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85C0218" w14:textId="1E298338" w:rsidR="003C4B6B" w:rsidRDefault="003C4B6B" w:rsidP="00462FA2">
      <w:pPr>
        <w:pStyle w:val="CRCoverPage"/>
        <w:tabs>
          <w:tab w:val="right" w:pos="9639"/>
        </w:tabs>
        <w:spacing w:after="0"/>
        <w:rPr>
          <w:b/>
          <w:i/>
          <w:noProof/>
          <w:sz w:val="28"/>
        </w:rPr>
      </w:pPr>
      <w:r>
        <w:rPr>
          <w:b/>
          <w:noProof/>
          <w:sz w:val="24"/>
        </w:rPr>
        <w:t>3GPP TSG-CT WG4 Meeting #101e</w:t>
      </w:r>
      <w:r>
        <w:rPr>
          <w:b/>
          <w:i/>
          <w:noProof/>
          <w:sz w:val="28"/>
        </w:rPr>
        <w:tab/>
      </w:r>
      <w:r>
        <w:rPr>
          <w:b/>
          <w:noProof/>
          <w:sz w:val="24"/>
        </w:rPr>
        <w:t>C4-</w:t>
      </w:r>
      <w:r w:rsidR="000A2647">
        <w:rPr>
          <w:b/>
          <w:noProof/>
          <w:sz w:val="24"/>
        </w:rPr>
        <w:t>205123</w:t>
      </w:r>
    </w:p>
    <w:p w14:paraId="7CC94189" w14:textId="54309B95" w:rsidR="003C4B6B" w:rsidRDefault="003C4B6B" w:rsidP="003C4B6B">
      <w:pPr>
        <w:pStyle w:val="CRCoverPage"/>
        <w:outlineLvl w:val="0"/>
        <w:rPr>
          <w:b/>
          <w:noProof/>
          <w:sz w:val="24"/>
        </w:rPr>
      </w:pPr>
      <w:r>
        <w:rPr>
          <w:b/>
          <w:noProof/>
          <w:sz w:val="24"/>
        </w:rPr>
        <w:t>E-Meeting, 03</w:t>
      </w:r>
      <w:r>
        <w:rPr>
          <w:b/>
          <w:noProof/>
          <w:sz w:val="24"/>
          <w:vertAlign w:val="superscript"/>
        </w:rPr>
        <w:t>rd</w:t>
      </w:r>
      <w:r>
        <w:rPr>
          <w:b/>
          <w:noProof/>
          <w:sz w:val="24"/>
        </w:rPr>
        <w:t xml:space="preserve"> – 13</w:t>
      </w:r>
      <w:r>
        <w:rPr>
          <w:b/>
          <w:noProof/>
          <w:sz w:val="24"/>
          <w:vertAlign w:val="superscript"/>
        </w:rPr>
        <w:t>th</w:t>
      </w:r>
      <w:r>
        <w:rPr>
          <w:b/>
          <w:noProof/>
          <w:sz w:val="24"/>
        </w:rPr>
        <w:t xml:space="preserve"> November 2020</w:t>
      </w:r>
      <w:r>
        <w:rPr>
          <w:b/>
          <w:noProof/>
          <w:sz w:val="24"/>
        </w:rPr>
        <w:tab/>
      </w:r>
      <w:r>
        <w:rPr>
          <w:b/>
          <w:noProof/>
          <w:sz w:val="24"/>
        </w:rPr>
        <w:tab/>
      </w:r>
      <w:r>
        <w:rPr>
          <w:b/>
          <w:noProof/>
          <w:sz w:val="24"/>
        </w:rPr>
        <w:tab/>
      </w:r>
      <w:r>
        <w:rPr>
          <w:b/>
          <w:noProof/>
          <w:sz w:val="24"/>
        </w:rPr>
        <w:tab/>
      </w:r>
      <w:r>
        <w:rPr>
          <w:b/>
          <w:noProof/>
          <w:sz w:val="24"/>
        </w:rPr>
        <w:tab/>
      </w:r>
      <w:r>
        <w:rPr>
          <w:b/>
          <w:noProof/>
          <w:sz w:val="24"/>
        </w:rPr>
        <w:tab/>
      </w:r>
      <w:r>
        <w:rPr>
          <w:b/>
          <w:noProof/>
          <w:sz w:val="24"/>
        </w:rPr>
        <w:tab/>
      </w:r>
      <w:r>
        <w:rPr>
          <w:b/>
          <w:noProof/>
          <w:sz w:val="24"/>
        </w:rPr>
        <w:tab/>
      </w:r>
      <w:r>
        <w:rPr>
          <w:b/>
          <w:noProof/>
          <w:sz w:val="24"/>
        </w:rPr>
        <w:tab/>
      </w:r>
      <w:r>
        <w:rPr>
          <w:b/>
          <w:noProof/>
          <w:sz w:val="24"/>
        </w:rPr>
        <w:tab/>
      </w:r>
      <w:r>
        <w:rPr>
          <w:b/>
          <w:noProof/>
          <w:sz w:val="24"/>
        </w:rPr>
        <w:tab/>
      </w:r>
      <w:r>
        <w:rPr>
          <w:b/>
          <w:noProof/>
          <w:sz w:val="24"/>
        </w:rPr>
        <w:tab/>
        <w:t xml:space="preserve">   </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3148AEBB" w14:textId="77777777" w:rsidTr="00547111">
        <w:tc>
          <w:tcPr>
            <w:tcW w:w="9641" w:type="dxa"/>
            <w:gridSpan w:val="9"/>
            <w:tcBorders>
              <w:top w:val="single" w:sz="4" w:space="0" w:color="auto"/>
              <w:left w:val="single" w:sz="4" w:space="0" w:color="auto"/>
              <w:right w:val="single" w:sz="4" w:space="0" w:color="auto"/>
            </w:tcBorders>
          </w:tcPr>
          <w:p w14:paraId="1855DE95" w14:textId="77777777" w:rsidR="001E41F3" w:rsidRDefault="00305409" w:rsidP="00E34898">
            <w:pPr>
              <w:pStyle w:val="CRCoverPage"/>
              <w:spacing w:after="0"/>
              <w:jc w:val="right"/>
              <w:rPr>
                <w:i/>
                <w:noProof/>
              </w:rPr>
            </w:pPr>
            <w:r>
              <w:rPr>
                <w:i/>
                <w:noProof/>
                <w:sz w:val="14"/>
              </w:rPr>
              <w:t>CR-Form-v</w:t>
            </w:r>
            <w:r w:rsidR="008863B9">
              <w:rPr>
                <w:i/>
                <w:noProof/>
                <w:sz w:val="14"/>
              </w:rPr>
              <w:t>12.0</w:t>
            </w:r>
          </w:p>
        </w:tc>
      </w:tr>
      <w:tr w:rsidR="001E41F3" w14:paraId="33D57EEF" w14:textId="77777777" w:rsidTr="00547111">
        <w:tc>
          <w:tcPr>
            <w:tcW w:w="9641" w:type="dxa"/>
            <w:gridSpan w:val="9"/>
            <w:tcBorders>
              <w:left w:val="single" w:sz="4" w:space="0" w:color="auto"/>
              <w:right w:val="single" w:sz="4" w:space="0" w:color="auto"/>
            </w:tcBorders>
          </w:tcPr>
          <w:p w14:paraId="4C64030A" w14:textId="77777777" w:rsidR="001E41F3" w:rsidRDefault="001E41F3">
            <w:pPr>
              <w:pStyle w:val="CRCoverPage"/>
              <w:spacing w:after="0"/>
              <w:jc w:val="center"/>
              <w:rPr>
                <w:noProof/>
              </w:rPr>
            </w:pPr>
            <w:r>
              <w:rPr>
                <w:b/>
                <w:noProof/>
                <w:sz w:val="32"/>
              </w:rPr>
              <w:t>CHANGE REQUEST</w:t>
            </w:r>
          </w:p>
        </w:tc>
      </w:tr>
      <w:tr w:rsidR="001E41F3" w14:paraId="06D005C8" w14:textId="77777777" w:rsidTr="00547111">
        <w:tc>
          <w:tcPr>
            <w:tcW w:w="9641" w:type="dxa"/>
            <w:gridSpan w:val="9"/>
            <w:tcBorders>
              <w:left w:val="single" w:sz="4" w:space="0" w:color="auto"/>
              <w:right w:val="single" w:sz="4" w:space="0" w:color="auto"/>
            </w:tcBorders>
          </w:tcPr>
          <w:p w14:paraId="20736AAC" w14:textId="77777777" w:rsidR="001E41F3" w:rsidRDefault="001E41F3">
            <w:pPr>
              <w:pStyle w:val="CRCoverPage"/>
              <w:spacing w:after="0"/>
              <w:rPr>
                <w:noProof/>
                <w:sz w:val="8"/>
                <w:szCs w:val="8"/>
              </w:rPr>
            </w:pPr>
          </w:p>
        </w:tc>
      </w:tr>
      <w:tr w:rsidR="001E41F3" w14:paraId="128770B2" w14:textId="77777777" w:rsidTr="00547111">
        <w:tc>
          <w:tcPr>
            <w:tcW w:w="142" w:type="dxa"/>
            <w:tcBorders>
              <w:left w:val="single" w:sz="4" w:space="0" w:color="auto"/>
            </w:tcBorders>
          </w:tcPr>
          <w:p w14:paraId="757A6D18" w14:textId="77777777" w:rsidR="001E41F3" w:rsidRDefault="001E41F3">
            <w:pPr>
              <w:pStyle w:val="CRCoverPage"/>
              <w:spacing w:after="0"/>
              <w:jc w:val="right"/>
              <w:rPr>
                <w:noProof/>
              </w:rPr>
            </w:pPr>
          </w:p>
        </w:tc>
        <w:tc>
          <w:tcPr>
            <w:tcW w:w="1559" w:type="dxa"/>
            <w:shd w:val="pct30" w:color="FFFF00" w:fill="auto"/>
          </w:tcPr>
          <w:p w14:paraId="74B82EB2" w14:textId="4E9536BC" w:rsidR="001E41F3" w:rsidRPr="00410371" w:rsidRDefault="00570453" w:rsidP="00E13F3D">
            <w:pPr>
              <w:pStyle w:val="CRCoverPage"/>
              <w:spacing w:after="0"/>
              <w:jc w:val="right"/>
              <w:rPr>
                <w:b/>
                <w:noProof/>
                <w:sz w:val="28"/>
              </w:rPr>
            </w:pPr>
            <w:r>
              <w:rPr>
                <w:b/>
                <w:noProof/>
                <w:sz w:val="28"/>
              </w:rPr>
              <w:fldChar w:fldCharType="begin"/>
            </w:r>
            <w:r>
              <w:rPr>
                <w:b/>
                <w:noProof/>
                <w:sz w:val="28"/>
              </w:rPr>
              <w:instrText xml:space="preserve"> DOCPROPERTY  Spec#  \* MERGEFORMAT </w:instrText>
            </w:r>
            <w:r>
              <w:rPr>
                <w:b/>
                <w:noProof/>
                <w:sz w:val="28"/>
              </w:rPr>
              <w:fldChar w:fldCharType="separate"/>
            </w:r>
            <w:r w:rsidR="007E686B">
              <w:rPr>
                <w:b/>
                <w:noProof/>
                <w:sz w:val="28"/>
              </w:rPr>
              <w:t>2</w:t>
            </w:r>
            <w:r w:rsidR="00C9075C">
              <w:rPr>
                <w:b/>
                <w:noProof/>
                <w:sz w:val="28"/>
              </w:rPr>
              <w:t>9</w:t>
            </w:r>
            <w:r w:rsidR="007E686B">
              <w:rPr>
                <w:b/>
                <w:noProof/>
                <w:sz w:val="28"/>
              </w:rPr>
              <w:t>.</w:t>
            </w:r>
            <w:r w:rsidR="00DF7432">
              <w:rPr>
                <w:b/>
                <w:noProof/>
                <w:sz w:val="28"/>
              </w:rPr>
              <w:t>518</w:t>
            </w:r>
            <w:r>
              <w:rPr>
                <w:b/>
                <w:noProof/>
                <w:sz w:val="28"/>
              </w:rPr>
              <w:fldChar w:fldCharType="end"/>
            </w:r>
          </w:p>
        </w:tc>
        <w:tc>
          <w:tcPr>
            <w:tcW w:w="709" w:type="dxa"/>
          </w:tcPr>
          <w:p w14:paraId="58E461F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4C8F31F2" w14:textId="0A5147B5" w:rsidR="001E41F3" w:rsidRPr="00410371" w:rsidRDefault="000A2647" w:rsidP="00547111">
            <w:pPr>
              <w:pStyle w:val="CRCoverPage"/>
              <w:spacing w:after="0"/>
              <w:rPr>
                <w:noProof/>
              </w:rPr>
            </w:pPr>
            <w:r>
              <w:rPr>
                <w:b/>
                <w:noProof/>
                <w:sz w:val="28"/>
              </w:rPr>
              <w:t>0415</w:t>
            </w:r>
          </w:p>
        </w:tc>
        <w:tc>
          <w:tcPr>
            <w:tcW w:w="709" w:type="dxa"/>
          </w:tcPr>
          <w:p w14:paraId="2C7BFC5D"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2B8D4165" w14:textId="07A77008" w:rsidR="001E41F3" w:rsidRPr="00410371" w:rsidRDefault="00C9075C" w:rsidP="00E13F3D">
            <w:pPr>
              <w:pStyle w:val="CRCoverPage"/>
              <w:spacing w:after="0"/>
              <w:jc w:val="center"/>
              <w:rPr>
                <w:b/>
                <w:noProof/>
              </w:rPr>
            </w:pPr>
            <w:r>
              <w:rPr>
                <w:b/>
                <w:noProof/>
                <w:sz w:val="28"/>
              </w:rPr>
              <w:t>-</w:t>
            </w:r>
          </w:p>
        </w:tc>
        <w:tc>
          <w:tcPr>
            <w:tcW w:w="2410" w:type="dxa"/>
          </w:tcPr>
          <w:p w14:paraId="65128FB6"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4203906" w14:textId="34C61131" w:rsidR="001E41F3" w:rsidRPr="00410371" w:rsidRDefault="007E686B">
            <w:pPr>
              <w:pStyle w:val="CRCoverPage"/>
              <w:spacing w:after="0"/>
              <w:jc w:val="center"/>
              <w:rPr>
                <w:noProof/>
                <w:sz w:val="28"/>
              </w:rPr>
            </w:pPr>
            <w:r>
              <w:rPr>
                <w:b/>
                <w:noProof/>
                <w:sz w:val="28"/>
              </w:rPr>
              <w:t>16.</w:t>
            </w:r>
            <w:r w:rsidR="00DF7432">
              <w:rPr>
                <w:b/>
                <w:noProof/>
                <w:sz w:val="28"/>
              </w:rPr>
              <w:t>5</w:t>
            </w:r>
            <w:r>
              <w:rPr>
                <w:b/>
                <w:noProof/>
                <w:sz w:val="28"/>
              </w:rPr>
              <w:t>.0</w:t>
            </w:r>
          </w:p>
        </w:tc>
        <w:tc>
          <w:tcPr>
            <w:tcW w:w="143" w:type="dxa"/>
            <w:tcBorders>
              <w:right w:val="single" w:sz="4" w:space="0" w:color="auto"/>
            </w:tcBorders>
          </w:tcPr>
          <w:p w14:paraId="333850FB" w14:textId="77777777" w:rsidR="001E41F3" w:rsidRDefault="001E41F3">
            <w:pPr>
              <w:pStyle w:val="CRCoverPage"/>
              <w:spacing w:after="0"/>
              <w:rPr>
                <w:noProof/>
              </w:rPr>
            </w:pPr>
          </w:p>
        </w:tc>
      </w:tr>
      <w:tr w:rsidR="001E41F3" w14:paraId="6E6FBB2A" w14:textId="77777777" w:rsidTr="00547111">
        <w:tc>
          <w:tcPr>
            <w:tcW w:w="9641" w:type="dxa"/>
            <w:gridSpan w:val="9"/>
            <w:tcBorders>
              <w:left w:val="single" w:sz="4" w:space="0" w:color="auto"/>
              <w:right w:val="single" w:sz="4" w:space="0" w:color="auto"/>
            </w:tcBorders>
          </w:tcPr>
          <w:p w14:paraId="70FB2963" w14:textId="77777777" w:rsidR="001E41F3" w:rsidRDefault="001E41F3">
            <w:pPr>
              <w:pStyle w:val="CRCoverPage"/>
              <w:spacing w:after="0"/>
              <w:rPr>
                <w:noProof/>
              </w:rPr>
            </w:pPr>
          </w:p>
        </w:tc>
      </w:tr>
      <w:tr w:rsidR="001E41F3" w14:paraId="04D52096" w14:textId="77777777" w:rsidTr="00547111">
        <w:tc>
          <w:tcPr>
            <w:tcW w:w="9641" w:type="dxa"/>
            <w:gridSpan w:val="9"/>
            <w:tcBorders>
              <w:top w:val="single" w:sz="4" w:space="0" w:color="auto"/>
            </w:tcBorders>
          </w:tcPr>
          <w:p w14:paraId="4F6C325E"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14"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5" w:history="1">
              <w:r w:rsidR="00DE34CF">
                <w:rPr>
                  <w:rStyle w:val="Hyperlink"/>
                  <w:rFonts w:cs="Arial"/>
                  <w:i/>
                  <w:noProof/>
                </w:rPr>
                <w:t>http://www.3gpp.org/Change-Requests</w:t>
              </w:r>
            </w:hyperlink>
            <w:r w:rsidR="00F25D98" w:rsidRPr="00F25D98">
              <w:rPr>
                <w:rFonts w:cs="Arial"/>
                <w:i/>
                <w:noProof/>
              </w:rPr>
              <w:t>.</w:t>
            </w:r>
          </w:p>
        </w:tc>
      </w:tr>
      <w:tr w:rsidR="001E41F3" w14:paraId="324D23E6" w14:textId="77777777" w:rsidTr="00547111">
        <w:tc>
          <w:tcPr>
            <w:tcW w:w="9641" w:type="dxa"/>
            <w:gridSpan w:val="9"/>
          </w:tcPr>
          <w:p w14:paraId="7F4FC533" w14:textId="77777777" w:rsidR="001E41F3" w:rsidRDefault="001E41F3">
            <w:pPr>
              <w:pStyle w:val="CRCoverPage"/>
              <w:spacing w:after="0"/>
              <w:rPr>
                <w:noProof/>
                <w:sz w:val="8"/>
                <w:szCs w:val="8"/>
              </w:rPr>
            </w:pPr>
          </w:p>
        </w:tc>
      </w:tr>
    </w:tbl>
    <w:p w14:paraId="5466F776"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5B8107DF" w14:textId="77777777" w:rsidTr="00A7671C">
        <w:tc>
          <w:tcPr>
            <w:tcW w:w="2835" w:type="dxa"/>
          </w:tcPr>
          <w:p w14:paraId="0D303998"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E1E39E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389F7FC0"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59F4AAC3"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1A47D5A8" w14:textId="77777777" w:rsidR="00F25D98" w:rsidRDefault="00F25D98" w:rsidP="001E41F3">
            <w:pPr>
              <w:pStyle w:val="CRCoverPage"/>
              <w:spacing w:after="0"/>
              <w:jc w:val="center"/>
              <w:rPr>
                <w:b/>
                <w:caps/>
                <w:noProof/>
              </w:rPr>
            </w:pPr>
          </w:p>
        </w:tc>
        <w:tc>
          <w:tcPr>
            <w:tcW w:w="2126" w:type="dxa"/>
          </w:tcPr>
          <w:p w14:paraId="50DC4733"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2DA46012" w14:textId="77777777" w:rsidR="00F25D98" w:rsidRDefault="00F25D98" w:rsidP="001E41F3">
            <w:pPr>
              <w:pStyle w:val="CRCoverPage"/>
              <w:spacing w:after="0"/>
              <w:jc w:val="center"/>
              <w:rPr>
                <w:b/>
                <w:caps/>
                <w:noProof/>
              </w:rPr>
            </w:pPr>
          </w:p>
        </w:tc>
        <w:tc>
          <w:tcPr>
            <w:tcW w:w="1418" w:type="dxa"/>
            <w:tcBorders>
              <w:left w:val="nil"/>
            </w:tcBorders>
          </w:tcPr>
          <w:p w14:paraId="160665A3"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E75E28E" w14:textId="77777777" w:rsidR="00F25D98" w:rsidRDefault="004E1669" w:rsidP="004E1669">
            <w:pPr>
              <w:pStyle w:val="CRCoverPage"/>
              <w:spacing w:after="0"/>
              <w:rPr>
                <w:b/>
                <w:bCs/>
                <w:caps/>
                <w:noProof/>
              </w:rPr>
            </w:pPr>
            <w:r>
              <w:rPr>
                <w:b/>
                <w:bCs/>
                <w:caps/>
                <w:noProof/>
              </w:rPr>
              <w:t>X</w:t>
            </w:r>
          </w:p>
        </w:tc>
      </w:tr>
    </w:tbl>
    <w:p w14:paraId="0017EF40"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4FE0013A" w14:textId="77777777" w:rsidTr="00547111">
        <w:tc>
          <w:tcPr>
            <w:tcW w:w="9640" w:type="dxa"/>
            <w:gridSpan w:val="11"/>
          </w:tcPr>
          <w:p w14:paraId="314219AE" w14:textId="77777777" w:rsidR="001E41F3" w:rsidRDefault="001E41F3">
            <w:pPr>
              <w:pStyle w:val="CRCoverPage"/>
              <w:spacing w:after="0"/>
              <w:rPr>
                <w:noProof/>
                <w:sz w:val="8"/>
                <w:szCs w:val="8"/>
              </w:rPr>
            </w:pPr>
          </w:p>
        </w:tc>
      </w:tr>
      <w:tr w:rsidR="001E41F3" w:rsidRPr="00C9075C" w14:paraId="75A643B9" w14:textId="77777777" w:rsidTr="00547111">
        <w:tc>
          <w:tcPr>
            <w:tcW w:w="1843" w:type="dxa"/>
            <w:tcBorders>
              <w:top w:val="single" w:sz="4" w:space="0" w:color="auto"/>
              <w:left w:val="single" w:sz="4" w:space="0" w:color="auto"/>
            </w:tcBorders>
          </w:tcPr>
          <w:p w14:paraId="5F9BED74"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7BF15DBE" w14:textId="52734B56" w:rsidR="001E41F3" w:rsidRPr="00C9075C" w:rsidRDefault="00C240BB">
            <w:pPr>
              <w:pStyle w:val="CRCoverPage"/>
              <w:spacing w:after="0"/>
              <w:ind w:left="100"/>
              <w:rPr>
                <w:noProof/>
              </w:rPr>
            </w:pPr>
            <w:r>
              <w:rPr>
                <w:noProof/>
              </w:rPr>
              <w:t xml:space="preserve">HTTP </w:t>
            </w:r>
            <w:r w:rsidR="006604BA">
              <w:rPr>
                <w:noProof/>
              </w:rPr>
              <w:t>3xx r</w:t>
            </w:r>
            <w:r>
              <w:rPr>
                <w:noProof/>
              </w:rPr>
              <w:t>edirection</w:t>
            </w:r>
          </w:p>
        </w:tc>
      </w:tr>
      <w:tr w:rsidR="001E41F3" w:rsidRPr="00C9075C" w14:paraId="0437648E" w14:textId="77777777" w:rsidTr="00547111">
        <w:tc>
          <w:tcPr>
            <w:tcW w:w="1843" w:type="dxa"/>
            <w:tcBorders>
              <w:left w:val="single" w:sz="4" w:space="0" w:color="auto"/>
            </w:tcBorders>
          </w:tcPr>
          <w:p w14:paraId="0680FA3C" w14:textId="77777777" w:rsidR="001E41F3" w:rsidRPr="00C9075C" w:rsidRDefault="001E41F3">
            <w:pPr>
              <w:pStyle w:val="CRCoverPage"/>
              <w:spacing w:after="0"/>
              <w:rPr>
                <w:b/>
                <w:i/>
                <w:noProof/>
                <w:sz w:val="8"/>
                <w:szCs w:val="8"/>
              </w:rPr>
            </w:pPr>
          </w:p>
        </w:tc>
        <w:tc>
          <w:tcPr>
            <w:tcW w:w="7797" w:type="dxa"/>
            <w:gridSpan w:val="10"/>
            <w:tcBorders>
              <w:right w:val="single" w:sz="4" w:space="0" w:color="auto"/>
            </w:tcBorders>
          </w:tcPr>
          <w:p w14:paraId="1D0C842D" w14:textId="77777777" w:rsidR="001E41F3" w:rsidRPr="00C9075C" w:rsidRDefault="001E41F3">
            <w:pPr>
              <w:pStyle w:val="CRCoverPage"/>
              <w:spacing w:after="0"/>
              <w:rPr>
                <w:noProof/>
                <w:sz w:val="8"/>
                <w:szCs w:val="8"/>
              </w:rPr>
            </w:pPr>
          </w:p>
        </w:tc>
      </w:tr>
      <w:tr w:rsidR="001E41F3" w14:paraId="4BA6BD46" w14:textId="77777777" w:rsidTr="00547111">
        <w:tc>
          <w:tcPr>
            <w:tcW w:w="1843" w:type="dxa"/>
            <w:tcBorders>
              <w:left w:val="single" w:sz="4" w:space="0" w:color="auto"/>
            </w:tcBorders>
          </w:tcPr>
          <w:p w14:paraId="5C194385"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50403E66" w14:textId="7A0DE665" w:rsidR="001E41F3" w:rsidRDefault="007E686B">
            <w:pPr>
              <w:pStyle w:val="CRCoverPage"/>
              <w:spacing w:after="0"/>
              <w:ind w:left="100"/>
              <w:rPr>
                <w:noProof/>
              </w:rPr>
            </w:pPr>
            <w:r>
              <w:rPr>
                <w:noProof/>
              </w:rPr>
              <w:t>Nokia, Nokia Shanghai Bell</w:t>
            </w:r>
          </w:p>
        </w:tc>
      </w:tr>
      <w:tr w:rsidR="001E41F3" w14:paraId="7635A739" w14:textId="77777777" w:rsidTr="00547111">
        <w:tc>
          <w:tcPr>
            <w:tcW w:w="1843" w:type="dxa"/>
            <w:tcBorders>
              <w:left w:val="single" w:sz="4" w:space="0" w:color="auto"/>
            </w:tcBorders>
          </w:tcPr>
          <w:p w14:paraId="56B807B0"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6D0BBBEF" w14:textId="77777777" w:rsidR="001E41F3" w:rsidRDefault="004E1669" w:rsidP="00547111">
            <w:pPr>
              <w:pStyle w:val="CRCoverPage"/>
              <w:spacing w:after="0"/>
              <w:ind w:left="100"/>
              <w:rPr>
                <w:noProof/>
              </w:rPr>
            </w:pPr>
            <w:r>
              <w:rPr>
                <w:noProof/>
              </w:rPr>
              <w:t>CT4</w:t>
            </w:r>
          </w:p>
        </w:tc>
      </w:tr>
      <w:tr w:rsidR="001E41F3" w14:paraId="795BA07D" w14:textId="77777777" w:rsidTr="00547111">
        <w:tc>
          <w:tcPr>
            <w:tcW w:w="1843" w:type="dxa"/>
            <w:tcBorders>
              <w:left w:val="single" w:sz="4" w:space="0" w:color="auto"/>
            </w:tcBorders>
          </w:tcPr>
          <w:p w14:paraId="035D290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7FB93A3" w14:textId="77777777" w:rsidR="001E41F3" w:rsidRDefault="001E41F3">
            <w:pPr>
              <w:pStyle w:val="CRCoverPage"/>
              <w:spacing w:after="0"/>
              <w:rPr>
                <w:noProof/>
                <w:sz w:val="8"/>
                <w:szCs w:val="8"/>
              </w:rPr>
            </w:pPr>
          </w:p>
        </w:tc>
      </w:tr>
      <w:tr w:rsidR="001E41F3" w14:paraId="196D632D" w14:textId="77777777" w:rsidTr="00547111">
        <w:tc>
          <w:tcPr>
            <w:tcW w:w="1843" w:type="dxa"/>
            <w:tcBorders>
              <w:left w:val="single" w:sz="4" w:space="0" w:color="auto"/>
            </w:tcBorders>
          </w:tcPr>
          <w:p w14:paraId="4B28D82A"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78F9ADBA" w14:textId="6A830723" w:rsidR="001E41F3" w:rsidRDefault="00D25A07">
            <w:pPr>
              <w:pStyle w:val="CRCoverPage"/>
              <w:spacing w:after="0"/>
              <w:ind w:left="100"/>
              <w:rPr>
                <w:noProof/>
              </w:rPr>
            </w:pPr>
            <w:r>
              <w:rPr>
                <w:color w:val="000000" w:themeColor="text1"/>
              </w:rPr>
              <w:t>5G_eSBA</w:t>
            </w:r>
          </w:p>
        </w:tc>
        <w:tc>
          <w:tcPr>
            <w:tcW w:w="567" w:type="dxa"/>
            <w:tcBorders>
              <w:left w:val="nil"/>
            </w:tcBorders>
          </w:tcPr>
          <w:p w14:paraId="1D8ABD0C" w14:textId="77777777" w:rsidR="001E41F3" w:rsidRDefault="001E41F3">
            <w:pPr>
              <w:pStyle w:val="CRCoverPage"/>
              <w:spacing w:after="0"/>
              <w:ind w:right="100"/>
              <w:rPr>
                <w:noProof/>
              </w:rPr>
            </w:pPr>
          </w:p>
        </w:tc>
        <w:tc>
          <w:tcPr>
            <w:tcW w:w="1417" w:type="dxa"/>
            <w:gridSpan w:val="3"/>
            <w:tcBorders>
              <w:left w:val="nil"/>
            </w:tcBorders>
          </w:tcPr>
          <w:p w14:paraId="6E832E3A"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3991621A" w14:textId="0E19107B" w:rsidR="001E41F3" w:rsidRDefault="007E686B">
            <w:pPr>
              <w:pStyle w:val="CRCoverPage"/>
              <w:spacing w:after="0"/>
              <w:ind w:left="100"/>
              <w:rPr>
                <w:noProof/>
              </w:rPr>
            </w:pPr>
            <w:r>
              <w:rPr>
                <w:noProof/>
              </w:rPr>
              <w:t>2020-</w:t>
            </w:r>
            <w:r w:rsidR="00C9075C">
              <w:rPr>
                <w:noProof/>
              </w:rPr>
              <w:t>10-</w:t>
            </w:r>
            <w:r w:rsidR="0035352F">
              <w:rPr>
                <w:noProof/>
              </w:rPr>
              <w:t>26</w:t>
            </w:r>
          </w:p>
        </w:tc>
      </w:tr>
      <w:tr w:rsidR="001E41F3" w14:paraId="05AF04B6" w14:textId="77777777" w:rsidTr="00547111">
        <w:tc>
          <w:tcPr>
            <w:tcW w:w="1843" w:type="dxa"/>
            <w:tcBorders>
              <w:left w:val="single" w:sz="4" w:space="0" w:color="auto"/>
            </w:tcBorders>
          </w:tcPr>
          <w:p w14:paraId="14828620" w14:textId="77777777" w:rsidR="001E41F3" w:rsidRDefault="001E41F3">
            <w:pPr>
              <w:pStyle w:val="CRCoverPage"/>
              <w:spacing w:after="0"/>
              <w:rPr>
                <w:b/>
                <w:i/>
                <w:noProof/>
                <w:sz w:val="8"/>
                <w:szCs w:val="8"/>
              </w:rPr>
            </w:pPr>
          </w:p>
        </w:tc>
        <w:tc>
          <w:tcPr>
            <w:tcW w:w="1986" w:type="dxa"/>
            <w:gridSpan w:val="4"/>
          </w:tcPr>
          <w:p w14:paraId="6E6025C1" w14:textId="77777777" w:rsidR="001E41F3" w:rsidRDefault="001E41F3">
            <w:pPr>
              <w:pStyle w:val="CRCoverPage"/>
              <w:spacing w:after="0"/>
              <w:rPr>
                <w:noProof/>
                <w:sz w:val="8"/>
                <w:szCs w:val="8"/>
              </w:rPr>
            </w:pPr>
          </w:p>
        </w:tc>
        <w:tc>
          <w:tcPr>
            <w:tcW w:w="2267" w:type="dxa"/>
            <w:gridSpan w:val="2"/>
          </w:tcPr>
          <w:p w14:paraId="79955CCA" w14:textId="77777777" w:rsidR="001E41F3" w:rsidRDefault="001E41F3">
            <w:pPr>
              <w:pStyle w:val="CRCoverPage"/>
              <w:spacing w:after="0"/>
              <w:rPr>
                <w:noProof/>
                <w:sz w:val="8"/>
                <w:szCs w:val="8"/>
              </w:rPr>
            </w:pPr>
          </w:p>
        </w:tc>
        <w:tc>
          <w:tcPr>
            <w:tcW w:w="1417" w:type="dxa"/>
            <w:gridSpan w:val="3"/>
          </w:tcPr>
          <w:p w14:paraId="72159F00" w14:textId="77777777" w:rsidR="001E41F3" w:rsidRDefault="001E41F3">
            <w:pPr>
              <w:pStyle w:val="CRCoverPage"/>
              <w:spacing w:after="0"/>
              <w:rPr>
                <w:noProof/>
                <w:sz w:val="8"/>
                <w:szCs w:val="8"/>
              </w:rPr>
            </w:pPr>
          </w:p>
        </w:tc>
        <w:tc>
          <w:tcPr>
            <w:tcW w:w="2127" w:type="dxa"/>
            <w:tcBorders>
              <w:right w:val="single" w:sz="4" w:space="0" w:color="auto"/>
            </w:tcBorders>
          </w:tcPr>
          <w:p w14:paraId="4281B950" w14:textId="77777777" w:rsidR="001E41F3" w:rsidRDefault="001E41F3">
            <w:pPr>
              <w:pStyle w:val="CRCoverPage"/>
              <w:spacing w:after="0"/>
              <w:rPr>
                <w:noProof/>
                <w:sz w:val="8"/>
                <w:szCs w:val="8"/>
              </w:rPr>
            </w:pPr>
          </w:p>
        </w:tc>
      </w:tr>
      <w:tr w:rsidR="001E41F3" w14:paraId="0ED1D2FB" w14:textId="77777777" w:rsidTr="00547111">
        <w:trPr>
          <w:cantSplit/>
        </w:trPr>
        <w:tc>
          <w:tcPr>
            <w:tcW w:w="1843" w:type="dxa"/>
            <w:tcBorders>
              <w:left w:val="single" w:sz="4" w:space="0" w:color="auto"/>
            </w:tcBorders>
          </w:tcPr>
          <w:p w14:paraId="26547B02"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1FFBABF" w14:textId="08530CB7" w:rsidR="001E41F3" w:rsidRDefault="00C9075C" w:rsidP="00D24991">
            <w:pPr>
              <w:pStyle w:val="CRCoverPage"/>
              <w:spacing w:after="0"/>
              <w:ind w:left="100" w:right="-609"/>
              <w:rPr>
                <w:b/>
                <w:noProof/>
              </w:rPr>
            </w:pPr>
            <w:r>
              <w:rPr>
                <w:b/>
                <w:noProof/>
              </w:rPr>
              <w:t>F</w:t>
            </w:r>
          </w:p>
        </w:tc>
        <w:tc>
          <w:tcPr>
            <w:tcW w:w="3402" w:type="dxa"/>
            <w:gridSpan w:val="5"/>
            <w:tcBorders>
              <w:left w:val="nil"/>
            </w:tcBorders>
          </w:tcPr>
          <w:p w14:paraId="1AABDBA6" w14:textId="77777777" w:rsidR="001E41F3" w:rsidRDefault="001E41F3">
            <w:pPr>
              <w:pStyle w:val="CRCoverPage"/>
              <w:spacing w:after="0"/>
              <w:rPr>
                <w:noProof/>
              </w:rPr>
            </w:pPr>
          </w:p>
        </w:tc>
        <w:tc>
          <w:tcPr>
            <w:tcW w:w="1417" w:type="dxa"/>
            <w:gridSpan w:val="3"/>
            <w:tcBorders>
              <w:left w:val="nil"/>
            </w:tcBorders>
          </w:tcPr>
          <w:p w14:paraId="4E1633DD"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44D086D8" w14:textId="3955845A" w:rsidR="001E41F3" w:rsidRDefault="007E686B">
            <w:pPr>
              <w:pStyle w:val="CRCoverPage"/>
              <w:spacing w:after="0"/>
              <w:ind w:left="100"/>
              <w:rPr>
                <w:noProof/>
              </w:rPr>
            </w:pPr>
            <w:r>
              <w:rPr>
                <w:noProof/>
              </w:rPr>
              <w:t>Rel-1</w:t>
            </w:r>
            <w:r w:rsidR="00C9075C">
              <w:rPr>
                <w:noProof/>
              </w:rPr>
              <w:t>6</w:t>
            </w:r>
          </w:p>
        </w:tc>
      </w:tr>
      <w:tr w:rsidR="001E41F3" w14:paraId="5C72C247" w14:textId="77777777" w:rsidTr="00547111">
        <w:tc>
          <w:tcPr>
            <w:tcW w:w="1843" w:type="dxa"/>
            <w:tcBorders>
              <w:left w:val="single" w:sz="4" w:space="0" w:color="auto"/>
              <w:bottom w:val="single" w:sz="4" w:space="0" w:color="auto"/>
            </w:tcBorders>
          </w:tcPr>
          <w:p w14:paraId="229797BD" w14:textId="77777777" w:rsidR="001E41F3" w:rsidRDefault="001E41F3">
            <w:pPr>
              <w:pStyle w:val="CRCoverPage"/>
              <w:spacing w:after="0"/>
              <w:rPr>
                <w:b/>
                <w:i/>
                <w:noProof/>
              </w:rPr>
            </w:pPr>
          </w:p>
        </w:tc>
        <w:tc>
          <w:tcPr>
            <w:tcW w:w="4677" w:type="dxa"/>
            <w:gridSpan w:val="8"/>
            <w:tcBorders>
              <w:bottom w:val="single" w:sz="4" w:space="0" w:color="auto"/>
            </w:tcBorders>
          </w:tcPr>
          <w:p w14:paraId="2CA4FC1D"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50689ED4"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6"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58A210FE"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t>Rel-12</w:t>
            </w:r>
            <w:r w:rsidR="000C038A">
              <w:rPr>
                <w:i/>
                <w:noProof/>
                <w:sz w:val="18"/>
              </w:rPr>
              <w:tab/>
              <w:t>(Release 12)</w:t>
            </w:r>
            <w:r w:rsidR="0051580D">
              <w:rPr>
                <w:i/>
                <w:noProof/>
                <w:sz w:val="18"/>
              </w:rPr>
              <w:br/>
            </w:r>
            <w:bookmarkStart w:id="1" w:name="OLE_LINK1"/>
            <w:r w:rsidR="0051580D">
              <w:rPr>
                <w:i/>
                <w:noProof/>
                <w:sz w:val="18"/>
              </w:rPr>
              <w:t>Rel-13</w:t>
            </w:r>
            <w:r w:rsidR="0051580D">
              <w:rPr>
                <w:i/>
                <w:noProof/>
                <w:sz w:val="18"/>
              </w:rPr>
              <w:tab/>
              <w:t>(Release 13)</w:t>
            </w:r>
            <w:bookmarkEnd w:id="1"/>
            <w:r w:rsidR="00BD6BB8">
              <w:rPr>
                <w:i/>
                <w:noProof/>
                <w:sz w:val="18"/>
              </w:rPr>
              <w:br/>
              <w:t>Rel-14</w:t>
            </w:r>
            <w:r w:rsidR="00BD6BB8">
              <w:rPr>
                <w:i/>
                <w:noProof/>
                <w:sz w:val="18"/>
              </w:rPr>
              <w:tab/>
              <w:t>(Release 14)</w:t>
            </w:r>
            <w:r w:rsidR="00E34898">
              <w:rPr>
                <w:i/>
                <w:noProof/>
                <w:sz w:val="18"/>
              </w:rPr>
              <w:br/>
              <w:t>Rel-15</w:t>
            </w:r>
            <w:r w:rsidR="00E34898">
              <w:rPr>
                <w:i/>
                <w:noProof/>
                <w:sz w:val="18"/>
              </w:rPr>
              <w:tab/>
              <w:t>(Release 15)</w:t>
            </w:r>
            <w:r w:rsidR="00E34898">
              <w:rPr>
                <w:i/>
                <w:noProof/>
                <w:sz w:val="18"/>
              </w:rPr>
              <w:br/>
              <w:t>Rel-16</w:t>
            </w:r>
            <w:r w:rsidR="00E34898">
              <w:rPr>
                <w:i/>
                <w:noProof/>
                <w:sz w:val="18"/>
              </w:rPr>
              <w:tab/>
              <w:t>(Release 16)</w:t>
            </w:r>
          </w:p>
        </w:tc>
      </w:tr>
      <w:tr w:rsidR="001E41F3" w14:paraId="6F36AC44" w14:textId="77777777" w:rsidTr="00547111">
        <w:tc>
          <w:tcPr>
            <w:tcW w:w="1843" w:type="dxa"/>
          </w:tcPr>
          <w:p w14:paraId="39940E1C" w14:textId="77777777" w:rsidR="001E41F3" w:rsidRDefault="001E41F3">
            <w:pPr>
              <w:pStyle w:val="CRCoverPage"/>
              <w:spacing w:after="0"/>
              <w:rPr>
                <w:b/>
                <w:i/>
                <w:noProof/>
                <w:sz w:val="8"/>
                <w:szCs w:val="8"/>
              </w:rPr>
            </w:pPr>
          </w:p>
        </w:tc>
        <w:tc>
          <w:tcPr>
            <w:tcW w:w="7797" w:type="dxa"/>
            <w:gridSpan w:val="10"/>
          </w:tcPr>
          <w:p w14:paraId="7FEE2CB9" w14:textId="77777777" w:rsidR="001E41F3" w:rsidRDefault="001E41F3">
            <w:pPr>
              <w:pStyle w:val="CRCoverPage"/>
              <w:spacing w:after="0"/>
              <w:rPr>
                <w:noProof/>
                <w:sz w:val="8"/>
                <w:szCs w:val="8"/>
              </w:rPr>
            </w:pPr>
          </w:p>
        </w:tc>
      </w:tr>
      <w:tr w:rsidR="001E41F3" w14:paraId="0D6EDFAE" w14:textId="77777777" w:rsidTr="00547111">
        <w:tc>
          <w:tcPr>
            <w:tcW w:w="2694" w:type="dxa"/>
            <w:gridSpan w:val="2"/>
            <w:tcBorders>
              <w:top w:val="single" w:sz="4" w:space="0" w:color="auto"/>
              <w:left w:val="single" w:sz="4" w:space="0" w:color="auto"/>
            </w:tcBorders>
          </w:tcPr>
          <w:p w14:paraId="1F7B9EAC"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5720DCBF" w14:textId="594CE118" w:rsidR="00F32194" w:rsidRDefault="00D25A07" w:rsidP="00292C0E">
            <w:pPr>
              <w:pStyle w:val="CRCoverPage"/>
              <w:spacing w:after="0"/>
              <w:ind w:left="100"/>
            </w:pPr>
            <w:r>
              <w:t>TS 29.500 specifies</w:t>
            </w:r>
            <w:r w:rsidR="006604BA">
              <w:t xml:space="preserve"> for the support of stateless NF service producers:</w:t>
            </w:r>
          </w:p>
          <w:p w14:paraId="5860B16E" w14:textId="1083ACB2" w:rsidR="00D25A07" w:rsidRDefault="00D25A07" w:rsidP="00292C0E">
            <w:pPr>
              <w:pStyle w:val="CRCoverPage"/>
              <w:spacing w:after="0"/>
              <w:ind w:left="100"/>
            </w:pPr>
          </w:p>
          <w:p w14:paraId="50A25266" w14:textId="73ADB2EB" w:rsidR="00D25A07" w:rsidRDefault="00D25A07" w:rsidP="00D25A07">
            <w:pPr>
              <w:pStyle w:val="CRCoverPage"/>
              <w:spacing w:after="0"/>
              <w:ind w:left="100"/>
            </w:pPr>
            <w:bookmarkStart w:id="2" w:name="_Toc35970005"/>
            <w:bookmarkStart w:id="3" w:name="_Toc36050799"/>
            <w:bookmarkStart w:id="4" w:name="_Toc44847517"/>
            <w:bookmarkStart w:id="5" w:name="_Toc51845171"/>
            <w:bookmarkStart w:id="6" w:name="_Toc51845502"/>
            <w:bookmarkStart w:id="7" w:name="_Toc51847022"/>
            <w:r w:rsidRPr="00D1205D">
              <w:t>6.5.3.3</w:t>
            </w:r>
            <w:r w:rsidRPr="00D1205D">
              <w:tab/>
              <w:t>Stateless NF as service producer</w:t>
            </w:r>
            <w:bookmarkEnd w:id="2"/>
            <w:bookmarkEnd w:id="3"/>
            <w:bookmarkEnd w:id="4"/>
            <w:bookmarkEnd w:id="5"/>
            <w:bookmarkEnd w:id="6"/>
            <w:bookmarkEnd w:id="7"/>
          </w:p>
          <w:p w14:paraId="69B5CE3D" w14:textId="77777777" w:rsidR="00D25A07" w:rsidRPr="00D1205D" w:rsidRDefault="00D25A07" w:rsidP="00D25A07">
            <w:pPr>
              <w:pStyle w:val="CRCoverPage"/>
              <w:spacing w:after="0"/>
              <w:ind w:left="100"/>
            </w:pPr>
          </w:p>
          <w:p w14:paraId="242B729A" w14:textId="77777777" w:rsidR="00D25A07" w:rsidRPr="00D1205D" w:rsidRDefault="00D25A07" w:rsidP="00D25A07">
            <w:pPr>
              <w:pStyle w:val="B10"/>
            </w:pPr>
            <w:r w:rsidRPr="00D1205D">
              <w:t>3.</w:t>
            </w:r>
            <w:r w:rsidRPr="00D1205D">
              <w:tab/>
              <w:t xml:space="preserve">An NF service consumer may become aware of a NF service producer change, by receiving an updated binding information, or via an Error response from the old or a selected new NF, via link level failures (e.g. no response from the NF), or via a notification from the NRF that the NF has deregistered. </w:t>
            </w:r>
            <w:r w:rsidRPr="00D25A07">
              <w:rPr>
                <w:highlight w:val="yellow"/>
              </w:rPr>
              <w:t>The HTTP error response may be a 3xx redirect response pointing to a new NF</w:t>
            </w:r>
            <w:r w:rsidRPr="00D1205D">
              <w:t>.</w:t>
            </w:r>
          </w:p>
          <w:p w14:paraId="240F4522" w14:textId="373FF950" w:rsidR="006604BA" w:rsidRDefault="00D25A07" w:rsidP="00292C0E">
            <w:pPr>
              <w:pStyle w:val="CRCoverPage"/>
              <w:spacing w:after="0"/>
              <w:ind w:left="100"/>
            </w:pPr>
            <w:r>
              <w:t>Example use case</w:t>
            </w:r>
            <w:r w:rsidR="00956644">
              <w:t>s</w:t>
            </w:r>
            <w:r>
              <w:t xml:space="preserve">: </w:t>
            </w:r>
          </w:p>
          <w:p w14:paraId="2684D313" w14:textId="4DF3ACDE" w:rsidR="00D25A07" w:rsidRDefault="00956644" w:rsidP="00A00958">
            <w:pPr>
              <w:pStyle w:val="CRCoverPage"/>
              <w:spacing w:after="0"/>
              <w:ind w:left="284"/>
            </w:pPr>
            <w:r>
              <w:t xml:space="preserve">- </w:t>
            </w:r>
            <w:r w:rsidR="00A663EE">
              <w:t xml:space="preserve">An </w:t>
            </w:r>
            <w:r w:rsidR="00290F87">
              <w:t>AMF</w:t>
            </w:r>
            <w:r w:rsidR="00A663EE">
              <w:t xml:space="preserve"> instance deployed in an </w:t>
            </w:r>
            <w:r w:rsidR="00290F87">
              <w:t>AMF</w:t>
            </w:r>
            <w:r w:rsidR="00A663EE">
              <w:t xml:space="preserve"> set may want to redirect </w:t>
            </w:r>
            <w:r>
              <w:t xml:space="preserve">a service </w:t>
            </w:r>
            <w:r w:rsidR="00A663EE">
              <w:t xml:space="preserve">request to another </w:t>
            </w:r>
            <w:r w:rsidR="00290F87">
              <w:t>AMF</w:t>
            </w:r>
            <w:r w:rsidR="00A663EE">
              <w:t xml:space="preserve"> instance within the same </w:t>
            </w:r>
            <w:r w:rsidR="00290F87">
              <w:t>AMF</w:t>
            </w:r>
            <w:r w:rsidR="00A663EE">
              <w:t xml:space="preserve"> set </w:t>
            </w:r>
            <w:r>
              <w:t xml:space="preserve">currently handling a UE context, or </w:t>
            </w:r>
            <w:r w:rsidR="00A663EE">
              <w:t xml:space="preserve">during graceful shutdown (e.g. </w:t>
            </w:r>
            <w:r w:rsidR="00290F87">
              <w:t>AMF</w:t>
            </w:r>
            <w:r w:rsidR="00A663EE">
              <w:t xml:space="preserve"> set scale-in) or for load re-balancing (e.g. if the </w:t>
            </w:r>
            <w:r w:rsidR="00290F87">
              <w:t>AMF</w:t>
            </w:r>
            <w:r w:rsidR="00A663EE">
              <w:t xml:space="preserve"> instance experiences an overload)</w:t>
            </w:r>
            <w:r w:rsidR="00A00958">
              <w:t xml:space="preserve"> as described in clause 6.4.2.4 of TS 29.500.</w:t>
            </w:r>
          </w:p>
          <w:p w14:paraId="3E999846" w14:textId="05900569" w:rsidR="00956644" w:rsidRDefault="00956644" w:rsidP="00956644">
            <w:pPr>
              <w:pStyle w:val="CRCoverPage"/>
              <w:spacing w:after="0"/>
              <w:ind w:left="284"/>
            </w:pPr>
            <w:r>
              <w:t>- An AMF1 deployed in an AMF set fails or is removed from the set. The RAN reselects AMF2 in the AMF set for the UE context. Subsequently, an SMF reselects AMF3 in the AMF set to send N1 SM signalling for the UE. AMF3 redirects the SMF towards AMF2.</w:t>
            </w:r>
          </w:p>
          <w:p w14:paraId="5EC583E6" w14:textId="77777777" w:rsidR="00D25A07" w:rsidRDefault="00D25A07" w:rsidP="00D25A07">
            <w:pPr>
              <w:pStyle w:val="CRCoverPage"/>
              <w:spacing w:after="0"/>
            </w:pPr>
          </w:p>
          <w:p w14:paraId="0E721DE0" w14:textId="3483340A" w:rsidR="00AB2B17" w:rsidRDefault="006604BA" w:rsidP="00301A5B">
            <w:pPr>
              <w:pStyle w:val="CRCoverPage"/>
              <w:spacing w:after="0"/>
              <w:ind w:left="100"/>
            </w:pPr>
            <w:r>
              <w:t xml:space="preserve">TS 29.500 </w:t>
            </w:r>
            <w:r w:rsidR="00301A5B">
              <w:t>also</w:t>
            </w:r>
            <w:r>
              <w:t xml:space="preserve"> specifies in clause 6.10.9 that an </w:t>
            </w:r>
            <w:r w:rsidRPr="00D1205D">
              <w:rPr>
                <w:lang w:eastAsia="zh-CN"/>
              </w:rPr>
              <w:t xml:space="preserve">HTTP request sent using indirect communication may </w:t>
            </w:r>
            <w:r>
              <w:rPr>
                <w:lang w:eastAsia="zh-CN"/>
              </w:rPr>
              <w:t xml:space="preserve">also </w:t>
            </w:r>
            <w:r w:rsidRPr="00D1205D">
              <w:rPr>
                <w:lang w:eastAsia="zh-CN"/>
              </w:rPr>
              <w:t>be redirected to a different target NF service instance (from a same NF service set or NF set)</w:t>
            </w:r>
            <w:r>
              <w:rPr>
                <w:lang w:eastAsia="zh-CN"/>
              </w:rPr>
              <w:t>.</w:t>
            </w:r>
            <w:r w:rsidR="006F33D1">
              <w:t xml:space="preserve"> </w:t>
            </w:r>
          </w:p>
          <w:p w14:paraId="6482EA99" w14:textId="2DC58AFF" w:rsidR="00301A5B" w:rsidRDefault="00301A5B" w:rsidP="00301A5B">
            <w:pPr>
              <w:pStyle w:val="CRCoverPage"/>
              <w:spacing w:after="0"/>
              <w:ind w:left="100"/>
            </w:pPr>
          </w:p>
        </w:tc>
      </w:tr>
      <w:tr w:rsidR="001E41F3" w14:paraId="0E409716" w14:textId="77777777" w:rsidTr="00547111">
        <w:tc>
          <w:tcPr>
            <w:tcW w:w="2694" w:type="dxa"/>
            <w:gridSpan w:val="2"/>
            <w:tcBorders>
              <w:left w:val="single" w:sz="4" w:space="0" w:color="auto"/>
            </w:tcBorders>
          </w:tcPr>
          <w:p w14:paraId="7187BF7E"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FCA4832" w14:textId="77777777" w:rsidR="001E41F3" w:rsidRDefault="001E41F3">
            <w:pPr>
              <w:pStyle w:val="CRCoverPage"/>
              <w:spacing w:after="0"/>
              <w:rPr>
                <w:noProof/>
                <w:sz w:val="8"/>
                <w:szCs w:val="8"/>
              </w:rPr>
            </w:pPr>
          </w:p>
        </w:tc>
      </w:tr>
      <w:tr w:rsidR="001E41F3" w14:paraId="745A6BF6" w14:textId="77777777" w:rsidTr="00547111">
        <w:tc>
          <w:tcPr>
            <w:tcW w:w="2694" w:type="dxa"/>
            <w:gridSpan w:val="2"/>
            <w:tcBorders>
              <w:left w:val="single" w:sz="4" w:space="0" w:color="auto"/>
            </w:tcBorders>
          </w:tcPr>
          <w:p w14:paraId="5EF0D0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50372AE4" w14:textId="43F4C728" w:rsidR="007D62A0" w:rsidRDefault="006604BA" w:rsidP="00E940F1">
            <w:pPr>
              <w:pStyle w:val="CRCoverPage"/>
              <w:spacing w:after="0"/>
              <w:ind w:left="100"/>
            </w:pPr>
            <w:r>
              <w:t xml:space="preserve">The status codes 307 </w:t>
            </w:r>
            <w:r w:rsidRPr="00D1205D">
              <w:t>Temporary Redirect</w:t>
            </w:r>
            <w:r>
              <w:t xml:space="preserve"> and 308 </w:t>
            </w:r>
            <w:r w:rsidRPr="00D1205D">
              <w:t>Permanent Redirect</w:t>
            </w:r>
            <w:r>
              <w:t xml:space="preserve"> are supported by all service operations of the </w:t>
            </w:r>
            <w:r w:rsidR="00290F87">
              <w:t>AMF</w:t>
            </w:r>
            <w:r>
              <w:t xml:space="preserve"> API</w:t>
            </w:r>
            <w:r w:rsidR="00464DB0">
              <w:t>s</w:t>
            </w:r>
            <w:r>
              <w:t>.</w:t>
            </w:r>
          </w:p>
          <w:p w14:paraId="2510A843" w14:textId="0B13C6F1" w:rsidR="00345BEE" w:rsidRDefault="00345BEE" w:rsidP="00E940F1">
            <w:pPr>
              <w:pStyle w:val="CRCoverPage"/>
              <w:spacing w:after="0"/>
              <w:ind w:left="100"/>
            </w:pPr>
          </w:p>
          <w:p w14:paraId="10C3D2A9" w14:textId="485A780A" w:rsidR="00345BEE" w:rsidRDefault="00345BEE" w:rsidP="0076067D">
            <w:pPr>
              <w:pStyle w:val="CRCoverPage"/>
              <w:spacing w:after="0"/>
              <w:ind w:left="100"/>
            </w:pPr>
            <w:r w:rsidRPr="000F222D">
              <w:t>A new feature</w:t>
            </w:r>
            <w:r>
              <w:t xml:space="preserve"> </w:t>
            </w:r>
            <w:r w:rsidR="008853CC">
              <w:t xml:space="preserve">(ES3XX) </w:t>
            </w:r>
            <w:r>
              <w:t xml:space="preserve">is defined to let the </w:t>
            </w:r>
            <w:r w:rsidR="00290F87">
              <w:t>AMF</w:t>
            </w:r>
            <w:r>
              <w:t xml:space="preserve"> know whether the NF service consumer </w:t>
            </w:r>
            <w:r w:rsidR="007F66D2">
              <w:t>(e.</w:t>
            </w:r>
            <w:r w:rsidR="002B36AF">
              <w:t>g.</w:t>
            </w:r>
            <w:r w:rsidR="007F66D2">
              <w:t xml:space="preserve"> </w:t>
            </w:r>
            <w:r w:rsidR="00290F87">
              <w:t>PCF, LMF</w:t>
            </w:r>
            <w:r w:rsidR="004A2C11">
              <w:t>, SMF</w:t>
            </w:r>
            <w:r w:rsidR="007F66D2">
              <w:t xml:space="preserve">) </w:t>
            </w:r>
            <w:r>
              <w:t xml:space="preserve">supports 307/308 redirection for all service operations of the </w:t>
            </w:r>
            <w:r w:rsidR="00290F87">
              <w:t>AMF</w:t>
            </w:r>
            <w:r>
              <w:t>.</w:t>
            </w:r>
          </w:p>
          <w:p w14:paraId="51BBF106" w14:textId="321A4168" w:rsidR="0021303A" w:rsidRDefault="0021303A" w:rsidP="0076067D">
            <w:pPr>
              <w:pStyle w:val="CRCoverPage"/>
              <w:spacing w:after="0"/>
              <w:ind w:left="100"/>
            </w:pPr>
          </w:p>
          <w:p w14:paraId="344BFE89" w14:textId="7269BCEF" w:rsidR="0021303A" w:rsidRDefault="0021303A" w:rsidP="0076067D">
            <w:pPr>
              <w:pStyle w:val="CRCoverPage"/>
              <w:spacing w:after="0"/>
              <w:ind w:left="100"/>
            </w:pPr>
            <w:r>
              <w:t>The identity of the new AMF is signalled in a new 3gpp-Sbi-Target-Nf-Id header in the 307/308 response.</w:t>
            </w:r>
          </w:p>
          <w:p w14:paraId="577310DA" w14:textId="58C2AE20" w:rsidR="003C6921" w:rsidRDefault="003C6921" w:rsidP="0076067D">
            <w:pPr>
              <w:pStyle w:val="CRCoverPage"/>
              <w:spacing w:after="0"/>
              <w:rPr>
                <w:noProof/>
              </w:rPr>
            </w:pPr>
          </w:p>
        </w:tc>
      </w:tr>
      <w:tr w:rsidR="001E41F3" w14:paraId="2202CAD3" w14:textId="77777777" w:rsidTr="00547111">
        <w:tc>
          <w:tcPr>
            <w:tcW w:w="2694" w:type="dxa"/>
            <w:gridSpan w:val="2"/>
            <w:tcBorders>
              <w:left w:val="single" w:sz="4" w:space="0" w:color="auto"/>
            </w:tcBorders>
          </w:tcPr>
          <w:p w14:paraId="4BECA45E"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506A887C" w14:textId="77777777" w:rsidR="001E41F3" w:rsidRDefault="001E41F3">
            <w:pPr>
              <w:pStyle w:val="CRCoverPage"/>
              <w:spacing w:after="0"/>
              <w:rPr>
                <w:noProof/>
                <w:sz w:val="8"/>
                <w:szCs w:val="8"/>
              </w:rPr>
            </w:pPr>
          </w:p>
        </w:tc>
      </w:tr>
      <w:tr w:rsidR="001E41F3" w:rsidRPr="005D28F2" w14:paraId="66375563" w14:textId="77777777" w:rsidTr="00547111">
        <w:tc>
          <w:tcPr>
            <w:tcW w:w="2694" w:type="dxa"/>
            <w:gridSpan w:val="2"/>
            <w:tcBorders>
              <w:left w:val="single" w:sz="4" w:space="0" w:color="auto"/>
              <w:bottom w:val="single" w:sz="4" w:space="0" w:color="auto"/>
            </w:tcBorders>
          </w:tcPr>
          <w:p w14:paraId="602BC8F5"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0AC943B6" w14:textId="7B814EC4" w:rsidR="001E41F3" w:rsidRPr="005D28F2" w:rsidRDefault="006604BA">
            <w:pPr>
              <w:pStyle w:val="CRCoverPage"/>
              <w:spacing w:after="0"/>
              <w:ind w:left="100"/>
              <w:rPr>
                <w:noProof/>
              </w:rPr>
            </w:pPr>
            <w:r>
              <w:rPr>
                <w:noProof/>
              </w:rPr>
              <w:t xml:space="preserve">Inconsistent specifications causing interoperability issues and preventing support of </w:t>
            </w:r>
            <w:r w:rsidR="006E3CB8">
              <w:rPr>
                <w:noProof/>
              </w:rPr>
              <w:t>AMF</w:t>
            </w:r>
            <w:r>
              <w:rPr>
                <w:noProof/>
              </w:rPr>
              <w:t xml:space="preserve"> set and indirect communications with an </w:t>
            </w:r>
            <w:r w:rsidR="006E3CB8">
              <w:rPr>
                <w:noProof/>
              </w:rPr>
              <w:t>AMF</w:t>
            </w:r>
            <w:r>
              <w:rPr>
                <w:noProof/>
              </w:rPr>
              <w:t>.</w:t>
            </w:r>
          </w:p>
        </w:tc>
      </w:tr>
      <w:tr w:rsidR="001E41F3" w:rsidRPr="005D28F2" w14:paraId="6C949B9E" w14:textId="77777777" w:rsidTr="00547111">
        <w:tc>
          <w:tcPr>
            <w:tcW w:w="2694" w:type="dxa"/>
            <w:gridSpan w:val="2"/>
          </w:tcPr>
          <w:p w14:paraId="73D3A09C" w14:textId="77777777" w:rsidR="001E41F3" w:rsidRPr="005D28F2" w:rsidRDefault="001E41F3">
            <w:pPr>
              <w:pStyle w:val="CRCoverPage"/>
              <w:spacing w:after="0"/>
              <w:rPr>
                <w:b/>
                <w:i/>
                <w:noProof/>
                <w:sz w:val="8"/>
                <w:szCs w:val="8"/>
              </w:rPr>
            </w:pPr>
          </w:p>
        </w:tc>
        <w:tc>
          <w:tcPr>
            <w:tcW w:w="6946" w:type="dxa"/>
            <w:gridSpan w:val="9"/>
          </w:tcPr>
          <w:p w14:paraId="18C58539" w14:textId="77777777" w:rsidR="001E41F3" w:rsidRPr="005D28F2" w:rsidRDefault="001E41F3">
            <w:pPr>
              <w:pStyle w:val="CRCoverPage"/>
              <w:spacing w:after="0"/>
              <w:rPr>
                <w:noProof/>
                <w:sz w:val="8"/>
                <w:szCs w:val="8"/>
              </w:rPr>
            </w:pPr>
          </w:p>
        </w:tc>
      </w:tr>
      <w:tr w:rsidR="001E41F3" w:rsidRPr="00F820AD" w14:paraId="6029C12D" w14:textId="77777777" w:rsidTr="00547111">
        <w:tc>
          <w:tcPr>
            <w:tcW w:w="2694" w:type="dxa"/>
            <w:gridSpan w:val="2"/>
            <w:tcBorders>
              <w:top w:val="single" w:sz="4" w:space="0" w:color="auto"/>
              <w:left w:val="single" w:sz="4" w:space="0" w:color="auto"/>
            </w:tcBorders>
          </w:tcPr>
          <w:p w14:paraId="1C22FA48"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04E855A1" w14:textId="27C170AA" w:rsidR="001E41F3" w:rsidRPr="00F820AD" w:rsidRDefault="0032509F" w:rsidP="00E32088">
            <w:pPr>
              <w:pStyle w:val="CRCoverPage"/>
              <w:spacing w:after="0"/>
              <w:ind w:left="100"/>
              <w:rPr>
                <w:noProof/>
              </w:rPr>
            </w:pPr>
            <w:r w:rsidRPr="0032509F">
              <w:rPr>
                <w:noProof/>
              </w:rPr>
              <w:t xml:space="preserve">5.2.2.2.2, 5.2.2.3.2, 5.2.2.3.3, 5.2.2.3.4, 5.2.2.3.5, 5.2.2.3.6.1, 5.2.2.3.6.2, 5.2.2.4.1, 5.2.2.4.2, 5.2.2.4.3, 5.2.2.4.4, 5.2.2.5.3, 5.3.2.4, 5.4.2.3, 5.5.2.2, 5.5.2.3, 5.5.2.4, 5.5.2.5, 6.1.3.2.3, 6.1.3.2.4.2, 6.1.3.2.4.3, 6.1.3.2.4.4, 6.1.3.2.4.5, 6.1.3.3.3, 6.1.3.4.3, 6.1.3.5.3, 6.1.3.6.3, 6.1.3.7.3.1, 6.1.3.7.3.2, 6.1.3.8.4, 6.1.3.9.3, 6.1.3.10.3, 6.1.5.2.3, 6.1.5.3.3, 6.1.5.4.3, 6.1.5.5.3, 6.1.5.6.3, 6.1.8, </w:t>
            </w:r>
            <w:r w:rsidR="00DA52C8">
              <w:rPr>
                <w:noProof/>
              </w:rPr>
              <w:t>6.1.x</w:t>
            </w:r>
            <w:r w:rsidR="000321AC">
              <w:rPr>
                <w:noProof/>
              </w:rPr>
              <w:t xml:space="preserve"> (New)</w:t>
            </w:r>
            <w:r w:rsidR="00DA52C8">
              <w:rPr>
                <w:noProof/>
              </w:rPr>
              <w:t xml:space="preserve">, </w:t>
            </w:r>
            <w:r w:rsidRPr="0032509F">
              <w:rPr>
                <w:noProof/>
              </w:rPr>
              <w:t xml:space="preserve">6.2.3.2.3, 6.2.3.3.3.1, 6.2.3.3.3.2, 6.2.5.2.3, 6.2.8, </w:t>
            </w:r>
            <w:r w:rsidR="00DA52C8">
              <w:rPr>
                <w:noProof/>
              </w:rPr>
              <w:t>6.2.x</w:t>
            </w:r>
            <w:r w:rsidR="000321AC">
              <w:rPr>
                <w:noProof/>
              </w:rPr>
              <w:t xml:space="preserve"> (New)</w:t>
            </w:r>
            <w:r w:rsidR="00DA52C8">
              <w:rPr>
                <w:noProof/>
              </w:rPr>
              <w:t xml:space="preserve">, </w:t>
            </w:r>
            <w:r w:rsidRPr="0032509F">
              <w:rPr>
                <w:noProof/>
              </w:rPr>
              <w:t>6.3.3.2.3, 6.3.3.3.3, 6.3.8,</w:t>
            </w:r>
            <w:r w:rsidR="00DA52C8">
              <w:rPr>
                <w:noProof/>
              </w:rPr>
              <w:t xml:space="preserve"> 6.3.x</w:t>
            </w:r>
            <w:r w:rsidR="000321AC">
              <w:rPr>
                <w:noProof/>
              </w:rPr>
              <w:t xml:space="preserve"> (New)</w:t>
            </w:r>
            <w:r w:rsidR="00DA52C8">
              <w:rPr>
                <w:noProof/>
              </w:rPr>
              <w:t xml:space="preserve">, </w:t>
            </w:r>
            <w:r w:rsidRPr="0032509F">
              <w:rPr>
                <w:noProof/>
              </w:rPr>
              <w:t>6.4.3.2.4.2, 6.4.3.2.4.3, 6.4.3.2.4.4, 6.4.5.2.3, 6.4.8,</w:t>
            </w:r>
            <w:r w:rsidR="00DA52C8">
              <w:rPr>
                <w:noProof/>
              </w:rPr>
              <w:t xml:space="preserve"> 6.4.x</w:t>
            </w:r>
            <w:r w:rsidR="000321AC">
              <w:rPr>
                <w:noProof/>
              </w:rPr>
              <w:t xml:space="preserve"> (New)</w:t>
            </w:r>
            <w:r w:rsidR="00DA52C8">
              <w:rPr>
                <w:noProof/>
              </w:rPr>
              <w:t xml:space="preserve">, </w:t>
            </w:r>
            <w:r w:rsidRPr="0032509F">
              <w:rPr>
                <w:noProof/>
              </w:rPr>
              <w:t>A.2, A.3, A.4, A.5</w:t>
            </w:r>
          </w:p>
        </w:tc>
      </w:tr>
      <w:tr w:rsidR="001E41F3" w:rsidRPr="00F820AD" w14:paraId="218ACD7A" w14:textId="77777777" w:rsidTr="00547111">
        <w:tc>
          <w:tcPr>
            <w:tcW w:w="2694" w:type="dxa"/>
            <w:gridSpan w:val="2"/>
            <w:tcBorders>
              <w:left w:val="single" w:sz="4" w:space="0" w:color="auto"/>
            </w:tcBorders>
          </w:tcPr>
          <w:p w14:paraId="3CE4C453" w14:textId="77777777" w:rsidR="001E41F3" w:rsidRPr="00F820AD" w:rsidRDefault="001E41F3">
            <w:pPr>
              <w:pStyle w:val="CRCoverPage"/>
              <w:spacing w:after="0"/>
              <w:rPr>
                <w:b/>
                <w:i/>
                <w:noProof/>
                <w:sz w:val="8"/>
                <w:szCs w:val="8"/>
              </w:rPr>
            </w:pPr>
          </w:p>
        </w:tc>
        <w:tc>
          <w:tcPr>
            <w:tcW w:w="6946" w:type="dxa"/>
            <w:gridSpan w:val="9"/>
            <w:tcBorders>
              <w:right w:val="single" w:sz="4" w:space="0" w:color="auto"/>
            </w:tcBorders>
          </w:tcPr>
          <w:p w14:paraId="2F4C69FD" w14:textId="77777777" w:rsidR="001E41F3" w:rsidRPr="00F820AD" w:rsidRDefault="001E41F3">
            <w:pPr>
              <w:pStyle w:val="CRCoverPage"/>
              <w:spacing w:after="0"/>
              <w:rPr>
                <w:noProof/>
                <w:sz w:val="8"/>
                <w:szCs w:val="8"/>
              </w:rPr>
            </w:pPr>
          </w:p>
        </w:tc>
      </w:tr>
      <w:tr w:rsidR="001E41F3" w14:paraId="39BE8AEC" w14:textId="77777777" w:rsidTr="00547111">
        <w:tc>
          <w:tcPr>
            <w:tcW w:w="2694" w:type="dxa"/>
            <w:gridSpan w:val="2"/>
            <w:tcBorders>
              <w:left w:val="single" w:sz="4" w:space="0" w:color="auto"/>
            </w:tcBorders>
          </w:tcPr>
          <w:p w14:paraId="64F98E7F" w14:textId="77777777" w:rsidR="001E41F3" w:rsidRPr="00F820AD"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4DC7B6C"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2977BD8B" w14:textId="77777777" w:rsidR="001E41F3" w:rsidRDefault="001E41F3">
            <w:pPr>
              <w:pStyle w:val="CRCoverPage"/>
              <w:spacing w:after="0"/>
              <w:jc w:val="center"/>
              <w:rPr>
                <w:b/>
                <w:caps/>
                <w:noProof/>
              </w:rPr>
            </w:pPr>
            <w:r>
              <w:rPr>
                <w:b/>
                <w:caps/>
                <w:noProof/>
              </w:rPr>
              <w:t>N</w:t>
            </w:r>
          </w:p>
        </w:tc>
        <w:tc>
          <w:tcPr>
            <w:tcW w:w="2977" w:type="dxa"/>
            <w:gridSpan w:val="4"/>
          </w:tcPr>
          <w:p w14:paraId="71AF5921"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6EFB4CCF" w14:textId="77777777" w:rsidR="001E41F3" w:rsidRDefault="001E41F3">
            <w:pPr>
              <w:pStyle w:val="CRCoverPage"/>
              <w:spacing w:after="0"/>
              <w:ind w:left="99"/>
              <w:rPr>
                <w:noProof/>
              </w:rPr>
            </w:pPr>
          </w:p>
        </w:tc>
      </w:tr>
      <w:tr w:rsidR="001E41F3" w14:paraId="2D2C8FE0" w14:textId="77777777" w:rsidTr="00547111">
        <w:tc>
          <w:tcPr>
            <w:tcW w:w="2694" w:type="dxa"/>
            <w:gridSpan w:val="2"/>
            <w:tcBorders>
              <w:left w:val="single" w:sz="4" w:space="0" w:color="auto"/>
            </w:tcBorders>
          </w:tcPr>
          <w:p w14:paraId="5DE464F6"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1E021A6B"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1BC47AC" w14:textId="77777777" w:rsidR="001E41F3" w:rsidRDefault="004E1669">
            <w:pPr>
              <w:pStyle w:val="CRCoverPage"/>
              <w:spacing w:after="0"/>
              <w:jc w:val="center"/>
              <w:rPr>
                <w:b/>
                <w:caps/>
                <w:noProof/>
              </w:rPr>
            </w:pPr>
            <w:r>
              <w:rPr>
                <w:b/>
                <w:caps/>
                <w:noProof/>
              </w:rPr>
              <w:t>X</w:t>
            </w:r>
          </w:p>
        </w:tc>
        <w:tc>
          <w:tcPr>
            <w:tcW w:w="2977" w:type="dxa"/>
            <w:gridSpan w:val="4"/>
          </w:tcPr>
          <w:p w14:paraId="3F16724B"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5B2B74CC" w14:textId="77777777" w:rsidR="001E41F3" w:rsidRDefault="00145D43">
            <w:pPr>
              <w:pStyle w:val="CRCoverPage"/>
              <w:spacing w:after="0"/>
              <w:ind w:left="99"/>
              <w:rPr>
                <w:noProof/>
              </w:rPr>
            </w:pPr>
            <w:r>
              <w:rPr>
                <w:noProof/>
              </w:rPr>
              <w:t xml:space="preserve">TS/TR ... CR ... </w:t>
            </w:r>
          </w:p>
        </w:tc>
      </w:tr>
      <w:tr w:rsidR="001E41F3" w14:paraId="2A9330B7" w14:textId="77777777" w:rsidTr="00547111">
        <w:tc>
          <w:tcPr>
            <w:tcW w:w="2694" w:type="dxa"/>
            <w:gridSpan w:val="2"/>
            <w:tcBorders>
              <w:left w:val="single" w:sz="4" w:space="0" w:color="auto"/>
            </w:tcBorders>
          </w:tcPr>
          <w:p w14:paraId="21984F15"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6B1E8FC6"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E7E9326" w14:textId="77777777" w:rsidR="001E41F3" w:rsidRDefault="004E1669">
            <w:pPr>
              <w:pStyle w:val="CRCoverPage"/>
              <w:spacing w:after="0"/>
              <w:jc w:val="center"/>
              <w:rPr>
                <w:b/>
                <w:caps/>
                <w:noProof/>
              </w:rPr>
            </w:pPr>
            <w:r>
              <w:rPr>
                <w:b/>
                <w:caps/>
                <w:noProof/>
              </w:rPr>
              <w:t>X</w:t>
            </w:r>
          </w:p>
        </w:tc>
        <w:tc>
          <w:tcPr>
            <w:tcW w:w="2977" w:type="dxa"/>
            <w:gridSpan w:val="4"/>
          </w:tcPr>
          <w:p w14:paraId="28DFC1CB"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2B1A49EF" w14:textId="77777777" w:rsidR="001E41F3" w:rsidRDefault="00145D43">
            <w:pPr>
              <w:pStyle w:val="CRCoverPage"/>
              <w:spacing w:after="0"/>
              <w:ind w:left="99"/>
              <w:rPr>
                <w:noProof/>
              </w:rPr>
            </w:pPr>
            <w:r>
              <w:rPr>
                <w:noProof/>
              </w:rPr>
              <w:t xml:space="preserve">TS/TR ... CR ... </w:t>
            </w:r>
          </w:p>
        </w:tc>
      </w:tr>
      <w:tr w:rsidR="001E41F3" w14:paraId="64ADA236" w14:textId="77777777" w:rsidTr="00547111">
        <w:tc>
          <w:tcPr>
            <w:tcW w:w="2694" w:type="dxa"/>
            <w:gridSpan w:val="2"/>
            <w:tcBorders>
              <w:left w:val="single" w:sz="4" w:space="0" w:color="auto"/>
            </w:tcBorders>
          </w:tcPr>
          <w:p w14:paraId="6BC09C9E"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574545D2"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7945CD6" w14:textId="77777777" w:rsidR="001E41F3" w:rsidRDefault="004E1669">
            <w:pPr>
              <w:pStyle w:val="CRCoverPage"/>
              <w:spacing w:after="0"/>
              <w:jc w:val="center"/>
              <w:rPr>
                <w:b/>
                <w:caps/>
                <w:noProof/>
              </w:rPr>
            </w:pPr>
            <w:r>
              <w:rPr>
                <w:b/>
                <w:caps/>
                <w:noProof/>
              </w:rPr>
              <w:t>X</w:t>
            </w:r>
          </w:p>
        </w:tc>
        <w:tc>
          <w:tcPr>
            <w:tcW w:w="2977" w:type="dxa"/>
            <w:gridSpan w:val="4"/>
          </w:tcPr>
          <w:p w14:paraId="31BA4586"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5209FFF8"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733179A4" w14:textId="77777777" w:rsidTr="008863B9">
        <w:tc>
          <w:tcPr>
            <w:tcW w:w="2694" w:type="dxa"/>
            <w:gridSpan w:val="2"/>
            <w:tcBorders>
              <w:left w:val="single" w:sz="4" w:space="0" w:color="auto"/>
            </w:tcBorders>
          </w:tcPr>
          <w:p w14:paraId="7434D8A4" w14:textId="77777777" w:rsidR="001E41F3" w:rsidRDefault="001E41F3">
            <w:pPr>
              <w:pStyle w:val="CRCoverPage"/>
              <w:spacing w:after="0"/>
              <w:rPr>
                <w:b/>
                <w:i/>
                <w:noProof/>
              </w:rPr>
            </w:pPr>
          </w:p>
        </w:tc>
        <w:tc>
          <w:tcPr>
            <w:tcW w:w="6946" w:type="dxa"/>
            <w:gridSpan w:val="9"/>
            <w:tcBorders>
              <w:right w:val="single" w:sz="4" w:space="0" w:color="auto"/>
            </w:tcBorders>
          </w:tcPr>
          <w:p w14:paraId="2A68026B" w14:textId="77777777" w:rsidR="001E41F3" w:rsidRDefault="001E41F3">
            <w:pPr>
              <w:pStyle w:val="CRCoverPage"/>
              <w:spacing w:after="0"/>
              <w:rPr>
                <w:noProof/>
              </w:rPr>
            </w:pPr>
          </w:p>
        </w:tc>
      </w:tr>
      <w:tr w:rsidR="001E41F3" w14:paraId="03189C01" w14:textId="77777777" w:rsidTr="008863B9">
        <w:tc>
          <w:tcPr>
            <w:tcW w:w="2694" w:type="dxa"/>
            <w:gridSpan w:val="2"/>
            <w:tcBorders>
              <w:left w:val="single" w:sz="4" w:space="0" w:color="auto"/>
              <w:bottom w:val="single" w:sz="4" w:space="0" w:color="auto"/>
            </w:tcBorders>
          </w:tcPr>
          <w:p w14:paraId="4C148050"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498B6117" w14:textId="005EFB26" w:rsidR="001E41F3" w:rsidRDefault="005D28F2">
            <w:pPr>
              <w:pStyle w:val="CRCoverPage"/>
              <w:spacing w:after="0"/>
              <w:ind w:left="100"/>
              <w:rPr>
                <w:noProof/>
              </w:rPr>
            </w:pPr>
            <w:r>
              <w:rPr>
                <w:noProof/>
              </w:rPr>
              <w:t>The CR introduces backward compatible corrections to the OpenAPI specification file</w:t>
            </w:r>
            <w:r w:rsidR="00050E74">
              <w:rPr>
                <w:noProof/>
              </w:rPr>
              <w:t xml:space="preserve">s of the </w:t>
            </w:r>
            <w:proofErr w:type="spellStart"/>
            <w:r w:rsidR="006E4804" w:rsidRPr="003B2883">
              <w:t>Namf_Communication</w:t>
            </w:r>
            <w:proofErr w:type="spellEnd"/>
            <w:r w:rsidR="006E4804">
              <w:t>,</w:t>
            </w:r>
            <w:r w:rsidR="006E4804" w:rsidRPr="003B2883">
              <w:t xml:space="preserve"> </w:t>
            </w:r>
            <w:proofErr w:type="spellStart"/>
            <w:r w:rsidR="006E4804" w:rsidRPr="003B2883">
              <w:t>Namf_EventExposure</w:t>
            </w:r>
            <w:proofErr w:type="spellEnd"/>
            <w:r w:rsidR="006E4804">
              <w:t xml:space="preserve">, </w:t>
            </w:r>
            <w:proofErr w:type="spellStart"/>
            <w:r w:rsidR="006E4804" w:rsidRPr="003B2883">
              <w:t>Namf_MT</w:t>
            </w:r>
            <w:proofErr w:type="spellEnd"/>
            <w:r w:rsidR="006E4804">
              <w:t xml:space="preserve"> and</w:t>
            </w:r>
            <w:r w:rsidR="006E4804" w:rsidRPr="003B2883">
              <w:t xml:space="preserve"> </w:t>
            </w:r>
            <w:proofErr w:type="spellStart"/>
            <w:r w:rsidR="006E4804" w:rsidRPr="003B2883">
              <w:t>Namf_Location</w:t>
            </w:r>
            <w:proofErr w:type="spellEnd"/>
            <w:r w:rsidR="006E4804">
              <w:rPr>
                <w:noProof/>
              </w:rPr>
              <w:t xml:space="preserve"> service</w:t>
            </w:r>
            <w:r w:rsidR="00050E74">
              <w:rPr>
                <w:noProof/>
              </w:rPr>
              <w:t xml:space="preserve"> APIs</w:t>
            </w:r>
            <w:r>
              <w:rPr>
                <w:noProof/>
              </w:rPr>
              <w:t>.</w:t>
            </w:r>
          </w:p>
        </w:tc>
      </w:tr>
      <w:tr w:rsidR="008863B9" w:rsidRPr="008863B9" w14:paraId="38DFB37A" w14:textId="77777777" w:rsidTr="008863B9">
        <w:tc>
          <w:tcPr>
            <w:tcW w:w="2694" w:type="dxa"/>
            <w:gridSpan w:val="2"/>
            <w:tcBorders>
              <w:top w:val="single" w:sz="4" w:space="0" w:color="auto"/>
              <w:bottom w:val="single" w:sz="4" w:space="0" w:color="auto"/>
            </w:tcBorders>
          </w:tcPr>
          <w:p w14:paraId="62259460"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56BA01B0" w14:textId="77777777" w:rsidR="008863B9" w:rsidRPr="008863B9" w:rsidRDefault="008863B9">
            <w:pPr>
              <w:pStyle w:val="CRCoverPage"/>
              <w:spacing w:after="0"/>
              <w:ind w:left="100"/>
              <w:rPr>
                <w:noProof/>
                <w:sz w:val="8"/>
                <w:szCs w:val="8"/>
              </w:rPr>
            </w:pPr>
          </w:p>
        </w:tc>
      </w:tr>
      <w:tr w:rsidR="008863B9" w14:paraId="2987A326" w14:textId="77777777" w:rsidTr="008863B9">
        <w:tc>
          <w:tcPr>
            <w:tcW w:w="2694" w:type="dxa"/>
            <w:gridSpan w:val="2"/>
            <w:tcBorders>
              <w:top w:val="single" w:sz="4" w:space="0" w:color="auto"/>
              <w:left w:val="single" w:sz="4" w:space="0" w:color="auto"/>
              <w:bottom w:val="single" w:sz="4" w:space="0" w:color="auto"/>
            </w:tcBorders>
          </w:tcPr>
          <w:p w14:paraId="78F5106E"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C84463E" w14:textId="01314BF5" w:rsidR="006C3705" w:rsidRDefault="006C3705" w:rsidP="006C3705">
            <w:pPr>
              <w:pStyle w:val="CRCoverPage"/>
              <w:spacing w:after="0"/>
              <w:ind w:left="100"/>
              <w:rPr>
                <w:noProof/>
              </w:rPr>
            </w:pPr>
          </w:p>
        </w:tc>
      </w:tr>
    </w:tbl>
    <w:p w14:paraId="538AAE90" w14:textId="77777777" w:rsidR="001E41F3" w:rsidRDefault="001E41F3">
      <w:pPr>
        <w:pStyle w:val="CRCoverPage"/>
        <w:spacing w:after="0"/>
        <w:rPr>
          <w:noProof/>
          <w:sz w:val="8"/>
          <w:szCs w:val="8"/>
        </w:rPr>
      </w:pPr>
    </w:p>
    <w:p w14:paraId="160EFA7C" w14:textId="77777777" w:rsidR="001E41F3" w:rsidRDefault="001E41F3">
      <w:pPr>
        <w:rPr>
          <w:noProof/>
        </w:rPr>
        <w:sectPr w:rsidR="001E41F3">
          <w:headerReference w:type="even" r:id="rId17"/>
          <w:headerReference w:type="default" r:id="rId18"/>
          <w:footerReference w:type="even" r:id="rId19"/>
          <w:footerReference w:type="default" r:id="rId20"/>
          <w:headerReference w:type="first" r:id="rId21"/>
          <w:footerReference w:type="first" r:id="rId22"/>
          <w:footnotePr>
            <w:numRestart w:val="eachSect"/>
          </w:footnotePr>
          <w:pgSz w:w="11907" w:h="16840" w:code="9"/>
          <w:pgMar w:top="1418" w:right="1134" w:bottom="1134" w:left="1134" w:header="680" w:footer="567" w:gutter="0"/>
          <w:cols w:space="720"/>
        </w:sectPr>
      </w:pPr>
    </w:p>
    <w:p w14:paraId="7FC41F14" w14:textId="77777777" w:rsidR="007E2421" w:rsidRPr="006B5418" w:rsidRDefault="007E2421" w:rsidP="007E2421">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bookmarkStart w:id="8" w:name="_Toc20129598"/>
      <w:bookmarkStart w:id="9" w:name="_Toc27584225"/>
      <w:r w:rsidRPr="006B5418">
        <w:rPr>
          <w:rFonts w:ascii="Arial" w:hAnsi="Arial" w:cs="Arial"/>
          <w:color w:val="0000FF"/>
          <w:sz w:val="28"/>
          <w:szCs w:val="28"/>
          <w:lang w:val="en-US"/>
        </w:rPr>
        <w:lastRenderedPageBreak/>
        <w:t>* * * First Change * * * *</w:t>
      </w:r>
    </w:p>
    <w:p w14:paraId="622BE3D7" w14:textId="77777777" w:rsidR="00D243C5" w:rsidRPr="003B2883" w:rsidRDefault="00D243C5" w:rsidP="00D243C5">
      <w:pPr>
        <w:pStyle w:val="Heading5"/>
      </w:pPr>
      <w:bookmarkStart w:id="10" w:name="_Toc25156173"/>
      <w:bookmarkStart w:id="11" w:name="_Toc34124473"/>
      <w:bookmarkStart w:id="12" w:name="_Toc43207587"/>
      <w:bookmarkStart w:id="13" w:name="_Toc49857067"/>
      <w:bookmarkStart w:id="14" w:name="_Toc51925270"/>
      <w:bookmarkStart w:id="15" w:name="_Toc25073871"/>
      <w:bookmarkStart w:id="16" w:name="_Toc34063047"/>
      <w:bookmarkStart w:id="17" w:name="_Toc43120021"/>
      <w:bookmarkStart w:id="18" w:name="_Toc49768076"/>
      <w:bookmarkStart w:id="19" w:name="_Toc51866926"/>
      <w:bookmarkStart w:id="20" w:name="_Toc25073822"/>
      <w:bookmarkStart w:id="21" w:name="_Toc34062991"/>
      <w:bookmarkStart w:id="22" w:name="_Toc43119961"/>
      <w:bookmarkStart w:id="23" w:name="_Toc49768016"/>
      <w:bookmarkStart w:id="24" w:name="_Toc51866866"/>
      <w:bookmarkStart w:id="25" w:name="_Toc25073832"/>
      <w:bookmarkStart w:id="26" w:name="_Toc34063004"/>
      <w:bookmarkStart w:id="27" w:name="_Toc43119976"/>
      <w:bookmarkStart w:id="28" w:name="_Toc49768031"/>
      <w:bookmarkStart w:id="29" w:name="_Toc51866881"/>
      <w:bookmarkEnd w:id="8"/>
      <w:bookmarkEnd w:id="9"/>
      <w:r w:rsidRPr="003B2883">
        <w:t>5.2.2.2.2</w:t>
      </w:r>
      <w:r w:rsidRPr="003B2883">
        <w:tab/>
      </w:r>
      <w:proofErr w:type="spellStart"/>
      <w:r w:rsidRPr="003B2883">
        <w:t>RegistrationStatusUpdate</w:t>
      </w:r>
      <w:bookmarkEnd w:id="10"/>
      <w:bookmarkEnd w:id="11"/>
      <w:bookmarkEnd w:id="12"/>
      <w:bookmarkEnd w:id="13"/>
      <w:bookmarkEnd w:id="14"/>
      <w:proofErr w:type="spellEnd"/>
    </w:p>
    <w:p w14:paraId="48D0A5DE" w14:textId="77777777" w:rsidR="00D243C5" w:rsidRPr="003B2883" w:rsidRDefault="00D243C5" w:rsidP="00D243C5">
      <w:pPr>
        <w:pStyle w:val="Heading6"/>
      </w:pPr>
      <w:bookmarkStart w:id="30" w:name="_Toc25156174"/>
      <w:bookmarkStart w:id="31" w:name="_Toc34124474"/>
      <w:bookmarkStart w:id="32" w:name="_Toc43207588"/>
      <w:bookmarkStart w:id="33" w:name="_Toc49857068"/>
      <w:bookmarkStart w:id="34" w:name="_Toc51925271"/>
      <w:r w:rsidRPr="003B2883">
        <w:t>5.2.2.2.2.1</w:t>
      </w:r>
      <w:r w:rsidRPr="003B2883">
        <w:tab/>
        <w:t>General</w:t>
      </w:r>
      <w:bookmarkEnd w:id="30"/>
      <w:bookmarkEnd w:id="31"/>
      <w:bookmarkEnd w:id="32"/>
      <w:bookmarkEnd w:id="33"/>
      <w:bookmarkEnd w:id="34"/>
    </w:p>
    <w:p w14:paraId="07780BAB" w14:textId="77777777" w:rsidR="00D243C5" w:rsidRPr="003B2883" w:rsidRDefault="00D243C5" w:rsidP="00D243C5">
      <w:r w:rsidRPr="003B2883">
        <w:t xml:space="preserve">The </w:t>
      </w:r>
      <w:bookmarkStart w:id="35" w:name="_Hlk496771742"/>
      <w:proofErr w:type="spellStart"/>
      <w:r w:rsidRPr="003B2883">
        <w:t>RegistrationStatusUpdate</w:t>
      </w:r>
      <w:proofErr w:type="spellEnd"/>
      <w:r w:rsidRPr="003B2883">
        <w:t xml:space="preserve"> </w:t>
      </w:r>
      <w:bookmarkEnd w:id="35"/>
      <w:r w:rsidRPr="003B2883">
        <w:t>service operation is used during the following procedure:</w:t>
      </w:r>
    </w:p>
    <w:p w14:paraId="236466AE" w14:textId="77777777" w:rsidR="00D243C5" w:rsidRPr="003B2883" w:rsidRDefault="00D243C5" w:rsidP="00D243C5">
      <w:pPr>
        <w:pStyle w:val="B10"/>
      </w:pPr>
      <w:r w:rsidRPr="003B2883">
        <w:t>-</w:t>
      </w:r>
      <w:r w:rsidRPr="003B2883">
        <w:tab/>
        <w:t>General Registration procedure (see</w:t>
      </w:r>
      <w:r>
        <w:t xml:space="preserve"> 3GPP TS </w:t>
      </w:r>
      <w:r w:rsidRPr="003B2883">
        <w:t>23.502</w:t>
      </w:r>
      <w:r>
        <w:t> </w:t>
      </w:r>
      <w:r w:rsidRPr="003B2883">
        <w:t xml:space="preserve">[3], </w:t>
      </w:r>
      <w:r>
        <w:t>clause</w:t>
      </w:r>
      <w:r w:rsidRPr="003B2883">
        <w:t xml:space="preserve"> 4.2.2.2.2)</w:t>
      </w:r>
    </w:p>
    <w:p w14:paraId="5DC3E698" w14:textId="77777777" w:rsidR="00D243C5" w:rsidRPr="003B2883" w:rsidRDefault="00D243C5" w:rsidP="00D243C5">
      <w:pPr>
        <w:pStyle w:val="B10"/>
      </w:pPr>
      <w:r w:rsidRPr="003B2883">
        <w:t>-</w:t>
      </w:r>
      <w:r w:rsidRPr="003B2883">
        <w:tab/>
        <w:t>Registration with AMF re-allocation procedure (see</w:t>
      </w:r>
      <w:r>
        <w:t xml:space="preserve"> 3GPP TS </w:t>
      </w:r>
      <w:r w:rsidRPr="003B2883">
        <w:t>23.502</w:t>
      </w:r>
      <w:r>
        <w:t> </w:t>
      </w:r>
      <w:r w:rsidRPr="003B2883">
        <w:t xml:space="preserve">[3], </w:t>
      </w:r>
      <w:r>
        <w:t>clause</w:t>
      </w:r>
      <w:r w:rsidRPr="003B2883">
        <w:t xml:space="preserve"> 4.2.2.2.3)</w:t>
      </w:r>
    </w:p>
    <w:p w14:paraId="3F7236B3" w14:textId="77777777" w:rsidR="00D243C5" w:rsidRPr="003B2883" w:rsidRDefault="00D243C5" w:rsidP="00D243C5">
      <w:r w:rsidRPr="003B2883">
        <w:t xml:space="preserve">The </w:t>
      </w:r>
      <w:proofErr w:type="spellStart"/>
      <w:r w:rsidRPr="003B2883">
        <w:t>RegistrationStatusUpdate</w:t>
      </w:r>
      <w:proofErr w:type="spellEnd"/>
      <w:r w:rsidRPr="003B2883">
        <w:t xml:space="preserve"> service operation is invoked by a NF Service Consumer, e.g. the target AMF, towards the NF Service Producer, i.e. the source AMF</w:t>
      </w:r>
      <w:r w:rsidRPr="003B2883">
        <w:rPr>
          <w:lang w:eastAsia="zh-CN"/>
        </w:rPr>
        <w:t xml:space="preserve">, </w:t>
      </w:r>
      <w:r w:rsidRPr="003B2883">
        <w:t xml:space="preserve">to update the status of UE registration at the target AMF, thereby indicating the result of previous UE Context transfer for a given UE (see </w:t>
      </w:r>
      <w:r>
        <w:t>clause</w:t>
      </w:r>
      <w:r w:rsidRPr="003B2883">
        <w:t xml:space="preserve"> 5.2.2.2.1.1).</w:t>
      </w:r>
    </w:p>
    <w:p w14:paraId="1BA956EF" w14:textId="77777777" w:rsidR="00D243C5" w:rsidRPr="003B2883" w:rsidRDefault="00D243C5" w:rsidP="00D243C5">
      <w:r w:rsidRPr="003B2883">
        <w:t xml:space="preserve">The target AMF shall update the NF Service Producer (i.e. source AMF) the status of the UE registration at the target AMF due to a previous UE Context transfer. The NF Service Consumer (e.g. target AMF) shall use the HTTP method POST to invoke the "transfer-update" custom operation on the URI of an "Individual </w:t>
      </w:r>
      <w:proofErr w:type="spellStart"/>
      <w:r w:rsidRPr="003B2883">
        <w:t>ueContext</w:t>
      </w:r>
      <w:proofErr w:type="spellEnd"/>
      <w:r w:rsidRPr="003B2883">
        <w:t xml:space="preserve">" resource, see </w:t>
      </w:r>
      <w:r>
        <w:t>clause</w:t>
      </w:r>
      <w:r w:rsidRPr="003B2883">
        <w:t xml:space="preserve"> 6.1.3.2.4. See also Figure 5.2.2.2.2.1-1.</w:t>
      </w:r>
    </w:p>
    <w:p w14:paraId="4A78C380" w14:textId="66268453" w:rsidR="00D243C5" w:rsidRPr="003B2883" w:rsidRDefault="00D243C5" w:rsidP="00D243C5">
      <w:pPr>
        <w:pStyle w:val="TH"/>
      </w:pPr>
      <w:del w:id="36" w:author="Gupta, Pallab (Nokia - IN/Bangalore)" w:date="2020-10-22T18:49:00Z">
        <w:r w:rsidRPr="003B2883" w:rsidDel="003F3E52">
          <w:rPr>
            <w:lang w:val="fr-FR"/>
          </w:rPr>
          <w:object w:dxaOrig="8714" w:dyaOrig="2144" w14:anchorId="246F701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in;height:108pt" o:ole="">
              <v:imagedata r:id="rId23" o:title=""/>
            </v:shape>
            <o:OLEObject Type="Embed" ProgID="Visio.Drawing.11" ShapeID="_x0000_i1025" DrawAspect="Content" ObjectID="_1665244857" r:id="rId24"/>
          </w:object>
        </w:r>
      </w:del>
      <w:ins w:id="37" w:author="Gupta, Pallab (Nokia - IN/Bangalore)" w:date="2020-10-22T18:49:00Z">
        <w:r w:rsidR="003F3E52" w:rsidRPr="003B2883">
          <w:rPr>
            <w:lang w:val="fr-FR"/>
          </w:rPr>
          <w:object w:dxaOrig="8700" w:dyaOrig="2130" w14:anchorId="59DBF3D8">
            <v:shape id="_x0000_i1026" type="#_x0000_t75" style="width:6in;height:108pt" o:ole="">
              <v:imagedata r:id="rId25" o:title=""/>
            </v:shape>
            <o:OLEObject Type="Embed" ProgID="Visio.Drawing.11" ShapeID="_x0000_i1026" DrawAspect="Content" ObjectID="_1665244858" r:id="rId26"/>
          </w:object>
        </w:r>
      </w:ins>
    </w:p>
    <w:p w14:paraId="15F0D394" w14:textId="77777777" w:rsidR="00D243C5" w:rsidRPr="003B2883" w:rsidRDefault="00D243C5" w:rsidP="00D243C5">
      <w:pPr>
        <w:pStyle w:val="TF"/>
      </w:pPr>
      <w:r w:rsidRPr="003B2883">
        <w:t>Figure 5.2.2.2.2.1-1 Registration Status Update</w:t>
      </w:r>
    </w:p>
    <w:p w14:paraId="52F19295" w14:textId="77777777" w:rsidR="00D243C5" w:rsidRPr="003B2883" w:rsidRDefault="00D243C5" w:rsidP="00D243C5">
      <w:pPr>
        <w:pStyle w:val="B10"/>
        <w:ind w:left="284"/>
      </w:pPr>
      <w:r w:rsidRPr="003B2883">
        <w:t>1.</w:t>
      </w:r>
      <w:r w:rsidRPr="003B2883">
        <w:tab/>
        <w:t xml:space="preserve">The NF service consumer (e.g. target AMF), shall send a POST request to invoke the "transfer-update" custom operation on the URI of an "Individual </w:t>
      </w:r>
      <w:proofErr w:type="spellStart"/>
      <w:r w:rsidRPr="003B2883">
        <w:t>ueContext</w:t>
      </w:r>
      <w:proofErr w:type="spellEnd"/>
      <w:r w:rsidRPr="003B2883">
        <w:t>" resource, to update the source AMF of the status of the UE registration at the target AMF. The UE's 5G-GUTI is included as the UE identity.</w:t>
      </w:r>
    </w:p>
    <w:p w14:paraId="1891325A" w14:textId="77777777" w:rsidR="00D243C5" w:rsidRPr="003B2883" w:rsidRDefault="00D243C5" w:rsidP="00D243C5">
      <w:pPr>
        <w:pStyle w:val="B10"/>
        <w:ind w:left="284" w:firstLine="0"/>
      </w:pPr>
      <w:r w:rsidRPr="003B2883">
        <w:t xml:space="preserve">If any network slice(s) become no longer available and there are PDU Session(s) associated with them, the target AMF shall include these PDU session(s) in the </w:t>
      </w:r>
      <w:proofErr w:type="spellStart"/>
      <w:r w:rsidRPr="003B2883">
        <w:t>toReleaseSessionList</w:t>
      </w:r>
      <w:proofErr w:type="spellEnd"/>
      <w:r w:rsidRPr="003B2883">
        <w:t xml:space="preserve"> attribute in the payload.</w:t>
      </w:r>
    </w:p>
    <w:p w14:paraId="15456078" w14:textId="77777777" w:rsidR="00D243C5" w:rsidRDefault="00D243C5" w:rsidP="00D243C5">
      <w:pPr>
        <w:pStyle w:val="B10"/>
        <w:ind w:left="284" w:firstLine="0"/>
        <w:rPr>
          <w:rFonts w:cs="Arial"/>
          <w:szCs w:val="18"/>
          <w:lang w:eastAsia="zh-CN"/>
        </w:rPr>
      </w:pPr>
      <w:r w:rsidRPr="003B2883">
        <w:t>If</w:t>
      </w:r>
      <w:r w:rsidRPr="003B2883">
        <w:rPr>
          <w:rFonts w:cs="Arial"/>
          <w:szCs w:val="18"/>
          <w:lang w:eastAsia="zh-CN"/>
        </w:rPr>
        <w:t xml:space="preserve"> the target AMF selects a new PCF for AM Policy </w:t>
      </w:r>
      <w:r w:rsidRPr="00A937AA">
        <w:rPr>
          <w:rFonts w:cs="Arial"/>
          <w:szCs w:val="18"/>
          <w:lang w:eastAsia="zh-CN"/>
        </w:rPr>
        <w:t>and/or UE policy</w:t>
      </w:r>
      <w:r w:rsidRPr="003B2883">
        <w:rPr>
          <w:rFonts w:cs="Arial"/>
          <w:szCs w:val="18"/>
          <w:lang w:eastAsia="zh-CN"/>
        </w:rPr>
        <w:t xml:space="preserve"> other than the one which was included in the </w:t>
      </w:r>
      <w:proofErr w:type="spellStart"/>
      <w:r w:rsidRPr="003B2883">
        <w:rPr>
          <w:rFonts w:cs="Arial"/>
          <w:szCs w:val="18"/>
          <w:lang w:eastAsia="zh-CN"/>
        </w:rPr>
        <w:t>UeContext</w:t>
      </w:r>
      <w:proofErr w:type="spellEnd"/>
      <w:r w:rsidRPr="003B2883">
        <w:rPr>
          <w:rFonts w:cs="Arial"/>
          <w:szCs w:val="18"/>
          <w:lang w:eastAsia="zh-CN"/>
        </w:rPr>
        <w:t xml:space="preserve"> by the old AMF, the target AMF shall set </w:t>
      </w:r>
      <w:proofErr w:type="spellStart"/>
      <w:r w:rsidRPr="003B2883">
        <w:rPr>
          <w:rFonts w:cs="Arial"/>
          <w:szCs w:val="18"/>
          <w:lang w:eastAsia="zh-CN"/>
        </w:rPr>
        <w:t>pcfReselect</w:t>
      </w:r>
      <w:r>
        <w:rPr>
          <w:rFonts w:cs="Arial"/>
          <w:szCs w:val="18"/>
          <w:lang w:eastAsia="zh-CN"/>
        </w:rPr>
        <w:t>ed</w:t>
      </w:r>
      <w:r w:rsidRPr="003B2883">
        <w:rPr>
          <w:rFonts w:cs="Arial"/>
          <w:szCs w:val="18"/>
          <w:lang w:eastAsia="zh-CN"/>
        </w:rPr>
        <w:t>Ind</w:t>
      </w:r>
      <w:proofErr w:type="spellEnd"/>
      <w:r w:rsidRPr="003B2883">
        <w:rPr>
          <w:rFonts w:cs="Arial"/>
          <w:szCs w:val="18"/>
          <w:lang w:eastAsia="zh-CN"/>
        </w:rPr>
        <w:t xml:space="preserve"> to true.</w:t>
      </w:r>
    </w:p>
    <w:p w14:paraId="219290CC" w14:textId="77777777" w:rsidR="00D243C5" w:rsidRDefault="00D243C5" w:rsidP="00D243C5">
      <w:pPr>
        <w:pStyle w:val="NO"/>
        <w:overflowPunct w:val="0"/>
        <w:autoSpaceDE w:val="0"/>
        <w:autoSpaceDN w:val="0"/>
        <w:adjustRightInd w:val="0"/>
        <w:textAlignment w:val="baseline"/>
        <w:rPr>
          <w:rFonts w:cs="Arial"/>
          <w:szCs w:val="18"/>
          <w:lang w:eastAsia="zh-CN"/>
        </w:rPr>
      </w:pPr>
      <w:r w:rsidRPr="00EE7C0F">
        <w:rPr>
          <w:rFonts w:eastAsia="MS Mincho"/>
        </w:rPr>
        <w:t>NOTE:</w:t>
      </w:r>
      <w:r w:rsidRPr="00EE7C0F">
        <w:rPr>
          <w:rFonts w:eastAsia="MS Mincho"/>
        </w:rPr>
        <w:tab/>
        <w:t xml:space="preserve">AMF selects the same PCF instance for AM policy and for UE policy, as described in clause 6.3.7.1, </w:t>
      </w:r>
      <w:r>
        <w:rPr>
          <w:rFonts w:eastAsia="MS Mincho"/>
        </w:rPr>
        <w:t>3GPP TS 23.501 </w:t>
      </w:r>
      <w:r w:rsidRPr="00EE7C0F">
        <w:rPr>
          <w:rFonts w:eastAsia="MS Mincho"/>
        </w:rPr>
        <w:t>[2].</w:t>
      </w:r>
    </w:p>
    <w:p w14:paraId="0EC9943D" w14:textId="77777777" w:rsidR="00D243C5" w:rsidRPr="003B2883" w:rsidRDefault="00D243C5" w:rsidP="00D243C5">
      <w:pPr>
        <w:pStyle w:val="B10"/>
        <w:ind w:left="284" w:firstLine="0"/>
      </w:pPr>
      <w:r>
        <w:t xml:space="preserve">The </w:t>
      </w:r>
      <w:r w:rsidRPr="003B2883">
        <w:t xml:space="preserve">NF service consumer </w:t>
      </w:r>
      <w:r>
        <w:t xml:space="preserve">shall include </w:t>
      </w:r>
      <w:r w:rsidRPr="003B2883">
        <w:t xml:space="preserve">the </w:t>
      </w:r>
      <w:proofErr w:type="spellStart"/>
      <w:r w:rsidRPr="003B2883">
        <w:t>smfChange</w:t>
      </w:r>
      <w:r>
        <w:t>InfoList</w:t>
      </w:r>
      <w:proofErr w:type="spellEnd"/>
      <w:r w:rsidRPr="003B2883">
        <w:t xml:space="preserve"> attribute</w:t>
      </w:r>
      <w:r>
        <w:t xml:space="preserve"> including the UE's PDU Session ID(s) for which the I-SMF or V-SMF has been changed or removed, if any, with for each such PDU session, the related </w:t>
      </w:r>
      <w:proofErr w:type="spellStart"/>
      <w:r w:rsidRPr="003B2883">
        <w:t>smfChangeIndication</w:t>
      </w:r>
      <w:proofErr w:type="spellEnd"/>
      <w:r w:rsidRPr="003B2883">
        <w:t xml:space="preserve"> attribute set to "CHANGED" or "REMOVED", if </w:t>
      </w:r>
      <w:r>
        <w:t xml:space="preserve">the </w:t>
      </w:r>
      <w:r w:rsidRPr="003B2883">
        <w:t>I-SMF is changed or removed respectively</w:t>
      </w:r>
      <w:r>
        <w:t xml:space="preserve">, or set to </w:t>
      </w:r>
      <w:r w:rsidRPr="003B2883">
        <w:t>"CHANGED"</w:t>
      </w:r>
      <w:r>
        <w:t xml:space="preserve"> if the V-SMF is changed</w:t>
      </w:r>
      <w:r w:rsidRPr="003B2883">
        <w:t>.</w:t>
      </w:r>
    </w:p>
    <w:p w14:paraId="6648AF7D" w14:textId="77777777" w:rsidR="00D243C5" w:rsidRPr="003B2883" w:rsidRDefault="00D243C5" w:rsidP="00D243C5">
      <w:pPr>
        <w:pStyle w:val="B10"/>
        <w:ind w:left="284" w:firstLine="0"/>
      </w:pPr>
      <w:r w:rsidRPr="003B2883">
        <w:t>Once the update is received, the source AMF shall:</w:t>
      </w:r>
    </w:p>
    <w:p w14:paraId="0D814B9E" w14:textId="77777777" w:rsidR="00D243C5" w:rsidRPr="003B2883" w:rsidRDefault="00D243C5" w:rsidP="00D243C5">
      <w:pPr>
        <w:pStyle w:val="B10"/>
        <w:ind w:left="644"/>
      </w:pPr>
      <w:r w:rsidRPr="003B2883">
        <w:lastRenderedPageBreak/>
        <w:t>-</w:t>
      </w:r>
      <w:r w:rsidRPr="003B2883">
        <w:tab/>
        <w:t xml:space="preserve">remove the individual </w:t>
      </w:r>
      <w:proofErr w:type="spellStart"/>
      <w:r w:rsidRPr="003B2883">
        <w:t>ueContext</w:t>
      </w:r>
      <w:proofErr w:type="spellEnd"/>
      <w:r w:rsidRPr="003B2883">
        <w:t xml:space="preserve"> resource and release any PDU session(s) in the </w:t>
      </w:r>
      <w:proofErr w:type="spellStart"/>
      <w:r w:rsidRPr="003B2883">
        <w:t>toReleaseSessionList</w:t>
      </w:r>
      <w:proofErr w:type="spellEnd"/>
      <w:r w:rsidRPr="003B2883">
        <w:t xml:space="preserve"> attribute, if the </w:t>
      </w:r>
      <w:proofErr w:type="spellStart"/>
      <w:r w:rsidRPr="003B2883">
        <w:rPr>
          <w:lang w:eastAsia="zh-CN"/>
        </w:rPr>
        <w:t>transferStatus</w:t>
      </w:r>
      <w:proofErr w:type="spellEnd"/>
      <w:r w:rsidRPr="003B2883">
        <w:t xml:space="preserve"> attribute included in the POST request body is set to "TRANSFERRED". The source AMF may choose to start a timer to supervise the release of the UE context resource and may keep the individual </w:t>
      </w:r>
      <w:proofErr w:type="spellStart"/>
      <w:r w:rsidRPr="003B2883">
        <w:t>ueContext</w:t>
      </w:r>
      <w:proofErr w:type="spellEnd"/>
      <w:r w:rsidRPr="003B2883">
        <w:t xml:space="preserve"> resource until the timer expires. If the </w:t>
      </w:r>
      <w:proofErr w:type="spellStart"/>
      <w:r w:rsidRPr="003B2883">
        <w:rPr>
          <w:rFonts w:cs="Arial"/>
          <w:szCs w:val="18"/>
          <w:lang w:eastAsia="zh-CN"/>
        </w:rPr>
        <w:t>pcfReselect</w:t>
      </w:r>
      <w:r>
        <w:rPr>
          <w:rFonts w:cs="Arial"/>
          <w:szCs w:val="18"/>
          <w:lang w:eastAsia="zh-CN"/>
        </w:rPr>
        <w:t>ed</w:t>
      </w:r>
      <w:r w:rsidRPr="003B2883">
        <w:rPr>
          <w:rFonts w:cs="Arial"/>
          <w:szCs w:val="18"/>
          <w:lang w:eastAsia="zh-CN"/>
        </w:rPr>
        <w:t>Ind</w:t>
      </w:r>
      <w:proofErr w:type="spellEnd"/>
      <w:r w:rsidRPr="003B2883">
        <w:rPr>
          <w:rFonts w:cs="Arial"/>
          <w:szCs w:val="18"/>
          <w:lang w:eastAsia="zh-CN"/>
        </w:rPr>
        <w:t xml:space="preserve"> is set to true, the source AMF shall terminate the AM Policy Association</w:t>
      </w:r>
      <w:r>
        <w:rPr>
          <w:rFonts w:cs="Arial"/>
          <w:szCs w:val="18"/>
          <w:lang w:eastAsia="zh-CN"/>
        </w:rPr>
        <w:t xml:space="preserve"> </w:t>
      </w:r>
      <w:r w:rsidRPr="000B71FE">
        <w:rPr>
          <w:rFonts w:cs="Arial"/>
          <w:szCs w:val="18"/>
          <w:lang w:eastAsia="zh-CN"/>
        </w:rPr>
        <w:t>and/or the UE Policy Association that the source AMF has</w:t>
      </w:r>
      <w:r w:rsidRPr="003B2883">
        <w:rPr>
          <w:rFonts w:cs="Arial"/>
          <w:szCs w:val="18"/>
          <w:lang w:eastAsia="zh-CN"/>
        </w:rPr>
        <w:t xml:space="preserve"> to the old PCF.</w:t>
      </w:r>
    </w:p>
    <w:p w14:paraId="343EB3E2" w14:textId="77777777" w:rsidR="00D243C5" w:rsidRPr="003B2883" w:rsidRDefault="00D243C5" w:rsidP="00D243C5">
      <w:pPr>
        <w:pStyle w:val="B10"/>
        <w:ind w:left="644"/>
      </w:pPr>
      <w:r w:rsidRPr="003B2883">
        <w:t>-</w:t>
      </w:r>
      <w:r w:rsidRPr="003B2883">
        <w:tab/>
        <w:t xml:space="preserve">shall keep the UE Context as if the context transfer procedure had not happened if the </w:t>
      </w:r>
      <w:proofErr w:type="spellStart"/>
      <w:r w:rsidRPr="003B2883">
        <w:rPr>
          <w:lang w:eastAsia="zh-CN"/>
        </w:rPr>
        <w:t>transferStatus</w:t>
      </w:r>
      <w:proofErr w:type="spellEnd"/>
      <w:r w:rsidRPr="003B2883">
        <w:t xml:space="preserve"> attribute included in the POST request body is set to "NOT_TRANSFERRED".</w:t>
      </w:r>
    </w:p>
    <w:p w14:paraId="6487A384" w14:textId="77777777" w:rsidR="00D243C5" w:rsidRDefault="00D243C5" w:rsidP="00D243C5">
      <w:r w:rsidRPr="003B2883">
        <w:t>2a.</w:t>
      </w:r>
      <w:r w:rsidRPr="003B2883">
        <w:tab/>
        <w:t>On Success: The source AMF shall respond with the status code "200 OK" if the request is accepted.</w:t>
      </w:r>
      <w:r>
        <w:t xml:space="preserve"> If the </w:t>
      </w:r>
      <w:proofErr w:type="spellStart"/>
      <w:r w:rsidRPr="003B2883">
        <w:t>smfChange</w:t>
      </w:r>
      <w:r>
        <w:t>InfoList</w:t>
      </w:r>
      <w:proofErr w:type="spellEnd"/>
      <w:r w:rsidRPr="003B2883">
        <w:t xml:space="preserve"> attribute</w:t>
      </w:r>
      <w:r>
        <w:t xml:space="preserve"> was received in the request, the source AMF shall release the SM context at the I-SMF or V-SMF only, for all the PDU sessions listed in the </w:t>
      </w:r>
      <w:proofErr w:type="spellStart"/>
      <w:r w:rsidRPr="003B2883">
        <w:t>smfChange</w:t>
      </w:r>
      <w:r>
        <w:t>InfoList</w:t>
      </w:r>
      <w:proofErr w:type="spellEnd"/>
      <w:r w:rsidRPr="003B2883">
        <w:t xml:space="preserve"> attribute</w:t>
      </w:r>
      <w:r>
        <w:t xml:space="preserve"> with the </w:t>
      </w:r>
      <w:proofErr w:type="spellStart"/>
      <w:r w:rsidRPr="003B2883">
        <w:t>smfChangeIndication</w:t>
      </w:r>
      <w:proofErr w:type="spellEnd"/>
      <w:r w:rsidRPr="003B2883">
        <w:t xml:space="preserve"> attribute set to "CHANGED" or "REMOVED</w:t>
      </w:r>
      <w:r>
        <w:t>".</w:t>
      </w:r>
    </w:p>
    <w:p w14:paraId="4298E48E" w14:textId="77777777" w:rsidR="00D243C5" w:rsidRPr="003B2883" w:rsidRDefault="00D243C5" w:rsidP="00D243C5">
      <w:r>
        <w:t>If some PDU sessions are not supported by the target AMF and thus not transferred to the target AMF, the source AMF shall release these PDU sessions after this step.</w:t>
      </w:r>
    </w:p>
    <w:p w14:paraId="7E85011C" w14:textId="3EE62CE4" w:rsidR="00D243C5" w:rsidRPr="003B2883" w:rsidRDefault="00D243C5" w:rsidP="00D243C5">
      <w:r w:rsidRPr="003B2883">
        <w:t>2b.</w:t>
      </w:r>
      <w:r w:rsidRPr="003B2883">
        <w:tab/>
        <w:t>On failure</w:t>
      </w:r>
      <w:ins w:id="38" w:author="Gupta, Pallab (Nokia - IN/Bangalore)" w:date="2020-10-22T18:50:00Z">
        <w:r w:rsidR="003F3E52">
          <w:t xml:space="preserve"> or redirection</w:t>
        </w:r>
      </w:ins>
      <w:r w:rsidRPr="003B2883">
        <w:t xml:space="preserve">, one of the HTTP status code listed in Table 6.1.3.2.4.5.2-2 shall be returned. For a 4xx/5xx response, the message body shall contain a </w:t>
      </w:r>
      <w:proofErr w:type="spellStart"/>
      <w:r w:rsidRPr="003B2883">
        <w:t>ProblemDetails</w:t>
      </w:r>
      <w:proofErr w:type="spellEnd"/>
      <w:r w:rsidRPr="003B2883">
        <w:t xml:space="preserve"> structure with the "cause" attribute set to one of the application error</w:t>
      </w:r>
      <w:r>
        <w:t>s</w:t>
      </w:r>
      <w:r w:rsidRPr="003B2883">
        <w:t xml:space="preserve"> listed in Table 6.1.3.2.4.5.2-2, where applicable.</w:t>
      </w:r>
    </w:p>
    <w:p w14:paraId="75887FF6" w14:textId="77777777" w:rsidR="00CE039D" w:rsidRDefault="00CE039D" w:rsidP="001A18D2"/>
    <w:p w14:paraId="3B0243EF" w14:textId="14983D76" w:rsidR="003920A9" w:rsidRPr="006B5418" w:rsidRDefault="003920A9" w:rsidP="003920A9">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1C7E9827" w14:textId="77777777" w:rsidR="00275D6A" w:rsidRPr="003B2883" w:rsidRDefault="00275D6A" w:rsidP="00275D6A">
      <w:pPr>
        <w:pStyle w:val="Heading5"/>
      </w:pPr>
      <w:bookmarkStart w:id="39" w:name="_Toc25156183"/>
      <w:bookmarkStart w:id="40" w:name="_Toc34124483"/>
      <w:bookmarkStart w:id="41" w:name="_Toc43207597"/>
      <w:bookmarkStart w:id="42" w:name="_Toc49857077"/>
      <w:bookmarkStart w:id="43" w:name="_Toc51925280"/>
      <w:r w:rsidRPr="003B2883">
        <w:t>5.2.2.3.2</w:t>
      </w:r>
      <w:r w:rsidRPr="003B2883">
        <w:tab/>
        <w:t>N1N2Transfer Failure Notification</w:t>
      </w:r>
      <w:bookmarkEnd w:id="39"/>
      <w:bookmarkEnd w:id="40"/>
      <w:bookmarkEnd w:id="41"/>
      <w:bookmarkEnd w:id="42"/>
      <w:bookmarkEnd w:id="43"/>
    </w:p>
    <w:p w14:paraId="3F9FCD3C" w14:textId="77777777" w:rsidR="00275D6A" w:rsidRPr="003B2883" w:rsidRDefault="00275D6A" w:rsidP="00275D6A">
      <w:r w:rsidRPr="003B2883">
        <w:rPr>
          <w:rFonts w:hint="eastAsia"/>
        </w:rPr>
        <w:t>The AMF uses this notification to inform the NF service consumer that initiated an earlier Namf_Communication_N1N2MessageTransfer, that the AMF failed to deliver the N1 message to the UE as the UE failed to respond to paging.</w:t>
      </w:r>
      <w:r w:rsidRPr="003B2883">
        <w:t xml:space="preserve"> The HTTP POST method shall be used on the notification </w:t>
      </w:r>
      <w:proofErr w:type="spellStart"/>
      <w:r w:rsidRPr="003B2883">
        <w:t>callback</w:t>
      </w:r>
      <w:proofErr w:type="spellEnd"/>
      <w:r w:rsidRPr="003B2883">
        <w:t xml:space="preserve"> URI provided by the NF service consumer as specified in </w:t>
      </w:r>
      <w:r>
        <w:t>clause</w:t>
      </w:r>
      <w:r w:rsidRPr="003B2883">
        <w:t xml:space="preserve"> 5.2.2.3.1.2.</w:t>
      </w:r>
    </w:p>
    <w:p w14:paraId="70915D8F" w14:textId="34235EC7" w:rsidR="00275D6A" w:rsidRPr="003B2883" w:rsidRDefault="00275D6A" w:rsidP="00275D6A">
      <w:pPr>
        <w:pStyle w:val="TH"/>
      </w:pPr>
      <w:del w:id="44" w:author="Gupta, Pallab (Nokia - IN/Bangalore)" w:date="2020-10-22T18:53:00Z">
        <w:r w:rsidRPr="003B2883" w:rsidDel="00181F56">
          <w:object w:dxaOrig="8676" w:dyaOrig="2124" w14:anchorId="016861DA">
            <v:shape id="_x0000_i1027" type="#_x0000_t75" style="width:6in;height:103pt" o:ole="">
              <v:imagedata r:id="rId27" o:title=""/>
            </v:shape>
            <o:OLEObject Type="Embed" ProgID="Visio.Drawing.15" ShapeID="_x0000_i1027" DrawAspect="Content" ObjectID="_1665244859" r:id="rId28"/>
          </w:object>
        </w:r>
      </w:del>
      <w:ins w:id="45" w:author="Gupta, Pallab (Nokia - IN/Bangalore)" w:date="2020-10-22T18:53:00Z">
        <w:r w:rsidR="00181F56" w:rsidRPr="003B2883">
          <w:object w:dxaOrig="8680" w:dyaOrig="2130" w14:anchorId="68CDA442">
            <v:shape id="_x0000_i1028" type="#_x0000_t75" style="width:6in;height:108pt" o:ole="">
              <v:imagedata r:id="rId29" o:title=""/>
            </v:shape>
            <o:OLEObject Type="Embed" ProgID="Visio.Drawing.15" ShapeID="_x0000_i1028" DrawAspect="Content" ObjectID="_1665244860" r:id="rId30"/>
          </w:object>
        </w:r>
      </w:ins>
    </w:p>
    <w:p w14:paraId="13BF288B" w14:textId="77777777" w:rsidR="00275D6A" w:rsidRPr="003B2883" w:rsidRDefault="00275D6A" w:rsidP="00275D6A">
      <w:pPr>
        <w:pStyle w:val="TF"/>
      </w:pPr>
      <w:r w:rsidRPr="003B2883">
        <w:t>Figure 5.2.2.3.2-1 N1N2Transfer Failure Notification for UE related signalling</w:t>
      </w:r>
    </w:p>
    <w:p w14:paraId="27831E0F" w14:textId="77777777" w:rsidR="00275D6A" w:rsidRPr="003B2883" w:rsidRDefault="00275D6A" w:rsidP="00275D6A">
      <w:pPr>
        <w:pStyle w:val="B10"/>
      </w:pPr>
      <w:r w:rsidRPr="003B2883">
        <w:t>1.</w:t>
      </w:r>
      <w:r w:rsidRPr="003B2883">
        <w:tab/>
        <w:t>When the AMF determines that the paging or NAS Notification has failed</w:t>
      </w:r>
      <w:r>
        <w:t>,</w:t>
      </w:r>
      <w:r w:rsidRPr="003B2883">
        <w:t xml:space="preserve"> or </w:t>
      </w:r>
      <w:r>
        <w:t xml:space="preserve">that </w:t>
      </w:r>
      <w:r w:rsidRPr="003B2883">
        <w:t xml:space="preserve">the indicated non-3GPP PDU session is not allowed to move to 3GPP access, </w:t>
      </w:r>
      <w:r>
        <w:t xml:space="preserve">or that the </w:t>
      </w:r>
      <w:r w:rsidRPr="00050CA8">
        <w:t xml:space="preserve">delivery of the </w:t>
      </w:r>
      <w:r>
        <w:t>N1 message</w:t>
      </w:r>
      <w:r w:rsidRPr="00050CA8">
        <w:t xml:space="preserve"> fails</w:t>
      </w:r>
      <w:r>
        <w:t xml:space="preserve"> e.g.  in case </w:t>
      </w:r>
      <w:r w:rsidRPr="00050CA8">
        <w:t xml:space="preserve">the UE is in RRC Inactive and </w:t>
      </w:r>
      <w:r>
        <w:t>NG-</w:t>
      </w:r>
      <w:r w:rsidRPr="00050CA8">
        <w:t>RAN paging was not successful</w:t>
      </w:r>
      <w:r w:rsidRPr="003742A7">
        <w:t xml:space="preserve"> </w:t>
      </w:r>
      <w:r>
        <w:t xml:space="preserve">or in case an </w:t>
      </w:r>
      <w:proofErr w:type="spellStart"/>
      <w:r>
        <w:t>Xn</w:t>
      </w:r>
      <w:proofErr w:type="spellEnd"/>
      <w:r>
        <w:t xml:space="preserve"> or N2 handover is being triggered at the NG-RAN,</w:t>
      </w:r>
      <w:r w:rsidRPr="003B2883">
        <w:t xml:space="preserve"> and if the NF service consumer had provided a notification URI (see </w:t>
      </w:r>
      <w:r>
        <w:t>clause</w:t>
      </w:r>
      <w:r w:rsidRPr="003B2883">
        <w:t xml:space="preserve"> 5.2.2.3.1.2), the AMF shall send a POST request to the NF Service Consumer on that Notification URI. The AMF shall include the N1N2MessageTransfer request resource URI returned earlier </w:t>
      </w:r>
      <w:r>
        <w:t>in the N1N2MessageTransfer response if any</w:t>
      </w:r>
      <w:r w:rsidRPr="003B2883">
        <w:t xml:space="preserve"> (see </w:t>
      </w:r>
      <w:r>
        <w:t>clause</w:t>
      </w:r>
      <w:r w:rsidRPr="003B2883">
        <w:t xml:space="preserve"> 5.2.2.3.1.2)</w:t>
      </w:r>
      <w:r>
        <w:t>, otherwise a dummy URI</w:t>
      </w:r>
      <w:r w:rsidRPr="003B2883">
        <w:t xml:space="preserve"> </w:t>
      </w:r>
      <w:r>
        <w:t>(see clause </w:t>
      </w:r>
      <w:r w:rsidRPr="003B2883">
        <w:t>6.1.6.2.30</w:t>
      </w:r>
      <w:r>
        <w:t xml:space="preserve">), </w:t>
      </w:r>
      <w:r w:rsidRPr="003B2883">
        <w:t xml:space="preserve">in the POST request body. The AMF shall also include a N1/N2 message transfer cause information in the POST request body and set the value as specified in </w:t>
      </w:r>
      <w:r>
        <w:t>clause</w:t>
      </w:r>
      <w:r w:rsidRPr="003B2883">
        <w:t xml:space="preserve"> 6.1.5.6.3.1.</w:t>
      </w:r>
    </w:p>
    <w:p w14:paraId="6C24FCD0" w14:textId="77777777" w:rsidR="00275D6A" w:rsidRPr="003B2883" w:rsidRDefault="00275D6A" w:rsidP="00275D6A">
      <w:pPr>
        <w:pStyle w:val="B10"/>
        <w:ind w:firstLine="0"/>
      </w:pPr>
      <w:r w:rsidRPr="003B2883">
        <w:lastRenderedPageBreak/>
        <w:t>The NF Service Consumer shall delete any stored representation of the N1N2MessageTransfer request resource URI upon receiving this notification.</w:t>
      </w:r>
    </w:p>
    <w:p w14:paraId="6203AFD2" w14:textId="13BC61A0" w:rsidR="00275D6A" w:rsidRDefault="00275D6A" w:rsidP="00275D6A">
      <w:pPr>
        <w:pStyle w:val="B10"/>
        <w:rPr>
          <w:ins w:id="46" w:author="Gupta, Pallab (Nokia - IN/Bangalore)" w:date="2020-10-22T18:53:00Z"/>
        </w:rPr>
      </w:pPr>
      <w:r w:rsidRPr="003B2883">
        <w:t>2.</w:t>
      </w:r>
      <w:r w:rsidRPr="003B2883">
        <w:tab/>
      </w:r>
      <w:r w:rsidRPr="003B2883">
        <w:rPr>
          <w:rFonts w:hint="eastAsia"/>
        </w:rPr>
        <w:t xml:space="preserve">The NF Service </w:t>
      </w:r>
      <w:r w:rsidRPr="003B2883">
        <w:t>Consumer shall send a response with "204 No Content" status code.</w:t>
      </w:r>
    </w:p>
    <w:p w14:paraId="3CF9FC82" w14:textId="1086F228" w:rsidR="00786094" w:rsidRPr="003B2883" w:rsidRDefault="00786094" w:rsidP="00786094">
      <w:pPr>
        <w:pStyle w:val="B10"/>
        <w:ind w:firstLine="0"/>
      </w:pPr>
      <w:ins w:id="47" w:author="Gupta, Pallab (Nokia - IN/Bangalore)" w:date="2020-10-22T18:56:00Z">
        <w:r w:rsidRPr="00630AB6">
          <w:t>On failure</w:t>
        </w:r>
        <w:r>
          <w:t xml:space="preserve"> or redirection</w:t>
        </w:r>
        <w:r w:rsidRPr="00630AB6">
          <w:t xml:space="preserve">, one of the HTTP status codes together with the response body listed </w:t>
        </w:r>
      </w:ins>
      <w:ins w:id="48" w:author="Gupta, Pallab (Nokia - IN/Bangalore)" w:date="2020-10-22T18:53:00Z">
        <w:r w:rsidRPr="003B2883">
          <w:t xml:space="preserve">Table </w:t>
        </w:r>
      </w:ins>
      <w:ins w:id="49" w:author="Gupta, Pallab (Nokia - IN/Bangalore)" w:date="2020-10-22T19:03:00Z">
        <w:r w:rsidR="00860061" w:rsidRPr="00860061">
          <w:t>6.1.5.6.3.1-2</w:t>
        </w:r>
        <w:r w:rsidR="00860061">
          <w:t xml:space="preserve"> </w:t>
        </w:r>
      </w:ins>
      <w:ins w:id="50" w:author="Gupta, Pallab (Nokia - IN/Bangalore)" w:date="2020-10-22T18:53:00Z">
        <w:r w:rsidRPr="003B2883">
          <w:t>shall be returned.</w:t>
        </w:r>
      </w:ins>
    </w:p>
    <w:p w14:paraId="7A58121B" w14:textId="77777777" w:rsidR="001A18D2" w:rsidRDefault="001A18D2" w:rsidP="001A18D2"/>
    <w:p w14:paraId="1FBB823B" w14:textId="77777777" w:rsidR="001A18D2" w:rsidRPr="006B5418" w:rsidRDefault="001A18D2" w:rsidP="001A18D2">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04A8E5B1" w14:textId="77777777" w:rsidR="00275D6A" w:rsidRPr="003B2883" w:rsidRDefault="00275D6A" w:rsidP="00275D6A">
      <w:pPr>
        <w:pStyle w:val="Heading5"/>
      </w:pPr>
      <w:bookmarkStart w:id="51" w:name="_Toc25156184"/>
      <w:bookmarkStart w:id="52" w:name="_Toc34124484"/>
      <w:bookmarkStart w:id="53" w:name="_Toc43207598"/>
      <w:bookmarkStart w:id="54" w:name="_Toc49857078"/>
      <w:bookmarkStart w:id="55" w:name="_Toc51925281"/>
      <w:r w:rsidRPr="003B2883">
        <w:t>5.2.2.3.3</w:t>
      </w:r>
      <w:r w:rsidRPr="003B2883">
        <w:tab/>
        <w:t>N1N2MessageSubscribe</w:t>
      </w:r>
      <w:bookmarkEnd w:id="51"/>
      <w:bookmarkEnd w:id="52"/>
      <w:bookmarkEnd w:id="53"/>
      <w:bookmarkEnd w:id="54"/>
      <w:bookmarkEnd w:id="55"/>
    </w:p>
    <w:p w14:paraId="5E806E26" w14:textId="77777777" w:rsidR="00275D6A" w:rsidRPr="003B2883" w:rsidRDefault="00275D6A" w:rsidP="00275D6A">
      <w:pPr>
        <w:pStyle w:val="Heading6"/>
      </w:pPr>
      <w:bookmarkStart w:id="56" w:name="_Toc25156185"/>
      <w:bookmarkStart w:id="57" w:name="_Toc34124485"/>
      <w:bookmarkStart w:id="58" w:name="_Toc43207599"/>
      <w:bookmarkStart w:id="59" w:name="_Toc49857079"/>
      <w:bookmarkStart w:id="60" w:name="_Toc51925282"/>
      <w:r w:rsidRPr="003B2883">
        <w:t>5.2.2.3.3.1</w:t>
      </w:r>
      <w:r w:rsidRPr="003B2883">
        <w:tab/>
        <w:t>General</w:t>
      </w:r>
      <w:bookmarkEnd w:id="56"/>
      <w:bookmarkEnd w:id="57"/>
      <w:bookmarkEnd w:id="58"/>
      <w:bookmarkEnd w:id="59"/>
      <w:bookmarkEnd w:id="60"/>
    </w:p>
    <w:p w14:paraId="000E8026" w14:textId="77777777" w:rsidR="00275D6A" w:rsidRPr="003B2883" w:rsidRDefault="00275D6A" w:rsidP="00275D6A">
      <w:pPr>
        <w:rPr>
          <w:lang w:val="en-US"/>
        </w:rPr>
      </w:pPr>
      <w:r w:rsidRPr="003B2883">
        <w:rPr>
          <w:lang w:val="en-US"/>
        </w:rPr>
        <w:t xml:space="preserve">The N1N2MessageSubscribe service operation is used by a NF Service Consumer (e.g. PCF) to subscribe to the AMF for notifying N1 messages of a specific type (e.g. LPP) or N2 information of a specific type. For the N1 message class is UPDP, a PCF shall subscribe for the N1 message notification with the AMF, after the AM policy association establishment procedure between the AMF and the PCF (see </w:t>
      </w:r>
      <w:r>
        <w:rPr>
          <w:lang w:val="en-US"/>
        </w:rPr>
        <w:t>clause</w:t>
      </w:r>
      <w:r w:rsidRPr="003B2883">
        <w:rPr>
          <w:lang w:val="en-US"/>
        </w:rPr>
        <w:t> 4.16.1 of</w:t>
      </w:r>
      <w:r>
        <w:rPr>
          <w:lang w:val="en-US"/>
        </w:rPr>
        <w:t xml:space="preserve"> 3GPP TS </w:t>
      </w:r>
      <w:r w:rsidRPr="003B2883">
        <w:rPr>
          <w:lang w:val="en-US"/>
        </w:rPr>
        <w:t>23.502</w:t>
      </w:r>
      <w:r>
        <w:rPr>
          <w:lang w:val="en-US"/>
        </w:rPr>
        <w:t> </w:t>
      </w:r>
      <w:r w:rsidRPr="003B2883">
        <w:rPr>
          <w:lang w:val="en-US"/>
        </w:rPr>
        <w:t>[3]).</w:t>
      </w:r>
    </w:p>
    <w:p w14:paraId="4756EB33" w14:textId="77777777" w:rsidR="00275D6A" w:rsidRPr="003B2883" w:rsidRDefault="00275D6A" w:rsidP="00275D6A">
      <w:pPr>
        <w:pStyle w:val="NO"/>
        <w:rPr>
          <w:lang w:val="en-US"/>
        </w:rPr>
      </w:pPr>
      <w:r w:rsidRPr="003B2883">
        <w:rPr>
          <w:rFonts w:hint="eastAsia"/>
          <w:lang w:val="en-US"/>
        </w:rPr>
        <w:t>N</w:t>
      </w:r>
      <w:r w:rsidRPr="003B2883">
        <w:rPr>
          <w:lang w:val="en-US"/>
        </w:rPr>
        <w:t>OTE:</w:t>
      </w:r>
      <w:r w:rsidRPr="003B2883">
        <w:rPr>
          <w:lang w:val="en-US"/>
        </w:rPr>
        <w:tab/>
        <w:t>Step 0 of clause 4.2.4.3 of</w:t>
      </w:r>
      <w:r>
        <w:rPr>
          <w:lang w:val="en-US"/>
        </w:rPr>
        <w:t xml:space="preserve"> 3GPP TS </w:t>
      </w:r>
      <w:r w:rsidRPr="003B2883">
        <w:rPr>
          <w:lang w:val="en-US"/>
        </w:rPr>
        <w:t>23.502</w:t>
      </w:r>
      <w:r>
        <w:rPr>
          <w:lang w:val="en-US"/>
        </w:rPr>
        <w:t> </w:t>
      </w:r>
      <w:r w:rsidRPr="003B2883">
        <w:rPr>
          <w:lang w:val="en-US"/>
        </w:rPr>
        <w:t>[3] specifies that the PCF can split the UPDP transfer towards UE into multiple units. one UE specific callback URI is registered with the AMF by the PCF for the AMF to notify all UPDP message responses from the UE to the same callback URI. As a result, an explicit subscription per UE policy association is defined in stage 3 for this purpose.</w:t>
      </w:r>
    </w:p>
    <w:p w14:paraId="6C89E29C" w14:textId="77777777" w:rsidR="00275D6A" w:rsidRPr="003B2883" w:rsidRDefault="00275D6A" w:rsidP="00275D6A">
      <w:r w:rsidRPr="003B2883">
        <w:t xml:space="preserve">An NF Service Consumer (e.g. PCF) may subscribe to notifications of specific N1 message type (e.g. LPP or UPDP) or N2 information type. In this case the NF Service Consumer shall subscribe by using the HTTP POST method with the URI of the "N1N2 Subscriptions Collection for Individual UE Contexts" resource (See </w:t>
      </w:r>
      <w:r>
        <w:t>clause</w:t>
      </w:r>
      <w:r w:rsidRPr="003B2883">
        <w:t xml:space="preserve"> 6.1.3.6.3.1). See also Figure 5.2.2.3.3.1-1.</w:t>
      </w:r>
    </w:p>
    <w:p w14:paraId="00C77569" w14:textId="3AD3B1A8" w:rsidR="00275D6A" w:rsidRPr="003B2883" w:rsidRDefault="006F4073" w:rsidP="00275D6A">
      <w:pPr>
        <w:pStyle w:val="TH"/>
      </w:pPr>
      <w:del w:id="61" w:author="Gupta, Pallab (Nokia - IN/Bangalore)" w:date="2020-10-23T11:21:00Z">
        <w:r w:rsidRPr="003B2883" w:rsidDel="006F4073">
          <w:rPr>
            <w:lang w:val="fr-FR"/>
          </w:rPr>
          <w:object w:dxaOrig="8700" w:dyaOrig="2532" w14:anchorId="3B2AFE5D">
            <v:shape id="_x0000_i1029" type="#_x0000_t75" style="width:6in;height:123.5pt" o:ole="">
              <v:imagedata r:id="rId31" o:title=""/>
            </v:shape>
            <o:OLEObject Type="Embed" ProgID="Visio.Drawing.11" ShapeID="_x0000_i1029" DrawAspect="Content" ObjectID="_1665244861" r:id="rId32"/>
          </w:object>
        </w:r>
      </w:del>
      <w:ins w:id="62" w:author="Gupta, Pallab (Nokia - IN/Bangalore)" w:date="2020-10-23T11:21:00Z">
        <w:r w:rsidRPr="003B2883">
          <w:rPr>
            <w:lang w:val="fr-FR"/>
          </w:rPr>
          <w:object w:dxaOrig="8700" w:dyaOrig="2540" w14:anchorId="06490865">
            <v:shape id="_x0000_i1030" type="#_x0000_t75" style="width:6in;height:128.5pt" o:ole="">
              <v:imagedata r:id="rId33" o:title=""/>
            </v:shape>
            <o:OLEObject Type="Embed" ProgID="Visio.Drawing.11" ShapeID="_x0000_i1030" DrawAspect="Content" ObjectID="_1665244862" r:id="rId34"/>
          </w:object>
        </w:r>
      </w:ins>
    </w:p>
    <w:p w14:paraId="7EEFDEA2" w14:textId="77777777" w:rsidR="00275D6A" w:rsidRPr="003B2883" w:rsidRDefault="00275D6A" w:rsidP="00275D6A">
      <w:pPr>
        <w:pStyle w:val="TF"/>
      </w:pPr>
      <w:r w:rsidRPr="003B2883">
        <w:t>Figure 5.2.2.3.3.1-1 N1N2 Message Subscribe</w:t>
      </w:r>
    </w:p>
    <w:p w14:paraId="533CF479" w14:textId="77777777" w:rsidR="00275D6A" w:rsidRPr="003B2883" w:rsidRDefault="00275D6A" w:rsidP="00275D6A">
      <w:pPr>
        <w:pStyle w:val="B10"/>
      </w:pPr>
      <w:r w:rsidRPr="003B2883">
        <w:t>1.</w:t>
      </w:r>
      <w:r w:rsidRPr="003B2883">
        <w:tab/>
        <w:t>The NF Service Consumer shall send a POST request to create a subscription resource in the AMF for a UE specific N1/N2 message notification. The payload body of the POST request shall contain:</w:t>
      </w:r>
    </w:p>
    <w:p w14:paraId="647BA27E" w14:textId="77777777" w:rsidR="00275D6A" w:rsidRPr="003B2883" w:rsidRDefault="00275D6A" w:rsidP="00275D6A">
      <w:pPr>
        <w:pStyle w:val="B10"/>
        <w:ind w:left="852"/>
      </w:pPr>
      <w:r w:rsidRPr="003B2883">
        <w:t>-</w:t>
      </w:r>
      <w:r w:rsidRPr="003B2883">
        <w:tab/>
        <w:t>N1 and/or N2 Message Type, identifying the type of N1 and/or N2 message to be notified</w:t>
      </w:r>
    </w:p>
    <w:p w14:paraId="7615A21F" w14:textId="77777777" w:rsidR="00275D6A" w:rsidRPr="003B2883" w:rsidRDefault="00275D6A" w:rsidP="00275D6A">
      <w:pPr>
        <w:pStyle w:val="B10"/>
        <w:ind w:left="852"/>
        <w:rPr>
          <w:lang w:eastAsia="zh-CN"/>
        </w:rPr>
      </w:pPr>
      <w:r w:rsidRPr="003B2883">
        <w:t>-</w:t>
      </w:r>
      <w:r w:rsidRPr="003B2883">
        <w:tab/>
        <w:t xml:space="preserve">A </w:t>
      </w:r>
      <w:proofErr w:type="spellStart"/>
      <w:r w:rsidRPr="003B2883">
        <w:t>callback</w:t>
      </w:r>
      <w:proofErr w:type="spellEnd"/>
      <w:r w:rsidRPr="003B2883">
        <w:t xml:space="preserve"> URI for the notification</w:t>
      </w:r>
    </w:p>
    <w:p w14:paraId="36F9841C" w14:textId="55B7FDDB" w:rsidR="00275D6A" w:rsidRDefault="00275D6A" w:rsidP="00275D6A">
      <w:pPr>
        <w:pStyle w:val="B10"/>
        <w:rPr>
          <w:ins w:id="63" w:author="Gupta, Pallab (Nokia - IN/Bangalore)" w:date="2020-10-22T19:05:00Z"/>
        </w:rPr>
      </w:pPr>
      <w:r w:rsidRPr="003B2883">
        <w:lastRenderedPageBreak/>
        <w:t>2.</w:t>
      </w:r>
      <w:r w:rsidRPr="003B2883">
        <w:tab/>
        <w:t>If the request is accepted, the AMF shall include a HTTP Location header to provide the location of a newly created resource (subscription) together with the status code 201 indicating the requested resource is created in the response message.</w:t>
      </w:r>
    </w:p>
    <w:p w14:paraId="0E929633" w14:textId="1733A5FF" w:rsidR="00860061" w:rsidRPr="003B2883" w:rsidRDefault="00860061" w:rsidP="00B158D2">
      <w:pPr>
        <w:pStyle w:val="B10"/>
        <w:ind w:firstLine="0"/>
      </w:pPr>
      <w:ins w:id="64" w:author="Gupta, Pallab (Nokia - IN/Bangalore)" w:date="2020-10-22T19:05:00Z">
        <w:r w:rsidRPr="00630AB6">
          <w:t>On failure</w:t>
        </w:r>
        <w:r>
          <w:t xml:space="preserve"> or redirection</w:t>
        </w:r>
        <w:r w:rsidRPr="00630AB6">
          <w:t xml:space="preserve">, one of the HTTP status codes together with the response body listed </w:t>
        </w:r>
        <w:r w:rsidRPr="003B2883">
          <w:t xml:space="preserve">Table </w:t>
        </w:r>
      </w:ins>
      <w:ins w:id="65" w:author="Gupta, Pallab (Nokia - IN/Bangalore)" w:date="2020-10-22T19:09:00Z">
        <w:r w:rsidR="00B158D2" w:rsidRPr="00B158D2">
          <w:t>6.1.3.3.3.1-3</w:t>
        </w:r>
        <w:r w:rsidR="00B158D2">
          <w:t xml:space="preserve"> </w:t>
        </w:r>
      </w:ins>
      <w:ins w:id="66" w:author="Gupta, Pallab (Nokia - IN/Bangalore)" w:date="2020-10-22T19:05:00Z">
        <w:r w:rsidRPr="003B2883">
          <w:t>shall be returned.</w:t>
        </w:r>
      </w:ins>
    </w:p>
    <w:p w14:paraId="73C6A816" w14:textId="77777777" w:rsidR="0042213E" w:rsidRDefault="0042213E" w:rsidP="0042213E"/>
    <w:p w14:paraId="272B5ADD" w14:textId="77777777" w:rsidR="0042213E" w:rsidRPr="006B5418" w:rsidRDefault="0042213E" w:rsidP="0042213E">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67C93394" w14:textId="77777777" w:rsidR="00275D6A" w:rsidRPr="003B2883" w:rsidRDefault="00275D6A" w:rsidP="00275D6A">
      <w:pPr>
        <w:pStyle w:val="Heading5"/>
      </w:pPr>
      <w:bookmarkStart w:id="67" w:name="_Toc25156186"/>
      <w:bookmarkStart w:id="68" w:name="_Toc34124486"/>
      <w:bookmarkStart w:id="69" w:name="_Toc43207600"/>
      <w:bookmarkStart w:id="70" w:name="_Toc49857080"/>
      <w:bookmarkStart w:id="71" w:name="_Toc51925283"/>
      <w:r w:rsidRPr="003B2883">
        <w:t>5.2.2.3.4</w:t>
      </w:r>
      <w:r w:rsidRPr="003B2883">
        <w:tab/>
        <w:t>N1N2MessageUnSubscribe</w:t>
      </w:r>
      <w:bookmarkEnd w:id="67"/>
      <w:bookmarkEnd w:id="68"/>
      <w:bookmarkEnd w:id="69"/>
      <w:bookmarkEnd w:id="70"/>
      <w:bookmarkEnd w:id="71"/>
    </w:p>
    <w:p w14:paraId="2CCC998C" w14:textId="77777777" w:rsidR="00275D6A" w:rsidRPr="003B2883" w:rsidRDefault="00275D6A" w:rsidP="00275D6A">
      <w:pPr>
        <w:pStyle w:val="Heading6"/>
      </w:pPr>
      <w:bookmarkStart w:id="72" w:name="_Toc25156187"/>
      <w:bookmarkStart w:id="73" w:name="_Toc34124487"/>
      <w:bookmarkStart w:id="74" w:name="_Toc43207601"/>
      <w:bookmarkStart w:id="75" w:name="_Toc49857081"/>
      <w:bookmarkStart w:id="76" w:name="_Toc51925284"/>
      <w:r w:rsidRPr="003B2883">
        <w:t>5.2.2.3.4.1</w:t>
      </w:r>
      <w:r w:rsidRPr="003B2883">
        <w:tab/>
        <w:t>General</w:t>
      </w:r>
      <w:bookmarkEnd w:id="72"/>
      <w:bookmarkEnd w:id="73"/>
      <w:bookmarkEnd w:id="74"/>
      <w:bookmarkEnd w:id="75"/>
      <w:bookmarkEnd w:id="76"/>
    </w:p>
    <w:p w14:paraId="402B4F19" w14:textId="77777777" w:rsidR="00275D6A" w:rsidRPr="003B2883" w:rsidRDefault="00275D6A" w:rsidP="00275D6A">
      <w:r w:rsidRPr="003B2883">
        <w:rPr>
          <w:lang w:val="en-US"/>
        </w:rPr>
        <w:t>The N1N2MessageUnSubscribe service operation is used by a NF Service Consumer (e.g. PCF) to unsubscribe to the AMF to stop notifying N1 messages of a specific type (e.g. LPP or UPDP).</w:t>
      </w:r>
    </w:p>
    <w:p w14:paraId="5886579C" w14:textId="77777777" w:rsidR="00275D6A" w:rsidRPr="003B2883" w:rsidRDefault="00275D6A" w:rsidP="00275D6A">
      <w:r w:rsidRPr="003B2883">
        <w:t xml:space="preserve">The NF Service Consumer shall use the HTTP method DELETE with the URI of the "N1N2 Individual Subscription" resource (See </w:t>
      </w:r>
      <w:r>
        <w:t>clause</w:t>
      </w:r>
      <w:r w:rsidRPr="003B2883">
        <w:t xml:space="preserve"> 6.1.3.7.3.1), to request the deletion of the subscription for the N1 / N2 message towards the AMF. See also Figure 5.2.2.3.4.1-1.</w:t>
      </w:r>
    </w:p>
    <w:p w14:paraId="34DBDA3B" w14:textId="34DA1016" w:rsidR="00275D6A" w:rsidRPr="003B2883" w:rsidRDefault="00275D6A" w:rsidP="00275D6A">
      <w:pPr>
        <w:pStyle w:val="TH"/>
      </w:pPr>
      <w:del w:id="77" w:author="Gupta, Pallab (Nokia - IN/Bangalore)" w:date="2020-10-22T19:12:00Z">
        <w:r w:rsidRPr="003B2883" w:rsidDel="00B158D2">
          <w:rPr>
            <w:lang w:val="fr-FR"/>
          </w:rPr>
          <w:object w:dxaOrig="8700" w:dyaOrig="2124" w14:anchorId="369E08ED">
            <v:shape id="_x0000_i1031" type="#_x0000_t75" style="width:6in;height:103pt" o:ole="">
              <v:imagedata r:id="rId35" o:title=""/>
            </v:shape>
            <o:OLEObject Type="Embed" ProgID="Visio.Drawing.11" ShapeID="_x0000_i1031" DrawAspect="Content" ObjectID="_1665244863" r:id="rId36"/>
          </w:object>
        </w:r>
      </w:del>
      <w:ins w:id="78" w:author="Gupta, Pallab (Nokia - IN/Bangalore)" w:date="2020-10-22T19:12:00Z">
        <w:r w:rsidR="00B158D2" w:rsidRPr="003B2883">
          <w:rPr>
            <w:lang w:val="fr-FR"/>
          </w:rPr>
          <w:object w:dxaOrig="8700" w:dyaOrig="2130" w14:anchorId="140C3F03">
            <v:shape id="_x0000_i1032" type="#_x0000_t75" style="width:6in;height:108pt" o:ole="">
              <v:imagedata r:id="rId37" o:title=""/>
            </v:shape>
            <o:OLEObject Type="Embed" ProgID="Visio.Drawing.11" ShapeID="_x0000_i1032" DrawAspect="Content" ObjectID="_1665244864" r:id="rId38"/>
          </w:object>
        </w:r>
      </w:ins>
    </w:p>
    <w:p w14:paraId="714FEC1D" w14:textId="77777777" w:rsidR="00275D6A" w:rsidRPr="003B2883" w:rsidRDefault="00275D6A" w:rsidP="00275D6A">
      <w:pPr>
        <w:pStyle w:val="TF"/>
      </w:pPr>
      <w:r w:rsidRPr="003B2883">
        <w:t xml:space="preserve">Figure 5.2.2.3.4.1-1 N1N2 Message </w:t>
      </w:r>
      <w:proofErr w:type="spellStart"/>
      <w:r w:rsidRPr="003B2883">
        <w:t>UnSubscribe</w:t>
      </w:r>
      <w:proofErr w:type="spellEnd"/>
    </w:p>
    <w:p w14:paraId="2221F6D8" w14:textId="77777777" w:rsidR="00275D6A" w:rsidRPr="003B2883" w:rsidRDefault="00275D6A" w:rsidP="00275D6A">
      <w:pPr>
        <w:pStyle w:val="B10"/>
      </w:pPr>
      <w:r w:rsidRPr="003B2883">
        <w:t>1.</w:t>
      </w:r>
      <w:r w:rsidRPr="003B2883">
        <w:tab/>
        <w:t>The NF Service Consumer shall send a DELETE request to delete an existing subscription resource in the AMF.</w:t>
      </w:r>
    </w:p>
    <w:p w14:paraId="2D06D859" w14:textId="6255A248" w:rsidR="00492FE7" w:rsidRDefault="00275D6A" w:rsidP="00492FE7">
      <w:pPr>
        <w:pStyle w:val="B10"/>
        <w:rPr>
          <w:ins w:id="79" w:author="Gupta, Pallab (Nokia - IN/Bangalore)" w:date="2020-10-22T19:12:00Z"/>
        </w:rPr>
      </w:pPr>
      <w:r w:rsidRPr="003B2883">
        <w:t>2.</w:t>
      </w:r>
      <w:r w:rsidRPr="003B2883">
        <w:tab/>
        <w:t>If the request is accepted, the AMF shall reply with the status code 204 indicating the resource identified by subscription ID is successfully deleted, in the response message.</w:t>
      </w:r>
      <w:ins w:id="80" w:author="Gupta, Pallab (Nokia - IN/Bangalore)" w:date="2020-10-22T19:12:00Z">
        <w:r w:rsidR="00492FE7" w:rsidRPr="00492FE7">
          <w:t xml:space="preserve"> </w:t>
        </w:r>
      </w:ins>
    </w:p>
    <w:p w14:paraId="0C077BF0" w14:textId="26F804F1" w:rsidR="00275D6A" w:rsidRPr="003B2883" w:rsidRDefault="00492FE7" w:rsidP="00C965C4">
      <w:pPr>
        <w:pStyle w:val="B10"/>
        <w:ind w:firstLine="0"/>
      </w:pPr>
      <w:ins w:id="81" w:author="Gupta, Pallab (Nokia - IN/Bangalore)" w:date="2020-10-22T19:12:00Z">
        <w:r w:rsidRPr="00630AB6">
          <w:t>On failure</w:t>
        </w:r>
        <w:r>
          <w:t xml:space="preserve"> or redirection</w:t>
        </w:r>
        <w:r w:rsidRPr="00630AB6">
          <w:t xml:space="preserve">, one of the HTTP status codes together with the response body listed </w:t>
        </w:r>
        <w:r w:rsidRPr="003B2883">
          <w:t xml:space="preserve">Table </w:t>
        </w:r>
      </w:ins>
      <w:ins w:id="82" w:author="Gupta, Pallab (Nokia - IN/Bangalore)" w:date="2020-10-22T19:17:00Z">
        <w:r w:rsidR="00C965C4" w:rsidRPr="00C965C4">
          <w:t>6.1.3.4.3.1-3</w:t>
        </w:r>
      </w:ins>
      <w:ins w:id="83" w:author="Gupta, Pallab (Nokia - IN/Bangalore)" w:date="2020-10-22T19:12:00Z">
        <w:r>
          <w:t xml:space="preserve"> </w:t>
        </w:r>
        <w:r w:rsidRPr="003B2883">
          <w:t>shall be returned.</w:t>
        </w:r>
      </w:ins>
    </w:p>
    <w:p w14:paraId="4549A853" w14:textId="77777777" w:rsidR="0042213E" w:rsidRDefault="0042213E" w:rsidP="0042213E"/>
    <w:p w14:paraId="35CB6267" w14:textId="77777777" w:rsidR="0042213E" w:rsidRPr="006B5418" w:rsidRDefault="0042213E" w:rsidP="0042213E">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46727E20" w14:textId="77777777" w:rsidR="00275D6A" w:rsidRPr="003B2883" w:rsidRDefault="00275D6A" w:rsidP="00275D6A">
      <w:pPr>
        <w:pStyle w:val="Heading5"/>
      </w:pPr>
      <w:bookmarkStart w:id="84" w:name="_Toc25156188"/>
      <w:bookmarkStart w:id="85" w:name="_Toc34124488"/>
      <w:bookmarkStart w:id="86" w:name="_Toc43207602"/>
      <w:bookmarkStart w:id="87" w:name="_Toc49857082"/>
      <w:bookmarkStart w:id="88" w:name="_Toc51925285"/>
      <w:r w:rsidRPr="003B2883">
        <w:t>5.2.2.3.5</w:t>
      </w:r>
      <w:r w:rsidRPr="003B2883">
        <w:tab/>
        <w:t>N1MessageNotify</w:t>
      </w:r>
      <w:bookmarkEnd w:id="84"/>
      <w:bookmarkEnd w:id="85"/>
      <w:bookmarkEnd w:id="86"/>
      <w:bookmarkEnd w:id="87"/>
      <w:bookmarkEnd w:id="88"/>
    </w:p>
    <w:p w14:paraId="315D60FA" w14:textId="77777777" w:rsidR="00275D6A" w:rsidRPr="003B2883" w:rsidRDefault="00275D6A" w:rsidP="00275D6A">
      <w:pPr>
        <w:pStyle w:val="Heading6"/>
      </w:pPr>
      <w:bookmarkStart w:id="89" w:name="_Toc25156189"/>
      <w:bookmarkStart w:id="90" w:name="_Toc34124489"/>
      <w:bookmarkStart w:id="91" w:name="_Toc43207603"/>
      <w:bookmarkStart w:id="92" w:name="_Toc49857083"/>
      <w:bookmarkStart w:id="93" w:name="_Toc51925286"/>
      <w:r w:rsidRPr="003B2883">
        <w:t>5.2.2.3.5.1</w:t>
      </w:r>
      <w:r w:rsidRPr="003B2883">
        <w:tab/>
        <w:t>General</w:t>
      </w:r>
      <w:bookmarkEnd w:id="89"/>
      <w:bookmarkEnd w:id="90"/>
      <w:bookmarkEnd w:id="91"/>
      <w:bookmarkEnd w:id="92"/>
      <w:bookmarkEnd w:id="93"/>
    </w:p>
    <w:p w14:paraId="665E1802" w14:textId="77777777" w:rsidR="00275D6A" w:rsidRPr="003B2883" w:rsidRDefault="00275D6A" w:rsidP="00275D6A">
      <w:r w:rsidRPr="003B2883">
        <w:t xml:space="preserve">The N1MessageNotify service operation is used by an </w:t>
      </w:r>
      <w:r w:rsidRPr="003B2883">
        <w:rPr>
          <w:lang w:eastAsia="zh-CN"/>
        </w:rPr>
        <w:t xml:space="preserve">AMF notifying the N1 message received from the UE to a </w:t>
      </w:r>
      <w:r w:rsidRPr="003B2883">
        <w:rPr>
          <w:rFonts w:hint="eastAsia"/>
          <w:lang w:eastAsia="zh-CN"/>
        </w:rPr>
        <w:t xml:space="preserve">destination </w:t>
      </w:r>
      <w:r w:rsidRPr="003B2883">
        <w:rPr>
          <w:lang w:eastAsia="zh-CN"/>
        </w:rPr>
        <w:t>CN NF</w:t>
      </w:r>
      <w:r w:rsidRPr="003B2883">
        <w:t>, and it is used in the following procedures:</w:t>
      </w:r>
    </w:p>
    <w:p w14:paraId="42CBDF9D" w14:textId="77777777" w:rsidR="00275D6A" w:rsidRPr="003B2883" w:rsidRDefault="00275D6A" w:rsidP="00275D6A">
      <w:pPr>
        <w:pStyle w:val="B10"/>
      </w:pPr>
      <w:r w:rsidRPr="003B2883">
        <w:t>-</w:t>
      </w:r>
      <w:r w:rsidRPr="003B2883">
        <w:tab/>
        <w:t xml:space="preserve">Registration with AMF re-allocation (see </w:t>
      </w:r>
      <w:r>
        <w:t>clause</w:t>
      </w:r>
      <w:r w:rsidRPr="003B2883">
        <w:t> 4.2.2.2.3 of</w:t>
      </w:r>
      <w:r>
        <w:t xml:space="preserve"> 3GPP TS </w:t>
      </w:r>
      <w:r w:rsidRPr="003B2883">
        <w:t>23.502</w:t>
      </w:r>
      <w:r>
        <w:t> </w:t>
      </w:r>
      <w:r w:rsidRPr="003B2883">
        <w:t>[3])</w:t>
      </w:r>
    </w:p>
    <w:p w14:paraId="224E708A" w14:textId="77777777" w:rsidR="00275D6A" w:rsidRDefault="00275D6A" w:rsidP="00275D6A">
      <w:pPr>
        <w:pStyle w:val="B10"/>
      </w:pPr>
      <w:r w:rsidRPr="003B2883">
        <w:lastRenderedPageBreak/>
        <w:t>-</w:t>
      </w:r>
      <w:r w:rsidRPr="003B2883">
        <w:tab/>
        <w:t>UE assisted and UE based positioning procedure (</w:t>
      </w:r>
      <w:r>
        <w:t>see clause 6.11.1 of 3GPP TS 23.273 [42]</w:t>
      </w:r>
      <w:r w:rsidRPr="003B2883">
        <w:t>)</w:t>
      </w:r>
    </w:p>
    <w:p w14:paraId="36402431" w14:textId="77777777" w:rsidR="00275D6A" w:rsidRPr="003B2883" w:rsidRDefault="00275D6A" w:rsidP="00275D6A">
      <w:pPr>
        <w:pStyle w:val="B10"/>
      </w:pPr>
      <w:r>
        <w:t>-</w:t>
      </w:r>
      <w:r>
        <w:tab/>
      </w:r>
      <w:r>
        <w:rPr>
          <w:rFonts w:hint="eastAsia"/>
          <w:lang w:eastAsia="zh-CN"/>
        </w:rPr>
        <w:t xml:space="preserve">LCS Event Report, LCS Cancel Location and LCS Periodic-Triggered Invoke procedures </w:t>
      </w:r>
      <w:r w:rsidRPr="009D5AE0">
        <w:t>(see clause </w:t>
      </w:r>
      <w:r>
        <w:rPr>
          <w:rFonts w:hint="eastAsia"/>
          <w:lang w:eastAsia="zh-CN"/>
        </w:rPr>
        <w:t>6.3</w:t>
      </w:r>
      <w:r w:rsidRPr="009D5AE0">
        <w:t xml:space="preserve"> </w:t>
      </w:r>
      <w:r>
        <w:rPr>
          <w:lang w:eastAsia="zh-CN"/>
        </w:rPr>
        <w:t xml:space="preserve">and clause 6.7 </w:t>
      </w:r>
      <w:r w:rsidRPr="009D5AE0">
        <w:t>of 3GPP TS 23.</w:t>
      </w:r>
      <w:r>
        <w:rPr>
          <w:rFonts w:hint="eastAsia"/>
          <w:lang w:eastAsia="zh-CN"/>
        </w:rPr>
        <w:t>273</w:t>
      </w:r>
      <w:r w:rsidRPr="009D5AE0">
        <w:t> [</w:t>
      </w:r>
      <w:r>
        <w:rPr>
          <w:lang w:eastAsia="zh-CN"/>
        </w:rPr>
        <w:t>42</w:t>
      </w:r>
      <w:r w:rsidRPr="009D5AE0">
        <w:t>])</w:t>
      </w:r>
    </w:p>
    <w:p w14:paraId="55B93F45" w14:textId="77777777" w:rsidR="00275D6A" w:rsidRPr="003B2883" w:rsidRDefault="00275D6A" w:rsidP="00275D6A">
      <w:pPr>
        <w:pStyle w:val="B10"/>
      </w:pPr>
      <w:r w:rsidRPr="003B2883">
        <w:t>-</w:t>
      </w:r>
      <w:r w:rsidRPr="003B2883">
        <w:tab/>
        <w:t xml:space="preserve">UE configuration update procedure for transparent UE policy delivery (See </w:t>
      </w:r>
      <w:r>
        <w:t>clause</w:t>
      </w:r>
      <w:r w:rsidRPr="003B2883">
        <w:t> 4.2.4.3 in</w:t>
      </w:r>
      <w:r>
        <w:t xml:space="preserve"> 3GPP TS </w:t>
      </w:r>
      <w:r w:rsidRPr="003B2883">
        <w:t>23.502</w:t>
      </w:r>
      <w:r>
        <w:t> </w:t>
      </w:r>
      <w:r w:rsidRPr="003B2883">
        <w:t>[3])</w:t>
      </w:r>
    </w:p>
    <w:p w14:paraId="3EBD213E" w14:textId="77777777" w:rsidR="00275D6A" w:rsidRPr="003B2883" w:rsidRDefault="00275D6A" w:rsidP="00275D6A">
      <w:pPr>
        <w:pStyle w:val="NO"/>
      </w:pPr>
      <w:r w:rsidRPr="003B2883">
        <w:rPr>
          <w:rFonts w:hint="eastAsia"/>
        </w:rPr>
        <w:t>N</w:t>
      </w:r>
      <w:r w:rsidRPr="003B2883">
        <w:t>OTE:</w:t>
      </w:r>
      <w:r w:rsidRPr="003B2883">
        <w:tab/>
        <w:t>Though in</w:t>
      </w:r>
      <w:r>
        <w:t xml:space="preserve"> 3GPP TS </w:t>
      </w:r>
      <w:r w:rsidRPr="003B2883">
        <w:t>23.502</w:t>
      </w:r>
      <w:r>
        <w:t> </w:t>
      </w:r>
      <w:r w:rsidRPr="003B2883">
        <w:rPr>
          <w:lang w:eastAsia="zh-CN"/>
        </w:rPr>
        <w:t>[3] the procedure is called "UE configuration update procedure for transparent UE policy delivery", as per</w:t>
      </w:r>
      <w:r>
        <w:rPr>
          <w:lang w:eastAsia="zh-CN"/>
        </w:rPr>
        <w:t xml:space="preserve"> 3GPP TS </w:t>
      </w:r>
      <w:r w:rsidRPr="003B2883">
        <w:rPr>
          <w:lang w:eastAsia="zh-CN"/>
        </w:rPr>
        <w:t>24.501</w:t>
      </w:r>
      <w:r>
        <w:rPr>
          <w:lang w:eastAsia="zh-CN"/>
        </w:rPr>
        <w:t> </w:t>
      </w:r>
      <w:r w:rsidRPr="003B2883">
        <w:rPr>
          <w:lang w:eastAsia="zh-CN"/>
        </w:rPr>
        <w:t xml:space="preserve">[11] </w:t>
      </w:r>
      <w:r>
        <w:rPr>
          <w:lang w:eastAsia="zh-CN"/>
        </w:rPr>
        <w:t>clause</w:t>
      </w:r>
      <w:r w:rsidRPr="003B2883">
        <w:rPr>
          <w:lang w:eastAsia="zh-CN"/>
        </w:rPr>
        <w:t> 5.4.5.2.1, the UE initiated NAS transport procedure is used.</w:t>
      </w:r>
    </w:p>
    <w:p w14:paraId="78B125EE" w14:textId="77777777" w:rsidR="00275D6A" w:rsidRPr="003B2883" w:rsidRDefault="00275D6A" w:rsidP="00275D6A">
      <w:r w:rsidRPr="003B2883">
        <w:t xml:space="preserve">The AMF shall use HTTP POST method to the N1 Notification URI provided by the NF Service Consumer via N1N2MessageSubscribe service operation (See </w:t>
      </w:r>
      <w:r>
        <w:t>clause</w:t>
      </w:r>
      <w:r w:rsidRPr="003B2883">
        <w:t> 5.2.2.3.3). See also figure 5.2.2.3.5.1-1.</w:t>
      </w:r>
    </w:p>
    <w:p w14:paraId="3F091692" w14:textId="0974258C" w:rsidR="00275D6A" w:rsidRPr="003B2883" w:rsidRDefault="00275D6A" w:rsidP="00275D6A">
      <w:pPr>
        <w:pStyle w:val="TH"/>
      </w:pPr>
      <w:del w:id="94" w:author="Gupta, Pallab (Nokia - IN/Bangalore)" w:date="2020-10-22T19:23:00Z">
        <w:r w:rsidRPr="003B2883" w:rsidDel="00C965C4">
          <w:rPr>
            <w:lang w:val="fr-FR"/>
          </w:rPr>
          <w:object w:dxaOrig="8685" w:dyaOrig="2535" w14:anchorId="142E11ED">
            <v:shape id="_x0000_i1033" type="#_x0000_t75" style="width:437.5pt;height:128.5pt" o:ole="">
              <v:imagedata r:id="rId39" o:title=""/>
            </v:shape>
            <o:OLEObject Type="Embed" ProgID="Visio.Drawing.11" ShapeID="_x0000_i1033" DrawAspect="Content" ObjectID="_1665244865" r:id="rId40"/>
          </w:object>
        </w:r>
      </w:del>
      <w:ins w:id="95" w:author="Gupta, Pallab (Nokia - IN/Bangalore)" w:date="2020-10-22T19:23:00Z">
        <w:r w:rsidR="00C965C4" w:rsidRPr="003B2883">
          <w:rPr>
            <w:lang w:val="fr-FR"/>
          </w:rPr>
          <w:object w:dxaOrig="8700" w:dyaOrig="2540" w14:anchorId="42BA8B05">
            <v:shape id="_x0000_i1034" type="#_x0000_t75" style="width:437pt;height:128.5pt" o:ole="">
              <v:imagedata r:id="rId41" o:title=""/>
            </v:shape>
            <o:OLEObject Type="Embed" ProgID="Visio.Drawing.11" ShapeID="_x0000_i1034" DrawAspect="Content" ObjectID="_1665244866" r:id="rId42"/>
          </w:object>
        </w:r>
      </w:ins>
    </w:p>
    <w:p w14:paraId="5AB3A34C" w14:textId="77777777" w:rsidR="00275D6A" w:rsidRPr="003B2883" w:rsidRDefault="00275D6A" w:rsidP="00275D6A">
      <w:pPr>
        <w:pStyle w:val="TF"/>
      </w:pPr>
      <w:r w:rsidRPr="003B2883">
        <w:t>Figure 5.2.2.3.5.1-1 N1 Message Notify</w:t>
      </w:r>
    </w:p>
    <w:p w14:paraId="388C86A8" w14:textId="77777777" w:rsidR="00275D6A" w:rsidRPr="003B2883" w:rsidRDefault="00275D6A" w:rsidP="00275D6A">
      <w:pPr>
        <w:pStyle w:val="B10"/>
      </w:pPr>
      <w:r w:rsidRPr="003B2883">
        <w:t>1.</w:t>
      </w:r>
      <w:r w:rsidRPr="003B2883">
        <w:tab/>
        <w:t>The AMF shall send a HTTP POST request to the N1 Notification URI, and the payload body of the POST request shall contain an N1MessageNotificatoin data structure with the subscribed N1 message.</w:t>
      </w:r>
    </w:p>
    <w:p w14:paraId="0216B207" w14:textId="77777777" w:rsidR="00275D6A" w:rsidRPr="003B2883" w:rsidRDefault="00275D6A" w:rsidP="00275D6A">
      <w:pPr>
        <w:pStyle w:val="B10"/>
      </w:pPr>
      <w:r w:rsidRPr="003B2883">
        <w:t>2a.</w:t>
      </w:r>
      <w:r w:rsidRPr="003B2883">
        <w:tab/>
        <w:t>On success, "204 No Content" shall be returned and the payload body of the POST response shall be empty.</w:t>
      </w:r>
    </w:p>
    <w:p w14:paraId="3BB86599" w14:textId="3A134F9C" w:rsidR="00275D6A" w:rsidRPr="003B2883" w:rsidRDefault="00275D6A" w:rsidP="00275D6A">
      <w:pPr>
        <w:pStyle w:val="B10"/>
      </w:pPr>
      <w:r w:rsidRPr="003B2883">
        <w:t>2b.</w:t>
      </w:r>
      <w:r w:rsidRPr="003B2883">
        <w:tab/>
        <w:t>On failure</w:t>
      </w:r>
      <w:ins w:id="96" w:author="Gupta, Pallab (Nokia - IN/Bangalore)" w:date="2020-10-22T19:23:00Z">
        <w:r w:rsidR="006547C3">
          <w:t xml:space="preserve"> or redirection</w:t>
        </w:r>
      </w:ins>
      <w:r w:rsidRPr="003B2883">
        <w:t xml:space="preserve">, one of the HTTP status code listed in Table </w:t>
      </w:r>
      <w:ins w:id="97" w:author="Gupta, Pallab (Nokia - IN/Bangalore)" w:date="2020-10-22T19:27:00Z">
        <w:r w:rsidR="00DB1630" w:rsidRPr="003B2883">
          <w:t>6.1.5.4.3.1-3</w:t>
        </w:r>
        <w:r w:rsidR="00DB1630">
          <w:t xml:space="preserve"> </w:t>
        </w:r>
      </w:ins>
      <w:del w:id="98" w:author="Gupta, Pallab (Nokia - IN/Bangalore)" w:date="2020-10-22T19:27:00Z">
        <w:r w:rsidRPr="003B2883" w:rsidDel="00DB1630">
          <w:delText xml:space="preserve">6.1.5.6.4.1-2 </w:delText>
        </w:r>
      </w:del>
      <w:r w:rsidRPr="003B2883">
        <w:t xml:space="preserve">shall be returned. The message body shall contain a </w:t>
      </w:r>
      <w:proofErr w:type="spellStart"/>
      <w:r w:rsidRPr="003B2883">
        <w:t>ProblemDetails</w:t>
      </w:r>
      <w:proofErr w:type="spellEnd"/>
      <w:r w:rsidRPr="003B2883">
        <w:t xml:space="preserve"> object with "cause" set to one of the corresponding application errors listed in Table </w:t>
      </w:r>
      <w:ins w:id="99" w:author="Gupta, Pallab (Nokia - IN/Bangalore)" w:date="2020-10-22T19:28:00Z">
        <w:r w:rsidR="00644CC6" w:rsidRPr="003B2883">
          <w:t>6.1.5.4.3.1-3</w:t>
        </w:r>
      </w:ins>
      <w:del w:id="100" w:author="Gupta, Pallab (Nokia - IN/Bangalore)" w:date="2020-10-22T19:28:00Z">
        <w:r w:rsidRPr="003B2883" w:rsidDel="00644CC6">
          <w:delText>6.1.5.6.4.1-2</w:delText>
        </w:r>
      </w:del>
      <w:r w:rsidRPr="003B2883">
        <w:t>.</w:t>
      </w:r>
    </w:p>
    <w:p w14:paraId="568AD29F" w14:textId="77777777" w:rsidR="0042213E" w:rsidRPr="001A18D2" w:rsidRDefault="0042213E" w:rsidP="0042213E"/>
    <w:p w14:paraId="26BF095C" w14:textId="77777777" w:rsidR="0042213E" w:rsidRDefault="0042213E" w:rsidP="0042213E"/>
    <w:p w14:paraId="09D6E1F8" w14:textId="77777777" w:rsidR="0042213E" w:rsidRPr="006B5418" w:rsidRDefault="0042213E" w:rsidP="0042213E">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12C42D59" w14:textId="77777777" w:rsidR="00275D6A" w:rsidRPr="003B2883" w:rsidRDefault="00275D6A" w:rsidP="00275D6A">
      <w:pPr>
        <w:pStyle w:val="Heading6"/>
      </w:pPr>
      <w:bookmarkStart w:id="101" w:name="_Toc25156195"/>
      <w:bookmarkStart w:id="102" w:name="_Toc34124495"/>
      <w:bookmarkStart w:id="103" w:name="_Toc43207609"/>
      <w:bookmarkStart w:id="104" w:name="_Toc49857089"/>
      <w:bookmarkStart w:id="105" w:name="_Toc51925292"/>
      <w:r w:rsidRPr="003B2883">
        <w:t>5.2.2.3.6.1</w:t>
      </w:r>
      <w:r w:rsidRPr="003B2883">
        <w:tab/>
        <w:t>General</w:t>
      </w:r>
      <w:bookmarkEnd w:id="101"/>
      <w:bookmarkEnd w:id="102"/>
      <w:bookmarkEnd w:id="103"/>
      <w:bookmarkEnd w:id="104"/>
      <w:bookmarkEnd w:id="105"/>
    </w:p>
    <w:p w14:paraId="0B0C5925" w14:textId="77777777" w:rsidR="00275D6A" w:rsidRPr="003B2883" w:rsidRDefault="00275D6A" w:rsidP="00275D6A">
      <w:r w:rsidRPr="003B2883">
        <w:t>The N2InfoNotify service operation is used during the following procedure:</w:t>
      </w:r>
    </w:p>
    <w:p w14:paraId="73C4A18D" w14:textId="77777777" w:rsidR="00275D6A" w:rsidRPr="003B2883" w:rsidRDefault="00275D6A" w:rsidP="00275D6A">
      <w:pPr>
        <w:pStyle w:val="B10"/>
      </w:pPr>
      <w:r w:rsidRPr="003B2883">
        <w:t>-</w:t>
      </w:r>
      <w:r w:rsidRPr="003B2883">
        <w:tab/>
        <w:t>Inter NG-RAN node N2 based handover procedure (see</w:t>
      </w:r>
      <w:r>
        <w:t xml:space="preserve"> 3GPP TS </w:t>
      </w:r>
      <w:r w:rsidRPr="003B2883">
        <w:t>23.502</w:t>
      </w:r>
      <w:r>
        <w:t> </w:t>
      </w:r>
      <w:r w:rsidRPr="003B2883">
        <w:t xml:space="preserve">[3], </w:t>
      </w:r>
      <w:r>
        <w:t>clauses</w:t>
      </w:r>
      <w:r w:rsidRPr="003B2883">
        <w:t xml:space="preserve"> 4.9.1.3.3</w:t>
      </w:r>
      <w:r>
        <w:rPr>
          <w:rFonts w:hint="eastAsia"/>
          <w:lang w:eastAsia="zh-CN"/>
        </w:rPr>
        <w:t xml:space="preserve">, </w:t>
      </w:r>
      <w:r>
        <w:rPr>
          <w:lang w:eastAsia="zh-CN"/>
        </w:rPr>
        <w:t xml:space="preserve">4.9.1.3.3a and </w:t>
      </w:r>
      <w:r>
        <w:rPr>
          <w:rFonts w:hint="eastAsia"/>
          <w:lang w:eastAsia="zh-CN"/>
        </w:rPr>
        <w:t xml:space="preserve"> 4.23.7.3</w:t>
      </w:r>
      <w:r w:rsidRPr="003B2883">
        <w:t>)</w:t>
      </w:r>
      <w:r>
        <w:t>;</w:t>
      </w:r>
    </w:p>
    <w:p w14:paraId="59769881" w14:textId="77777777" w:rsidR="00275D6A" w:rsidRPr="003B2883" w:rsidRDefault="00275D6A" w:rsidP="00275D6A">
      <w:pPr>
        <w:pStyle w:val="B10"/>
      </w:pPr>
      <w:r w:rsidRPr="003B2883">
        <w:t>-</w:t>
      </w:r>
      <w:r w:rsidRPr="003B2883">
        <w:tab/>
        <w:t>Network assisted positioning procedure (</w:t>
      </w:r>
      <w:r>
        <w:t>see clause 6.11.2 of 3GPP TS 23.273 [42]</w:t>
      </w:r>
      <w:r w:rsidRPr="003B2883">
        <w:t>)</w:t>
      </w:r>
    </w:p>
    <w:p w14:paraId="35C5777D" w14:textId="77777777" w:rsidR="00275D6A" w:rsidRPr="003B2883" w:rsidRDefault="00275D6A" w:rsidP="00275D6A">
      <w:pPr>
        <w:pStyle w:val="B10"/>
      </w:pPr>
      <w:r>
        <w:lastRenderedPageBreak/>
        <w:t>-</w:t>
      </w:r>
      <w:r>
        <w:tab/>
        <w:t>AMF planned removal procedure with UDSF deployed (see clause 5.21.2.2.1</w:t>
      </w:r>
      <w:r w:rsidRPr="00927B0B">
        <w:t xml:space="preserve"> </w:t>
      </w:r>
      <w:r>
        <w:t>of 3GPP TS </w:t>
      </w:r>
      <w:r w:rsidRPr="003B2883">
        <w:t>23.50</w:t>
      </w:r>
      <w:r>
        <w:t>1 </w:t>
      </w:r>
      <w:r w:rsidRPr="003B2883">
        <w:t>[</w:t>
      </w:r>
      <w:r>
        <w:t>2</w:t>
      </w:r>
      <w:r w:rsidRPr="003B2883">
        <w:t>]</w:t>
      </w:r>
      <w:r>
        <w:t>), to forward uplink N2 signalling to a different AMF.</w:t>
      </w:r>
    </w:p>
    <w:p w14:paraId="7385BC17" w14:textId="77777777" w:rsidR="00275D6A" w:rsidRPr="003B2883" w:rsidRDefault="00275D6A" w:rsidP="00275D6A">
      <w:r w:rsidRPr="003B2883">
        <w:t>The N2InfoNotify service operation is invoked by AMF, to notify a NF Service Consumer that subscribed N2 information has been received from access network.</w:t>
      </w:r>
    </w:p>
    <w:p w14:paraId="6C8DBBB5" w14:textId="77777777" w:rsidR="00275D6A" w:rsidRPr="003B2883" w:rsidRDefault="00275D6A" w:rsidP="00275D6A">
      <w:r w:rsidRPr="003B2883">
        <w:t xml:space="preserve">The AMF shall use HTTP POST method to the N2Info Notification URI provided by the NF Service Consumer via N1N2MessageSubscribe service operation (See </w:t>
      </w:r>
      <w:r>
        <w:t>clause</w:t>
      </w:r>
      <w:r w:rsidRPr="003B2883">
        <w:t xml:space="preserve"> 5.2.2.3.3). See also figure 5.2.2.3.6.1-1.</w:t>
      </w:r>
    </w:p>
    <w:p w14:paraId="14670A9D" w14:textId="29211B4B" w:rsidR="00275D6A" w:rsidRPr="003B2883" w:rsidRDefault="00275D6A" w:rsidP="00275D6A">
      <w:pPr>
        <w:pStyle w:val="TH"/>
      </w:pPr>
      <w:del w:id="106" w:author="Gupta, Pallab (Nokia - IN/Bangalore)" w:date="2020-10-22T19:28:00Z">
        <w:r w:rsidRPr="003B2883" w:rsidDel="00E71E0B">
          <w:rPr>
            <w:lang w:val="fr-FR"/>
          </w:rPr>
          <w:object w:dxaOrig="8685" w:dyaOrig="2115" w14:anchorId="437DD6BA">
            <v:shape id="_x0000_i1035" type="#_x0000_t75" style="width:437.5pt;height:108pt" o:ole="">
              <v:imagedata r:id="rId43" o:title=""/>
            </v:shape>
            <o:OLEObject Type="Embed" ProgID="Visio.Drawing.11" ShapeID="_x0000_i1035" DrawAspect="Content" ObjectID="_1665244867" r:id="rId44"/>
          </w:object>
        </w:r>
      </w:del>
      <w:ins w:id="107" w:author="Gupta, Pallab (Nokia - IN/Bangalore)" w:date="2020-10-22T19:28:00Z">
        <w:r w:rsidR="00E71E0B" w:rsidRPr="003B2883">
          <w:rPr>
            <w:lang w:val="fr-FR"/>
          </w:rPr>
          <w:object w:dxaOrig="8700" w:dyaOrig="2130" w14:anchorId="419C6D7D">
            <v:shape id="_x0000_i1036" type="#_x0000_t75" style="width:437pt;height:108pt" o:ole="">
              <v:imagedata r:id="rId45" o:title=""/>
            </v:shape>
            <o:OLEObject Type="Embed" ProgID="Visio.Drawing.11" ShapeID="_x0000_i1036" DrawAspect="Content" ObjectID="_1665244868" r:id="rId46"/>
          </w:object>
        </w:r>
      </w:ins>
    </w:p>
    <w:p w14:paraId="500EE640" w14:textId="77777777" w:rsidR="00275D6A" w:rsidRPr="003B2883" w:rsidRDefault="00275D6A" w:rsidP="00275D6A">
      <w:pPr>
        <w:pStyle w:val="TF"/>
      </w:pPr>
      <w:r w:rsidRPr="003B2883">
        <w:t>Figure 5.2.2.3.6.1-1 N2 Information Notify</w:t>
      </w:r>
    </w:p>
    <w:p w14:paraId="66A40E73" w14:textId="77777777" w:rsidR="00275D6A" w:rsidRPr="003B2883" w:rsidRDefault="00275D6A" w:rsidP="00275D6A">
      <w:pPr>
        <w:pStyle w:val="B10"/>
      </w:pPr>
      <w:r w:rsidRPr="003B2883">
        <w:t>1.</w:t>
      </w:r>
      <w:r w:rsidRPr="003B2883">
        <w:tab/>
        <w:t>The AMF shall send a HTTP POST request to the n2InfoNotifyUr</w:t>
      </w:r>
      <w:r>
        <w:t>i</w:t>
      </w:r>
      <w:r w:rsidRPr="003B2883">
        <w:t>, and the payload body of the POST request shall contain a N2InformationNotification data structure, containing the N2 information that was subscribed by the NF Service Consumer.</w:t>
      </w:r>
    </w:p>
    <w:p w14:paraId="3ECB2C84" w14:textId="77777777" w:rsidR="00275D6A" w:rsidRPr="003B2883" w:rsidRDefault="00275D6A" w:rsidP="00275D6A">
      <w:pPr>
        <w:pStyle w:val="B10"/>
      </w:pPr>
      <w:r w:rsidRPr="003B2883">
        <w:t>2a.</w:t>
      </w:r>
      <w:r w:rsidRPr="003B2883">
        <w:tab/>
        <w:t>On success, "204 No Content" shall be returned and the payload body of the POST response shall be empty.</w:t>
      </w:r>
    </w:p>
    <w:p w14:paraId="13779C85" w14:textId="285A70FB" w:rsidR="00275D6A" w:rsidRPr="003B2883" w:rsidRDefault="00275D6A" w:rsidP="00275D6A">
      <w:pPr>
        <w:pStyle w:val="B10"/>
      </w:pPr>
      <w:r w:rsidRPr="003B2883">
        <w:t>2b.</w:t>
      </w:r>
      <w:r w:rsidRPr="003B2883">
        <w:tab/>
        <w:t>On failure</w:t>
      </w:r>
      <w:ins w:id="108" w:author="Gupta, Pallab (Nokia - IN/Bangalore)" w:date="2020-10-22T19:28:00Z">
        <w:r w:rsidR="00E71E0B">
          <w:t xml:space="preserve"> or re</w:t>
        </w:r>
      </w:ins>
      <w:ins w:id="109" w:author="Gupta, Pallab (Nokia - IN/Bangalore)" w:date="2020-10-22T19:29:00Z">
        <w:r w:rsidR="00E71E0B">
          <w:t>direction</w:t>
        </w:r>
      </w:ins>
      <w:r w:rsidRPr="003B2883">
        <w:t>, one of the HTTP status code listed in Table 6.1.5.5.3.1-</w:t>
      </w:r>
      <w:del w:id="110" w:author="Gupta, Pallab (Nokia - IN/Bangalore)" w:date="2020-10-22T19:30:00Z">
        <w:r w:rsidRPr="003B2883" w:rsidDel="00E71E0B">
          <w:delText xml:space="preserve">2 </w:delText>
        </w:r>
      </w:del>
      <w:ins w:id="111" w:author="Gupta, Pallab (Nokia - IN/Bangalore)" w:date="2020-10-22T19:30:00Z">
        <w:r w:rsidR="00E71E0B">
          <w:t>3</w:t>
        </w:r>
        <w:r w:rsidR="00E71E0B" w:rsidRPr="003B2883">
          <w:t xml:space="preserve"> </w:t>
        </w:r>
      </w:ins>
      <w:r w:rsidRPr="003B2883">
        <w:t xml:space="preserve">shall be returned. The message body shall contain a </w:t>
      </w:r>
      <w:proofErr w:type="spellStart"/>
      <w:r w:rsidRPr="003B2883">
        <w:t>ProblemDetails</w:t>
      </w:r>
      <w:proofErr w:type="spellEnd"/>
      <w:r w:rsidRPr="003B2883">
        <w:t xml:space="preserve"> object with "cause" set to one of the corresponding application errors listed in Table 6.1.5.5.3.1-</w:t>
      </w:r>
      <w:del w:id="112" w:author="Gupta, Pallab (Nokia - IN/Bangalore)" w:date="2020-10-22T19:30:00Z">
        <w:r w:rsidRPr="003B2883" w:rsidDel="00E71E0B">
          <w:delText>2</w:delText>
        </w:r>
      </w:del>
      <w:ins w:id="113" w:author="Gupta, Pallab (Nokia - IN/Bangalore)" w:date="2020-10-22T19:30:00Z">
        <w:r w:rsidR="00E71E0B">
          <w:t>3</w:t>
        </w:r>
      </w:ins>
      <w:r w:rsidRPr="003B2883">
        <w:t>.</w:t>
      </w:r>
    </w:p>
    <w:p w14:paraId="13A7AEE1" w14:textId="77777777" w:rsidR="0042213E" w:rsidRDefault="0042213E" w:rsidP="0042213E"/>
    <w:p w14:paraId="22ECA1AA" w14:textId="77777777" w:rsidR="0042213E" w:rsidRPr="006B5418" w:rsidRDefault="0042213E" w:rsidP="0042213E">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6F9866A9" w14:textId="77777777" w:rsidR="00275D6A" w:rsidRPr="003B2883" w:rsidRDefault="00275D6A" w:rsidP="00275D6A">
      <w:pPr>
        <w:pStyle w:val="Heading6"/>
      </w:pPr>
      <w:bookmarkStart w:id="114" w:name="_Toc25156196"/>
      <w:bookmarkStart w:id="115" w:name="_Toc34124496"/>
      <w:bookmarkStart w:id="116" w:name="_Toc43207610"/>
      <w:bookmarkStart w:id="117" w:name="_Toc49857090"/>
      <w:bookmarkStart w:id="118" w:name="_Toc51925293"/>
      <w:r w:rsidRPr="003B2883">
        <w:t>5.2.2.3.6.2</w:t>
      </w:r>
      <w:r w:rsidRPr="003B2883">
        <w:tab/>
        <w:t>Using N2InfoNotify during Inter NG-RAN node N2 based handover procedure</w:t>
      </w:r>
      <w:bookmarkEnd w:id="114"/>
      <w:bookmarkEnd w:id="115"/>
      <w:bookmarkEnd w:id="116"/>
      <w:bookmarkEnd w:id="117"/>
      <w:bookmarkEnd w:id="118"/>
    </w:p>
    <w:p w14:paraId="44A757C8" w14:textId="77777777" w:rsidR="00275D6A" w:rsidRPr="003B2883" w:rsidRDefault="00275D6A" w:rsidP="00275D6A">
      <w:r w:rsidRPr="003B2883">
        <w:t>The N2InfoNotify service operation is invoked by a NF Service Producer, e.g. the target AMF, towards the NF Service Consumer, i.e. the source AMF</w:t>
      </w:r>
      <w:r w:rsidRPr="003B2883">
        <w:rPr>
          <w:lang w:eastAsia="zh-CN"/>
        </w:rPr>
        <w:t xml:space="preserve">, </w:t>
      </w:r>
      <w:r w:rsidRPr="003B2883">
        <w:t>to notify that the handover procedure has been successful in the target side, for a given UE.</w:t>
      </w:r>
    </w:p>
    <w:p w14:paraId="62DF6D32" w14:textId="69AB6D77" w:rsidR="00275D6A" w:rsidRPr="003B2883" w:rsidRDefault="00275D6A" w:rsidP="00275D6A">
      <w:pPr>
        <w:pStyle w:val="TH"/>
        <w:rPr>
          <w:lang w:val="fr-FR"/>
        </w:rPr>
      </w:pPr>
      <w:del w:id="119" w:author="Gupta, Pallab (Nokia - IN/Bangalore)" w:date="2020-10-22T19:31:00Z">
        <w:r w:rsidRPr="003B2883" w:rsidDel="008C7B31">
          <w:rPr>
            <w:lang w:val="fr-FR"/>
          </w:rPr>
          <w:object w:dxaOrig="9401" w:dyaOrig="3070" w14:anchorId="0AF83866">
            <v:shape id="_x0000_i1037" type="#_x0000_t75" style="width:468pt;height:154.5pt" o:ole="">
              <v:imagedata r:id="rId47" o:title=""/>
            </v:shape>
            <o:OLEObject Type="Embed" ProgID="Visio.Drawing.11" ShapeID="_x0000_i1037" DrawAspect="Content" ObjectID="_1665244869" r:id="rId48"/>
          </w:object>
        </w:r>
      </w:del>
      <w:ins w:id="120" w:author="Gupta, Pallab (Nokia - IN/Bangalore)" w:date="2020-10-22T19:31:00Z">
        <w:r w:rsidR="008C7B31" w:rsidRPr="003B2883">
          <w:rPr>
            <w:lang w:val="fr-FR"/>
          </w:rPr>
          <w:object w:dxaOrig="9400" w:dyaOrig="3070" w14:anchorId="31782836">
            <v:shape id="_x0000_i1038" type="#_x0000_t75" style="width:468pt;height:154.5pt" o:ole="">
              <v:imagedata r:id="rId49" o:title=""/>
            </v:shape>
            <o:OLEObject Type="Embed" ProgID="Visio.Drawing.11" ShapeID="_x0000_i1038" DrawAspect="Content" ObjectID="_1665244870" r:id="rId50"/>
          </w:object>
        </w:r>
      </w:ins>
    </w:p>
    <w:p w14:paraId="306CF354" w14:textId="77777777" w:rsidR="00275D6A" w:rsidRPr="003B2883" w:rsidRDefault="00275D6A" w:rsidP="00275D6A">
      <w:pPr>
        <w:pStyle w:val="TF"/>
      </w:pPr>
      <w:r w:rsidRPr="003B2883">
        <w:t>Figure 5.2.2.3.6.2-1 N2 Information Notify during N2 Handover execution</w:t>
      </w:r>
    </w:p>
    <w:p w14:paraId="5EBFA106" w14:textId="77777777" w:rsidR="00275D6A" w:rsidRPr="003B2883" w:rsidRDefault="00275D6A" w:rsidP="00275D6A">
      <w:r w:rsidRPr="003B2883">
        <w:t xml:space="preserve">The requirements specified in </w:t>
      </w:r>
      <w:r>
        <w:t>clause</w:t>
      </w:r>
      <w:r w:rsidRPr="003B2883">
        <w:t xml:space="preserve"> 5.2.2.3.6.1 shall apply with the following modifications:</w:t>
      </w:r>
    </w:p>
    <w:p w14:paraId="78915644" w14:textId="77777777" w:rsidR="00275D6A" w:rsidRPr="003B2883" w:rsidRDefault="00275D6A" w:rsidP="00275D6A">
      <w:pPr>
        <w:pStyle w:val="B10"/>
      </w:pPr>
      <w:r w:rsidRPr="003B2883">
        <w:t>0.</w:t>
      </w:r>
      <w:r w:rsidRPr="003B2883">
        <w:tab/>
        <w:t xml:space="preserve">During an </w:t>
      </w:r>
      <w:r w:rsidRPr="003B2883">
        <w:rPr>
          <w:lang w:val="en-US"/>
        </w:rPr>
        <w:t xml:space="preserve">inter AMF handover procedure, the source AMF, acting as a NF Service Consumer, when invoking the </w:t>
      </w:r>
      <w:proofErr w:type="spellStart"/>
      <w:r w:rsidRPr="003B2883">
        <w:t>CreateUEContext</w:t>
      </w:r>
      <w:proofErr w:type="spellEnd"/>
      <w:r w:rsidRPr="003B2883">
        <w:t xml:space="preserve"> service operation (see </w:t>
      </w:r>
      <w:r>
        <w:t>clause</w:t>
      </w:r>
      <w:r w:rsidRPr="003B2883">
        <w:t xml:space="preserve"> 5.2.2.2.3), shall include a N2Info Notification URI to the target AMF in the HTTP request message.</w:t>
      </w:r>
    </w:p>
    <w:p w14:paraId="7AA76EE7" w14:textId="77777777" w:rsidR="00275D6A" w:rsidRPr="003B2883" w:rsidRDefault="00275D6A" w:rsidP="00275D6A">
      <w:pPr>
        <w:pStyle w:val="B10"/>
      </w:pPr>
      <w:r w:rsidRPr="003B2883">
        <w:t>1.</w:t>
      </w:r>
      <w:r w:rsidRPr="003B2883">
        <w:tab/>
        <w:t>Same as step 1 of Figure 5.2.2.3.6.1-1, the request payload shall contain the following information:</w:t>
      </w:r>
    </w:p>
    <w:p w14:paraId="04568C08" w14:textId="77777777" w:rsidR="00275D6A" w:rsidRPr="003B2883" w:rsidRDefault="00275D6A" w:rsidP="00275D6A">
      <w:pPr>
        <w:pStyle w:val="B2"/>
      </w:pPr>
      <w:r w:rsidRPr="003B2883">
        <w:t>-</w:t>
      </w:r>
      <w:r w:rsidRPr="003B2883">
        <w:tab/>
        <w:t xml:space="preserve">notification payload (see </w:t>
      </w:r>
      <w:r>
        <w:t>clause</w:t>
      </w:r>
      <w:r w:rsidRPr="003B2883">
        <w:t xml:space="preserve"> 6.1.5.5) without the "n2InfoContainer" attribute;</w:t>
      </w:r>
    </w:p>
    <w:p w14:paraId="0746C8FB" w14:textId="77777777" w:rsidR="00275D6A" w:rsidRPr="003B2883" w:rsidRDefault="00275D6A" w:rsidP="00275D6A">
      <w:pPr>
        <w:pStyle w:val="B2"/>
      </w:pPr>
      <w:r w:rsidRPr="003B2883">
        <w:t>-</w:t>
      </w:r>
      <w:r w:rsidRPr="003B2883">
        <w:tab/>
        <w:t>the "</w:t>
      </w:r>
      <w:proofErr w:type="spellStart"/>
      <w:r w:rsidRPr="003B2883">
        <w:t>notifyReason</w:t>
      </w:r>
      <w:proofErr w:type="spellEnd"/>
      <w:r w:rsidRPr="003B2883">
        <w:t>" attribute set to "HANDOVER_COMPLETED"</w:t>
      </w:r>
      <w:r>
        <w:t>;</w:t>
      </w:r>
    </w:p>
    <w:p w14:paraId="4198EFE5" w14:textId="77777777" w:rsidR="00275D6A" w:rsidRDefault="00275D6A" w:rsidP="00275D6A">
      <w:pPr>
        <w:pStyle w:val="B2"/>
      </w:pPr>
      <w:r w:rsidRPr="003B2883">
        <w:t>-</w:t>
      </w:r>
      <w:r w:rsidRPr="003B2883">
        <w:tab/>
        <w:t>the "</w:t>
      </w:r>
      <w:proofErr w:type="spellStart"/>
      <w:r w:rsidRPr="003B2883">
        <w:t>smfChangeI</w:t>
      </w:r>
      <w:r>
        <w:t>nfoList</w:t>
      </w:r>
      <w:proofErr w:type="spellEnd"/>
      <w:r w:rsidRPr="003B2883">
        <w:t>"</w:t>
      </w:r>
      <w:r>
        <w:t xml:space="preserve"> </w:t>
      </w:r>
      <w:r w:rsidRPr="003B2883">
        <w:t xml:space="preserve">attribute </w:t>
      </w:r>
      <w:r>
        <w:t>including the UE's PDU Session ID(s) for which the I-SMF or V-SMF has been changed or removed, if any, with for each such PDU session, the related</w:t>
      </w:r>
      <w:r w:rsidRPr="003B2883">
        <w:t xml:space="preserve"> "</w:t>
      </w:r>
      <w:proofErr w:type="spellStart"/>
      <w:r w:rsidRPr="003B2883">
        <w:t>smfChangeIndication</w:t>
      </w:r>
      <w:proofErr w:type="spellEnd"/>
      <w:r w:rsidRPr="003B2883">
        <w:t xml:space="preserve">" attribute set to "CHANGED" or "REMOVED", if </w:t>
      </w:r>
      <w:r>
        <w:t xml:space="preserve">the </w:t>
      </w:r>
      <w:r w:rsidRPr="003B2883">
        <w:t xml:space="preserve">I-SMF </w:t>
      </w:r>
      <w:r>
        <w:t xml:space="preserve">or the V-SMF </w:t>
      </w:r>
      <w:r w:rsidRPr="003B2883">
        <w:t>is changed or removed respectively.</w:t>
      </w:r>
    </w:p>
    <w:p w14:paraId="2337EC33" w14:textId="77777777" w:rsidR="00275D6A" w:rsidRPr="003B2883" w:rsidRDefault="00275D6A" w:rsidP="00275D6A">
      <w:pPr>
        <w:pStyle w:val="B2"/>
      </w:pPr>
      <w:r>
        <w:t>-</w:t>
      </w:r>
      <w:r>
        <w:tab/>
        <w:t>the "</w:t>
      </w:r>
      <w:proofErr w:type="spellStart"/>
      <w:r w:rsidRPr="008C4F8D">
        <w:t>notifySourceNg</w:t>
      </w:r>
      <w:r>
        <w:t>R</w:t>
      </w:r>
      <w:r w:rsidRPr="008C4F8D">
        <w:t>an</w:t>
      </w:r>
      <w:proofErr w:type="spellEnd"/>
      <w:r>
        <w:t xml:space="preserve">" attribute set to "true" </w:t>
      </w:r>
      <w:r w:rsidRPr="00EF31D5">
        <w:t>during an Inter NG-RAN node N2 based DAPS handover procedure, if the target AMF receives this indication in the Handover Notify from the target NG-RAN node (see clause</w:t>
      </w:r>
      <w:r w:rsidRPr="00EF31D5">
        <w:rPr>
          <w:rFonts w:hint="eastAsia"/>
        </w:rPr>
        <w:t xml:space="preserve"> </w:t>
      </w:r>
      <w:r w:rsidRPr="00EF31D5">
        <w:t>4.9.1.3.3a of 3GPP TS 23.502 [3])</w:t>
      </w:r>
      <w:r>
        <w:t>.</w:t>
      </w:r>
    </w:p>
    <w:p w14:paraId="336D295C" w14:textId="77777777" w:rsidR="00275D6A" w:rsidRPr="003B2883" w:rsidRDefault="00275D6A" w:rsidP="00275D6A">
      <w:pPr>
        <w:pStyle w:val="B10"/>
      </w:pPr>
      <w:r w:rsidRPr="003B2883">
        <w:tab/>
        <w:t xml:space="preserve">If any network slice(s) become no longer available and there are PDU Session(s) associated with them, the target AMF shall include these PDU session(s) in the </w:t>
      </w:r>
      <w:proofErr w:type="spellStart"/>
      <w:r w:rsidRPr="003B2883">
        <w:t>toReleaseSessionList</w:t>
      </w:r>
      <w:proofErr w:type="spellEnd"/>
      <w:r w:rsidRPr="003B2883">
        <w:t xml:space="preserve"> attribute in the payload. The n2NotifySubscriptionId included in the notification payload shall be the UE context Id.</w:t>
      </w:r>
    </w:p>
    <w:p w14:paraId="7DD8772C" w14:textId="77777777" w:rsidR="00275D6A" w:rsidRPr="003B2883" w:rsidRDefault="00275D6A" w:rsidP="00275D6A">
      <w:pPr>
        <w:pStyle w:val="B10"/>
      </w:pPr>
      <w:r w:rsidRPr="003B2883">
        <w:rPr>
          <w:lang w:eastAsia="zh-CN"/>
        </w:rPr>
        <w:t>2.</w:t>
      </w:r>
      <w:r w:rsidRPr="003B2883">
        <w:rPr>
          <w:lang w:eastAsia="zh-CN"/>
        </w:rPr>
        <w:tab/>
        <w:t xml:space="preserve">Same as Step 2a of Figure </w:t>
      </w:r>
      <w:r w:rsidRPr="003B2883">
        <w:t>5.2.2.3.6.1-1, with the following additions/modifications:</w:t>
      </w:r>
    </w:p>
    <w:p w14:paraId="7460E17F" w14:textId="77777777" w:rsidR="00275D6A" w:rsidRDefault="00275D6A" w:rsidP="00275D6A">
      <w:pPr>
        <w:pStyle w:val="B2"/>
      </w:pPr>
      <w:r w:rsidRPr="003B2883">
        <w:t>-</w:t>
      </w:r>
      <w:r w:rsidRPr="003B2883">
        <w:tab/>
        <w:t xml:space="preserve">the source AMF shall release the PDU Session(s) listed in the </w:t>
      </w:r>
      <w:proofErr w:type="spellStart"/>
      <w:r w:rsidRPr="003B2883">
        <w:t>toReleaseSessionList</w:t>
      </w:r>
      <w:proofErr w:type="spellEnd"/>
      <w:r w:rsidRPr="003B2883">
        <w:t xml:space="preserve"> attribute in the payload</w:t>
      </w:r>
      <w:r>
        <w:t>;</w:t>
      </w:r>
    </w:p>
    <w:p w14:paraId="43B7B18F" w14:textId="77777777" w:rsidR="00275D6A" w:rsidRDefault="00275D6A" w:rsidP="00275D6A">
      <w:pPr>
        <w:pStyle w:val="B2"/>
      </w:pPr>
      <w:r>
        <w:t>-</w:t>
      </w:r>
      <w:r>
        <w:tab/>
        <w:t xml:space="preserve">if the </w:t>
      </w:r>
      <w:proofErr w:type="spellStart"/>
      <w:r>
        <w:t>smfChangeInfoList</w:t>
      </w:r>
      <w:proofErr w:type="spellEnd"/>
      <w:r>
        <w:t xml:space="preserve"> attribute was received in the request, </w:t>
      </w:r>
      <w:r w:rsidRPr="003B2883">
        <w:t xml:space="preserve">the source AMF shall release the </w:t>
      </w:r>
      <w:r>
        <w:t>SM Context at the I-SMF or V-SMF only, for all the PDU sessions</w:t>
      </w:r>
      <w:r w:rsidRPr="003B2883">
        <w:t xml:space="preserve"> listed in the </w:t>
      </w:r>
      <w:proofErr w:type="spellStart"/>
      <w:r>
        <w:rPr>
          <w:rFonts w:hint="eastAsia"/>
          <w:lang w:val="en-US" w:eastAsia="zh-CN"/>
        </w:rPr>
        <w:t>s</w:t>
      </w:r>
      <w:r>
        <w:rPr>
          <w:lang w:val="en-US" w:eastAsia="zh-CN"/>
        </w:rPr>
        <w:t>mfChangeInfoList</w:t>
      </w:r>
      <w:proofErr w:type="spellEnd"/>
      <w:r w:rsidRPr="003B2883">
        <w:t xml:space="preserve"> attribute</w:t>
      </w:r>
      <w:r>
        <w:t xml:space="preserve"> with the </w:t>
      </w:r>
      <w:proofErr w:type="spellStart"/>
      <w:r>
        <w:t>smfChangeIndication</w:t>
      </w:r>
      <w:proofErr w:type="spellEnd"/>
      <w:r>
        <w:t xml:space="preserve"> attribute set to "CHANGED" or "REMOVED";</w:t>
      </w:r>
    </w:p>
    <w:p w14:paraId="79238E7E" w14:textId="77777777" w:rsidR="00275D6A" w:rsidRPr="003B2883" w:rsidRDefault="00275D6A" w:rsidP="00275D6A">
      <w:pPr>
        <w:pStyle w:val="B2"/>
      </w:pPr>
      <w:r>
        <w:lastRenderedPageBreak/>
        <w:t>-</w:t>
      </w:r>
      <w:r>
        <w:tab/>
        <w:t xml:space="preserve">the source AMF shall </w:t>
      </w:r>
      <w:r w:rsidRPr="003B2883">
        <w:t xml:space="preserve">remove the individual </w:t>
      </w:r>
      <w:proofErr w:type="spellStart"/>
      <w:r w:rsidRPr="003B2883">
        <w:t>ueContext</w:t>
      </w:r>
      <w:proofErr w:type="spellEnd"/>
      <w:r w:rsidRPr="003B2883">
        <w:t xml:space="preserve"> resource. The source AMF may choose to start a timer to supervise the release of the UE context resource and may keep the individual </w:t>
      </w:r>
      <w:proofErr w:type="spellStart"/>
      <w:r w:rsidRPr="003B2883">
        <w:t>ueContext</w:t>
      </w:r>
      <w:proofErr w:type="spellEnd"/>
      <w:r w:rsidRPr="003B2883">
        <w:t xml:space="preserve"> resource until the timer expires;</w:t>
      </w:r>
    </w:p>
    <w:p w14:paraId="641E65EB" w14:textId="77777777" w:rsidR="00275D6A" w:rsidRDefault="00275D6A" w:rsidP="00275D6A">
      <w:pPr>
        <w:pStyle w:val="B2"/>
      </w:pPr>
      <w:r w:rsidRPr="003B2883">
        <w:rPr>
          <w:lang w:eastAsia="zh-CN"/>
        </w:rPr>
        <w:t>-</w:t>
      </w:r>
      <w:r w:rsidRPr="003B2883">
        <w:rPr>
          <w:lang w:eastAsia="zh-CN"/>
        </w:rPr>
        <w:tab/>
      </w:r>
      <w:r w:rsidRPr="003B2883">
        <w:t xml:space="preserve">if Secondary RAT usage data have been received from the source NG-RAN and buffered at the source AMF as specified in step 2a0 of </w:t>
      </w:r>
      <w:r>
        <w:t>clause</w:t>
      </w:r>
      <w:r w:rsidRPr="003B2883">
        <w:t xml:space="preserve"> 4.9.1.3.3 of</w:t>
      </w:r>
      <w:r>
        <w:t xml:space="preserve"> 3GPP TS </w:t>
      </w:r>
      <w:r w:rsidRPr="003B2883">
        <w:t>23.502</w:t>
      </w:r>
      <w:r>
        <w:t> </w:t>
      </w:r>
      <w:r w:rsidRPr="003B2883">
        <w:t>[3], the source AMF shall send a 200 OK response with the Secondary RAT usage data included in the response payload.</w:t>
      </w:r>
    </w:p>
    <w:p w14:paraId="7D38C2CE" w14:textId="77777777" w:rsidR="00275D6A" w:rsidRPr="003B2883" w:rsidRDefault="00275D6A" w:rsidP="00275D6A">
      <w:pPr>
        <w:pStyle w:val="B2"/>
        <w:rPr>
          <w:lang w:eastAsia="zh-CN"/>
        </w:rPr>
      </w:pPr>
      <w:r>
        <w:t>-</w:t>
      </w:r>
      <w:r>
        <w:tab/>
        <w:t>if the "</w:t>
      </w:r>
      <w:proofErr w:type="spellStart"/>
      <w:r w:rsidRPr="008C4F8D">
        <w:t>notifySourceNg</w:t>
      </w:r>
      <w:r>
        <w:t>R</w:t>
      </w:r>
      <w:r w:rsidRPr="008C4F8D">
        <w:t>an</w:t>
      </w:r>
      <w:proofErr w:type="spellEnd"/>
      <w:r>
        <w:t xml:space="preserve">" attribute was set to "true" in the request, the source </w:t>
      </w:r>
      <w:r w:rsidRPr="00EF31D5">
        <w:t xml:space="preserve">AMF </w:t>
      </w:r>
      <w:r>
        <w:t>shall send a HANDOVER SUCCESS to the source NG-RAN</w:t>
      </w:r>
      <w:r w:rsidRPr="00EF31D5">
        <w:t xml:space="preserve"> (see clause</w:t>
      </w:r>
      <w:r w:rsidRPr="00EF31D5">
        <w:rPr>
          <w:rFonts w:hint="eastAsia"/>
        </w:rPr>
        <w:t xml:space="preserve"> </w:t>
      </w:r>
      <w:r w:rsidRPr="00EF31D5">
        <w:t>4.9.1.3.3a of 3GPP TS 23.502 [3])</w:t>
      </w:r>
      <w:r>
        <w:t>.</w:t>
      </w:r>
    </w:p>
    <w:p w14:paraId="05966242" w14:textId="77777777" w:rsidR="00275D6A" w:rsidRPr="003B2883" w:rsidRDefault="00275D6A" w:rsidP="00275D6A">
      <w:pPr>
        <w:pStyle w:val="NO"/>
      </w:pPr>
      <w:r w:rsidRPr="003B2883">
        <w:rPr>
          <w:rFonts w:hint="eastAsia"/>
        </w:rPr>
        <w:t>NOTE:</w:t>
      </w:r>
      <w:r w:rsidRPr="003B2883">
        <w:rPr>
          <w:rFonts w:hint="eastAsia"/>
        </w:rPr>
        <w:tab/>
        <w:t xml:space="preserve">This notification is due to an implicit subscription and hence no </w:t>
      </w:r>
      <w:r w:rsidRPr="003B2883">
        <w:t xml:space="preserve">explicit </w:t>
      </w:r>
      <w:r w:rsidRPr="003B2883">
        <w:rPr>
          <w:rFonts w:hint="eastAsia"/>
        </w:rPr>
        <w:t>subscription Id is</w:t>
      </w:r>
      <w:r w:rsidRPr="003B2883">
        <w:t xml:space="preserve"> created. UE context Id is included as the notification subscription Id for the NF Service Consumer (e.g. Source AMF) to co-relate the notification to an earlier initiated UE context creation during a handover procedure.</w:t>
      </w:r>
    </w:p>
    <w:p w14:paraId="65543766" w14:textId="77777777" w:rsidR="0042213E" w:rsidRDefault="0042213E" w:rsidP="0042213E"/>
    <w:p w14:paraId="6ADE3AF7" w14:textId="77777777" w:rsidR="0042213E" w:rsidRPr="006B5418" w:rsidRDefault="0042213E" w:rsidP="0042213E">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0F75E57E" w14:textId="77777777" w:rsidR="00194956" w:rsidRPr="003B2883" w:rsidRDefault="00194956" w:rsidP="00194956">
      <w:pPr>
        <w:pStyle w:val="Heading5"/>
      </w:pPr>
      <w:bookmarkStart w:id="121" w:name="_Toc25156200"/>
      <w:bookmarkStart w:id="122" w:name="_Toc34124500"/>
      <w:bookmarkStart w:id="123" w:name="_Toc43207614"/>
      <w:bookmarkStart w:id="124" w:name="_Toc49857094"/>
      <w:bookmarkStart w:id="125" w:name="_Toc51925297"/>
      <w:r w:rsidRPr="003B2883">
        <w:t>5.2.2.4.1</w:t>
      </w:r>
      <w:r w:rsidRPr="003B2883">
        <w:tab/>
        <w:t>NonUeN2MessageTransfer</w:t>
      </w:r>
      <w:bookmarkEnd w:id="121"/>
      <w:bookmarkEnd w:id="122"/>
      <w:bookmarkEnd w:id="123"/>
      <w:bookmarkEnd w:id="124"/>
      <w:bookmarkEnd w:id="125"/>
    </w:p>
    <w:p w14:paraId="38F1BE62" w14:textId="77777777" w:rsidR="00194956" w:rsidRPr="003B2883" w:rsidRDefault="00194956" w:rsidP="00194956">
      <w:pPr>
        <w:pStyle w:val="Heading6"/>
      </w:pPr>
      <w:bookmarkStart w:id="126" w:name="_Toc25156201"/>
      <w:bookmarkStart w:id="127" w:name="_Toc34124501"/>
      <w:bookmarkStart w:id="128" w:name="_Toc43207615"/>
      <w:bookmarkStart w:id="129" w:name="_Toc49857095"/>
      <w:bookmarkStart w:id="130" w:name="_Toc51925298"/>
      <w:r w:rsidRPr="003B2883">
        <w:t>5.2.2.4.1.1</w:t>
      </w:r>
      <w:r w:rsidRPr="003B2883">
        <w:tab/>
        <w:t>General</w:t>
      </w:r>
      <w:bookmarkEnd w:id="126"/>
      <w:bookmarkEnd w:id="127"/>
      <w:bookmarkEnd w:id="128"/>
      <w:bookmarkEnd w:id="129"/>
      <w:bookmarkEnd w:id="130"/>
    </w:p>
    <w:p w14:paraId="2D218481" w14:textId="77777777" w:rsidR="00194956" w:rsidRPr="003B2883" w:rsidRDefault="00194956" w:rsidP="00194956">
      <w:r w:rsidRPr="003B2883">
        <w:t xml:space="preserve">The NonUeN2MessageTransfer service operation is used by a NF Service Consumer to transfer N2 information to the 5G-AN through the </w:t>
      </w:r>
      <w:r w:rsidRPr="003B2883">
        <w:rPr>
          <w:lang w:eastAsia="zh-CN"/>
        </w:rPr>
        <w:t>AMF</w:t>
      </w:r>
      <w:r w:rsidRPr="003B2883">
        <w:t xml:space="preserve"> in the following procedures:</w:t>
      </w:r>
    </w:p>
    <w:p w14:paraId="79E5069A" w14:textId="77777777" w:rsidR="00194956" w:rsidRPr="003B2883" w:rsidRDefault="00194956" w:rsidP="00194956">
      <w:pPr>
        <w:pStyle w:val="B10"/>
      </w:pPr>
      <w:r w:rsidRPr="003B2883">
        <w:t>-</w:t>
      </w:r>
      <w:r w:rsidRPr="003B2883">
        <w:tab/>
        <w:t xml:space="preserve">Obtaining non-UE associated network assistance data (See </w:t>
      </w:r>
      <w:r>
        <w:t>clause</w:t>
      </w:r>
      <w:r w:rsidRPr="003B2883">
        <w:t xml:space="preserve"> 4.13.5.6 in</w:t>
      </w:r>
      <w:r>
        <w:t xml:space="preserve"> 3GPP TS </w:t>
      </w:r>
      <w:r w:rsidRPr="003B2883">
        <w:t>23.502</w:t>
      </w:r>
      <w:r>
        <w:t> </w:t>
      </w:r>
      <w:r w:rsidRPr="003B2883">
        <w:t>[3]);</w:t>
      </w:r>
    </w:p>
    <w:p w14:paraId="623B358F" w14:textId="77777777" w:rsidR="00194956" w:rsidRPr="003B2883" w:rsidRDefault="00194956" w:rsidP="00194956">
      <w:pPr>
        <w:pStyle w:val="B10"/>
      </w:pPr>
      <w:r w:rsidRPr="003B2883">
        <w:t>-</w:t>
      </w:r>
      <w:r w:rsidRPr="003B2883">
        <w:tab/>
        <w:t xml:space="preserve">Warning Request Transfer procedures (See </w:t>
      </w:r>
      <w:r>
        <w:t>clause</w:t>
      </w:r>
      <w:r w:rsidRPr="003B2883">
        <w:t xml:space="preserve"> 9A in</w:t>
      </w:r>
      <w:r>
        <w:t xml:space="preserve"> 3GPP TS </w:t>
      </w:r>
      <w:r w:rsidRPr="003B2883">
        <w:t>23.041</w:t>
      </w:r>
      <w:r>
        <w:t> </w:t>
      </w:r>
      <w:r w:rsidRPr="003B2883">
        <w:t>[20]);</w:t>
      </w:r>
    </w:p>
    <w:p w14:paraId="14829348" w14:textId="77777777" w:rsidR="00194956" w:rsidRDefault="00194956" w:rsidP="00194956">
      <w:pPr>
        <w:pStyle w:val="B10"/>
      </w:pPr>
      <w:r w:rsidRPr="003B2883">
        <w:t>-</w:t>
      </w:r>
      <w:r w:rsidRPr="003B2883">
        <w:tab/>
        <w:t xml:space="preserve">Configuration Transfer procedure (see </w:t>
      </w:r>
      <w:r>
        <w:t>clause</w:t>
      </w:r>
      <w:r w:rsidRPr="003B2883">
        <w:t xml:space="preserve"> 5.26 of</w:t>
      </w:r>
      <w:r>
        <w:t xml:space="preserve"> 3GPP TS </w:t>
      </w:r>
      <w:r w:rsidRPr="003B2883">
        <w:t>23.501</w:t>
      </w:r>
      <w:r>
        <w:t> </w:t>
      </w:r>
      <w:r w:rsidRPr="003B2883">
        <w:t>[2])</w:t>
      </w:r>
    </w:p>
    <w:p w14:paraId="7058ECF2" w14:textId="77777777" w:rsidR="00194956" w:rsidRPr="003B2883" w:rsidRDefault="00194956" w:rsidP="00194956">
      <w:pPr>
        <w:pStyle w:val="B10"/>
      </w:pPr>
      <w:r>
        <w:t>-</w:t>
      </w:r>
      <w:r>
        <w:tab/>
        <w:t xml:space="preserve">RIM Information Transfer procedures (see clause 8.x of </w:t>
      </w:r>
      <w:r w:rsidRPr="003B2883">
        <w:t>3GPP TS 38.413 [12]</w:t>
      </w:r>
      <w:r>
        <w:t>)</w:t>
      </w:r>
      <w:r w:rsidRPr="003B2883">
        <w:t>.</w:t>
      </w:r>
    </w:p>
    <w:p w14:paraId="1E86FE2C" w14:textId="77777777" w:rsidR="00194956" w:rsidRPr="003B2883" w:rsidRDefault="00194956" w:rsidP="00194956">
      <w:pPr>
        <w:rPr>
          <w:lang w:val="en-US"/>
        </w:rPr>
      </w:pPr>
      <w:r w:rsidRPr="003B2883">
        <w:rPr>
          <w:lang w:val="en-US"/>
        </w:rPr>
        <w:t xml:space="preserve">The NF Service Consumer shall invoke the service operation by sending POST to the URI of the "transfer" customer operation on the "Non UE N2Messages Collection" resource (See </w:t>
      </w:r>
      <w:r>
        <w:rPr>
          <w:lang w:val="en-US"/>
        </w:rPr>
        <w:t>clause</w:t>
      </w:r>
      <w:r w:rsidRPr="003B2883">
        <w:rPr>
          <w:lang w:val="en-US"/>
        </w:rPr>
        <w:t xml:space="preserve"> </w:t>
      </w:r>
      <w:r w:rsidRPr="003B2883">
        <w:t>6.1.3.8.4.2</w:t>
      </w:r>
      <w:r w:rsidRPr="003B2883">
        <w:rPr>
          <w:lang w:val="en-US"/>
        </w:rPr>
        <w:t xml:space="preserve">) on the AMF. See also figure </w:t>
      </w:r>
      <w:r w:rsidRPr="003B2883">
        <w:t>5.2.2.4.1.1-1.</w:t>
      </w:r>
    </w:p>
    <w:p w14:paraId="3BD19402" w14:textId="77777777" w:rsidR="00194956" w:rsidRPr="003B2883" w:rsidRDefault="00194956" w:rsidP="00194956">
      <w:pPr>
        <w:pStyle w:val="TH"/>
      </w:pPr>
      <w:r w:rsidRPr="003B2883">
        <w:rPr>
          <w:lang w:val="fr-FR"/>
        </w:rPr>
        <w:object w:dxaOrig="8685" w:dyaOrig="2115" w14:anchorId="3324379A">
          <v:shape id="_x0000_i1039" type="#_x0000_t75" style="width:437.5pt;height:108pt" o:ole="">
            <v:imagedata r:id="rId51" o:title=""/>
          </v:shape>
          <o:OLEObject Type="Embed" ProgID="Visio.Drawing.11" ShapeID="_x0000_i1039" DrawAspect="Content" ObjectID="_1665244871" r:id="rId52"/>
        </w:object>
      </w:r>
    </w:p>
    <w:p w14:paraId="7227E924" w14:textId="77777777" w:rsidR="00194956" w:rsidRPr="00696A7B" w:rsidRDefault="00194956" w:rsidP="00194956">
      <w:pPr>
        <w:pStyle w:val="TF"/>
        <w:rPr>
          <w:lang w:val="fr-FR"/>
        </w:rPr>
      </w:pPr>
      <w:r w:rsidRPr="00696A7B">
        <w:rPr>
          <w:lang w:val="fr-FR"/>
        </w:rPr>
        <w:t>Figure 5.2.2.4.1.1-1 Non-UE N2 Message Transfer</w:t>
      </w:r>
    </w:p>
    <w:p w14:paraId="0027F0CF" w14:textId="77777777" w:rsidR="00194956" w:rsidRPr="003B2883" w:rsidRDefault="00194956" w:rsidP="00194956">
      <w:pPr>
        <w:pStyle w:val="B10"/>
      </w:pPr>
      <w:r w:rsidRPr="003B2883">
        <w:t>1.</w:t>
      </w:r>
      <w:r w:rsidRPr="003B2883">
        <w:tab/>
        <w:t>The NF Service Consumer shall invoke the custom operation for non UE associated N2 message transfer by sending a HTTP POST request, and the request body shall carry the N2 information to be transferred.</w:t>
      </w:r>
    </w:p>
    <w:p w14:paraId="174DE9E0" w14:textId="77777777" w:rsidR="00194956" w:rsidRPr="003B2883" w:rsidRDefault="00194956" w:rsidP="00194956">
      <w:pPr>
        <w:pStyle w:val="B10"/>
      </w:pPr>
      <w:r w:rsidRPr="003B2883">
        <w:t>2a.</w:t>
      </w:r>
      <w:r w:rsidRPr="003B2883">
        <w:tab/>
        <w:t>On success, AMF shall respond a "200 OK" status code with N2InformationTransferRspData data structure.</w:t>
      </w:r>
    </w:p>
    <w:p w14:paraId="23120474" w14:textId="10E3307E" w:rsidR="00194956" w:rsidRPr="003B2883" w:rsidRDefault="00194956" w:rsidP="00194956">
      <w:pPr>
        <w:pStyle w:val="B10"/>
      </w:pPr>
      <w:r w:rsidRPr="003B2883">
        <w:t>2b.</w:t>
      </w:r>
      <w:r w:rsidRPr="003B2883">
        <w:tab/>
        <w:t>On failure</w:t>
      </w:r>
      <w:ins w:id="131" w:author="Gupta, Pallab (Nokia - IN/Bangalore)" w:date="2020-10-22T19:32:00Z">
        <w:r w:rsidR="00F12DD9">
          <w:t xml:space="preserve"> or redirection</w:t>
        </w:r>
      </w:ins>
      <w:r w:rsidRPr="003B2883">
        <w:t>, one of the HTTP status code listed in Table 6.1.3.8.4.2.2-2</w:t>
      </w:r>
      <w:ins w:id="132" w:author="Gupta, Pallab (Nokia - IN/Bangalore)" w:date="2020-10-22T19:32:00Z">
        <w:r w:rsidR="00F12DD9">
          <w:t xml:space="preserve"> </w:t>
        </w:r>
      </w:ins>
      <w:r w:rsidRPr="003B2883">
        <w:t xml:space="preserve">shall be returned with the message body containing a N2InformationTransferError structure, including a </w:t>
      </w:r>
      <w:proofErr w:type="spellStart"/>
      <w:r w:rsidRPr="003B2883">
        <w:t>ProblemDetails</w:t>
      </w:r>
      <w:proofErr w:type="spellEnd"/>
      <w:r w:rsidRPr="003B2883">
        <w:t xml:space="preserve"> attribute with the "cause" attribute set to one of the application errors listed in Table 6.1.3.8.4.2.2-2.</w:t>
      </w:r>
    </w:p>
    <w:p w14:paraId="6A88F9AF" w14:textId="77777777" w:rsidR="0042213E" w:rsidRDefault="0042213E" w:rsidP="0042213E"/>
    <w:p w14:paraId="23DF9467" w14:textId="77777777" w:rsidR="0042213E" w:rsidRPr="006B5418" w:rsidRDefault="0042213E" w:rsidP="0042213E">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4EC285A2" w14:textId="77777777" w:rsidR="00194956" w:rsidRPr="003B2883" w:rsidRDefault="00194956" w:rsidP="00194956">
      <w:pPr>
        <w:pStyle w:val="Heading5"/>
      </w:pPr>
      <w:bookmarkStart w:id="133" w:name="_Toc25156206"/>
      <w:bookmarkStart w:id="134" w:name="_Toc34124506"/>
      <w:bookmarkStart w:id="135" w:name="_Toc43207620"/>
      <w:bookmarkStart w:id="136" w:name="_Toc49857100"/>
      <w:bookmarkStart w:id="137" w:name="_Toc51925303"/>
      <w:r w:rsidRPr="003B2883">
        <w:lastRenderedPageBreak/>
        <w:t>5.2.2.4.2</w:t>
      </w:r>
      <w:r w:rsidRPr="003B2883">
        <w:tab/>
        <w:t>NonUeN2InfoSubscribe</w:t>
      </w:r>
      <w:bookmarkEnd w:id="133"/>
      <w:bookmarkEnd w:id="134"/>
      <w:bookmarkEnd w:id="135"/>
      <w:bookmarkEnd w:id="136"/>
      <w:bookmarkEnd w:id="137"/>
    </w:p>
    <w:p w14:paraId="178D6FBF" w14:textId="77777777" w:rsidR="00194956" w:rsidRPr="003B2883" w:rsidRDefault="00194956" w:rsidP="00194956">
      <w:pPr>
        <w:pStyle w:val="Heading6"/>
      </w:pPr>
      <w:bookmarkStart w:id="138" w:name="_Toc25156207"/>
      <w:bookmarkStart w:id="139" w:name="_Toc34124507"/>
      <w:bookmarkStart w:id="140" w:name="_Toc43207621"/>
      <w:bookmarkStart w:id="141" w:name="_Toc49857101"/>
      <w:bookmarkStart w:id="142" w:name="_Toc51925304"/>
      <w:r w:rsidRPr="003B2883">
        <w:t>5.2.2.4.2.1</w:t>
      </w:r>
      <w:r w:rsidRPr="003B2883">
        <w:tab/>
        <w:t>General</w:t>
      </w:r>
      <w:bookmarkEnd w:id="138"/>
      <w:bookmarkEnd w:id="139"/>
      <w:bookmarkEnd w:id="140"/>
      <w:bookmarkEnd w:id="141"/>
      <w:bookmarkEnd w:id="142"/>
    </w:p>
    <w:p w14:paraId="2804A856" w14:textId="77777777" w:rsidR="00194956" w:rsidRPr="003B2883" w:rsidRDefault="00194956" w:rsidP="00194956">
      <w:r w:rsidRPr="003B2883">
        <w:rPr>
          <w:lang w:val="en-US"/>
        </w:rPr>
        <w:t xml:space="preserve">The </w:t>
      </w:r>
      <w:proofErr w:type="spellStart"/>
      <w:r w:rsidRPr="003B2883">
        <w:t>NonUe</w:t>
      </w:r>
      <w:proofErr w:type="spellEnd"/>
      <w:r w:rsidRPr="003B2883">
        <w:rPr>
          <w:lang w:val="en-US"/>
        </w:rPr>
        <w:t>N2InfoSubscribe service operation is used by a NF Service Consumer (e.g. CBCF or PWS-IWF) to subscribe to the AMF for notifying non UE specific N2 information of a specific type (e.g. PWS Indications).</w:t>
      </w:r>
    </w:p>
    <w:p w14:paraId="55BABCB0" w14:textId="77777777" w:rsidR="00194956" w:rsidRPr="003B2883" w:rsidRDefault="00194956" w:rsidP="00194956">
      <w:r w:rsidRPr="003B2883">
        <w:t>An NF Service Consumer (e.g. CBCF or PWS-IWF) may subscribe to notifications of specific N2 information type (</w:t>
      </w:r>
      <w:proofErr w:type="spellStart"/>
      <w:r w:rsidRPr="003B2883">
        <w:t>e,g</w:t>
      </w:r>
      <w:proofErr w:type="spellEnd"/>
      <w:r w:rsidRPr="003B2883">
        <w:t xml:space="preserve"> </w:t>
      </w:r>
      <w:r w:rsidRPr="003B2883">
        <w:rPr>
          <w:lang w:val="en-US"/>
        </w:rPr>
        <w:t>PWS Indications</w:t>
      </w:r>
      <w:r w:rsidRPr="003B2883">
        <w:t xml:space="preserve">) that are not associated with any UE. In this case, the NF Service Consumer shall subscribe by using the HTTP POST method with the URI of the "Non UE N2Messages Subscriptions Collection" resource (See </w:t>
      </w:r>
      <w:r>
        <w:t>clause</w:t>
      </w:r>
      <w:r w:rsidRPr="003B2883">
        <w:t xml:space="preserve"> 6.1.3.9.3.1). See also Figure 5.2.2.4.2.1-1.</w:t>
      </w:r>
    </w:p>
    <w:p w14:paraId="77E596C8" w14:textId="4942615C" w:rsidR="00194956" w:rsidRPr="003B2883" w:rsidRDefault="00194956" w:rsidP="00194956">
      <w:pPr>
        <w:pStyle w:val="TH"/>
      </w:pPr>
      <w:del w:id="143" w:author="Gupta, Pallab (Nokia - IN/Bangalore)" w:date="2020-10-22T19:53:00Z">
        <w:r w:rsidRPr="003B2883" w:rsidDel="00B527FE">
          <w:rPr>
            <w:lang w:val="fr-FR"/>
          </w:rPr>
          <w:object w:dxaOrig="8700" w:dyaOrig="2532" w14:anchorId="072FC5C3">
            <v:shape id="_x0000_i1040" type="#_x0000_t75" style="width:6in;height:118pt" o:ole="">
              <v:imagedata r:id="rId53" o:title=""/>
            </v:shape>
            <o:OLEObject Type="Embed" ProgID="Visio.Drawing.11" ShapeID="_x0000_i1040" DrawAspect="Content" ObjectID="_1665244872" r:id="rId54"/>
          </w:object>
        </w:r>
      </w:del>
      <w:ins w:id="144" w:author="Gupta, Pallab (Nokia - IN/Bangalore)" w:date="2020-10-22T19:53:00Z">
        <w:r w:rsidR="00B527FE" w:rsidRPr="003B2883">
          <w:rPr>
            <w:lang w:val="fr-FR"/>
          </w:rPr>
          <w:object w:dxaOrig="8700" w:dyaOrig="2540" w14:anchorId="529C179A">
            <v:shape id="_x0000_i1041" type="#_x0000_t75" style="width:6in;height:118pt" o:ole="">
              <v:imagedata r:id="rId55" o:title=""/>
            </v:shape>
            <o:OLEObject Type="Embed" ProgID="Visio.Drawing.11" ShapeID="_x0000_i1041" DrawAspect="Content" ObjectID="_1665244873" r:id="rId56"/>
          </w:object>
        </w:r>
      </w:ins>
    </w:p>
    <w:p w14:paraId="3DD6779C" w14:textId="77777777" w:rsidR="00194956" w:rsidRPr="00696A7B" w:rsidRDefault="00194956" w:rsidP="00194956">
      <w:pPr>
        <w:pStyle w:val="TF"/>
        <w:rPr>
          <w:lang w:val="fr-FR"/>
        </w:rPr>
      </w:pPr>
      <w:r w:rsidRPr="00696A7B">
        <w:rPr>
          <w:lang w:val="fr-FR"/>
        </w:rPr>
        <w:t xml:space="preserve">Figure 5.2.2.4.2.1-1 N2 Information </w:t>
      </w:r>
      <w:proofErr w:type="spellStart"/>
      <w:r w:rsidRPr="00696A7B">
        <w:rPr>
          <w:lang w:val="fr-FR"/>
        </w:rPr>
        <w:t>Subscription</w:t>
      </w:r>
      <w:proofErr w:type="spellEnd"/>
      <w:r w:rsidRPr="00696A7B">
        <w:rPr>
          <w:lang w:val="fr-FR"/>
        </w:rPr>
        <w:t xml:space="preserve"> for Non UE Information</w:t>
      </w:r>
    </w:p>
    <w:p w14:paraId="67B76660" w14:textId="77777777" w:rsidR="00194956" w:rsidRPr="003B2883" w:rsidRDefault="00194956" w:rsidP="00194956">
      <w:pPr>
        <w:pStyle w:val="B10"/>
      </w:pPr>
      <w:r w:rsidRPr="003B2883">
        <w:t>1.</w:t>
      </w:r>
      <w:r w:rsidRPr="003B2883">
        <w:tab/>
        <w:t>The NF Service Consumer shall send a POST request to create a subscription resource in the AMF for a non UE specific N2 information notification. The payload body of the POST request shall contain:</w:t>
      </w:r>
    </w:p>
    <w:p w14:paraId="01DF4E64" w14:textId="77777777" w:rsidR="00194956" w:rsidRPr="003B2883" w:rsidRDefault="00194956" w:rsidP="00194956">
      <w:pPr>
        <w:pStyle w:val="B10"/>
        <w:ind w:left="852"/>
      </w:pPr>
      <w:r w:rsidRPr="003B2883">
        <w:t>-</w:t>
      </w:r>
      <w:r w:rsidRPr="003B2883">
        <w:tab/>
        <w:t>N2 Information Type, identifying the type of N2 information to be notified</w:t>
      </w:r>
    </w:p>
    <w:p w14:paraId="6ECEF9D0" w14:textId="77777777" w:rsidR="00194956" w:rsidRPr="003B2883" w:rsidRDefault="00194956" w:rsidP="00194956">
      <w:pPr>
        <w:pStyle w:val="B10"/>
        <w:ind w:left="852"/>
        <w:rPr>
          <w:lang w:eastAsia="zh-CN"/>
        </w:rPr>
      </w:pPr>
      <w:r w:rsidRPr="003B2883">
        <w:t>-</w:t>
      </w:r>
      <w:r w:rsidRPr="003B2883">
        <w:tab/>
        <w:t xml:space="preserve">A </w:t>
      </w:r>
      <w:proofErr w:type="spellStart"/>
      <w:r w:rsidRPr="003B2883">
        <w:t>callback</w:t>
      </w:r>
      <w:proofErr w:type="spellEnd"/>
      <w:r w:rsidRPr="003B2883">
        <w:t xml:space="preserve"> URI for the notification</w:t>
      </w:r>
    </w:p>
    <w:p w14:paraId="534D077D" w14:textId="17D24C73" w:rsidR="0042213E" w:rsidRDefault="00194956" w:rsidP="00194956">
      <w:pPr>
        <w:pStyle w:val="B10"/>
        <w:rPr>
          <w:ins w:id="145" w:author="Gupta, Pallab (Nokia - IN/Bangalore)" w:date="2020-10-22T19:55:00Z"/>
        </w:rPr>
      </w:pPr>
      <w:r w:rsidRPr="003B2883">
        <w:t>2.</w:t>
      </w:r>
      <w:r w:rsidRPr="003B2883">
        <w:tab/>
        <w:t>If the request is accepted, the AMF shall include a HTTP Location header to provide the location of a newly created resource (subscription) together with the status code 201 indicating the requested resource is created in the response message.</w:t>
      </w:r>
    </w:p>
    <w:p w14:paraId="79CB9298" w14:textId="4C2E482C" w:rsidR="00440A89" w:rsidRPr="001A18D2" w:rsidRDefault="00440A89" w:rsidP="00440A89">
      <w:pPr>
        <w:pStyle w:val="B10"/>
        <w:ind w:firstLine="0"/>
      </w:pPr>
      <w:ins w:id="146" w:author="Gupta, Pallab (Nokia - IN/Bangalore)" w:date="2020-10-22T19:55:00Z">
        <w:r w:rsidRPr="00440A89">
          <w:t>On failure or redirection, one of the HTTP status codes together with the response body listed Table 6.1.3.</w:t>
        </w:r>
      </w:ins>
      <w:ins w:id="147" w:author="Gupta, Pallab (Nokia - IN/Bangalore)" w:date="2020-10-22T19:56:00Z">
        <w:r w:rsidR="00357ABD">
          <w:t>9</w:t>
        </w:r>
      </w:ins>
      <w:ins w:id="148" w:author="Gupta, Pallab (Nokia - IN/Bangalore)" w:date="2020-10-22T19:55:00Z">
        <w:r w:rsidRPr="00440A89">
          <w:t>.3.1-3 shall be returned.</w:t>
        </w:r>
      </w:ins>
    </w:p>
    <w:p w14:paraId="4D25189B" w14:textId="77777777" w:rsidR="0042213E" w:rsidRDefault="0042213E" w:rsidP="0042213E"/>
    <w:p w14:paraId="232DD61D" w14:textId="77777777" w:rsidR="0042213E" w:rsidRPr="006B5418" w:rsidRDefault="0042213E" w:rsidP="0042213E">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03F76D88" w14:textId="77777777" w:rsidR="00194956" w:rsidRPr="003B2883" w:rsidRDefault="00194956" w:rsidP="00194956">
      <w:pPr>
        <w:pStyle w:val="Heading5"/>
      </w:pPr>
      <w:bookmarkStart w:id="149" w:name="_Toc25156208"/>
      <w:bookmarkStart w:id="150" w:name="_Toc34124508"/>
      <w:bookmarkStart w:id="151" w:name="_Toc43207622"/>
      <w:bookmarkStart w:id="152" w:name="_Toc49857102"/>
      <w:bookmarkStart w:id="153" w:name="_Toc51925305"/>
      <w:r w:rsidRPr="003B2883">
        <w:t>5.2.2.4.3</w:t>
      </w:r>
      <w:r w:rsidRPr="003B2883">
        <w:tab/>
        <w:t>NonUeN2InfoUnSubscribe</w:t>
      </w:r>
      <w:bookmarkEnd w:id="149"/>
      <w:bookmarkEnd w:id="150"/>
      <w:bookmarkEnd w:id="151"/>
      <w:bookmarkEnd w:id="152"/>
      <w:bookmarkEnd w:id="153"/>
    </w:p>
    <w:p w14:paraId="4631A51E" w14:textId="77777777" w:rsidR="00194956" w:rsidRPr="003B2883" w:rsidRDefault="00194956" w:rsidP="00194956">
      <w:pPr>
        <w:pStyle w:val="Heading6"/>
      </w:pPr>
      <w:bookmarkStart w:id="154" w:name="_Toc25156209"/>
      <w:bookmarkStart w:id="155" w:name="_Toc34124509"/>
      <w:bookmarkStart w:id="156" w:name="_Toc43207623"/>
      <w:bookmarkStart w:id="157" w:name="_Toc49857103"/>
      <w:bookmarkStart w:id="158" w:name="_Toc51925306"/>
      <w:r w:rsidRPr="003B2883">
        <w:t>5.2.2.4.3.1</w:t>
      </w:r>
      <w:r w:rsidRPr="003B2883">
        <w:tab/>
        <w:t>General</w:t>
      </w:r>
      <w:bookmarkEnd w:id="154"/>
      <w:bookmarkEnd w:id="155"/>
      <w:bookmarkEnd w:id="156"/>
      <w:bookmarkEnd w:id="157"/>
      <w:bookmarkEnd w:id="158"/>
    </w:p>
    <w:p w14:paraId="799837E7" w14:textId="77777777" w:rsidR="00194956" w:rsidRPr="003B2883" w:rsidRDefault="00194956" w:rsidP="00194956">
      <w:r w:rsidRPr="003B2883">
        <w:rPr>
          <w:lang w:val="en-US"/>
        </w:rPr>
        <w:t xml:space="preserve">The </w:t>
      </w:r>
      <w:proofErr w:type="spellStart"/>
      <w:r w:rsidRPr="003B2883">
        <w:t>NonUe</w:t>
      </w:r>
      <w:proofErr w:type="spellEnd"/>
      <w:r w:rsidRPr="003B2883">
        <w:rPr>
          <w:lang w:val="en-US"/>
        </w:rPr>
        <w:t>N2InfoUnSubscribe service operation is used by a NF Service Consumer (e.g. CBCF or PWS-IWF) to unsubscribe to the AMF to stop notifying N2 information of a specific type (e.g. PWS Indications).</w:t>
      </w:r>
    </w:p>
    <w:p w14:paraId="5FA5881C" w14:textId="77777777" w:rsidR="00194956" w:rsidRPr="003B2883" w:rsidRDefault="00194956" w:rsidP="00194956">
      <w:r w:rsidRPr="003B2883">
        <w:t xml:space="preserve">The NF Service Consumer shall use the HTTP method DELETE with the URI of the "Non UE N2 Message Notification Individual Subscription" resource (See </w:t>
      </w:r>
      <w:r>
        <w:t>clause</w:t>
      </w:r>
      <w:r w:rsidRPr="003B2883">
        <w:t xml:space="preserve"> 6.1.3.10.3.1), to request the deletion of the subscription for non UE specific N2 information notification, towards the AMF. See also Figure 5.2.2.4.3.1-1.</w:t>
      </w:r>
    </w:p>
    <w:p w14:paraId="6C63894A" w14:textId="6AC1BD9E" w:rsidR="00194956" w:rsidRPr="003B2883" w:rsidRDefault="006A15B5" w:rsidP="00194956">
      <w:pPr>
        <w:pStyle w:val="TH"/>
      </w:pPr>
      <w:del w:id="159" w:author="Gupta, Pallab (Nokia - IN/Bangalore)" w:date="2020-10-23T11:39:00Z">
        <w:r w:rsidRPr="003B2883" w:rsidDel="006A15B5">
          <w:rPr>
            <w:lang w:val="fr-FR"/>
          </w:rPr>
          <w:object w:dxaOrig="8700" w:dyaOrig="2124" w14:anchorId="40955249">
            <v:shape id="_x0000_i1042" type="#_x0000_t75" style="width:6in;height:103pt" o:ole="">
              <v:imagedata r:id="rId57" o:title=""/>
            </v:shape>
            <o:OLEObject Type="Embed" ProgID="Visio.Drawing.11" ShapeID="_x0000_i1042" DrawAspect="Content" ObjectID="_1665244874" r:id="rId58"/>
          </w:object>
        </w:r>
      </w:del>
      <w:ins w:id="160" w:author="Gupta, Pallab (Nokia - IN/Bangalore)" w:date="2020-10-23T11:39:00Z">
        <w:r w:rsidRPr="003B2883">
          <w:rPr>
            <w:lang w:val="fr-FR"/>
          </w:rPr>
          <w:object w:dxaOrig="8700" w:dyaOrig="2130" w14:anchorId="134F782B">
            <v:shape id="_x0000_i1043" type="#_x0000_t75" style="width:6in;height:108pt" o:ole="">
              <v:imagedata r:id="rId59" o:title=""/>
            </v:shape>
            <o:OLEObject Type="Embed" ProgID="Visio.Drawing.11" ShapeID="_x0000_i1043" DrawAspect="Content" ObjectID="_1665244875" r:id="rId60"/>
          </w:object>
        </w:r>
      </w:ins>
    </w:p>
    <w:p w14:paraId="4196C409" w14:textId="77777777" w:rsidR="00194956" w:rsidRPr="003B2883" w:rsidRDefault="00194956" w:rsidP="00194956">
      <w:pPr>
        <w:pStyle w:val="TF"/>
      </w:pPr>
      <w:r w:rsidRPr="003B2883">
        <w:t>Figure 5.2.2.4.3.1-1 NonUeN2InfoUnSubscribe for Non UE Specific Information</w:t>
      </w:r>
    </w:p>
    <w:p w14:paraId="4FEB5354" w14:textId="77777777" w:rsidR="00194956" w:rsidRPr="003B2883" w:rsidRDefault="00194956" w:rsidP="00194956">
      <w:pPr>
        <w:pStyle w:val="B10"/>
      </w:pPr>
      <w:r w:rsidRPr="003B2883">
        <w:t>1.</w:t>
      </w:r>
      <w:r w:rsidRPr="003B2883">
        <w:tab/>
        <w:t>The NF Service Consumer shall send a DELETE request to delete an existing subscription resource in the AMF.</w:t>
      </w:r>
    </w:p>
    <w:p w14:paraId="11E890FD" w14:textId="70D07BBD" w:rsidR="00194956" w:rsidRDefault="00194956" w:rsidP="00194956">
      <w:pPr>
        <w:pStyle w:val="B10"/>
        <w:rPr>
          <w:ins w:id="161" w:author="Gupta, Pallab (Nokia - IN/Bangalore)" w:date="2020-10-22T19:19:00Z"/>
        </w:rPr>
      </w:pPr>
      <w:r w:rsidRPr="003B2883">
        <w:t>2.</w:t>
      </w:r>
      <w:r w:rsidRPr="003B2883">
        <w:tab/>
        <w:t>If the request is accepted, the AMF shall reply with the status code 204 indicating the resource identified by subscription ID is successfully deleted, in the response message.</w:t>
      </w:r>
    </w:p>
    <w:p w14:paraId="092800AB" w14:textId="1AAC44F1" w:rsidR="00C965C4" w:rsidRPr="003B2883" w:rsidRDefault="00357ABD" w:rsidP="00357ABD">
      <w:pPr>
        <w:pStyle w:val="B10"/>
        <w:ind w:firstLine="0"/>
      </w:pPr>
      <w:ins w:id="162" w:author="Gupta, Pallab (Nokia - IN/Bangalore)" w:date="2020-10-22T19:58:00Z">
        <w:r w:rsidRPr="00440A89">
          <w:t>On failure or redirection, one of the HTTP status codes together with the response body listed Table 6.1.3.</w:t>
        </w:r>
        <w:r>
          <w:t>10</w:t>
        </w:r>
        <w:r w:rsidRPr="00440A89">
          <w:t>.3.1-3 shall be returned.</w:t>
        </w:r>
      </w:ins>
    </w:p>
    <w:p w14:paraId="307BEE47" w14:textId="77777777" w:rsidR="0042213E" w:rsidRDefault="0042213E" w:rsidP="0042213E"/>
    <w:p w14:paraId="1D70E82C" w14:textId="77777777" w:rsidR="0042213E" w:rsidRPr="006B5418" w:rsidRDefault="0042213E" w:rsidP="0042213E">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3837134B" w14:textId="77777777" w:rsidR="00194956" w:rsidRPr="003B2883" w:rsidRDefault="00194956" w:rsidP="00194956">
      <w:pPr>
        <w:pStyle w:val="Heading5"/>
      </w:pPr>
      <w:bookmarkStart w:id="163" w:name="_Toc25156210"/>
      <w:bookmarkStart w:id="164" w:name="_Toc34124510"/>
      <w:bookmarkStart w:id="165" w:name="_Toc43207624"/>
      <w:bookmarkStart w:id="166" w:name="_Toc49857104"/>
      <w:bookmarkStart w:id="167" w:name="_Toc51925307"/>
      <w:r w:rsidRPr="003B2883">
        <w:t>5.2.2.4.4</w:t>
      </w:r>
      <w:r w:rsidRPr="003B2883">
        <w:tab/>
        <w:t>NonUeN2InfoNotify</w:t>
      </w:r>
      <w:bookmarkEnd w:id="163"/>
      <w:bookmarkEnd w:id="164"/>
      <w:bookmarkEnd w:id="165"/>
      <w:bookmarkEnd w:id="166"/>
      <w:bookmarkEnd w:id="167"/>
    </w:p>
    <w:p w14:paraId="33EBE450" w14:textId="77777777" w:rsidR="00194956" w:rsidRPr="003B2883" w:rsidRDefault="00194956" w:rsidP="00194956">
      <w:pPr>
        <w:pStyle w:val="Heading6"/>
      </w:pPr>
      <w:bookmarkStart w:id="168" w:name="_Toc25156211"/>
      <w:bookmarkStart w:id="169" w:name="_Toc34124511"/>
      <w:bookmarkStart w:id="170" w:name="_Toc43207625"/>
      <w:bookmarkStart w:id="171" w:name="_Toc49857105"/>
      <w:bookmarkStart w:id="172" w:name="_Toc51925308"/>
      <w:r w:rsidRPr="003B2883">
        <w:t>5.2.2.4.4.1</w:t>
      </w:r>
      <w:r w:rsidRPr="003B2883">
        <w:tab/>
        <w:t>General</w:t>
      </w:r>
      <w:bookmarkEnd w:id="168"/>
      <w:bookmarkEnd w:id="169"/>
      <w:bookmarkEnd w:id="170"/>
      <w:bookmarkEnd w:id="171"/>
      <w:bookmarkEnd w:id="172"/>
    </w:p>
    <w:p w14:paraId="7BA29026" w14:textId="77777777" w:rsidR="00194956" w:rsidRPr="003B2883" w:rsidRDefault="00194956" w:rsidP="00194956">
      <w:r w:rsidRPr="003B2883">
        <w:t>The NonUeN2InfoNotify service operation is used during the following procedures:</w:t>
      </w:r>
    </w:p>
    <w:p w14:paraId="2680FFC3" w14:textId="77777777" w:rsidR="00194956" w:rsidRPr="003B2883" w:rsidRDefault="00194956" w:rsidP="00194956">
      <w:pPr>
        <w:pStyle w:val="B10"/>
      </w:pPr>
      <w:r w:rsidRPr="003B2883">
        <w:t>-</w:t>
      </w:r>
      <w:r w:rsidRPr="003B2883">
        <w:tab/>
        <w:t xml:space="preserve">Obtaining non-UE associated network assistance data (See </w:t>
      </w:r>
      <w:r>
        <w:t>clause</w:t>
      </w:r>
      <w:r w:rsidRPr="003B2883">
        <w:t xml:space="preserve"> 4.13.5.6 in</w:t>
      </w:r>
      <w:r>
        <w:t xml:space="preserve"> 3GPP TS </w:t>
      </w:r>
      <w:r w:rsidRPr="003B2883">
        <w:t>23.502</w:t>
      </w:r>
      <w:r>
        <w:t> </w:t>
      </w:r>
      <w:r w:rsidRPr="003B2883">
        <w:t>[3])</w:t>
      </w:r>
    </w:p>
    <w:p w14:paraId="3DE09C5B" w14:textId="77777777" w:rsidR="00194956" w:rsidRPr="003B2883" w:rsidRDefault="00194956" w:rsidP="00194956">
      <w:pPr>
        <w:pStyle w:val="B10"/>
      </w:pPr>
      <w:r w:rsidRPr="003B2883">
        <w:t>-</w:t>
      </w:r>
      <w:r w:rsidRPr="003B2883">
        <w:tab/>
        <w:t>Receiving PWS related events from the NG-RAN</w:t>
      </w:r>
    </w:p>
    <w:p w14:paraId="6CDB1198" w14:textId="77777777" w:rsidR="00194956" w:rsidRPr="003B2883" w:rsidRDefault="00194956" w:rsidP="00194956">
      <w:r w:rsidRPr="003B2883">
        <w:t>The NonUeN2InfoNotify service operation is invoked by the AMF to notify a NF Service Consumer that subscribed Non-UE N2 information has been received from the 5G-AN.</w:t>
      </w:r>
    </w:p>
    <w:p w14:paraId="2B3ED973" w14:textId="77777777" w:rsidR="00194956" w:rsidRPr="003B2883" w:rsidRDefault="00194956" w:rsidP="00194956">
      <w:r w:rsidRPr="003B2883">
        <w:t xml:space="preserve">The AMF shall use HTTP POST method to the N2Info Notification URI provided by the NF Service Consumer via NonUeN2InfoSubscribe service operation (See </w:t>
      </w:r>
      <w:r>
        <w:t>clause</w:t>
      </w:r>
      <w:r w:rsidRPr="003B2883">
        <w:t xml:space="preserve"> 5.2.2.4.2). See also Figure 5.2.2.4.4.1-1.</w:t>
      </w:r>
    </w:p>
    <w:p w14:paraId="2528D38A" w14:textId="3AF4692D" w:rsidR="00194956" w:rsidRPr="003B2883" w:rsidRDefault="00194956" w:rsidP="00194956">
      <w:pPr>
        <w:pStyle w:val="TH"/>
      </w:pPr>
      <w:del w:id="173" w:author="Gupta, Pallab (Nokia - IN/Bangalore)" w:date="2020-10-22T20:04:00Z">
        <w:r w:rsidRPr="003B2883" w:rsidDel="00357ABD">
          <w:rPr>
            <w:lang w:val="fr-FR"/>
          </w:rPr>
          <w:object w:dxaOrig="8685" w:dyaOrig="2115" w14:anchorId="3075F4A4">
            <v:shape id="_x0000_i1044" type="#_x0000_t75" style="width:437.5pt;height:108pt" o:ole="">
              <v:imagedata r:id="rId61" o:title=""/>
            </v:shape>
            <o:OLEObject Type="Embed" ProgID="Visio.Drawing.11" ShapeID="_x0000_i1044" DrawAspect="Content" ObjectID="_1665244876" r:id="rId62"/>
          </w:object>
        </w:r>
      </w:del>
      <w:ins w:id="174" w:author="Gupta, Pallab (Nokia - IN/Bangalore)" w:date="2020-10-22T20:04:00Z">
        <w:r w:rsidR="00357ABD" w:rsidRPr="003B2883">
          <w:rPr>
            <w:lang w:val="fr-FR"/>
          </w:rPr>
          <w:object w:dxaOrig="8700" w:dyaOrig="2130" w14:anchorId="356D3E1B">
            <v:shape id="_x0000_i1045" type="#_x0000_t75" style="width:437pt;height:108pt" o:ole="">
              <v:imagedata r:id="rId63" o:title=""/>
            </v:shape>
            <o:OLEObject Type="Embed" ProgID="Visio.Drawing.11" ShapeID="_x0000_i1045" DrawAspect="Content" ObjectID="_1665244877" r:id="rId64"/>
          </w:object>
        </w:r>
      </w:ins>
    </w:p>
    <w:p w14:paraId="2A4828E7" w14:textId="77777777" w:rsidR="00194956" w:rsidRPr="00696A7B" w:rsidRDefault="00194956" w:rsidP="00194956">
      <w:pPr>
        <w:pStyle w:val="TF"/>
        <w:rPr>
          <w:lang w:val="fr-FR"/>
        </w:rPr>
      </w:pPr>
      <w:r w:rsidRPr="00696A7B">
        <w:rPr>
          <w:lang w:val="fr-FR"/>
        </w:rPr>
        <w:t xml:space="preserve">Figure 5.2.2.4.4.1-1 Non-UE N2 Information </w:t>
      </w:r>
      <w:proofErr w:type="spellStart"/>
      <w:r w:rsidRPr="00696A7B">
        <w:rPr>
          <w:lang w:val="fr-FR"/>
        </w:rPr>
        <w:t>Notify</w:t>
      </w:r>
      <w:proofErr w:type="spellEnd"/>
    </w:p>
    <w:p w14:paraId="2D56029B" w14:textId="77777777" w:rsidR="00194956" w:rsidRPr="003B2883" w:rsidRDefault="00194956" w:rsidP="00194956">
      <w:pPr>
        <w:pStyle w:val="B10"/>
      </w:pPr>
      <w:r w:rsidRPr="003B2883">
        <w:t>1.</w:t>
      </w:r>
      <w:r w:rsidRPr="003B2883">
        <w:tab/>
        <w:t>The AMF shall send a HTTP POST request to the N2Info Notification URI, and the payload body of the POST request shall contain a N2INformationNotification data structure, with the N2 information that was subscribed by the NF Service Consumer.</w:t>
      </w:r>
    </w:p>
    <w:p w14:paraId="57AEC23C" w14:textId="77777777" w:rsidR="00194956" w:rsidRPr="003B2883" w:rsidRDefault="00194956" w:rsidP="00194956">
      <w:pPr>
        <w:pStyle w:val="B10"/>
      </w:pPr>
      <w:r w:rsidRPr="003B2883">
        <w:t>2a.</w:t>
      </w:r>
      <w:r w:rsidRPr="003B2883">
        <w:tab/>
        <w:t>On success, "204 No Content" shall be returned and the payload body of the POST response shall be empty.</w:t>
      </w:r>
    </w:p>
    <w:p w14:paraId="665E4E0A" w14:textId="42EA160A" w:rsidR="00194956" w:rsidRPr="003B2883" w:rsidRDefault="00194956" w:rsidP="00194956">
      <w:pPr>
        <w:pStyle w:val="B10"/>
      </w:pPr>
      <w:r w:rsidRPr="003B2883">
        <w:t>2b.</w:t>
      </w:r>
      <w:r w:rsidRPr="003B2883">
        <w:tab/>
        <w:t>On failure</w:t>
      </w:r>
      <w:ins w:id="175" w:author="Gupta, Pallab (Nokia - IN/Bangalore)" w:date="2020-10-22T20:04:00Z">
        <w:r w:rsidR="00357ABD">
          <w:t xml:space="preserve"> or redirection</w:t>
        </w:r>
      </w:ins>
      <w:r w:rsidRPr="003B2883">
        <w:t>, one of the HTTP status code listed in Table 6.1.5.3.3.1-</w:t>
      </w:r>
      <w:del w:id="176" w:author="Gupta, Pallab (Nokia - IN/Bangalore)" w:date="2020-10-23T11:45:00Z">
        <w:r w:rsidRPr="003B2883" w:rsidDel="006A0D30">
          <w:delText xml:space="preserve">2 </w:delText>
        </w:r>
      </w:del>
      <w:ins w:id="177" w:author="Gupta, Pallab (Nokia - IN/Bangalore)" w:date="2020-10-23T11:45:00Z">
        <w:r w:rsidR="006A0D30">
          <w:t>3</w:t>
        </w:r>
        <w:r w:rsidR="006A0D30" w:rsidRPr="003B2883">
          <w:t xml:space="preserve"> </w:t>
        </w:r>
      </w:ins>
      <w:r w:rsidRPr="003B2883">
        <w:t xml:space="preserve">shall be returned. The message body shall contain a </w:t>
      </w:r>
      <w:proofErr w:type="spellStart"/>
      <w:r w:rsidRPr="003B2883">
        <w:t>ProblemDetails</w:t>
      </w:r>
      <w:proofErr w:type="spellEnd"/>
      <w:r w:rsidRPr="003B2883">
        <w:t xml:space="preserve"> object with "cause" set to one of the corresponding application errors listed in Table 6.1.5.</w:t>
      </w:r>
      <w:r w:rsidRPr="003B2883">
        <w:rPr>
          <w:lang w:eastAsia="zh-CN"/>
        </w:rPr>
        <w:t>3</w:t>
      </w:r>
      <w:r w:rsidRPr="003B2883">
        <w:t>.3.1-</w:t>
      </w:r>
      <w:del w:id="178" w:author="Gupta, Pallab (Nokia - IN/Bangalore)" w:date="2020-10-23T11:45:00Z">
        <w:r w:rsidRPr="003B2883" w:rsidDel="006A0D30">
          <w:delText>2</w:delText>
        </w:r>
      </w:del>
      <w:ins w:id="179" w:author="Gupta, Pallab (Nokia - IN/Bangalore)" w:date="2020-10-23T11:45:00Z">
        <w:r w:rsidR="006A0D30">
          <w:t>3</w:t>
        </w:r>
      </w:ins>
      <w:r w:rsidRPr="003B2883">
        <w:t>.</w:t>
      </w:r>
    </w:p>
    <w:p w14:paraId="5F2B27CC" w14:textId="77777777" w:rsidR="0042213E" w:rsidRDefault="0042213E" w:rsidP="0042213E"/>
    <w:p w14:paraId="15A29EBE" w14:textId="77777777" w:rsidR="0042213E" w:rsidRPr="006B5418" w:rsidRDefault="0042213E" w:rsidP="0042213E">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0184CF8E" w14:textId="77777777" w:rsidR="00194956" w:rsidRPr="003B2883" w:rsidRDefault="00194956" w:rsidP="00194956">
      <w:pPr>
        <w:pStyle w:val="Heading5"/>
        <w:rPr>
          <w:lang w:eastAsia="zh-CN"/>
        </w:rPr>
      </w:pPr>
      <w:bookmarkStart w:id="180" w:name="_Toc25156221"/>
      <w:bookmarkStart w:id="181" w:name="_Toc34124521"/>
      <w:bookmarkStart w:id="182" w:name="_Toc43207635"/>
      <w:bookmarkStart w:id="183" w:name="_Toc49857115"/>
      <w:bookmarkStart w:id="184" w:name="_Toc51925318"/>
      <w:r w:rsidRPr="003B2883">
        <w:t>5.2.2.5.3</w:t>
      </w:r>
      <w:r w:rsidRPr="003B2883">
        <w:tab/>
      </w:r>
      <w:proofErr w:type="spellStart"/>
      <w:r w:rsidRPr="003B2883">
        <w:rPr>
          <w:rFonts w:hint="eastAsia"/>
          <w:lang w:eastAsia="zh-CN"/>
        </w:rPr>
        <w:t>AMF</w:t>
      </w:r>
      <w:r w:rsidRPr="003B2883">
        <w:rPr>
          <w:lang w:eastAsia="zh-CN"/>
        </w:rPr>
        <w:t>StatusChange</w:t>
      </w:r>
      <w:r w:rsidRPr="003B2883">
        <w:rPr>
          <w:rFonts w:hint="eastAsia"/>
          <w:lang w:eastAsia="zh-CN"/>
        </w:rPr>
        <w:t>Notify</w:t>
      </w:r>
      <w:bookmarkEnd w:id="180"/>
      <w:bookmarkEnd w:id="181"/>
      <w:bookmarkEnd w:id="182"/>
      <w:bookmarkEnd w:id="183"/>
      <w:bookmarkEnd w:id="184"/>
      <w:proofErr w:type="spellEnd"/>
    </w:p>
    <w:p w14:paraId="5F1B1C4E" w14:textId="77777777" w:rsidR="00194956" w:rsidRPr="003B2883" w:rsidRDefault="00194956" w:rsidP="00194956">
      <w:pPr>
        <w:pStyle w:val="Heading6"/>
      </w:pPr>
      <w:bookmarkStart w:id="185" w:name="_Toc25156222"/>
      <w:bookmarkStart w:id="186" w:name="_Toc34124522"/>
      <w:bookmarkStart w:id="187" w:name="_Toc43207636"/>
      <w:bookmarkStart w:id="188" w:name="_Toc49857116"/>
      <w:bookmarkStart w:id="189" w:name="_Toc51925319"/>
      <w:r w:rsidRPr="003B2883">
        <w:t>5.2.2.5.3.1</w:t>
      </w:r>
      <w:r w:rsidRPr="003B2883">
        <w:tab/>
        <w:t>General</w:t>
      </w:r>
      <w:bookmarkEnd w:id="185"/>
      <w:bookmarkEnd w:id="186"/>
      <w:bookmarkEnd w:id="187"/>
      <w:bookmarkEnd w:id="188"/>
      <w:bookmarkEnd w:id="189"/>
    </w:p>
    <w:p w14:paraId="2E19C322" w14:textId="77777777" w:rsidR="00194956" w:rsidRPr="003B2883" w:rsidRDefault="00194956" w:rsidP="00194956">
      <w:pPr>
        <w:rPr>
          <w:lang w:eastAsia="zh-CN"/>
        </w:rPr>
      </w:pPr>
      <w:r w:rsidRPr="003B2883">
        <w:t xml:space="preserve">This service operation notifies each NF Service Consumer that was previously subscribed to receiving notifications of </w:t>
      </w:r>
      <w:r w:rsidRPr="003B2883">
        <w:rPr>
          <w:rFonts w:hint="eastAsia"/>
          <w:lang w:eastAsia="zh-CN"/>
        </w:rPr>
        <w:t xml:space="preserve">the status change of the AMF </w:t>
      </w:r>
      <w:r w:rsidRPr="003B2883">
        <w:rPr>
          <w:color w:val="000000"/>
          <w:lang w:eastAsia="ja-JP"/>
        </w:rPr>
        <w:t>(e.g. AMF unavailable)</w:t>
      </w:r>
      <w:r w:rsidRPr="003B2883">
        <w:t xml:space="preserve">. The notification is sent to a </w:t>
      </w:r>
      <w:proofErr w:type="spellStart"/>
      <w:r w:rsidRPr="003B2883">
        <w:t>callback</w:t>
      </w:r>
      <w:proofErr w:type="spellEnd"/>
      <w:r w:rsidRPr="003B2883">
        <w:t xml:space="preserve"> URI that each NF Service Consumer provided during the subscription (see </w:t>
      </w:r>
      <w:proofErr w:type="spellStart"/>
      <w:r w:rsidRPr="003B2883">
        <w:rPr>
          <w:rFonts w:hint="eastAsia"/>
          <w:lang w:eastAsia="zh-CN"/>
        </w:rPr>
        <w:t>AMF</w:t>
      </w:r>
      <w:r w:rsidRPr="003B2883">
        <w:rPr>
          <w:lang w:eastAsia="zh-CN"/>
        </w:rPr>
        <w:t>StatusChange</w:t>
      </w:r>
      <w:r w:rsidRPr="003B2883">
        <w:rPr>
          <w:rFonts w:hint="eastAsia"/>
          <w:lang w:eastAsia="zh-CN"/>
        </w:rPr>
        <w:t>Subscribe</w:t>
      </w:r>
      <w:proofErr w:type="spellEnd"/>
      <w:r w:rsidRPr="003B2883">
        <w:t xml:space="preserve"> operation in 5.2.2.5.1).</w:t>
      </w:r>
    </w:p>
    <w:p w14:paraId="2D5FBE2D" w14:textId="77777777" w:rsidR="00194956" w:rsidRPr="003B2883" w:rsidRDefault="00194956" w:rsidP="00194956">
      <w:r w:rsidRPr="003B2883">
        <w:t xml:space="preserve">The </w:t>
      </w:r>
      <w:proofErr w:type="spellStart"/>
      <w:r w:rsidRPr="003B2883">
        <w:rPr>
          <w:rFonts w:hint="eastAsia"/>
          <w:lang w:eastAsia="zh-CN"/>
        </w:rPr>
        <w:t>AMF</w:t>
      </w:r>
      <w:r w:rsidRPr="003B2883">
        <w:rPr>
          <w:lang w:eastAsia="zh-CN"/>
        </w:rPr>
        <w:t>StatusChange</w:t>
      </w:r>
      <w:r w:rsidRPr="003B2883">
        <w:rPr>
          <w:rFonts w:hint="eastAsia"/>
          <w:lang w:eastAsia="zh-CN"/>
        </w:rPr>
        <w:t>Notify</w:t>
      </w:r>
      <w:proofErr w:type="spellEnd"/>
      <w:r w:rsidRPr="003B2883">
        <w:t xml:space="preserve"> service operation is used during the following procedure:</w:t>
      </w:r>
    </w:p>
    <w:p w14:paraId="4D0FA17C" w14:textId="77777777" w:rsidR="00194956" w:rsidRPr="003B2883" w:rsidRDefault="00194956" w:rsidP="00194956">
      <w:pPr>
        <w:pStyle w:val="B10"/>
        <w:rPr>
          <w:lang w:eastAsia="zh-CN"/>
        </w:rPr>
      </w:pPr>
      <w:r w:rsidRPr="003B2883">
        <w:t>-</w:t>
      </w:r>
      <w:r w:rsidRPr="003B2883">
        <w:tab/>
        <w:t>AMF planned removal procedure (see</w:t>
      </w:r>
      <w:r>
        <w:t xml:space="preserve"> 3GPP TS </w:t>
      </w:r>
      <w:r w:rsidRPr="003B2883">
        <w:t>23.50</w:t>
      </w:r>
      <w:r w:rsidRPr="003B2883">
        <w:rPr>
          <w:rFonts w:hint="eastAsia"/>
        </w:rPr>
        <w:t>1</w:t>
      </w:r>
      <w:r>
        <w:t> </w:t>
      </w:r>
      <w:r w:rsidRPr="003B2883">
        <w:t>[</w:t>
      </w:r>
      <w:r w:rsidRPr="003B2883">
        <w:rPr>
          <w:rFonts w:hint="eastAsia"/>
        </w:rPr>
        <w:t>2</w:t>
      </w:r>
      <w:r w:rsidRPr="003B2883">
        <w:t xml:space="preserve">], </w:t>
      </w:r>
      <w:r>
        <w:t>clause</w:t>
      </w:r>
      <w:r w:rsidRPr="003B2883">
        <w:t xml:space="preserve"> </w:t>
      </w:r>
      <w:r w:rsidRPr="003B2883">
        <w:rPr>
          <w:rFonts w:hint="eastAsia"/>
        </w:rPr>
        <w:t>5</w:t>
      </w:r>
      <w:r w:rsidRPr="003B2883">
        <w:t>.</w:t>
      </w:r>
      <w:r w:rsidRPr="003B2883">
        <w:rPr>
          <w:rFonts w:hint="eastAsia"/>
        </w:rPr>
        <w:t>21</w:t>
      </w:r>
      <w:r w:rsidRPr="003B2883">
        <w:t>.</w:t>
      </w:r>
      <w:r w:rsidRPr="003B2883">
        <w:rPr>
          <w:rFonts w:hint="eastAsia"/>
        </w:rPr>
        <w:t>2</w:t>
      </w:r>
      <w:r w:rsidRPr="003B2883">
        <w:t>.</w:t>
      </w:r>
      <w:r w:rsidRPr="003B2883">
        <w:rPr>
          <w:rFonts w:hint="eastAsia"/>
        </w:rPr>
        <w:t>2</w:t>
      </w:r>
      <w:r w:rsidRPr="003B2883">
        <w:t>)</w:t>
      </w:r>
    </w:p>
    <w:p w14:paraId="6BB2E36B" w14:textId="77777777" w:rsidR="00194956" w:rsidRPr="003B2883" w:rsidRDefault="00194956" w:rsidP="00194956">
      <w:r w:rsidRPr="003B2883">
        <w:t xml:space="preserve">The operation is invoked by issuing a POST request to each </w:t>
      </w:r>
      <w:proofErr w:type="spellStart"/>
      <w:r w:rsidRPr="003B2883">
        <w:t>callback</w:t>
      </w:r>
      <w:proofErr w:type="spellEnd"/>
      <w:r w:rsidRPr="003B2883">
        <w:t xml:space="preserve"> URI of the different NF Service Consumer.</w:t>
      </w:r>
    </w:p>
    <w:p w14:paraId="48CB63C0" w14:textId="3C35B8E2" w:rsidR="00194956" w:rsidRPr="003B2883" w:rsidRDefault="00194956" w:rsidP="00194956">
      <w:pPr>
        <w:pStyle w:val="TH"/>
      </w:pPr>
      <w:del w:id="190" w:author="Gupta, Pallab (Nokia - IN/Bangalore)" w:date="2020-10-22T20:06:00Z">
        <w:r w:rsidRPr="003B2883" w:rsidDel="006E40B7">
          <w:object w:dxaOrig="8685" w:dyaOrig="2115" w14:anchorId="01E9CDB2">
            <v:shape id="_x0000_i1046" type="#_x0000_t75" style="width:437.5pt;height:108pt" o:ole="">
              <v:imagedata r:id="rId65" o:title=""/>
            </v:shape>
            <o:OLEObject Type="Embed" ProgID="Visio.Drawing.11" ShapeID="_x0000_i1046" DrawAspect="Content" ObjectID="_1665244878" r:id="rId66"/>
          </w:object>
        </w:r>
      </w:del>
      <w:ins w:id="191" w:author="Gupta, Pallab (Nokia - IN/Bangalore)" w:date="2020-10-22T20:06:00Z">
        <w:r w:rsidR="006E40B7" w:rsidRPr="003B2883">
          <w:object w:dxaOrig="8700" w:dyaOrig="2130" w14:anchorId="1B9EF550">
            <v:shape id="_x0000_i1047" type="#_x0000_t75" style="width:437pt;height:108pt" o:ole="">
              <v:imagedata r:id="rId67" o:title=""/>
            </v:shape>
            <o:OLEObject Type="Embed" ProgID="Visio.Drawing.11" ShapeID="_x0000_i1047" DrawAspect="Content" ObjectID="_1665244879" r:id="rId68"/>
          </w:object>
        </w:r>
      </w:ins>
    </w:p>
    <w:p w14:paraId="3DBE9B89" w14:textId="77777777" w:rsidR="00194956" w:rsidRPr="003B2883" w:rsidRDefault="00194956" w:rsidP="00194956">
      <w:pPr>
        <w:pStyle w:val="TF"/>
      </w:pPr>
      <w:r w:rsidRPr="003B2883">
        <w:t xml:space="preserve">Figure 5.2.2.5.3.1-1: </w:t>
      </w:r>
      <w:r w:rsidRPr="003B2883">
        <w:rPr>
          <w:rFonts w:hint="eastAsia"/>
          <w:lang w:eastAsia="zh-CN"/>
        </w:rPr>
        <w:t>AMF</w:t>
      </w:r>
      <w:r w:rsidRPr="003B2883">
        <w:t xml:space="preserve"> Notifications</w:t>
      </w:r>
    </w:p>
    <w:p w14:paraId="5461A7FE" w14:textId="77777777" w:rsidR="00194956" w:rsidRPr="003B2883" w:rsidRDefault="00194956" w:rsidP="00194956">
      <w:pPr>
        <w:pStyle w:val="B10"/>
        <w:rPr>
          <w:lang w:eastAsia="zh-CN"/>
        </w:rPr>
      </w:pPr>
      <w:r w:rsidRPr="003B2883">
        <w:t>1.</w:t>
      </w:r>
      <w:r w:rsidRPr="003B2883">
        <w:tab/>
        <w:t xml:space="preserve">The </w:t>
      </w:r>
      <w:r w:rsidRPr="003B2883">
        <w:rPr>
          <w:rFonts w:hint="eastAsia"/>
          <w:lang w:eastAsia="zh-CN"/>
        </w:rPr>
        <w:t>AMF</w:t>
      </w:r>
      <w:r w:rsidRPr="003B2883">
        <w:t xml:space="preserve"> shall send a POST request to the </w:t>
      </w:r>
      <w:proofErr w:type="spellStart"/>
      <w:r w:rsidRPr="003B2883">
        <w:t>callback</w:t>
      </w:r>
      <w:proofErr w:type="spellEnd"/>
      <w:r w:rsidRPr="003B2883">
        <w:t xml:space="preserve"> URI. The request body shall include the </w:t>
      </w:r>
      <w:r w:rsidRPr="003B2883">
        <w:rPr>
          <w:rFonts w:hint="eastAsia"/>
          <w:lang w:eastAsia="zh-CN"/>
        </w:rPr>
        <w:t>GUAMI(s) and the related status change</w:t>
      </w:r>
      <w:r w:rsidRPr="003B2883">
        <w:t xml:space="preserve">, </w:t>
      </w:r>
      <w:r w:rsidRPr="003B2883">
        <w:rPr>
          <w:rFonts w:hint="eastAsia"/>
          <w:lang w:eastAsia="zh-CN"/>
        </w:rPr>
        <w:t xml:space="preserve">GUAMI(s) is </w:t>
      </w:r>
      <w:r w:rsidRPr="003B2883">
        <w:t xml:space="preserve">indicated by the NF Service Consumer during the subscription operation. </w:t>
      </w:r>
      <w:r w:rsidRPr="003B2883">
        <w:rPr>
          <w:color w:val="000000"/>
          <w:lang w:eastAsia="zh-CN"/>
        </w:rPr>
        <w:t>For network deployment without UDSF case, the target AMF Name which is to serve the user of the indicated GUAMI</w:t>
      </w:r>
      <w:r w:rsidRPr="003B2883">
        <w:rPr>
          <w:rFonts w:hint="eastAsia"/>
          <w:color w:val="000000"/>
          <w:lang w:eastAsia="zh-CN"/>
        </w:rPr>
        <w:t>(s)</w:t>
      </w:r>
      <w:r w:rsidRPr="003B2883">
        <w:rPr>
          <w:color w:val="000000"/>
          <w:lang w:eastAsia="zh-CN"/>
        </w:rPr>
        <w:t xml:space="preserve"> is also included.</w:t>
      </w:r>
    </w:p>
    <w:p w14:paraId="41769137" w14:textId="77777777" w:rsidR="00194956" w:rsidRPr="003B2883" w:rsidRDefault="00194956" w:rsidP="00194956">
      <w:pPr>
        <w:pStyle w:val="B10"/>
      </w:pPr>
      <w:r w:rsidRPr="003B2883">
        <w:t>2a.</w:t>
      </w:r>
      <w:r w:rsidRPr="003B2883">
        <w:tab/>
        <w:t>On success, "204 No content" shall be returned by the NF Service Consumer.</w:t>
      </w:r>
    </w:p>
    <w:p w14:paraId="7CADD1EE" w14:textId="03442DA3" w:rsidR="00194956" w:rsidRPr="003B2883" w:rsidRDefault="00194956" w:rsidP="00194956">
      <w:pPr>
        <w:pStyle w:val="B10"/>
      </w:pPr>
      <w:r w:rsidRPr="003B2883">
        <w:t>2b.</w:t>
      </w:r>
      <w:r w:rsidRPr="003B2883">
        <w:tab/>
        <w:t>On failure</w:t>
      </w:r>
      <w:ins w:id="192" w:author="Gupta, Pallab (Nokia - IN/Bangalore)" w:date="2020-10-22T20:07:00Z">
        <w:r w:rsidR="002C68E8">
          <w:t xml:space="preserve"> or redirection</w:t>
        </w:r>
      </w:ins>
      <w:r w:rsidRPr="003B2883">
        <w:t>, one of the HTTP status code listed in Table 6.1.5.</w:t>
      </w:r>
      <w:r w:rsidRPr="003B2883">
        <w:rPr>
          <w:lang w:eastAsia="zh-CN"/>
        </w:rPr>
        <w:t>2</w:t>
      </w:r>
      <w:r w:rsidRPr="003B2883">
        <w:t xml:space="preserve">.3.1-2 shall be returned. For a 4xx/5xx response, the message body shall contain a </w:t>
      </w:r>
      <w:proofErr w:type="spellStart"/>
      <w:r w:rsidRPr="003B2883">
        <w:t>ProblemDetails</w:t>
      </w:r>
      <w:proofErr w:type="spellEnd"/>
      <w:r w:rsidRPr="003B2883">
        <w:t xml:space="preserve"> structure with the "cause" attribute set to one of the application error listed in Table 6.1.5.</w:t>
      </w:r>
      <w:r w:rsidRPr="003B2883">
        <w:rPr>
          <w:lang w:eastAsia="zh-CN"/>
        </w:rPr>
        <w:t>2</w:t>
      </w:r>
      <w:r w:rsidRPr="003B2883">
        <w:t>.3.1-2.</w:t>
      </w:r>
    </w:p>
    <w:p w14:paraId="1AB0AC80" w14:textId="77777777" w:rsidR="0042213E" w:rsidRDefault="0042213E" w:rsidP="0042213E"/>
    <w:p w14:paraId="06D67D4D" w14:textId="77777777" w:rsidR="0042213E" w:rsidRPr="006B5418" w:rsidRDefault="0042213E" w:rsidP="0042213E">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219486AB" w14:textId="77777777" w:rsidR="00194956" w:rsidRPr="003B2883" w:rsidRDefault="00194956" w:rsidP="00194956">
      <w:pPr>
        <w:pStyle w:val="Heading4"/>
      </w:pPr>
      <w:bookmarkStart w:id="193" w:name="_Toc25156235"/>
      <w:bookmarkStart w:id="194" w:name="_Toc34124535"/>
      <w:bookmarkStart w:id="195" w:name="_Toc43207649"/>
      <w:bookmarkStart w:id="196" w:name="_Toc49857129"/>
      <w:bookmarkStart w:id="197" w:name="_Toc51925332"/>
      <w:r w:rsidRPr="003B2883">
        <w:t>5.3.2.4</w:t>
      </w:r>
      <w:r w:rsidRPr="003B2883">
        <w:tab/>
        <w:t>Notify</w:t>
      </w:r>
      <w:bookmarkEnd w:id="193"/>
      <w:bookmarkEnd w:id="194"/>
      <w:bookmarkEnd w:id="195"/>
      <w:bookmarkEnd w:id="196"/>
      <w:bookmarkEnd w:id="197"/>
    </w:p>
    <w:p w14:paraId="59FF1048" w14:textId="77777777" w:rsidR="00194956" w:rsidRPr="003B2883" w:rsidRDefault="00194956" w:rsidP="00194956">
      <w:pPr>
        <w:pStyle w:val="Heading5"/>
      </w:pPr>
      <w:bookmarkStart w:id="198" w:name="_Toc25156236"/>
      <w:bookmarkStart w:id="199" w:name="_Toc34124536"/>
      <w:bookmarkStart w:id="200" w:name="_Toc43207650"/>
      <w:bookmarkStart w:id="201" w:name="_Toc49857130"/>
      <w:bookmarkStart w:id="202" w:name="_Toc51925333"/>
      <w:r w:rsidRPr="003B2883">
        <w:t>5.3.2.4.1</w:t>
      </w:r>
      <w:r w:rsidRPr="003B2883">
        <w:tab/>
        <w:t>General</w:t>
      </w:r>
      <w:bookmarkEnd w:id="198"/>
      <w:bookmarkEnd w:id="199"/>
      <w:bookmarkEnd w:id="200"/>
      <w:bookmarkEnd w:id="201"/>
      <w:bookmarkEnd w:id="202"/>
    </w:p>
    <w:p w14:paraId="292082E8" w14:textId="77777777" w:rsidR="00194956" w:rsidRPr="003B2883" w:rsidRDefault="00194956" w:rsidP="00194956">
      <w:r w:rsidRPr="003B2883">
        <w:t>The Notify service operation is invoked by the AMF, to send a notification, towards the notification URI, when certain event included in the subscription has taken place.</w:t>
      </w:r>
    </w:p>
    <w:p w14:paraId="5F4AD592" w14:textId="77777777" w:rsidR="00194956" w:rsidRPr="003B2883" w:rsidRDefault="00194956" w:rsidP="00194956">
      <w:r w:rsidRPr="003B2883">
        <w:t xml:space="preserve">The AMF shall use the HTTP method POST, using the notification URI received in the subscription creation as specified in </w:t>
      </w:r>
      <w:r>
        <w:t>clause</w:t>
      </w:r>
      <w:r w:rsidRPr="003B2883">
        <w:t xml:space="preserve"> 5.3.2.2.2, including e.g. the subscription ID, Event ID(s) for which event has happened, notification correlation ID provided by the NF service consumer at the time of event subscription, to send a notification. See Figure 5.3.2.4.1-1.</w:t>
      </w:r>
    </w:p>
    <w:p w14:paraId="54F03354" w14:textId="77777777" w:rsidR="00194956" w:rsidRPr="003B2883" w:rsidRDefault="00194956" w:rsidP="00194956">
      <w:r w:rsidRPr="003B2883">
        <w:rPr>
          <w:lang w:eastAsia="ko-KR"/>
        </w:rPr>
        <w:t xml:space="preserve">Additionally, the Notify service operation shall also be invoked by the AMF, when </w:t>
      </w:r>
      <w:r w:rsidRPr="003B2883">
        <w:t>there is a change of AMF during UE mobility procedures and if the subscription Id changes (i.e. Registration procedures and Handover procedures).</w:t>
      </w:r>
    </w:p>
    <w:p w14:paraId="1DEE0FEF" w14:textId="09E6735E" w:rsidR="00194956" w:rsidRPr="003B2883" w:rsidRDefault="00194956" w:rsidP="00194956">
      <w:pPr>
        <w:pStyle w:val="TH"/>
      </w:pPr>
      <w:del w:id="203" w:author="Gupta, Pallab (Nokia - IN/Bangalore)" w:date="2020-10-22T20:29:00Z">
        <w:r w:rsidRPr="003B2883" w:rsidDel="003325BC">
          <w:rPr>
            <w:lang w:val="fr-FR"/>
          </w:rPr>
          <w:object w:dxaOrig="8685" w:dyaOrig="2115" w14:anchorId="704BA8B8">
            <v:shape id="_x0000_i1048" type="#_x0000_t75" style="width:437.5pt;height:108pt" o:ole="">
              <v:imagedata r:id="rId69" o:title=""/>
            </v:shape>
            <o:OLEObject Type="Embed" ProgID="Visio.Drawing.11" ShapeID="_x0000_i1048" DrawAspect="Content" ObjectID="_1665244880" r:id="rId70"/>
          </w:object>
        </w:r>
      </w:del>
      <w:ins w:id="204" w:author="Gupta, Pallab (Nokia - IN/Bangalore)" w:date="2020-10-22T20:29:00Z">
        <w:r w:rsidR="003325BC" w:rsidRPr="003B2883">
          <w:rPr>
            <w:lang w:val="fr-FR"/>
          </w:rPr>
          <w:object w:dxaOrig="8700" w:dyaOrig="2130" w14:anchorId="018C996C">
            <v:shape id="_x0000_i1049" type="#_x0000_t75" style="width:437pt;height:108pt" o:ole="">
              <v:imagedata r:id="rId71" o:title=""/>
            </v:shape>
            <o:OLEObject Type="Embed" ProgID="Visio.Drawing.11" ShapeID="_x0000_i1049" DrawAspect="Content" ObjectID="_1665244881" r:id="rId72"/>
          </w:object>
        </w:r>
      </w:ins>
    </w:p>
    <w:p w14:paraId="50E60550" w14:textId="77777777" w:rsidR="00194956" w:rsidRPr="003B2883" w:rsidRDefault="00194956" w:rsidP="00194956">
      <w:pPr>
        <w:pStyle w:val="TF"/>
      </w:pPr>
      <w:r w:rsidRPr="003B2883">
        <w:t>Figure 5.3.2.4.1-1 Notify</w:t>
      </w:r>
    </w:p>
    <w:p w14:paraId="23669E76" w14:textId="77777777" w:rsidR="00194956" w:rsidRPr="003B2883" w:rsidRDefault="00194956" w:rsidP="00194956">
      <w:pPr>
        <w:pStyle w:val="B10"/>
      </w:pPr>
      <w:r w:rsidRPr="003B2883">
        <w:t>1.</w:t>
      </w:r>
      <w:r w:rsidRPr="003B2883">
        <w:tab/>
        <w:t>The AMF shall send a POST request to send a notification.</w:t>
      </w:r>
    </w:p>
    <w:p w14:paraId="32D9EAE3" w14:textId="77777777" w:rsidR="00194956" w:rsidRPr="003B2883" w:rsidRDefault="00194956" w:rsidP="00194956">
      <w:pPr>
        <w:pStyle w:val="B10"/>
      </w:pPr>
      <w:r w:rsidRPr="003B2883">
        <w:t>2a.</w:t>
      </w:r>
      <w:r w:rsidRPr="003B2883">
        <w:tab/>
        <w:t>On success, "204 No content" shall be returned by the NF Service Consumer.</w:t>
      </w:r>
    </w:p>
    <w:p w14:paraId="6D14CE05" w14:textId="13E7BCC1" w:rsidR="00194956" w:rsidRPr="003B2883" w:rsidRDefault="00194956" w:rsidP="00194956">
      <w:pPr>
        <w:pStyle w:val="B10"/>
      </w:pPr>
      <w:r w:rsidRPr="003B2883">
        <w:rPr>
          <w:lang w:eastAsia="zh-CN"/>
        </w:rPr>
        <w:t>2b.</w:t>
      </w:r>
      <w:r w:rsidRPr="003B2883">
        <w:rPr>
          <w:lang w:eastAsia="zh-CN"/>
        </w:rPr>
        <w:tab/>
      </w:r>
      <w:r w:rsidRPr="003B2883">
        <w:t>On failure</w:t>
      </w:r>
      <w:ins w:id="205" w:author="Gupta, Pallab (Nokia - IN/Bangalore)" w:date="2020-10-22T20:29:00Z">
        <w:r w:rsidR="001019B3">
          <w:t xml:space="preserve"> or redirection</w:t>
        </w:r>
      </w:ins>
      <w:r w:rsidRPr="003B2883">
        <w:t xml:space="preserve">, the appropriate HTTP status code </w:t>
      </w:r>
      <w:r w:rsidRPr="003B2883">
        <w:rPr>
          <w:rFonts w:hint="eastAsia"/>
          <w:lang w:eastAsia="zh-CN"/>
        </w:rPr>
        <w:t xml:space="preserve">(e.g. </w:t>
      </w:r>
      <w:r w:rsidRPr="003B2883">
        <w:t>"</w:t>
      </w:r>
      <w:r w:rsidRPr="003B2883">
        <w:rPr>
          <w:rFonts w:hint="eastAsia"/>
          <w:lang w:eastAsia="zh-CN"/>
        </w:rPr>
        <w:t>403</w:t>
      </w:r>
      <w:r w:rsidRPr="003B2883">
        <w:t xml:space="preserve"> </w:t>
      </w:r>
      <w:r w:rsidRPr="003B2883">
        <w:rPr>
          <w:rFonts w:hint="eastAsia"/>
          <w:lang w:eastAsia="zh-CN"/>
        </w:rPr>
        <w:t>Forbidden</w:t>
      </w:r>
      <w:r w:rsidRPr="003B2883">
        <w:t>"</w:t>
      </w:r>
      <w:r w:rsidRPr="003B2883">
        <w:rPr>
          <w:rFonts w:hint="eastAsia"/>
          <w:lang w:eastAsia="zh-CN"/>
        </w:rPr>
        <w:t xml:space="preserve">) </w:t>
      </w:r>
      <w:r w:rsidRPr="003B2883">
        <w:t>indicating the error shall be returned and appropriate additional error information should be returned.</w:t>
      </w:r>
    </w:p>
    <w:p w14:paraId="0604CE77" w14:textId="77777777" w:rsidR="0042213E" w:rsidRDefault="0042213E" w:rsidP="0042213E"/>
    <w:p w14:paraId="01715652" w14:textId="77777777" w:rsidR="0042213E" w:rsidRPr="006B5418" w:rsidRDefault="0042213E" w:rsidP="0042213E">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728554F8" w14:textId="77777777" w:rsidR="00B9664A" w:rsidRPr="003B2883" w:rsidRDefault="00B9664A" w:rsidP="00B9664A">
      <w:pPr>
        <w:pStyle w:val="Heading4"/>
      </w:pPr>
      <w:bookmarkStart w:id="206" w:name="_Toc25156243"/>
      <w:bookmarkStart w:id="207" w:name="_Toc34124543"/>
      <w:bookmarkStart w:id="208" w:name="_Toc43207657"/>
      <w:bookmarkStart w:id="209" w:name="_Toc49857137"/>
      <w:bookmarkStart w:id="210" w:name="_Toc51925340"/>
      <w:r w:rsidRPr="003B2883">
        <w:t>5.4.2.3</w:t>
      </w:r>
      <w:r w:rsidRPr="003B2883">
        <w:tab/>
      </w:r>
      <w:proofErr w:type="spellStart"/>
      <w:r w:rsidRPr="003B2883">
        <w:t>ProvideDomainSelectionInfo</w:t>
      </w:r>
      <w:bookmarkEnd w:id="206"/>
      <w:bookmarkEnd w:id="207"/>
      <w:bookmarkEnd w:id="208"/>
      <w:bookmarkEnd w:id="209"/>
      <w:bookmarkEnd w:id="210"/>
      <w:proofErr w:type="spellEnd"/>
    </w:p>
    <w:p w14:paraId="0019A9BB" w14:textId="77777777" w:rsidR="00B9664A" w:rsidRPr="003B2883" w:rsidRDefault="00B9664A" w:rsidP="00B9664A">
      <w:pPr>
        <w:pStyle w:val="Heading5"/>
      </w:pPr>
      <w:bookmarkStart w:id="211" w:name="_Toc25156244"/>
      <w:bookmarkStart w:id="212" w:name="_Toc34124544"/>
      <w:bookmarkStart w:id="213" w:name="_Toc43207658"/>
      <w:bookmarkStart w:id="214" w:name="_Toc49857138"/>
      <w:bookmarkStart w:id="215" w:name="_Toc51925341"/>
      <w:r w:rsidRPr="003B2883">
        <w:t>5.4.2.3.1</w:t>
      </w:r>
      <w:r w:rsidRPr="003B2883">
        <w:tab/>
        <w:t>General</w:t>
      </w:r>
      <w:bookmarkEnd w:id="211"/>
      <w:bookmarkEnd w:id="212"/>
      <w:bookmarkEnd w:id="213"/>
      <w:bookmarkEnd w:id="214"/>
      <w:bookmarkEnd w:id="215"/>
    </w:p>
    <w:p w14:paraId="73911351" w14:textId="77777777" w:rsidR="00B9664A" w:rsidRPr="003B2883" w:rsidRDefault="00B9664A" w:rsidP="00B9664A">
      <w:pPr>
        <w:rPr>
          <w:lang w:eastAsia="zh-CN"/>
        </w:rPr>
      </w:pPr>
      <w:r w:rsidRPr="003B2883">
        <w:rPr>
          <w:rFonts w:hint="eastAsia"/>
          <w:lang w:eastAsia="zh-CN"/>
        </w:rPr>
        <w:t xml:space="preserve">The </w:t>
      </w:r>
      <w:proofErr w:type="spellStart"/>
      <w:r w:rsidRPr="003B2883">
        <w:t>ProvideDomainSelectionInfo</w:t>
      </w:r>
      <w:proofErr w:type="spellEnd"/>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w:t>
      </w:r>
      <w:r w:rsidRPr="003B2883">
        <w:rPr>
          <w:lang w:eastAsia="zh-CN"/>
        </w:rPr>
        <w:t>UDM</w:t>
      </w:r>
      <w:r w:rsidRPr="003B2883">
        <w:rPr>
          <w:rFonts w:hint="eastAsia"/>
          <w:lang w:eastAsia="zh-CN"/>
        </w:rPr>
        <w:t xml:space="preserve">) to </w:t>
      </w:r>
      <w:r w:rsidRPr="003B2883">
        <w:t xml:space="preserve">get the </w:t>
      </w:r>
      <w:r w:rsidRPr="003B2883">
        <w:rPr>
          <w:lang w:eastAsia="zh-CN"/>
        </w:rPr>
        <w:t>UE information for terminating domain selection of IMS voice, including following information:</w:t>
      </w:r>
    </w:p>
    <w:p w14:paraId="1F9F06F6" w14:textId="77777777" w:rsidR="00B9664A" w:rsidRPr="003B2883" w:rsidRDefault="00B9664A" w:rsidP="00B9664A">
      <w:pPr>
        <w:pStyle w:val="B10"/>
      </w:pPr>
      <w:r w:rsidRPr="003B2883">
        <w:rPr>
          <w:lang w:eastAsia="zh-CN"/>
        </w:rPr>
        <w:t>-</w:t>
      </w:r>
      <w:r w:rsidRPr="003B2883">
        <w:rPr>
          <w:lang w:eastAsia="zh-CN"/>
        </w:rPr>
        <w:tab/>
        <w:t>I</w:t>
      </w:r>
      <w:r w:rsidRPr="003B2883">
        <w:t xml:space="preserve">ndication </w:t>
      </w:r>
      <w:r w:rsidRPr="003B2883">
        <w:rPr>
          <w:lang w:eastAsia="zh-CN"/>
        </w:rPr>
        <w:t xml:space="preserve">of supporting </w:t>
      </w:r>
      <w:r w:rsidRPr="003B2883">
        <w:t>IMS voice over PS Session;</w:t>
      </w:r>
    </w:p>
    <w:p w14:paraId="32DAC849" w14:textId="77777777" w:rsidR="00B9664A" w:rsidRPr="003B2883" w:rsidRDefault="00B9664A" w:rsidP="00B9664A">
      <w:pPr>
        <w:pStyle w:val="B10"/>
      </w:pPr>
      <w:r w:rsidRPr="003B2883">
        <w:rPr>
          <w:lang w:eastAsia="zh-CN"/>
        </w:rPr>
        <w:t>-</w:t>
      </w:r>
      <w:r w:rsidRPr="003B2883">
        <w:rPr>
          <w:lang w:eastAsia="zh-CN"/>
        </w:rPr>
        <w:tab/>
        <w:t>T</w:t>
      </w:r>
      <w:r w:rsidRPr="003B2883">
        <w:t>ime stamp of the last radio contact with the UE;</w:t>
      </w:r>
    </w:p>
    <w:p w14:paraId="0E4265D9" w14:textId="77777777" w:rsidR="00B9664A" w:rsidRPr="003B2883" w:rsidRDefault="00B9664A" w:rsidP="00B9664A">
      <w:pPr>
        <w:pStyle w:val="B10"/>
        <w:rPr>
          <w:lang w:eastAsia="zh-CN"/>
        </w:rPr>
      </w:pPr>
      <w:r w:rsidRPr="003B2883">
        <w:rPr>
          <w:lang w:eastAsia="zh-CN"/>
        </w:rPr>
        <w:t>-</w:t>
      </w:r>
      <w:r w:rsidRPr="003B2883">
        <w:rPr>
          <w:lang w:eastAsia="zh-CN"/>
        </w:rPr>
        <w:tab/>
        <w:t>C</w:t>
      </w:r>
      <w:r w:rsidRPr="003B2883">
        <w:t>urrent Access type and RAT type</w:t>
      </w:r>
    </w:p>
    <w:p w14:paraId="2449FAB1" w14:textId="77777777" w:rsidR="00B9664A" w:rsidRPr="003B2883" w:rsidRDefault="00B9664A" w:rsidP="00B9664A">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the service by using </w:t>
      </w:r>
      <w:r w:rsidRPr="003B2883">
        <w:rPr>
          <w:lang w:eastAsia="zh-CN"/>
        </w:rPr>
        <w:t xml:space="preserve">the </w:t>
      </w:r>
      <w:r w:rsidRPr="003B2883">
        <w:rPr>
          <w:rFonts w:hint="eastAsia"/>
          <w:lang w:eastAsia="zh-CN"/>
        </w:rPr>
        <w:t>HTTP</w:t>
      </w:r>
      <w:r w:rsidRPr="003B2883">
        <w:rPr>
          <w:lang w:eastAsia="zh-CN"/>
        </w:rPr>
        <w:t xml:space="preserve"> GET towards the URI of the "</w:t>
      </w:r>
      <w:proofErr w:type="spellStart"/>
      <w:r w:rsidRPr="003B2883">
        <w:rPr>
          <w:lang w:eastAsia="zh-CN"/>
        </w:rPr>
        <w:t>UeContext</w:t>
      </w:r>
      <w:proofErr w:type="spellEnd"/>
      <w:r w:rsidRPr="003B2883">
        <w:rPr>
          <w:lang w:eastAsia="zh-CN"/>
        </w:rPr>
        <w:t xml:space="preserve">" resource (See </w:t>
      </w:r>
      <w:r>
        <w:rPr>
          <w:lang w:eastAsia="zh-CN"/>
        </w:rPr>
        <w:t>clause</w:t>
      </w:r>
      <w:r w:rsidRPr="003B2883">
        <w:rPr>
          <w:lang w:eastAsia="zh-CN"/>
        </w:rPr>
        <w:t xml:space="preserve"> 6.3.3.3.3.1). See also figure 5.4.2.3.1-1.</w:t>
      </w:r>
    </w:p>
    <w:p w14:paraId="45232F5E" w14:textId="77777777" w:rsidR="00B9664A" w:rsidRPr="003B2883" w:rsidRDefault="00B9664A" w:rsidP="00B9664A">
      <w:pPr>
        <w:pStyle w:val="TH"/>
      </w:pPr>
      <w:r w:rsidRPr="003B2883">
        <w:object w:dxaOrig="8220" w:dyaOrig="2100" w14:anchorId="0F595E5A">
          <v:shape id="_x0000_i1050" type="#_x0000_t75" style="width:411.5pt;height:103pt" o:ole="">
            <v:imagedata r:id="rId73" o:title=""/>
          </v:shape>
          <o:OLEObject Type="Embed" ProgID="Visio.Drawing.15" ShapeID="_x0000_i1050" DrawAspect="Content" ObjectID="_1665244882" r:id="rId74"/>
        </w:object>
      </w:r>
    </w:p>
    <w:p w14:paraId="71DD0588" w14:textId="77777777" w:rsidR="00B9664A" w:rsidRPr="003B2883" w:rsidRDefault="00B9664A" w:rsidP="00B9664A">
      <w:pPr>
        <w:pStyle w:val="TF"/>
        <w:spacing w:before="120"/>
      </w:pPr>
      <w:r w:rsidRPr="003B2883">
        <w:t>Figure 5.</w:t>
      </w:r>
      <w:r w:rsidRPr="003B2883">
        <w:rPr>
          <w:rFonts w:hint="eastAsia"/>
        </w:rPr>
        <w:t>4</w:t>
      </w:r>
      <w:r w:rsidRPr="003B2883">
        <w:t>.2.3.1-1: Provide UE Information for Terminating Domain Selection</w:t>
      </w:r>
    </w:p>
    <w:p w14:paraId="472A312F" w14:textId="77777777" w:rsidR="00B9664A" w:rsidRPr="003B2883" w:rsidRDefault="00B9664A" w:rsidP="00B9664A">
      <w:pPr>
        <w:pStyle w:val="B10"/>
      </w:pPr>
      <w:r w:rsidRPr="003B2883">
        <w:t>1.</w:t>
      </w:r>
      <w:r w:rsidRPr="003B2883">
        <w:tab/>
        <w:t>The NF Service Consumer shall send a GET request to the URI of the "</w:t>
      </w:r>
      <w:proofErr w:type="spellStart"/>
      <w:r w:rsidRPr="003B2883">
        <w:t>UeContext</w:t>
      </w:r>
      <w:proofErr w:type="spellEnd"/>
      <w:r w:rsidRPr="003B2883">
        <w:t>" resource on the AMF, with query parameter "info-class" set to value "TADS".</w:t>
      </w:r>
    </w:p>
    <w:p w14:paraId="38ADBECD" w14:textId="77777777" w:rsidR="00B9664A" w:rsidRPr="003B2883" w:rsidRDefault="00B9664A" w:rsidP="00B9664A">
      <w:pPr>
        <w:pStyle w:val="B10"/>
      </w:pPr>
      <w:r w:rsidRPr="003B2883">
        <w:lastRenderedPageBreak/>
        <w:t>2a.</w:t>
      </w:r>
      <w:r w:rsidRPr="003B2883">
        <w:tab/>
        <w:t>On success, the AMF shall return "200 OK" status code with payload containing an "</w:t>
      </w:r>
      <w:proofErr w:type="spellStart"/>
      <w:r w:rsidRPr="003B2883">
        <w:t>UeContextInfo</w:t>
      </w:r>
      <w:proofErr w:type="spellEnd"/>
      <w:r w:rsidRPr="003B2883">
        <w:t>" data structure including UE information for terminating domain selection for IMS voice.</w:t>
      </w:r>
    </w:p>
    <w:p w14:paraId="7C7D996F" w14:textId="7210A469" w:rsidR="00B9664A" w:rsidRPr="003B2883" w:rsidRDefault="00B9664A" w:rsidP="00B9664A">
      <w:pPr>
        <w:pStyle w:val="B10"/>
        <w:rPr>
          <w:lang w:eastAsia="zh-CN"/>
        </w:rPr>
      </w:pPr>
      <w:r w:rsidRPr="003B2883">
        <w:rPr>
          <w:lang w:eastAsia="zh-CN"/>
        </w:rPr>
        <w:t>2b.</w:t>
      </w:r>
      <w:r w:rsidRPr="003B2883">
        <w:rPr>
          <w:lang w:eastAsia="zh-CN"/>
        </w:rPr>
        <w:tab/>
      </w:r>
      <w:r w:rsidRPr="003B2883">
        <w:t>On failure</w:t>
      </w:r>
      <w:ins w:id="216" w:author="Gupta, Pallab (Nokia - IN/Bangalore)" w:date="2020-10-22T20:30:00Z">
        <w:r w:rsidR="00E7273A">
          <w:t xml:space="preserve"> or redirection</w:t>
        </w:r>
      </w:ins>
      <w:r w:rsidRPr="003B2883">
        <w:t xml:space="preserve">, one of the HTTP status code listed in Table 6.3.3.3.3.1-3 shall be returned. The message body shall contain a </w:t>
      </w:r>
      <w:proofErr w:type="spellStart"/>
      <w:r w:rsidRPr="003B2883">
        <w:t>ProblemDetails</w:t>
      </w:r>
      <w:proofErr w:type="spellEnd"/>
      <w:r w:rsidRPr="003B2883">
        <w:t xml:space="preserve"> object with "detail" set to one of the corresponding application errors listed in Table 6.3.3.3.3.1-3.</w:t>
      </w:r>
    </w:p>
    <w:p w14:paraId="740925E8" w14:textId="77777777" w:rsidR="0042213E" w:rsidRDefault="0042213E" w:rsidP="0042213E"/>
    <w:p w14:paraId="1E00363D" w14:textId="77777777" w:rsidR="0042213E" w:rsidRPr="006B5418" w:rsidRDefault="0042213E" w:rsidP="0042213E">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2B12EF25" w14:textId="77777777" w:rsidR="00B9664A" w:rsidRPr="003B2883" w:rsidRDefault="00B9664A" w:rsidP="00B9664A">
      <w:pPr>
        <w:pStyle w:val="Heading4"/>
      </w:pPr>
      <w:bookmarkStart w:id="217" w:name="_Toc25156249"/>
      <w:bookmarkStart w:id="218" w:name="_Toc34124549"/>
      <w:bookmarkStart w:id="219" w:name="_Toc43207663"/>
      <w:bookmarkStart w:id="220" w:name="_Toc49857143"/>
      <w:bookmarkStart w:id="221" w:name="_Toc51925346"/>
      <w:r w:rsidRPr="003B2883">
        <w:t>5.5.2.2</w:t>
      </w:r>
      <w:r w:rsidRPr="003B2883">
        <w:tab/>
      </w:r>
      <w:proofErr w:type="spellStart"/>
      <w:r w:rsidRPr="003B2883">
        <w:t>ProvidePositioningInfo</w:t>
      </w:r>
      <w:bookmarkEnd w:id="217"/>
      <w:bookmarkEnd w:id="218"/>
      <w:bookmarkEnd w:id="219"/>
      <w:bookmarkEnd w:id="220"/>
      <w:bookmarkEnd w:id="221"/>
      <w:proofErr w:type="spellEnd"/>
    </w:p>
    <w:p w14:paraId="106D2421" w14:textId="77777777" w:rsidR="00B9664A" w:rsidRPr="003B2883" w:rsidRDefault="00B9664A" w:rsidP="00B9664A">
      <w:pPr>
        <w:pStyle w:val="Heading5"/>
      </w:pPr>
      <w:bookmarkStart w:id="222" w:name="_Toc25156250"/>
      <w:bookmarkStart w:id="223" w:name="_Toc34124550"/>
      <w:bookmarkStart w:id="224" w:name="_Toc43207664"/>
      <w:bookmarkStart w:id="225" w:name="_Toc49857144"/>
      <w:bookmarkStart w:id="226" w:name="_Toc51925347"/>
      <w:r w:rsidRPr="003B2883">
        <w:t>5.5.2.2.1</w:t>
      </w:r>
      <w:r w:rsidRPr="003B2883">
        <w:tab/>
        <w:t>General</w:t>
      </w:r>
      <w:bookmarkEnd w:id="222"/>
      <w:bookmarkEnd w:id="223"/>
      <w:bookmarkEnd w:id="224"/>
      <w:bookmarkEnd w:id="225"/>
      <w:bookmarkEnd w:id="226"/>
    </w:p>
    <w:p w14:paraId="460FB69E" w14:textId="77777777" w:rsidR="00B9664A" w:rsidRPr="003B2883" w:rsidRDefault="00B9664A" w:rsidP="00B9664A">
      <w:r w:rsidRPr="003B2883">
        <w:t xml:space="preserve">The </w:t>
      </w:r>
      <w:proofErr w:type="spellStart"/>
      <w:r w:rsidRPr="003B2883">
        <w:t>ProvidePositioningInfo</w:t>
      </w:r>
      <w:proofErr w:type="spellEnd"/>
      <w:r w:rsidRPr="003B2883">
        <w:t xml:space="preserve"> service operation is used in the following procedure:</w:t>
      </w:r>
    </w:p>
    <w:p w14:paraId="63DDA0D1" w14:textId="77777777" w:rsidR="00B9664A" w:rsidRPr="003B2883" w:rsidRDefault="00B9664A" w:rsidP="00B9664A">
      <w:pPr>
        <w:pStyle w:val="B10"/>
      </w:pPr>
      <w:r w:rsidRPr="003B2883">
        <w:t>-</w:t>
      </w:r>
      <w:r w:rsidRPr="003B2883">
        <w:tab/>
      </w:r>
      <w:r w:rsidRPr="003B2883">
        <w:rPr>
          <w:lang w:eastAsia="zh-CN"/>
        </w:rPr>
        <w:t>5GC-MT-LR Procedure without UDM Query</w:t>
      </w:r>
      <w:r w:rsidRPr="003B2883">
        <w:t xml:space="preserve"> (</w:t>
      </w:r>
      <w:r>
        <w:t>see 3GPP TS 23.273 [42], clause 6.10.2</w:t>
      </w:r>
      <w:r w:rsidRPr="003B2883">
        <w:t>)</w:t>
      </w:r>
    </w:p>
    <w:p w14:paraId="486F4E76" w14:textId="77777777" w:rsidR="00B9664A" w:rsidRDefault="00B9664A" w:rsidP="00B9664A">
      <w:pPr>
        <w:pStyle w:val="B10"/>
      </w:pPr>
      <w:r w:rsidRPr="003B2883">
        <w:t>-</w:t>
      </w:r>
      <w:r w:rsidRPr="003B2883">
        <w:tab/>
      </w:r>
      <w:r w:rsidRPr="003B2883">
        <w:rPr>
          <w:lang w:eastAsia="zh-CN"/>
        </w:rPr>
        <w:t xml:space="preserve">5GC-MT-LR Procedure </w:t>
      </w:r>
      <w:r w:rsidRPr="003B2883">
        <w:t>(</w:t>
      </w:r>
      <w:r>
        <w:t>see 3GPP TS 23.273 [42], clause 6.1</w:t>
      </w:r>
      <w:r w:rsidRPr="003B2883">
        <w:t>)</w:t>
      </w:r>
    </w:p>
    <w:p w14:paraId="7121EB37" w14:textId="77777777" w:rsidR="00B9664A" w:rsidRPr="003B2883" w:rsidRDefault="00B9664A" w:rsidP="00B9664A">
      <w:pPr>
        <w:pStyle w:val="B10"/>
      </w:pPr>
      <w:r>
        <w:t>-</w:t>
      </w:r>
      <w:r>
        <w:tab/>
      </w:r>
      <w:r w:rsidRPr="009F6473">
        <w:rPr>
          <w:lang w:eastAsia="zh-CN"/>
        </w:rPr>
        <w:t>Initiation and Reporting of Location Events</w:t>
      </w:r>
      <w:r w:rsidRPr="003B2883">
        <w:rPr>
          <w:lang w:eastAsia="zh-CN"/>
        </w:rPr>
        <w:t xml:space="preserve"> </w:t>
      </w:r>
      <w:r w:rsidRPr="003B2883">
        <w:t>(see</w:t>
      </w:r>
      <w:r>
        <w:t xml:space="preserve"> 3GPP TS 23.273 </w:t>
      </w:r>
      <w:r w:rsidRPr="003B2883">
        <w:t>[</w:t>
      </w:r>
      <w:r>
        <w:rPr>
          <w:lang w:eastAsia="zh-CN"/>
        </w:rPr>
        <w:t>42</w:t>
      </w:r>
      <w:r w:rsidRPr="003B2883">
        <w:t xml:space="preserve">], </w:t>
      </w:r>
      <w:r>
        <w:t>clause 6.3.1</w:t>
      </w:r>
      <w:r w:rsidRPr="003B2883">
        <w:t>)</w:t>
      </w:r>
    </w:p>
    <w:p w14:paraId="3D49A1D4" w14:textId="77777777" w:rsidR="00B9664A" w:rsidRPr="003B2883" w:rsidRDefault="00B9664A" w:rsidP="00B9664A">
      <w:pPr>
        <w:pStyle w:val="B10"/>
      </w:pPr>
      <w:r w:rsidRPr="003B2883">
        <w:t>-</w:t>
      </w:r>
      <w:r w:rsidRPr="003B2883">
        <w:tab/>
      </w:r>
      <w:r w:rsidRPr="003B2883">
        <w:rPr>
          <w:lang w:eastAsia="zh-CN"/>
        </w:rPr>
        <w:t xml:space="preserve">Location Continuity for Handover of an Emergency session from NG-RAN </w:t>
      </w:r>
      <w:r w:rsidRPr="003B2883">
        <w:t>(</w:t>
      </w:r>
      <w:r>
        <w:t>see 3GPP TS 23.273 [42], clause 6.10.3</w:t>
      </w:r>
      <w:r w:rsidRPr="003B2883">
        <w:t>)</w:t>
      </w:r>
    </w:p>
    <w:p w14:paraId="4CD21DCD" w14:textId="77777777" w:rsidR="00B9664A" w:rsidRPr="003B2883" w:rsidRDefault="00B9664A" w:rsidP="00B9664A">
      <w:pPr>
        <w:rPr>
          <w:color w:val="000000"/>
          <w:lang w:eastAsia="zh-CN"/>
        </w:rPr>
      </w:pPr>
      <w:r w:rsidRPr="003B2883">
        <w:rPr>
          <w:rFonts w:hint="eastAsia"/>
          <w:lang w:eastAsia="zh-CN"/>
        </w:rPr>
        <w:t xml:space="preserve">The </w:t>
      </w:r>
      <w:proofErr w:type="spellStart"/>
      <w:r w:rsidRPr="003B2883">
        <w:t>ProvidePositioningInfo</w:t>
      </w:r>
      <w:proofErr w:type="spellEnd"/>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w:t>
      </w:r>
      <w:r w:rsidRPr="003B2883">
        <w:rPr>
          <w:lang w:eastAsia="zh-CN"/>
        </w:rPr>
        <w:t>GMLC</w:t>
      </w:r>
      <w:r w:rsidRPr="003B2883">
        <w:rPr>
          <w:rFonts w:hint="eastAsia"/>
          <w:lang w:eastAsia="zh-CN"/>
        </w:rPr>
        <w:t xml:space="preserve">) to </w:t>
      </w:r>
      <w:r w:rsidRPr="003B2883">
        <w:rPr>
          <w:lang w:eastAsia="zh-CN"/>
        </w:rPr>
        <w:t xml:space="preserve">request the current </w:t>
      </w:r>
      <w:r>
        <w:rPr>
          <w:lang w:eastAsia="zh-CN"/>
        </w:rPr>
        <w:t xml:space="preserve">or deferred </w:t>
      </w:r>
      <w:r w:rsidRPr="003B2883">
        <w:t xml:space="preserve">geodetic </w:t>
      </w:r>
      <w:r w:rsidRPr="003B2883">
        <w:rPr>
          <w:lang w:val="en-US"/>
        </w:rPr>
        <w:t xml:space="preserve">and optionally </w:t>
      </w:r>
      <w:r w:rsidRPr="003B2883">
        <w:t xml:space="preserve">civic </w:t>
      </w:r>
      <w:r w:rsidRPr="003B2883">
        <w:rPr>
          <w:lang w:eastAsia="zh-CN"/>
        </w:rPr>
        <w:t>location of the UE</w:t>
      </w:r>
      <w:r w:rsidRPr="003B2883">
        <w:rPr>
          <w:rFonts w:hint="eastAsia"/>
          <w:lang w:eastAsia="zh-CN"/>
        </w:rPr>
        <w:t xml:space="preserve">. The </w:t>
      </w:r>
      <w:r w:rsidRPr="003B2883">
        <w:rPr>
          <w:lang w:eastAsia="zh-CN"/>
        </w:rPr>
        <w:t xml:space="preserve">service </w:t>
      </w:r>
      <w:r w:rsidRPr="003B2883">
        <w:rPr>
          <w:rFonts w:hint="eastAsia"/>
          <w:lang w:eastAsia="zh-CN"/>
        </w:rPr>
        <w:t>operation trigger</w:t>
      </w:r>
      <w:r w:rsidRPr="003B2883">
        <w:rPr>
          <w:lang w:eastAsia="zh-CN"/>
        </w:rPr>
        <w:t>s</w:t>
      </w:r>
      <w:r w:rsidRPr="003B2883">
        <w:rPr>
          <w:rFonts w:hint="eastAsia"/>
          <w:lang w:eastAsia="zh-CN"/>
        </w:rPr>
        <w:t xml:space="preserve"> the </w:t>
      </w:r>
      <w:r w:rsidRPr="003B2883">
        <w:rPr>
          <w:color w:val="000000"/>
          <w:lang w:eastAsia="ja-JP"/>
        </w:rPr>
        <w:t>AMF to invoke the service towards the LMF.</w:t>
      </w:r>
    </w:p>
    <w:p w14:paraId="33CE2EDE" w14:textId="77777777" w:rsidR="00B9664A" w:rsidRPr="003B2883" w:rsidRDefault="00B9664A" w:rsidP="00B9664A">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w:t>
      </w:r>
      <w:r w:rsidRPr="003B2883">
        <w:rPr>
          <w:lang w:eastAsia="zh-CN"/>
        </w:rPr>
        <w:t>the service operation by sending POST to the URI of the "provide-</w:t>
      </w:r>
      <w:proofErr w:type="spellStart"/>
      <w:r w:rsidRPr="003B2883">
        <w:rPr>
          <w:lang w:eastAsia="zh-CN"/>
        </w:rPr>
        <w:t>pos</w:t>
      </w:r>
      <w:proofErr w:type="spellEnd"/>
      <w:r w:rsidRPr="003B2883">
        <w:rPr>
          <w:lang w:eastAsia="zh-CN"/>
        </w:rPr>
        <w:t xml:space="preserve">-info" custom operation on the "Individual UE Context" resource (See </w:t>
      </w:r>
      <w:r>
        <w:rPr>
          <w:lang w:eastAsia="zh-CN"/>
        </w:rPr>
        <w:t>clause</w:t>
      </w:r>
      <w:r w:rsidRPr="003B2883">
        <w:rPr>
          <w:lang w:eastAsia="zh-CN"/>
        </w:rPr>
        <w:t xml:space="preserve"> </w:t>
      </w:r>
      <w:r w:rsidRPr="003B2883">
        <w:t>6.4.3.2.4.2). See also figure 5.5.2.2.1-1.</w:t>
      </w:r>
    </w:p>
    <w:p w14:paraId="07E8DBFC" w14:textId="77777777" w:rsidR="00B9664A" w:rsidRDefault="00B9664A" w:rsidP="00B9664A">
      <w:pPr>
        <w:pStyle w:val="TH"/>
      </w:pPr>
    </w:p>
    <w:p w14:paraId="0B4C0427" w14:textId="77777777" w:rsidR="00B9664A" w:rsidRPr="003B2883" w:rsidRDefault="00B9664A" w:rsidP="00B9664A">
      <w:pPr>
        <w:pStyle w:val="TH"/>
      </w:pPr>
      <w:r>
        <w:object w:dxaOrig="7956" w:dyaOrig="2868" w14:anchorId="1F8E244A">
          <v:shape id="_x0000_i1051" type="#_x0000_t75" style="width:396pt;height:2in" o:ole="">
            <v:imagedata r:id="rId75" o:title=""/>
          </v:shape>
          <o:OLEObject Type="Embed" ProgID="Visio.Drawing.15" ShapeID="_x0000_i1051" DrawAspect="Content" ObjectID="_1665244883" r:id="rId76"/>
        </w:object>
      </w:r>
    </w:p>
    <w:p w14:paraId="7E480915" w14:textId="77777777" w:rsidR="00B9664A" w:rsidRPr="003B2883" w:rsidRDefault="00B9664A" w:rsidP="00B9664A">
      <w:pPr>
        <w:pStyle w:val="TF"/>
        <w:spacing w:before="120"/>
      </w:pPr>
      <w:r w:rsidRPr="003B2883">
        <w:t>Figure 5.5.2.2.1-1: NF Service Consumer</w:t>
      </w:r>
      <w:r w:rsidRPr="003B2883">
        <w:rPr>
          <w:rFonts w:hint="eastAsia"/>
        </w:rPr>
        <w:t xml:space="preserve"> </w:t>
      </w:r>
      <w:r w:rsidRPr="003B2883">
        <w:t>requests the positioning information</w:t>
      </w:r>
      <w:r w:rsidRPr="003B2883">
        <w:rPr>
          <w:rFonts w:hint="eastAsia"/>
        </w:rPr>
        <w:t xml:space="preserve"> of the UE</w:t>
      </w:r>
    </w:p>
    <w:p w14:paraId="2C915E52" w14:textId="77777777" w:rsidR="00B9664A" w:rsidRPr="003B2883" w:rsidRDefault="00B9664A" w:rsidP="00B9664A">
      <w:pPr>
        <w:pStyle w:val="B10"/>
      </w:pPr>
      <w:r w:rsidRPr="003B2883">
        <w:t>1.</w:t>
      </w:r>
      <w:r w:rsidRPr="003B2883">
        <w:tab/>
        <w:t>The NF Service Consumer shall send a POST request to the resource URI of "provide-</w:t>
      </w:r>
      <w:proofErr w:type="spellStart"/>
      <w:r w:rsidRPr="003B2883">
        <w:t>pos</w:t>
      </w:r>
      <w:proofErr w:type="spellEnd"/>
      <w:r w:rsidRPr="003B2883">
        <w:t>-info" custom operation of the "</w:t>
      </w:r>
      <w:r w:rsidRPr="003B2883">
        <w:rPr>
          <w:iCs/>
          <w:lang w:eastAsia="zh-CN"/>
        </w:rPr>
        <w:t xml:space="preserve">Individual UE context" </w:t>
      </w:r>
      <w:r w:rsidRPr="003B2883">
        <w:t xml:space="preserve">resource of the AMF. The payload body of the POST request may contain an indication of a positioning request from an emergency services </w:t>
      </w:r>
      <w:r>
        <w:t>or commercial services</w:t>
      </w:r>
      <w:r w:rsidRPr="003B2883">
        <w:t xml:space="preserve"> client</w:t>
      </w:r>
      <w:r w:rsidRPr="003B2883">
        <w:rPr>
          <w:lang w:val="en-US"/>
        </w:rPr>
        <w:t xml:space="preserve">, </w:t>
      </w:r>
      <w:r w:rsidRPr="003B2883">
        <w:t>the required QoS</w:t>
      </w:r>
      <w:r w:rsidRPr="003B2883">
        <w:rPr>
          <w:lang w:val="en-US"/>
        </w:rPr>
        <w:t xml:space="preserve"> and </w:t>
      </w:r>
      <w:r w:rsidRPr="003B2883">
        <w:t xml:space="preserve">Supported GAD shapes. If the NF service consumer wants the location change information </w:t>
      </w:r>
      <w:r>
        <w:t>or deferred location information</w:t>
      </w:r>
      <w:r w:rsidRPr="003B2883">
        <w:t xml:space="preserve"> to be notified (e.g. during a handover procedure</w:t>
      </w:r>
      <w:r>
        <w:t xml:space="preserve"> or for activation or completion of deferred location</w:t>
      </w:r>
      <w:r w:rsidRPr="003B2883">
        <w:t xml:space="preserve">), it also provides a </w:t>
      </w:r>
      <w:proofErr w:type="spellStart"/>
      <w:r w:rsidRPr="003B2883">
        <w:t>callback</w:t>
      </w:r>
      <w:proofErr w:type="spellEnd"/>
      <w:r w:rsidRPr="003B2883">
        <w:t xml:space="preserve"> URI on which the </w:t>
      </w:r>
      <w:proofErr w:type="spellStart"/>
      <w:r w:rsidRPr="003B2883">
        <w:t>EventNotify</w:t>
      </w:r>
      <w:proofErr w:type="spellEnd"/>
      <w:r w:rsidRPr="003B2883">
        <w:t xml:space="preserve"> service operation is executed (see clause 5.5.2.3).</w:t>
      </w:r>
    </w:p>
    <w:p w14:paraId="5FDC34A6" w14:textId="77777777" w:rsidR="00B9664A" w:rsidRDefault="00B9664A" w:rsidP="00B9664A">
      <w:pPr>
        <w:pStyle w:val="B10"/>
      </w:pPr>
      <w:r w:rsidRPr="003B2883">
        <w:t>2a.</w:t>
      </w:r>
      <w:r w:rsidRPr="003B2883">
        <w:tab/>
        <w:t xml:space="preserve">On success, "200 OK" shall be returned, the payload body containing the LCS correlation identifier, the location estimate, its age and accuracy and the information about the positioning method. If the request is invoked during a handover the response body shall also include the target AMF node identifier as specified in clause </w:t>
      </w:r>
      <w:r>
        <w:t>6.10.3</w:t>
      </w:r>
      <w:r w:rsidRPr="003B2883">
        <w:t xml:space="preserve"> of</w:t>
      </w:r>
      <w:r>
        <w:t xml:space="preserve"> 3GPP TS 23.273 [42]</w:t>
      </w:r>
      <w:r w:rsidRPr="003B2883">
        <w:t>.</w:t>
      </w:r>
    </w:p>
    <w:p w14:paraId="1DDC9B60" w14:textId="77777777" w:rsidR="00B9664A" w:rsidRPr="003B2883" w:rsidRDefault="00B9664A" w:rsidP="00B9664A">
      <w:pPr>
        <w:pStyle w:val="B10"/>
      </w:pPr>
      <w:r>
        <w:lastRenderedPageBreak/>
        <w:t>2b.</w:t>
      </w:r>
      <w:r>
        <w:tab/>
        <w:t>On accept, "204 No Content" shall be returned to acknowledge that AMF supports a deferred location request and a deferred location is accepted as specified in step 6 of clause 6.3.1 of 3GPP TS 23.273 [42]</w:t>
      </w:r>
      <w:r>
        <w:rPr>
          <w:rFonts w:eastAsia="Batang"/>
        </w:rPr>
        <w:t>;</w:t>
      </w:r>
    </w:p>
    <w:p w14:paraId="334167E6" w14:textId="046D8C63" w:rsidR="00B9664A" w:rsidRPr="003B2883" w:rsidRDefault="00B9664A" w:rsidP="00B9664A">
      <w:pPr>
        <w:pStyle w:val="B10"/>
        <w:rPr>
          <w:lang w:eastAsia="zh-CN"/>
        </w:rPr>
      </w:pPr>
      <w:r w:rsidRPr="003B2883">
        <w:t>2</w:t>
      </w:r>
      <w:r>
        <w:t>c</w:t>
      </w:r>
      <w:r w:rsidRPr="003B2883">
        <w:t>.</w:t>
      </w:r>
      <w:r w:rsidRPr="003B2883">
        <w:tab/>
        <w:t>On failure</w:t>
      </w:r>
      <w:ins w:id="227" w:author="Gupta, Pallab (Nokia - IN/Bangalore)" w:date="2020-10-22T20:32:00Z">
        <w:r w:rsidR="00F27135">
          <w:t xml:space="preserve"> or redirection</w:t>
        </w:r>
      </w:ins>
      <w:r w:rsidRPr="003B2883">
        <w:t xml:space="preserve">, one of the HTTP status code listed in Table 6.4.3.2.4.2.2-2 shall be returned. For a 4xx/5xx response, the message body shall contain a </w:t>
      </w:r>
      <w:proofErr w:type="spellStart"/>
      <w:r w:rsidRPr="003B2883">
        <w:t>ProblemDetails</w:t>
      </w:r>
      <w:proofErr w:type="spellEnd"/>
      <w:r w:rsidRPr="003B2883">
        <w:t xml:space="preserve"> structure with the "cause" attribute set to one of the application error listed in Table 6.4.3.2.4.2.2-2.</w:t>
      </w:r>
    </w:p>
    <w:p w14:paraId="2F7CC618" w14:textId="77777777" w:rsidR="0042213E" w:rsidRDefault="0042213E" w:rsidP="0042213E"/>
    <w:p w14:paraId="60C8661A" w14:textId="77777777" w:rsidR="0042213E" w:rsidRPr="006B5418" w:rsidRDefault="0042213E" w:rsidP="0042213E">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472FDACD" w14:textId="77777777" w:rsidR="00B9664A" w:rsidRPr="003B2883" w:rsidRDefault="00B9664A" w:rsidP="00B9664A">
      <w:pPr>
        <w:pStyle w:val="Heading4"/>
      </w:pPr>
      <w:bookmarkStart w:id="228" w:name="_Toc25156251"/>
      <w:bookmarkStart w:id="229" w:name="_Toc34124551"/>
      <w:bookmarkStart w:id="230" w:name="_Toc43207665"/>
      <w:bookmarkStart w:id="231" w:name="_Toc49857145"/>
      <w:bookmarkStart w:id="232" w:name="_Toc51925348"/>
      <w:r w:rsidRPr="003B2883">
        <w:t>5.5.2.3</w:t>
      </w:r>
      <w:r w:rsidRPr="003B2883">
        <w:tab/>
      </w:r>
      <w:proofErr w:type="spellStart"/>
      <w:r w:rsidRPr="003B2883">
        <w:t>EventNotify</w:t>
      </w:r>
      <w:bookmarkEnd w:id="228"/>
      <w:bookmarkEnd w:id="229"/>
      <w:bookmarkEnd w:id="230"/>
      <w:bookmarkEnd w:id="231"/>
      <w:bookmarkEnd w:id="232"/>
      <w:proofErr w:type="spellEnd"/>
    </w:p>
    <w:p w14:paraId="11E9D027" w14:textId="77777777" w:rsidR="00B9664A" w:rsidRPr="003B2883" w:rsidRDefault="00B9664A" w:rsidP="00B9664A">
      <w:pPr>
        <w:pStyle w:val="Heading5"/>
      </w:pPr>
      <w:bookmarkStart w:id="233" w:name="_Toc25156252"/>
      <w:bookmarkStart w:id="234" w:name="_Toc34124552"/>
      <w:bookmarkStart w:id="235" w:name="_Toc43207666"/>
      <w:bookmarkStart w:id="236" w:name="_Toc49857146"/>
      <w:bookmarkStart w:id="237" w:name="_Toc51925349"/>
      <w:r w:rsidRPr="003B2883">
        <w:t>5.5.2.3.1</w:t>
      </w:r>
      <w:r w:rsidRPr="003B2883">
        <w:tab/>
        <w:t>General</w:t>
      </w:r>
      <w:bookmarkEnd w:id="233"/>
      <w:bookmarkEnd w:id="234"/>
      <w:bookmarkEnd w:id="235"/>
      <w:bookmarkEnd w:id="236"/>
      <w:bookmarkEnd w:id="237"/>
    </w:p>
    <w:p w14:paraId="51E32E4D" w14:textId="77777777" w:rsidR="00B9664A" w:rsidRPr="003B2883" w:rsidRDefault="00B9664A" w:rsidP="00B9664A">
      <w:r w:rsidRPr="003B2883">
        <w:t xml:space="preserve">The </w:t>
      </w:r>
      <w:proofErr w:type="spellStart"/>
      <w:r w:rsidRPr="003B2883">
        <w:t>EventNotify</w:t>
      </w:r>
      <w:proofErr w:type="spellEnd"/>
      <w:r w:rsidRPr="003B2883">
        <w:t xml:space="preserve"> service operation is used in the following procedure:</w:t>
      </w:r>
    </w:p>
    <w:p w14:paraId="13741A6A" w14:textId="77777777" w:rsidR="00B9664A" w:rsidRPr="003B2883" w:rsidRDefault="00B9664A" w:rsidP="00B9664A">
      <w:pPr>
        <w:pStyle w:val="B10"/>
      </w:pPr>
      <w:r w:rsidRPr="003B2883">
        <w:t>-</w:t>
      </w:r>
      <w:r w:rsidRPr="003B2883">
        <w:tab/>
        <w:t>5GC-NI-LR Procedure (</w:t>
      </w:r>
      <w:r>
        <w:t>see 3GPP TS 23.273 [42], clause 6.10.1</w:t>
      </w:r>
      <w:r w:rsidRPr="003B2883">
        <w:t>)</w:t>
      </w:r>
    </w:p>
    <w:p w14:paraId="68261133" w14:textId="77777777" w:rsidR="00B9664A" w:rsidRDefault="00B9664A" w:rsidP="00B9664A">
      <w:pPr>
        <w:pStyle w:val="B10"/>
      </w:pPr>
      <w:r w:rsidRPr="003B2883">
        <w:t>-</w:t>
      </w:r>
      <w:r w:rsidRPr="003B2883">
        <w:tab/>
      </w:r>
      <w:r w:rsidRPr="003B2883">
        <w:rPr>
          <w:lang w:eastAsia="zh-CN"/>
        </w:rPr>
        <w:t xml:space="preserve">Location Continuity for Handover of an Emergency session from NG-RAN </w:t>
      </w:r>
      <w:r w:rsidRPr="003B2883">
        <w:t>(</w:t>
      </w:r>
      <w:r>
        <w:t>see 3GPP TS 23.273 [42], clause 6.10.3</w:t>
      </w:r>
      <w:r w:rsidRPr="003B2883">
        <w:t>)</w:t>
      </w:r>
    </w:p>
    <w:p w14:paraId="176EB050" w14:textId="77777777" w:rsidR="00B9664A" w:rsidRPr="003B2883" w:rsidRDefault="00B9664A" w:rsidP="00B9664A">
      <w:pPr>
        <w:pStyle w:val="B10"/>
      </w:pPr>
      <w:r>
        <w:t>-</w:t>
      </w:r>
      <w:r>
        <w:tab/>
        <w:t>Completion of a deferred location for the UE available event or activation of deferred location for periodic location, area event triggered location or motion event triggered location</w:t>
      </w:r>
      <w:r w:rsidRPr="007C4657">
        <w:t xml:space="preserve"> </w:t>
      </w:r>
      <w:r w:rsidRPr="003B2883">
        <w:t>(see</w:t>
      </w:r>
      <w:r>
        <w:t xml:space="preserve"> 3GPP TS </w:t>
      </w:r>
      <w:r w:rsidRPr="003B2883">
        <w:t>23.</w:t>
      </w:r>
      <w:r>
        <w:t>273 </w:t>
      </w:r>
      <w:r w:rsidRPr="003B2883">
        <w:t>[</w:t>
      </w:r>
      <w:r>
        <w:t>42</w:t>
      </w:r>
      <w:r w:rsidRPr="003B2883">
        <w:t xml:space="preserve">], </w:t>
      </w:r>
      <w:r>
        <w:t>clause 6.3.1</w:t>
      </w:r>
      <w:r w:rsidRPr="003B2883">
        <w:t>)</w:t>
      </w:r>
    </w:p>
    <w:p w14:paraId="0C6EBE4A" w14:textId="77777777" w:rsidR="00B9664A" w:rsidRPr="003B2883" w:rsidRDefault="00B9664A" w:rsidP="00B9664A">
      <w:pPr>
        <w:rPr>
          <w:lang w:eastAsia="zh-CN"/>
        </w:rPr>
      </w:pPr>
      <w:r w:rsidRPr="003B2883">
        <w:rPr>
          <w:rFonts w:hint="eastAsia"/>
          <w:lang w:eastAsia="zh-CN"/>
        </w:rPr>
        <w:t xml:space="preserve">The </w:t>
      </w:r>
      <w:proofErr w:type="spellStart"/>
      <w:r w:rsidRPr="003B2883">
        <w:t>EventNotify</w:t>
      </w:r>
      <w:proofErr w:type="spellEnd"/>
      <w:r w:rsidRPr="003B2883">
        <w:t xml:space="preserve"> </w:t>
      </w:r>
      <w:r w:rsidRPr="003B2883">
        <w:rPr>
          <w:rFonts w:hint="eastAsia"/>
          <w:lang w:eastAsia="zh-CN"/>
        </w:rPr>
        <w:t xml:space="preserve">service operation </w:t>
      </w:r>
      <w:r w:rsidRPr="003B2883">
        <w:rPr>
          <w:lang w:eastAsia="zh-CN"/>
        </w:rPr>
        <w:t>notifies the NF Service Consumer (i.e.</w:t>
      </w:r>
      <w:r w:rsidRPr="003B2883">
        <w:rPr>
          <w:rFonts w:hint="eastAsia"/>
          <w:lang w:eastAsia="zh-CN"/>
        </w:rPr>
        <w:t xml:space="preserve"> </w:t>
      </w:r>
      <w:r w:rsidRPr="003B2883">
        <w:rPr>
          <w:lang w:eastAsia="zh-CN"/>
        </w:rPr>
        <w:t>GMLC</w:t>
      </w:r>
      <w:r w:rsidRPr="003B2883">
        <w:rPr>
          <w:rFonts w:hint="eastAsia"/>
          <w:lang w:eastAsia="zh-CN"/>
        </w:rPr>
        <w:t xml:space="preserve">) </w:t>
      </w:r>
      <w:r w:rsidRPr="003B2883">
        <w:rPr>
          <w:lang w:eastAsia="zh-CN"/>
        </w:rPr>
        <w:t>about a UE location related event information related to emergency sessions</w:t>
      </w:r>
      <w:r>
        <w:rPr>
          <w:lang w:eastAsia="zh-CN"/>
        </w:rPr>
        <w:t xml:space="preserve"> or deferred location</w:t>
      </w:r>
      <w:r w:rsidRPr="003B2883">
        <w:rPr>
          <w:lang w:eastAsia="zh-CN"/>
        </w:rPr>
        <w:t>, i.e. the initiation, handover or termination of an emergency session</w:t>
      </w:r>
      <w:r>
        <w:rPr>
          <w:lang w:eastAsia="zh-CN"/>
        </w:rPr>
        <w:t xml:space="preserve"> or the completion or activation of deferred location</w:t>
      </w:r>
      <w:r w:rsidRPr="003B2883">
        <w:rPr>
          <w:lang w:eastAsia="zh-CN"/>
        </w:rPr>
        <w:t>. The notification is delivered to:</w:t>
      </w:r>
    </w:p>
    <w:p w14:paraId="0F86CC77" w14:textId="77777777" w:rsidR="00B9664A" w:rsidRPr="003B2883" w:rsidRDefault="00B9664A" w:rsidP="00B9664A">
      <w:pPr>
        <w:pStyle w:val="B10"/>
      </w:pPr>
      <w:r w:rsidRPr="003B2883">
        <w:rPr>
          <w:lang w:eastAsia="zh-CN"/>
        </w:rPr>
        <w:t>-</w:t>
      </w:r>
      <w:r w:rsidRPr="003B2883">
        <w:rPr>
          <w:lang w:eastAsia="zh-CN"/>
        </w:rPr>
        <w:tab/>
        <w:t>the</w:t>
      </w:r>
      <w:r w:rsidRPr="003B2883">
        <w:t xml:space="preserve"> </w:t>
      </w:r>
      <w:proofErr w:type="spellStart"/>
      <w:r w:rsidRPr="003B2883">
        <w:t>callback</w:t>
      </w:r>
      <w:proofErr w:type="spellEnd"/>
      <w:r w:rsidRPr="003B2883">
        <w:t xml:space="preserve"> URI received from the GMLC during an earlier </w:t>
      </w:r>
      <w:proofErr w:type="spellStart"/>
      <w:r w:rsidRPr="003B2883">
        <w:t>ProvidePositioningInfo</w:t>
      </w:r>
      <w:proofErr w:type="spellEnd"/>
      <w:r w:rsidRPr="003B2883">
        <w:t xml:space="preserve"> service operation, if any;</w:t>
      </w:r>
    </w:p>
    <w:p w14:paraId="415EB1D2" w14:textId="77777777" w:rsidR="00B9664A" w:rsidRPr="003B2883" w:rsidRDefault="00B9664A" w:rsidP="00B9664A">
      <w:pPr>
        <w:pStyle w:val="B10"/>
      </w:pPr>
      <w:r w:rsidRPr="003B2883">
        <w:t>Otherwise (if not available),</w:t>
      </w:r>
    </w:p>
    <w:p w14:paraId="68D88ECB" w14:textId="77777777" w:rsidR="00B9664A" w:rsidRPr="003B2883" w:rsidRDefault="00B9664A" w:rsidP="00B9664A">
      <w:pPr>
        <w:pStyle w:val="B10"/>
      </w:pPr>
      <w:r w:rsidRPr="003B2883">
        <w:t>-</w:t>
      </w:r>
      <w:r w:rsidRPr="003B2883">
        <w:tab/>
        <w:t xml:space="preserve">the </w:t>
      </w:r>
      <w:proofErr w:type="spellStart"/>
      <w:r w:rsidRPr="003B2883">
        <w:t>callback</w:t>
      </w:r>
      <w:proofErr w:type="spellEnd"/>
      <w:r w:rsidRPr="003B2883">
        <w:t xml:space="preserve"> URI registered in the NRF, if the GMLC registered to the NRF with notification endpoints for location notifications (see </w:t>
      </w:r>
      <w:r>
        <w:t>clause</w:t>
      </w:r>
      <w:r w:rsidRPr="003B2883">
        <w:t>s 6.1.6.2.4 and 6.1.6.3.4 of</w:t>
      </w:r>
      <w:r>
        <w:t xml:space="preserve"> 3GPP TS </w:t>
      </w:r>
      <w:r w:rsidRPr="003B2883">
        <w:t>29.510</w:t>
      </w:r>
      <w:r>
        <w:t> </w:t>
      </w:r>
      <w:r w:rsidRPr="003B2883">
        <w:t>[29]);</w:t>
      </w:r>
    </w:p>
    <w:p w14:paraId="56EAE2DA" w14:textId="77777777" w:rsidR="00B9664A" w:rsidRPr="003B2883" w:rsidRDefault="00B9664A" w:rsidP="00B9664A">
      <w:pPr>
        <w:pStyle w:val="B10"/>
      </w:pPr>
      <w:r w:rsidRPr="003B2883">
        <w:t>Otherwise (if not available),</w:t>
      </w:r>
    </w:p>
    <w:p w14:paraId="0C0DAE9F" w14:textId="77777777" w:rsidR="00B9664A" w:rsidRPr="003B2883" w:rsidRDefault="00B9664A" w:rsidP="00B9664A">
      <w:pPr>
        <w:pStyle w:val="B10"/>
      </w:pPr>
      <w:r w:rsidRPr="003B2883">
        <w:t>-</w:t>
      </w:r>
      <w:r w:rsidRPr="003B2883">
        <w:tab/>
        <w:t>GMLC URI locally provisioned in the AMF.</w:t>
      </w:r>
    </w:p>
    <w:p w14:paraId="03F0D30C" w14:textId="77777777" w:rsidR="00B9664A" w:rsidRPr="003B2883" w:rsidRDefault="00B9664A" w:rsidP="00B9664A">
      <w:pPr>
        <w:pStyle w:val="NO"/>
      </w:pPr>
      <w:r w:rsidRPr="003B2883">
        <w:t>NOTE:</w:t>
      </w:r>
      <w:r w:rsidRPr="003B2883">
        <w:tab/>
        <w:t xml:space="preserve">During a handover procedure, both the source AMF and the target AMF can invoke the </w:t>
      </w:r>
      <w:proofErr w:type="spellStart"/>
      <w:r w:rsidRPr="003B2883">
        <w:t>EventNotify</w:t>
      </w:r>
      <w:proofErr w:type="spellEnd"/>
      <w:r w:rsidRPr="003B2883">
        <w:t xml:space="preserve"> service operation, based on the local configuration.</w:t>
      </w:r>
    </w:p>
    <w:p w14:paraId="48DD1933" w14:textId="77777777" w:rsidR="00B9664A" w:rsidRPr="003B2883" w:rsidRDefault="00B9664A" w:rsidP="00B9664A">
      <w:r w:rsidRPr="003B2883">
        <w:t xml:space="preserve">The operation is invoked by issuing a POST request to the </w:t>
      </w:r>
      <w:proofErr w:type="spellStart"/>
      <w:r w:rsidRPr="003B2883">
        <w:t>callback</w:t>
      </w:r>
      <w:proofErr w:type="spellEnd"/>
      <w:r w:rsidRPr="003B2883">
        <w:t xml:space="preserve"> URI of the NF Service Consumer (See </w:t>
      </w:r>
      <w:r>
        <w:t>clause</w:t>
      </w:r>
      <w:r w:rsidRPr="003B2883">
        <w:t xml:space="preserve"> 6.4.5.</w:t>
      </w:r>
      <w:r w:rsidRPr="003B2883">
        <w:rPr>
          <w:lang w:eastAsia="zh-CN"/>
        </w:rPr>
        <w:t>2</w:t>
      </w:r>
      <w:r w:rsidRPr="003B2883">
        <w:t>.2). See also figure 5.5.2.3.1-1.</w:t>
      </w:r>
    </w:p>
    <w:p w14:paraId="651C88F3" w14:textId="77777777" w:rsidR="00B9664A" w:rsidRPr="003B2883" w:rsidRDefault="00B9664A" w:rsidP="00B9664A">
      <w:pPr>
        <w:pStyle w:val="TH"/>
      </w:pPr>
    </w:p>
    <w:p w14:paraId="12BEC0CD" w14:textId="62E4382C" w:rsidR="00B9664A" w:rsidRPr="003B2883" w:rsidRDefault="005B41E1" w:rsidP="00B9664A">
      <w:pPr>
        <w:pStyle w:val="TH"/>
      </w:pPr>
      <w:del w:id="238" w:author="Gupta, Pallab (Nokia - IN/Bangalore)" w:date="2020-10-23T12:01:00Z">
        <w:r w:rsidRPr="003B2883" w:rsidDel="005B41E1">
          <w:object w:dxaOrig="8220" w:dyaOrig="2100" w14:anchorId="06676FEF">
            <v:shape id="_x0000_i1052" type="#_x0000_t75" style="width:411.5pt;height:108pt" o:ole="">
              <v:imagedata r:id="rId77" o:title=""/>
            </v:shape>
            <o:OLEObject Type="Embed" ProgID="Visio.Drawing.15" ShapeID="_x0000_i1052" DrawAspect="Content" ObjectID="_1665244884" r:id="rId78"/>
          </w:object>
        </w:r>
      </w:del>
      <w:ins w:id="239" w:author="Gupta, Pallab (Nokia - IN/Bangalore)" w:date="2020-10-23T12:02:00Z">
        <w:r w:rsidRPr="003B2883">
          <w:object w:dxaOrig="8230" w:dyaOrig="2110" w14:anchorId="7F330217">
            <v:shape id="_x0000_i1053" type="#_x0000_t75" style="width:411.5pt;height:108pt" o:ole="">
              <v:imagedata r:id="rId79" o:title=""/>
            </v:shape>
            <o:OLEObject Type="Embed" ProgID="Visio.Drawing.15" ShapeID="_x0000_i1053" DrawAspect="Content" ObjectID="_1665244885" r:id="rId80"/>
          </w:object>
        </w:r>
      </w:ins>
    </w:p>
    <w:p w14:paraId="3AF728E1" w14:textId="77777777" w:rsidR="00B9664A" w:rsidRPr="003B2883" w:rsidRDefault="00B9664A" w:rsidP="00B9664A">
      <w:pPr>
        <w:pStyle w:val="TF"/>
        <w:spacing w:before="120"/>
      </w:pPr>
      <w:r w:rsidRPr="003B2883">
        <w:t>Figure 5.5.2.3.1-1: UE Location Notification</w:t>
      </w:r>
    </w:p>
    <w:p w14:paraId="36E80041" w14:textId="77777777" w:rsidR="00B9664A" w:rsidRPr="003B2883" w:rsidRDefault="00B9664A" w:rsidP="00B9664A">
      <w:pPr>
        <w:pStyle w:val="B10"/>
      </w:pPr>
      <w:r w:rsidRPr="003B2883">
        <w:t>1.</w:t>
      </w:r>
      <w:r w:rsidRPr="003B2883">
        <w:tab/>
        <w:t xml:space="preserve">The AMF shall send a POST request to the </w:t>
      </w:r>
      <w:proofErr w:type="spellStart"/>
      <w:r w:rsidRPr="003B2883">
        <w:t>callback</w:t>
      </w:r>
      <w:proofErr w:type="spellEnd"/>
      <w:r w:rsidRPr="003B2883">
        <w:t xml:space="preserve"> URI provided by the NF service consumer determined as described above. The request body shall include the type of location related event and UE </w:t>
      </w:r>
      <w:r w:rsidRPr="003B2883">
        <w:rPr>
          <w:lang w:eastAsia="zh-CN"/>
        </w:rPr>
        <w:t xml:space="preserve">Identification (SUPI or PEI), and may include the </w:t>
      </w:r>
      <w:r w:rsidRPr="003B2883">
        <w:t>GPSI,</w:t>
      </w:r>
      <w:r w:rsidRPr="003B2883">
        <w:rPr>
          <w:b/>
        </w:rPr>
        <w:t xml:space="preserve"> </w:t>
      </w:r>
      <w:r w:rsidRPr="003B2883">
        <w:rPr>
          <w:lang w:eastAsia="zh-CN"/>
        </w:rPr>
        <w:t>Geodetic Location, Civic Location</w:t>
      </w:r>
      <w:r>
        <w:rPr>
          <w:lang w:eastAsia="zh-CN"/>
        </w:rPr>
        <w:t>,</w:t>
      </w:r>
      <w:r w:rsidRPr="003B2883">
        <w:rPr>
          <w:lang w:eastAsia="zh-CN"/>
        </w:rPr>
        <w:t xml:space="preserve"> the Position methods used</w:t>
      </w:r>
      <w:r>
        <w:rPr>
          <w:lang w:eastAsia="zh-CN"/>
        </w:rPr>
        <w:t xml:space="preserve"> or a serving LMF identification for activation of periodic or triggered location</w:t>
      </w:r>
      <w:r w:rsidRPr="003B2883">
        <w:t>.</w:t>
      </w:r>
    </w:p>
    <w:p w14:paraId="7D5E8025" w14:textId="77777777" w:rsidR="00B9664A" w:rsidRPr="003B2883" w:rsidRDefault="00B9664A" w:rsidP="00B9664A">
      <w:pPr>
        <w:pStyle w:val="B10"/>
      </w:pPr>
      <w:r w:rsidRPr="003B2883">
        <w:t>2a.</w:t>
      </w:r>
      <w:r w:rsidRPr="003B2883">
        <w:tab/>
        <w:t>On success, "204 No content" shall be returned by the NF Service Consumer.</w:t>
      </w:r>
    </w:p>
    <w:p w14:paraId="2D671709" w14:textId="4C0B8855" w:rsidR="00B9664A" w:rsidRPr="003B2883" w:rsidRDefault="00B9664A" w:rsidP="00B9664A">
      <w:pPr>
        <w:pStyle w:val="B10"/>
        <w:rPr>
          <w:lang w:eastAsia="zh-CN"/>
        </w:rPr>
      </w:pPr>
      <w:r w:rsidRPr="003B2883">
        <w:rPr>
          <w:lang w:eastAsia="zh-CN"/>
        </w:rPr>
        <w:t>2b.</w:t>
      </w:r>
      <w:r w:rsidRPr="003B2883">
        <w:rPr>
          <w:lang w:eastAsia="zh-CN"/>
        </w:rPr>
        <w:tab/>
      </w:r>
      <w:r w:rsidRPr="003B2883">
        <w:t>On failure</w:t>
      </w:r>
      <w:ins w:id="240" w:author="Gupta, Pallab (Nokia - IN/Bangalore)" w:date="2020-10-22T20:34:00Z">
        <w:r w:rsidR="00C26C81">
          <w:t xml:space="preserve"> or redirection</w:t>
        </w:r>
      </w:ins>
      <w:r w:rsidRPr="003B2883">
        <w:t xml:space="preserve">, the appropriate HTTP status code </w:t>
      </w:r>
      <w:r w:rsidRPr="003B2883">
        <w:rPr>
          <w:rFonts w:hint="eastAsia"/>
          <w:lang w:eastAsia="zh-CN"/>
        </w:rPr>
        <w:t xml:space="preserve">(e.g. </w:t>
      </w:r>
      <w:r w:rsidRPr="003B2883">
        <w:t>"</w:t>
      </w:r>
      <w:r w:rsidRPr="003B2883">
        <w:rPr>
          <w:rFonts w:hint="eastAsia"/>
          <w:lang w:eastAsia="zh-CN"/>
        </w:rPr>
        <w:t>403</w:t>
      </w:r>
      <w:r w:rsidRPr="003B2883">
        <w:t xml:space="preserve"> </w:t>
      </w:r>
      <w:r w:rsidRPr="003B2883">
        <w:rPr>
          <w:rFonts w:hint="eastAsia"/>
          <w:lang w:eastAsia="zh-CN"/>
        </w:rPr>
        <w:t>Forbidden</w:t>
      </w:r>
      <w:r w:rsidRPr="003B2883">
        <w:t>"</w:t>
      </w:r>
      <w:r w:rsidRPr="003B2883">
        <w:rPr>
          <w:rFonts w:hint="eastAsia"/>
          <w:lang w:eastAsia="zh-CN"/>
        </w:rPr>
        <w:t xml:space="preserve">) </w:t>
      </w:r>
      <w:r w:rsidRPr="003B2883">
        <w:t>indicating the error shall be returned and appropriate additional error information should be returned.</w:t>
      </w:r>
    </w:p>
    <w:p w14:paraId="0301D60E" w14:textId="77777777" w:rsidR="0042213E" w:rsidRDefault="0042213E" w:rsidP="0042213E"/>
    <w:p w14:paraId="787D8C0F" w14:textId="77777777" w:rsidR="0042213E" w:rsidRPr="006B5418" w:rsidRDefault="0042213E" w:rsidP="0042213E">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3157E1D0" w14:textId="77777777" w:rsidR="00B9664A" w:rsidRPr="003B2883" w:rsidRDefault="00B9664A" w:rsidP="00B9664A">
      <w:pPr>
        <w:pStyle w:val="Heading4"/>
      </w:pPr>
      <w:bookmarkStart w:id="241" w:name="_Toc25156253"/>
      <w:bookmarkStart w:id="242" w:name="_Toc34124553"/>
      <w:bookmarkStart w:id="243" w:name="_Toc43207667"/>
      <w:bookmarkStart w:id="244" w:name="_Toc49857147"/>
      <w:bookmarkStart w:id="245" w:name="_Toc51925350"/>
      <w:r w:rsidRPr="003B2883">
        <w:t>5.5.2.4</w:t>
      </w:r>
      <w:r w:rsidRPr="003B2883">
        <w:tab/>
      </w:r>
      <w:proofErr w:type="spellStart"/>
      <w:r w:rsidRPr="003B2883">
        <w:t>ProvideLocationInfo</w:t>
      </w:r>
      <w:bookmarkEnd w:id="241"/>
      <w:bookmarkEnd w:id="242"/>
      <w:bookmarkEnd w:id="243"/>
      <w:bookmarkEnd w:id="244"/>
      <w:bookmarkEnd w:id="245"/>
      <w:proofErr w:type="spellEnd"/>
    </w:p>
    <w:p w14:paraId="137EBDFC" w14:textId="77777777" w:rsidR="00B9664A" w:rsidRPr="003B2883" w:rsidRDefault="00B9664A" w:rsidP="00B9664A">
      <w:pPr>
        <w:pStyle w:val="Heading5"/>
      </w:pPr>
      <w:bookmarkStart w:id="246" w:name="_Toc25156254"/>
      <w:bookmarkStart w:id="247" w:name="_Toc34124554"/>
      <w:bookmarkStart w:id="248" w:name="_Toc43207668"/>
      <w:bookmarkStart w:id="249" w:name="_Toc49857148"/>
      <w:bookmarkStart w:id="250" w:name="_Toc51925351"/>
      <w:r w:rsidRPr="003B2883">
        <w:t>5.5.2.4.1</w:t>
      </w:r>
      <w:r w:rsidRPr="003B2883">
        <w:tab/>
        <w:t>General</w:t>
      </w:r>
      <w:bookmarkEnd w:id="246"/>
      <w:bookmarkEnd w:id="247"/>
      <w:bookmarkEnd w:id="248"/>
      <w:bookmarkEnd w:id="249"/>
      <w:bookmarkEnd w:id="250"/>
    </w:p>
    <w:p w14:paraId="004B22B9" w14:textId="77777777" w:rsidR="00B9664A" w:rsidRPr="003B2883" w:rsidRDefault="00B9664A" w:rsidP="00B9664A">
      <w:pPr>
        <w:rPr>
          <w:color w:val="000000"/>
          <w:lang w:eastAsia="zh-CN"/>
        </w:rPr>
      </w:pPr>
      <w:r w:rsidRPr="003B2883">
        <w:t xml:space="preserve">The </w:t>
      </w:r>
      <w:proofErr w:type="spellStart"/>
      <w:r w:rsidRPr="003B2883">
        <w:t>ProvideLocationInfo</w:t>
      </w:r>
      <w:proofErr w:type="spellEnd"/>
      <w:r w:rsidRPr="003B2883">
        <w:t xml:space="preserve"> service operation allows an NF Service Consumer </w:t>
      </w:r>
      <w:r w:rsidRPr="003B2883">
        <w:rPr>
          <w:lang w:eastAsia="zh-CN"/>
        </w:rPr>
        <w:t>(e.g.</w:t>
      </w:r>
      <w:r w:rsidRPr="003B2883">
        <w:rPr>
          <w:rFonts w:hint="eastAsia"/>
          <w:lang w:eastAsia="zh-CN"/>
        </w:rPr>
        <w:t xml:space="preserve"> </w:t>
      </w:r>
      <w:r w:rsidRPr="003B2883">
        <w:rPr>
          <w:lang w:eastAsia="zh-CN"/>
        </w:rPr>
        <w:t>UDM</w:t>
      </w:r>
      <w:r w:rsidRPr="003B2883">
        <w:rPr>
          <w:rFonts w:hint="eastAsia"/>
          <w:lang w:eastAsia="zh-CN"/>
        </w:rPr>
        <w:t xml:space="preserve">) </w:t>
      </w:r>
      <w:r w:rsidRPr="003B2883">
        <w:t>to request the Network Provided Location Information (NPLI) of a target UE.</w:t>
      </w:r>
    </w:p>
    <w:p w14:paraId="5D7FD332" w14:textId="77777777" w:rsidR="00B9664A" w:rsidRPr="003B2883" w:rsidRDefault="00B9664A" w:rsidP="00B9664A">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w:t>
      </w:r>
      <w:r w:rsidRPr="003B2883">
        <w:rPr>
          <w:lang w:eastAsia="zh-CN"/>
        </w:rPr>
        <w:t>the service operation by sending POST request to the URI of the "provide-</w:t>
      </w:r>
      <w:proofErr w:type="spellStart"/>
      <w:r w:rsidRPr="003B2883">
        <w:rPr>
          <w:lang w:eastAsia="zh-CN"/>
        </w:rPr>
        <w:t>loc</w:t>
      </w:r>
      <w:proofErr w:type="spellEnd"/>
      <w:r w:rsidRPr="003B2883">
        <w:rPr>
          <w:lang w:eastAsia="zh-CN"/>
        </w:rPr>
        <w:t xml:space="preserve">-info" custom operation on the "Individual UE Context" resource (see </w:t>
      </w:r>
      <w:r>
        <w:rPr>
          <w:lang w:eastAsia="zh-CN"/>
        </w:rPr>
        <w:t>clause</w:t>
      </w:r>
      <w:r w:rsidRPr="003B2883">
        <w:rPr>
          <w:lang w:eastAsia="zh-CN"/>
        </w:rPr>
        <w:t> </w:t>
      </w:r>
      <w:r w:rsidRPr="003B2883">
        <w:t>6.4.3.2.4.3), as shown in figure 5.5.2.4.1-1.</w:t>
      </w:r>
    </w:p>
    <w:p w14:paraId="0BD603A7" w14:textId="77777777" w:rsidR="00B9664A" w:rsidRPr="003B2883" w:rsidRDefault="00B9664A" w:rsidP="00B9664A">
      <w:pPr>
        <w:pStyle w:val="TH"/>
      </w:pPr>
      <w:r w:rsidRPr="003B2883">
        <w:object w:dxaOrig="7950" w:dyaOrig="2130" w14:anchorId="36BAA4FA">
          <v:shape id="_x0000_i1054" type="#_x0000_t75" style="width:401pt;height:108pt" o:ole="">
            <v:imagedata r:id="rId81" o:title=""/>
          </v:shape>
          <o:OLEObject Type="Embed" ProgID="Visio.Drawing.15" ShapeID="_x0000_i1054" DrawAspect="Content" ObjectID="_1665244886" r:id="rId82"/>
        </w:object>
      </w:r>
    </w:p>
    <w:p w14:paraId="2C56E168" w14:textId="77777777" w:rsidR="00B9664A" w:rsidRPr="003B2883" w:rsidRDefault="00B9664A" w:rsidP="00B9664A">
      <w:pPr>
        <w:pStyle w:val="TF"/>
      </w:pPr>
      <w:r w:rsidRPr="003B2883">
        <w:t>Figure 5.5.2.4.1-1: NF Service Consumer</w:t>
      </w:r>
      <w:r w:rsidRPr="003B2883">
        <w:rPr>
          <w:rFonts w:hint="eastAsia"/>
        </w:rPr>
        <w:t xml:space="preserve"> </w:t>
      </w:r>
      <w:r w:rsidRPr="003B2883">
        <w:t xml:space="preserve">requests the Location Information </w:t>
      </w:r>
      <w:r w:rsidRPr="003B2883">
        <w:rPr>
          <w:rFonts w:hint="eastAsia"/>
        </w:rPr>
        <w:t>of the UE</w:t>
      </w:r>
    </w:p>
    <w:p w14:paraId="1C120E0D" w14:textId="77777777" w:rsidR="00B9664A" w:rsidRPr="003B2883" w:rsidRDefault="00B9664A" w:rsidP="00B9664A">
      <w:pPr>
        <w:pStyle w:val="B10"/>
      </w:pPr>
      <w:r w:rsidRPr="003B2883">
        <w:t>1.</w:t>
      </w:r>
      <w:r w:rsidRPr="003B2883">
        <w:tab/>
        <w:t>The NF Service Consumer shall send a POST request to the resource URI of "provide-</w:t>
      </w:r>
      <w:proofErr w:type="spellStart"/>
      <w:r w:rsidRPr="003B2883">
        <w:t>loc</w:t>
      </w:r>
      <w:proofErr w:type="spellEnd"/>
      <w:r w:rsidRPr="003B2883">
        <w:t>-info" custom operation of the "</w:t>
      </w:r>
      <w:r w:rsidRPr="003B2883">
        <w:rPr>
          <w:iCs/>
          <w:lang w:eastAsia="zh-CN"/>
        </w:rPr>
        <w:t xml:space="preserve">Individual UE context" </w:t>
      </w:r>
      <w:r w:rsidRPr="003B2883">
        <w:t>resource on the AMF. The payload body of the POST request shall contain a "</w:t>
      </w:r>
      <w:proofErr w:type="spellStart"/>
      <w:r w:rsidRPr="003B2883">
        <w:t>requestLocInfo</w:t>
      </w:r>
      <w:proofErr w:type="spellEnd"/>
      <w:r w:rsidRPr="003B2883">
        <w:t>" data structure indicating the desired type of location information.</w:t>
      </w:r>
    </w:p>
    <w:p w14:paraId="7BB1D632" w14:textId="77777777" w:rsidR="00B9664A" w:rsidRPr="003B2883" w:rsidRDefault="00B9664A" w:rsidP="00B9664A">
      <w:pPr>
        <w:pStyle w:val="B10"/>
      </w:pPr>
      <w:r w:rsidRPr="003B2883">
        <w:lastRenderedPageBreak/>
        <w:tab/>
        <w:t>If the NF Service Consumer desires the current location information of the target UE, it shall set "</w:t>
      </w:r>
      <w:proofErr w:type="spellStart"/>
      <w:r w:rsidRPr="003B2883">
        <w:t>reqCurrentLoc</w:t>
      </w:r>
      <w:proofErr w:type="spellEnd"/>
      <w:r w:rsidRPr="003B2883">
        <w:t>" attribute to "true".</w:t>
      </w:r>
    </w:p>
    <w:p w14:paraId="70733552" w14:textId="77777777" w:rsidR="00B9664A" w:rsidRPr="003B2883" w:rsidRDefault="00B9664A" w:rsidP="00B9664A">
      <w:pPr>
        <w:pStyle w:val="B10"/>
      </w:pPr>
      <w:r w:rsidRPr="003B2883">
        <w:t>2a.</w:t>
      </w:r>
      <w:r w:rsidRPr="003B2883">
        <w:tab/>
        <w:t>On success, "200 OK" response shall be returned. The payload body of the response shall contain a "</w:t>
      </w:r>
      <w:proofErr w:type="spellStart"/>
      <w:r w:rsidRPr="003B2883">
        <w:t>ProvideLocInfo</w:t>
      </w:r>
      <w:proofErr w:type="spellEnd"/>
      <w:r w:rsidRPr="003B2883">
        <w:t>" data structure including the Network Provide Location Information (NPLI) of the target UE.</w:t>
      </w:r>
    </w:p>
    <w:p w14:paraId="0ED1800E" w14:textId="77777777" w:rsidR="00B9664A" w:rsidRPr="003B2883" w:rsidRDefault="00B9664A" w:rsidP="00B9664A">
      <w:pPr>
        <w:pStyle w:val="B10"/>
      </w:pPr>
      <w:r w:rsidRPr="003B2883">
        <w:tab/>
        <w:t>If "</w:t>
      </w:r>
      <w:proofErr w:type="spellStart"/>
      <w:r w:rsidRPr="003B2883">
        <w:t>reqCurrentLoc</w:t>
      </w:r>
      <w:proofErr w:type="spellEnd"/>
      <w:r w:rsidRPr="003B2883">
        <w:t>" attribute is set to "true" and the UE is in CM-IDLE state, the AMF shall initiate a paging procedure to the UE. If the paging procedure is successful, the AMF shall return the current location information and set "</w:t>
      </w:r>
      <w:proofErr w:type="spellStart"/>
      <w:r w:rsidRPr="003B2883">
        <w:t>currentLoc</w:t>
      </w:r>
      <w:proofErr w:type="spellEnd"/>
      <w:r w:rsidRPr="003B2883">
        <w:t>" attribute to "true" in the response</w:t>
      </w:r>
      <w:r w:rsidRPr="003B2883">
        <w:rPr>
          <w:color w:val="632523"/>
        </w:rPr>
        <w:t>; i</w:t>
      </w:r>
      <w:r w:rsidRPr="003B2883">
        <w:t>f the UE does not respond to the paging, the AMF shall provide the last known location and set "</w:t>
      </w:r>
      <w:proofErr w:type="spellStart"/>
      <w:r w:rsidRPr="003B2883">
        <w:t>currentLoc</w:t>
      </w:r>
      <w:proofErr w:type="spellEnd"/>
      <w:r w:rsidRPr="003B2883">
        <w:t>" attribute to "false" in the response.</w:t>
      </w:r>
    </w:p>
    <w:p w14:paraId="162A56E8" w14:textId="77777777" w:rsidR="00B9664A" w:rsidRPr="003B2883" w:rsidRDefault="00B9664A" w:rsidP="00B9664A">
      <w:pPr>
        <w:pStyle w:val="B10"/>
        <w:ind w:firstLine="0"/>
      </w:pPr>
      <w:r w:rsidRPr="003B2883">
        <w:rPr>
          <w:color w:val="632523"/>
        </w:rPr>
        <w:t xml:space="preserve">If </w:t>
      </w:r>
      <w:r w:rsidRPr="003B2883">
        <w:t>"</w:t>
      </w:r>
      <w:proofErr w:type="spellStart"/>
      <w:r w:rsidRPr="003B2883">
        <w:t>reqCurrentLoc</w:t>
      </w:r>
      <w:proofErr w:type="spellEnd"/>
      <w:r w:rsidRPr="003B2883">
        <w:t xml:space="preserve">" attribute is set to "true" and the UE is in CM-CONNECTED state, the AMF shall follow NG-RAN Location reporting procedure, as specified in </w:t>
      </w:r>
      <w:r>
        <w:t>clause</w:t>
      </w:r>
      <w:r w:rsidRPr="003B2883">
        <w:t> 4.10 of</w:t>
      </w:r>
      <w:r>
        <w:t xml:space="preserve"> 3GPP TS </w:t>
      </w:r>
      <w:r w:rsidRPr="003B2883">
        <w:t>23.502</w:t>
      </w:r>
      <w:r>
        <w:t> </w:t>
      </w:r>
      <w:r w:rsidRPr="003B2883">
        <w:t>[3], to trigger a single standalone report by setting "</w:t>
      </w:r>
      <w:r w:rsidRPr="003B2883">
        <w:rPr>
          <w:rFonts w:cs="Arial"/>
          <w:lang w:eastAsia="ja-JP"/>
        </w:rPr>
        <w:t xml:space="preserve">direct" event type in </w:t>
      </w:r>
      <w:r w:rsidRPr="003B2883">
        <w:rPr>
          <w:bCs/>
          <w:lang w:eastAsia="zh-CN"/>
        </w:rPr>
        <w:t>Location</w:t>
      </w:r>
      <w:r w:rsidRPr="003B2883">
        <w:rPr>
          <w:bCs/>
        </w:rPr>
        <w:t xml:space="preserve"> </w:t>
      </w:r>
      <w:r w:rsidRPr="003B2883">
        <w:rPr>
          <w:bCs/>
          <w:lang w:eastAsia="zh-CN"/>
        </w:rPr>
        <w:t xml:space="preserve">Reporting Control message. If NG-RAN reports current location of the UE, the AMF shall </w:t>
      </w:r>
      <w:r w:rsidRPr="003B2883">
        <w:t>set "</w:t>
      </w:r>
      <w:proofErr w:type="spellStart"/>
      <w:r w:rsidRPr="003B2883">
        <w:t>currentLoc</w:t>
      </w:r>
      <w:proofErr w:type="spellEnd"/>
      <w:r w:rsidRPr="003B2883">
        <w:t>" attribute to "true" in the response; if NG-RAN reports last known location of the UE with timestamp, the AMF shall set "</w:t>
      </w:r>
      <w:proofErr w:type="spellStart"/>
      <w:r w:rsidRPr="003B2883">
        <w:t>currentLoc</w:t>
      </w:r>
      <w:proofErr w:type="spellEnd"/>
      <w:r w:rsidRPr="003B2883">
        <w:t>" attribute to "false" in the response.</w:t>
      </w:r>
    </w:p>
    <w:p w14:paraId="7154B022" w14:textId="477493E4" w:rsidR="00B9664A" w:rsidRPr="003B2883" w:rsidRDefault="00B9664A" w:rsidP="00B9664A">
      <w:pPr>
        <w:pStyle w:val="B10"/>
      </w:pPr>
      <w:r w:rsidRPr="003B2883">
        <w:t>2b.</w:t>
      </w:r>
      <w:r w:rsidRPr="003B2883">
        <w:tab/>
        <w:t>On failure</w:t>
      </w:r>
      <w:ins w:id="251" w:author="Gupta, Pallab (Nokia - IN/Bangalore)" w:date="2020-10-22T20:34:00Z">
        <w:r w:rsidR="00EC1E33">
          <w:t xml:space="preserve"> or redirection</w:t>
        </w:r>
      </w:ins>
      <w:r w:rsidRPr="003B2883">
        <w:t xml:space="preserve">, one of the HTTP status code listed in table 6.4.3.2.4.3.2-2 shall be returned. For a 4xx/5xx response, the message body shall contain a </w:t>
      </w:r>
      <w:proofErr w:type="spellStart"/>
      <w:r w:rsidRPr="003B2883">
        <w:t>ProblemDetails</w:t>
      </w:r>
      <w:proofErr w:type="spellEnd"/>
      <w:r w:rsidRPr="003B2883">
        <w:t xml:space="preserve"> structure with the "cause" attribute set to one of the application error listed in table 6.4.3.2.4.3.2-2.</w:t>
      </w:r>
    </w:p>
    <w:p w14:paraId="03730567" w14:textId="77777777" w:rsidR="0042213E" w:rsidRPr="001A18D2" w:rsidRDefault="0042213E" w:rsidP="0042213E"/>
    <w:p w14:paraId="6EA304D3" w14:textId="77777777" w:rsidR="0042213E" w:rsidRDefault="0042213E" w:rsidP="0042213E"/>
    <w:p w14:paraId="7EFD0CA2" w14:textId="77777777" w:rsidR="0042213E" w:rsidRPr="006B5418" w:rsidRDefault="0042213E" w:rsidP="0042213E">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2813989B" w14:textId="77777777" w:rsidR="00B9664A" w:rsidRPr="00F85918" w:rsidRDefault="00B9664A" w:rsidP="00B9664A">
      <w:pPr>
        <w:pStyle w:val="Heading4"/>
        <w:rPr>
          <w:lang w:eastAsia="zh-CN"/>
        </w:rPr>
      </w:pPr>
      <w:bookmarkStart w:id="252" w:name="_Toc25156255"/>
      <w:bookmarkStart w:id="253" w:name="_Toc34124555"/>
      <w:bookmarkStart w:id="254" w:name="_Toc43207669"/>
      <w:bookmarkStart w:id="255" w:name="_Toc49857149"/>
      <w:bookmarkStart w:id="256" w:name="_Toc51925352"/>
      <w:r>
        <w:t>5.5.2.5</w:t>
      </w:r>
      <w:r w:rsidRPr="00F85918">
        <w:tab/>
      </w:r>
      <w:proofErr w:type="spellStart"/>
      <w:r>
        <w:rPr>
          <w:rFonts w:hint="eastAsia"/>
          <w:lang w:eastAsia="zh-CN"/>
        </w:rPr>
        <w:t>CancelLocation</w:t>
      </w:r>
      <w:bookmarkEnd w:id="252"/>
      <w:bookmarkEnd w:id="253"/>
      <w:bookmarkEnd w:id="254"/>
      <w:bookmarkEnd w:id="255"/>
      <w:bookmarkEnd w:id="256"/>
      <w:proofErr w:type="spellEnd"/>
    </w:p>
    <w:p w14:paraId="12D23B5E" w14:textId="77777777" w:rsidR="00B9664A" w:rsidRDefault="00B9664A" w:rsidP="00B9664A">
      <w:pPr>
        <w:pStyle w:val="Heading5"/>
        <w:rPr>
          <w:lang w:eastAsia="zh-CN"/>
        </w:rPr>
      </w:pPr>
      <w:bookmarkStart w:id="257" w:name="_Toc18853041"/>
      <w:bookmarkStart w:id="258" w:name="_Toc25156256"/>
      <w:bookmarkStart w:id="259" w:name="_Toc34124556"/>
      <w:bookmarkStart w:id="260" w:name="_Toc43207670"/>
      <w:bookmarkStart w:id="261" w:name="_Toc49857150"/>
      <w:bookmarkStart w:id="262" w:name="_Toc51925353"/>
      <w:r>
        <w:t>5.5.2.5</w:t>
      </w:r>
      <w:r w:rsidRPr="00F85918">
        <w:t>.1</w:t>
      </w:r>
      <w:r w:rsidRPr="00F85918">
        <w:tab/>
        <w:t>General</w:t>
      </w:r>
      <w:bookmarkEnd w:id="257"/>
      <w:bookmarkEnd w:id="258"/>
      <w:bookmarkEnd w:id="259"/>
      <w:bookmarkEnd w:id="260"/>
      <w:bookmarkEnd w:id="261"/>
      <w:bookmarkEnd w:id="262"/>
    </w:p>
    <w:p w14:paraId="263C3C73" w14:textId="77777777" w:rsidR="00B9664A" w:rsidRDefault="00B9664A" w:rsidP="00B9664A">
      <w:pPr>
        <w:rPr>
          <w:lang w:eastAsia="zh-CN"/>
        </w:rPr>
      </w:pPr>
      <w:r>
        <w:t xml:space="preserve">This </w:t>
      </w:r>
      <w:r w:rsidRPr="003B2883">
        <w:t>service operation is used</w:t>
      </w:r>
      <w:r>
        <w:rPr>
          <w:rFonts w:hint="eastAsia"/>
          <w:lang w:eastAsia="zh-CN"/>
        </w:rPr>
        <w:t xml:space="preserve"> </w:t>
      </w:r>
      <w:r>
        <w:rPr>
          <w:lang w:eastAsia="zh-CN"/>
        </w:rPr>
        <w:t>in the following</w:t>
      </w:r>
      <w:r>
        <w:rPr>
          <w:rFonts w:hint="eastAsia"/>
          <w:lang w:eastAsia="zh-CN"/>
        </w:rPr>
        <w:t xml:space="preserve"> procedure:</w:t>
      </w:r>
    </w:p>
    <w:p w14:paraId="6FE7BD33" w14:textId="77777777" w:rsidR="00B9664A" w:rsidRDefault="00B9664A" w:rsidP="00B9664A">
      <w:pPr>
        <w:pStyle w:val="B10"/>
        <w:rPr>
          <w:lang w:eastAsia="zh-CN"/>
        </w:rPr>
      </w:pPr>
      <w:r>
        <w:t>-</w:t>
      </w:r>
      <w:r>
        <w:tab/>
      </w:r>
      <w:r w:rsidRPr="001216A7">
        <w:t xml:space="preserve">Cancellation of Reporting of </w:t>
      </w:r>
      <w:r w:rsidRPr="001216A7">
        <w:rPr>
          <w:rFonts w:hint="eastAsia"/>
        </w:rPr>
        <w:t>Location Events</w:t>
      </w:r>
      <w:r w:rsidRPr="001216A7">
        <w:t xml:space="preserve"> by an AF or External LCS Client</w:t>
      </w:r>
      <w:r>
        <w:t xml:space="preserve"> (see 3GPP</w:t>
      </w:r>
      <w:r>
        <w:rPr>
          <w:lang w:eastAsia="zh-CN"/>
        </w:rPr>
        <w:t> </w:t>
      </w:r>
      <w:r>
        <w:t>TS</w:t>
      </w:r>
      <w:r>
        <w:rPr>
          <w:lang w:eastAsia="zh-CN"/>
        </w:rPr>
        <w:t> </w:t>
      </w:r>
      <w:r>
        <w:t>23.</w:t>
      </w:r>
      <w:r>
        <w:rPr>
          <w:rFonts w:hint="eastAsia"/>
          <w:lang w:eastAsia="zh-CN"/>
        </w:rPr>
        <w:t>273</w:t>
      </w:r>
      <w:r>
        <w:rPr>
          <w:lang w:eastAsia="zh-CN"/>
        </w:rPr>
        <w:t> </w:t>
      </w:r>
      <w:r>
        <w:t>[</w:t>
      </w:r>
      <w:r>
        <w:rPr>
          <w:rFonts w:hint="eastAsia"/>
          <w:lang w:eastAsia="zh-CN"/>
        </w:rPr>
        <w:t>4</w:t>
      </w:r>
      <w:r>
        <w:rPr>
          <w:lang w:eastAsia="zh-CN"/>
        </w:rPr>
        <w:t>2</w:t>
      </w:r>
      <w:r>
        <w:t>], clause</w:t>
      </w:r>
      <w:r>
        <w:rPr>
          <w:lang w:val="en-US"/>
        </w:rPr>
        <w:t> </w:t>
      </w:r>
      <w:r>
        <w:rPr>
          <w:rFonts w:hint="eastAsia"/>
          <w:lang w:eastAsia="zh-CN"/>
        </w:rPr>
        <w:t>6.3.3</w:t>
      </w:r>
      <w:r>
        <w:t>)</w:t>
      </w:r>
    </w:p>
    <w:p w14:paraId="28523AED" w14:textId="77777777" w:rsidR="00B9664A" w:rsidRDefault="00B9664A" w:rsidP="00B9664A">
      <w:pPr>
        <w:rPr>
          <w:lang w:eastAsia="zh-CN"/>
        </w:rPr>
      </w:pPr>
      <w:r w:rsidRPr="003B2883">
        <w:rPr>
          <w:rFonts w:hint="eastAsia"/>
          <w:lang w:eastAsia="zh-CN"/>
        </w:rPr>
        <w:t xml:space="preserve">The </w:t>
      </w:r>
      <w:proofErr w:type="spellStart"/>
      <w:r>
        <w:rPr>
          <w:rFonts w:hint="eastAsia"/>
          <w:lang w:eastAsia="zh-CN"/>
        </w:rPr>
        <w:t>CancelLocation</w:t>
      </w:r>
      <w:proofErr w:type="spellEnd"/>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w:t>
      </w:r>
      <w:r w:rsidRPr="003B2883">
        <w:rPr>
          <w:lang w:eastAsia="zh-CN"/>
        </w:rPr>
        <w:t>GMLC</w:t>
      </w:r>
      <w:r w:rsidRPr="003B2883">
        <w:rPr>
          <w:rFonts w:hint="eastAsia"/>
          <w:lang w:eastAsia="zh-CN"/>
        </w:rPr>
        <w:t xml:space="preserve">) to </w:t>
      </w:r>
      <w:r>
        <w:rPr>
          <w:lang w:eastAsia="zh-CN"/>
        </w:rPr>
        <w:t xml:space="preserve">cancel reporting </w:t>
      </w:r>
      <w:r w:rsidRPr="009C5348">
        <w:rPr>
          <w:rFonts w:hint="eastAsia"/>
          <w:lang w:eastAsia="zh-CN"/>
        </w:rPr>
        <w:t xml:space="preserve">periodic or </w:t>
      </w:r>
      <w:r>
        <w:rPr>
          <w:lang w:eastAsia="zh-CN"/>
        </w:rPr>
        <w:t xml:space="preserve">events </w:t>
      </w:r>
      <w:r w:rsidRPr="009C5348">
        <w:rPr>
          <w:rFonts w:hint="eastAsia"/>
          <w:lang w:eastAsia="zh-CN"/>
        </w:rPr>
        <w:t>triggered location</w:t>
      </w:r>
      <w:r>
        <w:rPr>
          <w:lang w:eastAsia="zh-CN"/>
        </w:rPr>
        <w:t>.</w:t>
      </w:r>
    </w:p>
    <w:p w14:paraId="75AB5110" w14:textId="77777777" w:rsidR="00B9664A" w:rsidRPr="00D93024" w:rsidRDefault="00B9664A" w:rsidP="00B9664A">
      <w:pPr>
        <w:rPr>
          <w:lang w:eastAsia="zh-CN"/>
        </w:rPr>
      </w:pPr>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w:t>
      </w:r>
      <w:r w:rsidRPr="003B2883">
        <w:rPr>
          <w:lang w:eastAsia="zh-CN"/>
        </w:rPr>
        <w:t xml:space="preserve">the service operation by sending </w:t>
      </w:r>
      <w:r>
        <w:rPr>
          <w:lang w:eastAsia="zh-CN"/>
        </w:rPr>
        <w:t xml:space="preserve">a </w:t>
      </w:r>
      <w:r w:rsidRPr="003B2883">
        <w:rPr>
          <w:lang w:eastAsia="zh-CN"/>
        </w:rPr>
        <w:t>POST</w:t>
      </w:r>
      <w:r>
        <w:rPr>
          <w:lang w:eastAsia="zh-CN"/>
        </w:rPr>
        <w:t xml:space="preserve"> request</w:t>
      </w:r>
      <w:r w:rsidRPr="003B2883">
        <w:rPr>
          <w:lang w:eastAsia="zh-CN"/>
        </w:rPr>
        <w:t xml:space="preserve"> to the URI of the "</w:t>
      </w:r>
      <w:r>
        <w:rPr>
          <w:lang w:eastAsia="zh-CN"/>
        </w:rPr>
        <w:t>cancel-</w:t>
      </w:r>
      <w:proofErr w:type="spellStart"/>
      <w:r>
        <w:rPr>
          <w:lang w:eastAsia="zh-CN"/>
        </w:rPr>
        <w:t>pos</w:t>
      </w:r>
      <w:proofErr w:type="spellEnd"/>
      <w:r w:rsidRPr="003B2883">
        <w:rPr>
          <w:lang w:eastAsia="zh-CN"/>
        </w:rPr>
        <w:t xml:space="preserve">-info" custom operation on the "Individual UE Context" resource (See </w:t>
      </w:r>
      <w:r>
        <w:rPr>
          <w:lang w:eastAsia="zh-CN"/>
        </w:rPr>
        <w:t>clause</w:t>
      </w:r>
      <w:r w:rsidRPr="003B2883">
        <w:rPr>
          <w:lang w:eastAsia="zh-CN"/>
        </w:rPr>
        <w:t xml:space="preserve"> </w:t>
      </w:r>
      <w:r w:rsidRPr="003B2883">
        <w:t>6.4.3</w:t>
      </w:r>
      <w:r>
        <w:t>.2.4.4). See also figure 5.5.2.5</w:t>
      </w:r>
      <w:r w:rsidRPr="003B2883">
        <w:t>.1-1.</w:t>
      </w:r>
    </w:p>
    <w:p w14:paraId="4851D124" w14:textId="77777777" w:rsidR="00B9664A" w:rsidRPr="001216A7" w:rsidRDefault="00B9664A" w:rsidP="00B9664A">
      <w:pPr>
        <w:pStyle w:val="TH"/>
      </w:pPr>
      <w:r w:rsidRPr="003B2883">
        <w:object w:dxaOrig="7950" w:dyaOrig="2130" w14:anchorId="6E3CA85B">
          <v:shape id="_x0000_i1055" type="#_x0000_t75" style="width:401pt;height:108pt" o:ole="">
            <v:imagedata r:id="rId83" o:title=""/>
          </v:shape>
          <o:OLEObject Type="Embed" ProgID="Visio.Drawing.15" ShapeID="_x0000_i1055" DrawAspect="Content" ObjectID="_1665244887" r:id="rId84"/>
        </w:object>
      </w:r>
    </w:p>
    <w:p w14:paraId="05D13583" w14:textId="77777777" w:rsidR="00B9664A" w:rsidRDefault="00B9664A" w:rsidP="00B9664A">
      <w:pPr>
        <w:pStyle w:val="TF"/>
        <w:rPr>
          <w:lang w:val="en-US"/>
        </w:rPr>
      </w:pPr>
      <w:r>
        <w:t>Figure</w:t>
      </w:r>
      <w:r>
        <w:rPr>
          <w:lang w:eastAsia="zh-CN"/>
        </w:rPr>
        <w:t> </w:t>
      </w:r>
      <w:r>
        <w:t>5.5.2.5.1-1: Cancellation of reporting periodic or events triggered location of the UE</w:t>
      </w:r>
    </w:p>
    <w:p w14:paraId="45FE977D" w14:textId="77777777" w:rsidR="00B9664A" w:rsidRPr="003B2883" w:rsidRDefault="00B9664A" w:rsidP="00B9664A">
      <w:pPr>
        <w:pStyle w:val="B10"/>
      </w:pPr>
      <w:r w:rsidRPr="002614DB">
        <w:t>1.</w:t>
      </w:r>
      <w:r w:rsidRPr="002614DB">
        <w:tab/>
      </w:r>
      <w:r w:rsidRPr="003B2883">
        <w:t>The NF Service Consumer shall send a POST request to the resource URI of "</w:t>
      </w:r>
      <w:r>
        <w:t>cancel-</w:t>
      </w:r>
      <w:proofErr w:type="spellStart"/>
      <w:r>
        <w:t>pos</w:t>
      </w:r>
      <w:proofErr w:type="spellEnd"/>
      <w:r w:rsidRPr="003B2883">
        <w:t>-info" custom operation of the "</w:t>
      </w:r>
      <w:r w:rsidRPr="003B2883">
        <w:rPr>
          <w:iCs/>
          <w:lang w:eastAsia="zh-CN"/>
        </w:rPr>
        <w:t xml:space="preserve">Individual UE context" </w:t>
      </w:r>
      <w:r w:rsidRPr="003B2883">
        <w:t>resource o</w:t>
      </w:r>
      <w:r>
        <w:t>f</w:t>
      </w:r>
      <w:r w:rsidRPr="003B2883">
        <w:t xml:space="preserve"> the AMF. The payload body of the POST request shall contain a "</w:t>
      </w:r>
      <w:proofErr w:type="spellStart"/>
      <w:r>
        <w:t>CancelLocInfo</w:t>
      </w:r>
      <w:proofErr w:type="spellEnd"/>
      <w:r w:rsidRPr="003B2883">
        <w:t xml:space="preserve">" data structure indicating the desired </w:t>
      </w:r>
      <w:r>
        <w:t>cancellation of reporting periodic or events triggered location of the UE</w:t>
      </w:r>
      <w:r w:rsidRPr="003B2883">
        <w:t>.</w:t>
      </w:r>
    </w:p>
    <w:p w14:paraId="53067964" w14:textId="77777777" w:rsidR="00B9664A" w:rsidRPr="003B2883" w:rsidRDefault="00B9664A" w:rsidP="00B9664A">
      <w:pPr>
        <w:pStyle w:val="B10"/>
      </w:pPr>
      <w:r w:rsidRPr="003B2883">
        <w:t>2a.</w:t>
      </w:r>
      <w:r w:rsidRPr="003B2883">
        <w:tab/>
        <w:t xml:space="preserve">On success, </w:t>
      </w:r>
      <w:r>
        <w:t xml:space="preserve">AMF </w:t>
      </w:r>
      <w:r w:rsidRPr="00D67AB2">
        <w:t>responds with "204 No Content"</w:t>
      </w:r>
      <w:r w:rsidRPr="003B2883">
        <w:t>.</w:t>
      </w:r>
    </w:p>
    <w:p w14:paraId="3A6BC925" w14:textId="212EA441" w:rsidR="00B9664A" w:rsidRPr="003B2883" w:rsidRDefault="00B9664A" w:rsidP="00B9664A">
      <w:pPr>
        <w:pStyle w:val="B10"/>
        <w:rPr>
          <w:lang w:eastAsia="zh-CN"/>
        </w:rPr>
      </w:pPr>
      <w:r w:rsidRPr="003B2883">
        <w:rPr>
          <w:lang w:eastAsia="zh-CN"/>
        </w:rPr>
        <w:lastRenderedPageBreak/>
        <w:t>2b.</w:t>
      </w:r>
      <w:r w:rsidRPr="003B2883">
        <w:rPr>
          <w:lang w:eastAsia="zh-CN"/>
        </w:rPr>
        <w:tab/>
      </w:r>
      <w:r>
        <w:t>On failure</w:t>
      </w:r>
      <w:ins w:id="263" w:author="Gupta, Pallab (Nokia - IN/Bangalore)" w:date="2020-10-22T20:35:00Z">
        <w:r w:rsidR="00EC1E33">
          <w:t xml:space="preserve"> or redirection</w:t>
        </w:r>
      </w:ins>
      <w:r>
        <w:t xml:space="preserve">, one of the HTTP status code listed in </w:t>
      </w:r>
      <w:r w:rsidRPr="001769FF">
        <w:t>Table</w:t>
      </w:r>
      <w:r>
        <w:rPr>
          <w:lang w:eastAsia="zh-CN"/>
        </w:rPr>
        <w:t> </w:t>
      </w:r>
      <w:r>
        <w:t>6.4.3.2.4.4</w:t>
      </w:r>
      <w:ins w:id="264" w:author="Gupta, Pallab (Nokia - IN/Bangalore)" w:date="2020-10-22T20:35:00Z">
        <w:r w:rsidR="00EC1E33">
          <w:t>.2</w:t>
        </w:r>
      </w:ins>
      <w:r>
        <w:t>-2 shall be returned. For a 4xx/5xx response, t</w:t>
      </w:r>
      <w:r w:rsidRPr="00FA1305">
        <w:t xml:space="preserve">he message body </w:t>
      </w:r>
      <w:r>
        <w:t>shall contain</w:t>
      </w:r>
      <w:r w:rsidRPr="00FA1305">
        <w:t xml:space="preserve"> </w:t>
      </w:r>
      <w:r>
        <w:t xml:space="preserve">a </w:t>
      </w:r>
      <w:proofErr w:type="spellStart"/>
      <w:r>
        <w:t>ProblemDetails</w:t>
      </w:r>
      <w:proofErr w:type="spellEnd"/>
      <w:r>
        <w:t xml:space="preserve"> structure</w:t>
      </w:r>
      <w:r w:rsidRPr="00FA1305">
        <w:t xml:space="preserve"> with the </w:t>
      </w:r>
      <w:r>
        <w:t>"cause"</w:t>
      </w:r>
      <w:r w:rsidRPr="00FA1305">
        <w:t xml:space="preserve"> attribute set</w:t>
      </w:r>
      <w:r>
        <w:t xml:space="preserve"> to one of the application errors.</w:t>
      </w:r>
    </w:p>
    <w:p w14:paraId="4CDA97F7" w14:textId="77777777" w:rsidR="0042213E" w:rsidRDefault="0042213E" w:rsidP="0042213E"/>
    <w:p w14:paraId="7904B4F8" w14:textId="77777777" w:rsidR="0042213E" w:rsidRPr="006B5418" w:rsidRDefault="0042213E" w:rsidP="0042213E">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67BD17C5" w14:textId="77777777" w:rsidR="004235D2" w:rsidRPr="003B2883" w:rsidRDefault="004235D2" w:rsidP="004235D2">
      <w:pPr>
        <w:pStyle w:val="Heading5"/>
      </w:pPr>
      <w:bookmarkStart w:id="265" w:name="_Toc25156273"/>
      <w:bookmarkStart w:id="266" w:name="_Toc34124573"/>
      <w:bookmarkStart w:id="267" w:name="_Toc43207687"/>
      <w:bookmarkStart w:id="268" w:name="_Toc49857167"/>
      <w:bookmarkStart w:id="269" w:name="_Toc51925370"/>
      <w:r w:rsidRPr="003B2883">
        <w:t>6.1.3.2.3</w:t>
      </w:r>
      <w:r w:rsidRPr="003B2883">
        <w:tab/>
        <w:t>Resource Standard Methods</w:t>
      </w:r>
      <w:bookmarkEnd w:id="265"/>
      <w:bookmarkEnd w:id="266"/>
      <w:bookmarkEnd w:id="267"/>
      <w:bookmarkEnd w:id="268"/>
      <w:bookmarkEnd w:id="269"/>
    </w:p>
    <w:p w14:paraId="5C45CB0A" w14:textId="77777777" w:rsidR="004235D2" w:rsidRPr="003B2883" w:rsidRDefault="004235D2" w:rsidP="004235D2">
      <w:pPr>
        <w:pStyle w:val="Heading6"/>
        <w:rPr>
          <w:lang w:eastAsia="zh-CN"/>
        </w:rPr>
      </w:pPr>
      <w:bookmarkStart w:id="270" w:name="_Toc25156274"/>
      <w:bookmarkStart w:id="271" w:name="_Toc34124574"/>
      <w:bookmarkStart w:id="272" w:name="_Toc43207688"/>
      <w:bookmarkStart w:id="273" w:name="_Toc49857168"/>
      <w:bookmarkStart w:id="274" w:name="_Toc51925371"/>
      <w:r w:rsidRPr="003B2883">
        <w:t>6.1.3.</w:t>
      </w:r>
      <w:r w:rsidRPr="003B2883">
        <w:rPr>
          <w:rFonts w:hint="eastAsia"/>
          <w:lang w:eastAsia="zh-CN"/>
        </w:rPr>
        <w:t>2</w:t>
      </w:r>
      <w:r w:rsidRPr="003B2883">
        <w:t>.3.1</w:t>
      </w:r>
      <w:r w:rsidRPr="003B2883">
        <w:tab/>
      </w:r>
      <w:r w:rsidRPr="003B2883">
        <w:rPr>
          <w:rFonts w:hint="eastAsia"/>
          <w:lang w:eastAsia="zh-CN"/>
        </w:rPr>
        <w:t>PUT</w:t>
      </w:r>
      <w:bookmarkEnd w:id="270"/>
      <w:bookmarkEnd w:id="271"/>
      <w:bookmarkEnd w:id="272"/>
      <w:bookmarkEnd w:id="273"/>
      <w:bookmarkEnd w:id="274"/>
    </w:p>
    <w:p w14:paraId="7C8B1CBD" w14:textId="77777777" w:rsidR="004235D2" w:rsidRPr="003B2883" w:rsidRDefault="004235D2" w:rsidP="004235D2">
      <w:r w:rsidRPr="003B2883">
        <w:t xml:space="preserve">This </w:t>
      </w:r>
      <w:proofErr w:type="spellStart"/>
      <w:r w:rsidRPr="003B2883">
        <w:rPr>
          <w:rFonts w:hint="eastAsia"/>
          <w:lang w:eastAsia="zh-CN"/>
        </w:rPr>
        <w:t>ueContextId</w:t>
      </w:r>
      <w:proofErr w:type="spellEnd"/>
      <w:r w:rsidRPr="003B2883">
        <w:rPr>
          <w:rFonts w:hint="eastAsia"/>
          <w:lang w:eastAsia="zh-CN"/>
        </w:rPr>
        <w:t xml:space="preserve"> identifies the individual </w:t>
      </w:r>
      <w:proofErr w:type="spellStart"/>
      <w:r w:rsidRPr="003B2883">
        <w:rPr>
          <w:rFonts w:hint="eastAsia"/>
          <w:lang w:eastAsia="zh-CN"/>
        </w:rPr>
        <w:t>ueContext</w:t>
      </w:r>
      <w:proofErr w:type="spellEnd"/>
      <w:r w:rsidRPr="003B2883">
        <w:rPr>
          <w:rFonts w:hint="eastAsia"/>
          <w:lang w:eastAsia="zh-CN"/>
        </w:rPr>
        <w:t xml:space="preserve"> </w:t>
      </w:r>
      <w:r w:rsidRPr="003B2883">
        <w:rPr>
          <w:lang w:eastAsia="zh-CN"/>
        </w:rPr>
        <w:t xml:space="preserve">resource </w:t>
      </w:r>
      <w:r w:rsidRPr="003B2883">
        <w:t>is composed by UE's SUPI or PEI, See table 6.1.3.2.2-1.</w:t>
      </w:r>
    </w:p>
    <w:p w14:paraId="7FDA8441" w14:textId="77777777" w:rsidR="004235D2" w:rsidRPr="003B2883" w:rsidRDefault="004235D2" w:rsidP="004235D2">
      <w:r w:rsidRPr="003B2883">
        <w:t>This method shall support the URI query parameters specified in table 6.1.3.2.3.1-1.</w:t>
      </w:r>
    </w:p>
    <w:p w14:paraId="7D10ACB8" w14:textId="77777777" w:rsidR="004235D2" w:rsidRPr="003B2883" w:rsidRDefault="004235D2" w:rsidP="004235D2">
      <w:pPr>
        <w:pStyle w:val="TH"/>
        <w:rPr>
          <w:rFonts w:cs="Arial"/>
        </w:rPr>
      </w:pPr>
      <w:r w:rsidRPr="003B2883">
        <w:t xml:space="preserve">Table 6.1.3.2.3.1-1: URI query parameters supported by the </w:t>
      </w:r>
      <w:r w:rsidRPr="003B2883">
        <w:rPr>
          <w:rFonts w:hint="eastAsia"/>
          <w:lang w:eastAsia="zh-CN"/>
        </w:rPr>
        <w:t>PUT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7"/>
        <w:gridCol w:w="1390"/>
        <w:gridCol w:w="435"/>
        <w:gridCol w:w="1102"/>
        <w:gridCol w:w="5039"/>
      </w:tblGrid>
      <w:tr w:rsidR="004235D2" w:rsidRPr="003B2883" w14:paraId="7E07456D" w14:textId="77777777" w:rsidTr="00060699">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03BEF979" w14:textId="77777777" w:rsidR="004235D2" w:rsidRPr="003B2883" w:rsidRDefault="004235D2" w:rsidP="00060699">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5075365A" w14:textId="77777777" w:rsidR="004235D2" w:rsidRPr="003B2883" w:rsidRDefault="004235D2" w:rsidP="00060699">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3BB2F8A8" w14:textId="77777777" w:rsidR="004235D2" w:rsidRPr="003B2883" w:rsidRDefault="004235D2" w:rsidP="00060699">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5BFA1654" w14:textId="77777777" w:rsidR="004235D2" w:rsidRPr="003B2883" w:rsidRDefault="004235D2" w:rsidP="00060699">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437716E" w14:textId="77777777" w:rsidR="004235D2" w:rsidRPr="003B2883" w:rsidRDefault="004235D2" w:rsidP="00060699">
            <w:pPr>
              <w:pStyle w:val="TAH"/>
            </w:pPr>
            <w:r w:rsidRPr="003B2883">
              <w:t>Description</w:t>
            </w:r>
          </w:p>
        </w:tc>
      </w:tr>
      <w:tr w:rsidR="004235D2" w:rsidRPr="003B2883" w14:paraId="441B00A9" w14:textId="77777777" w:rsidTr="00060699">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77FF56D6" w14:textId="77777777" w:rsidR="004235D2" w:rsidRPr="003B2883" w:rsidRDefault="004235D2" w:rsidP="00060699">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19B353D8" w14:textId="77777777" w:rsidR="004235D2" w:rsidRPr="003B2883" w:rsidRDefault="004235D2" w:rsidP="00060699">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0FA441F0" w14:textId="77777777" w:rsidR="004235D2" w:rsidRPr="003B2883" w:rsidRDefault="004235D2" w:rsidP="00060699">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2B825E12" w14:textId="77777777" w:rsidR="004235D2" w:rsidRPr="003B2883" w:rsidRDefault="004235D2" w:rsidP="00060699">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435F8FC3" w14:textId="77777777" w:rsidR="004235D2" w:rsidRPr="003B2883" w:rsidRDefault="004235D2" w:rsidP="00060699">
            <w:pPr>
              <w:pStyle w:val="TAL"/>
            </w:pPr>
          </w:p>
        </w:tc>
      </w:tr>
    </w:tbl>
    <w:p w14:paraId="5AF51E8C" w14:textId="77777777" w:rsidR="004235D2" w:rsidRPr="003B2883" w:rsidRDefault="004235D2" w:rsidP="004235D2"/>
    <w:p w14:paraId="08A1C1D2" w14:textId="77777777" w:rsidR="004235D2" w:rsidRPr="003B2883" w:rsidRDefault="004235D2" w:rsidP="004235D2">
      <w:r w:rsidRPr="003B2883">
        <w:t>This method shall support the request data structures specified in table 6.1.3.2.3.1-2 and the response data structures and response codes specified in table 6.1.3.2.3.1-3.</w:t>
      </w:r>
    </w:p>
    <w:p w14:paraId="40954A6A" w14:textId="77777777" w:rsidR="004235D2" w:rsidRPr="003B2883" w:rsidRDefault="004235D2" w:rsidP="004235D2">
      <w:pPr>
        <w:pStyle w:val="TH"/>
      </w:pPr>
      <w:r w:rsidRPr="003B2883">
        <w:t xml:space="preserve">Table 6.1.3.2.3.1-2: Data structures supported by the </w:t>
      </w:r>
      <w:r w:rsidRPr="003B2883">
        <w:rPr>
          <w:rFonts w:hint="eastAsia"/>
          <w:lang w:eastAsia="zh-CN"/>
        </w:rPr>
        <w:t>PUT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6"/>
        <w:gridCol w:w="6281"/>
      </w:tblGrid>
      <w:tr w:rsidR="004235D2" w:rsidRPr="003B2883" w14:paraId="3B020266" w14:textId="77777777" w:rsidTr="0006069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A549608" w14:textId="77777777" w:rsidR="004235D2" w:rsidRPr="003B2883" w:rsidRDefault="004235D2" w:rsidP="00060699">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A0C7C5C" w14:textId="77777777" w:rsidR="004235D2" w:rsidRPr="003B2883" w:rsidRDefault="004235D2" w:rsidP="00060699">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C0BABE4" w14:textId="77777777" w:rsidR="004235D2" w:rsidRPr="003B2883" w:rsidRDefault="004235D2" w:rsidP="00060699">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6CE14D5" w14:textId="77777777" w:rsidR="004235D2" w:rsidRPr="003B2883" w:rsidRDefault="004235D2" w:rsidP="00060699">
            <w:pPr>
              <w:pStyle w:val="TAH"/>
            </w:pPr>
            <w:r w:rsidRPr="003B2883">
              <w:t>Description</w:t>
            </w:r>
          </w:p>
        </w:tc>
      </w:tr>
      <w:tr w:rsidR="004235D2" w:rsidRPr="003B2883" w14:paraId="2E818A8D" w14:textId="77777777" w:rsidTr="00060699">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5722E6C8" w14:textId="77777777" w:rsidR="004235D2" w:rsidRPr="003B2883" w:rsidRDefault="004235D2" w:rsidP="00060699">
            <w:pPr>
              <w:pStyle w:val="TAL"/>
              <w:rPr>
                <w:lang w:eastAsia="zh-CN"/>
              </w:rPr>
            </w:pPr>
            <w:proofErr w:type="spellStart"/>
            <w:r w:rsidRPr="003B2883">
              <w:rPr>
                <w:lang w:eastAsia="zh-CN"/>
              </w:rPr>
              <w:t>U</w:t>
            </w:r>
            <w:r w:rsidRPr="003B2883">
              <w:rPr>
                <w:rFonts w:hint="eastAsia"/>
                <w:lang w:eastAsia="zh-CN"/>
              </w:rPr>
              <w:t>eContext</w:t>
            </w:r>
            <w:r w:rsidRPr="003B2883">
              <w:rPr>
                <w:lang w:eastAsia="zh-CN"/>
              </w:rPr>
              <w:t>Create</w:t>
            </w:r>
            <w:r w:rsidRPr="003B2883">
              <w:rPr>
                <w:rFonts w:hint="eastAsia"/>
                <w:lang w:eastAsia="zh-CN"/>
              </w:rPr>
              <w:t>Data</w:t>
            </w:r>
            <w:proofErr w:type="spellEnd"/>
          </w:p>
          <w:p w14:paraId="70FC7DCA" w14:textId="77777777" w:rsidR="004235D2" w:rsidRPr="003B2883" w:rsidRDefault="004235D2" w:rsidP="00060699">
            <w:pPr>
              <w:pStyle w:val="TAL"/>
              <w:rPr>
                <w:lang w:eastAsia="zh-CN"/>
              </w:rPr>
            </w:pPr>
          </w:p>
        </w:tc>
        <w:tc>
          <w:tcPr>
            <w:tcW w:w="425" w:type="dxa"/>
            <w:tcBorders>
              <w:top w:val="single" w:sz="4" w:space="0" w:color="auto"/>
              <w:left w:val="single" w:sz="6" w:space="0" w:color="000000"/>
              <w:bottom w:val="single" w:sz="6" w:space="0" w:color="000000"/>
              <w:right w:val="single" w:sz="6" w:space="0" w:color="000000"/>
            </w:tcBorders>
            <w:hideMark/>
          </w:tcPr>
          <w:p w14:paraId="2172A73F" w14:textId="77777777" w:rsidR="004235D2" w:rsidRPr="003B2883" w:rsidRDefault="004235D2" w:rsidP="00060699">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4686CEEA" w14:textId="77777777" w:rsidR="004235D2" w:rsidRPr="003B2883" w:rsidRDefault="004235D2" w:rsidP="00060699">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3CBCB53C" w14:textId="77777777" w:rsidR="004235D2" w:rsidRPr="003B2883" w:rsidRDefault="004235D2" w:rsidP="00060699">
            <w:pPr>
              <w:pStyle w:val="TAL"/>
              <w:rPr>
                <w:lang w:eastAsia="zh-CN"/>
              </w:rPr>
            </w:pPr>
            <w:r w:rsidRPr="003B2883">
              <w:rPr>
                <w:rFonts w:hint="eastAsia"/>
                <w:lang w:eastAsia="zh-CN"/>
              </w:rPr>
              <w:t>Defines the UE Context to be created.</w:t>
            </w:r>
          </w:p>
        </w:tc>
      </w:tr>
    </w:tbl>
    <w:p w14:paraId="3AAD0F33" w14:textId="77777777" w:rsidR="004235D2" w:rsidRPr="003B2883" w:rsidRDefault="004235D2" w:rsidP="004235D2"/>
    <w:p w14:paraId="1C2CF86A" w14:textId="77777777" w:rsidR="004235D2" w:rsidRPr="003B2883" w:rsidRDefault="004235D2" w:rsidP="004235D2">
      <w:pPr>
        <w:pStyle w:val="TH"/>
      </w:pPr>
      <w:r w:rsidRPr="003B2883">
        <w:t xml:space="preserve">Table 6.1.3.2.3.1-3: Data structures supported by the </w:t>
      </w:r>
      <w:r w:rsidRPr="003B2883">
        <w:rPr>
          <w:rFonts w:hint="eastAsia"/>
          <w:lang w:eastAsia="zh-CN"/>
        </w:rPr>
        <w:t>PUT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08"/>
        <w:gridCol w:w="317"/>
        <w:gridCol w:w="1121"/>
        <w:gridCol w:w="1017"/>
        <w:gridCol w:w="5070"/>
      </w:tblGrid>
      <w:tr w:rsidR="004235D2" w:rsidRPr="003B2883" w14:paraId="54DD7AF6" w14:textId="77777777" w:rsidTr="00696A7B">
        <w:trPr>
          <w:jc w:val="center"/>
        </w:trPr>
        <w:tc>
          <w:tcPr>
            <w:tcW w:w="1053" w:type="pct"/>
            <w:tcBorders>
              <w:top w:val="single" w:sz="4" w:space="0" w:color="auto"/>
              <w:left w:val="single" w:sz="4" w:space="0" w:color="auto"/>
              <w:bottom w:val="single" w:sz="4" w:space="0" w:color="auto"/>
              <w:right w:val="single" w:sz="4" w:space="0" w:color="auto"/>
            </w:tcBorders>
            <w:shd w:val="clear" w:color="auto" w:fill="C0C0C0"/>
            <w:hideMark/>
          </w:tcPr>
          <w:p w14:paraId="0442A8AB" w14:textId="77777777" w:rsidR="004235D2" w:rsidRPr="003B2883" w:rsidRDefault="004235D2" w:rsidP="00060699">
            <w:pPr>
              <w:pStyle w:val="TAH"/>
            </w:pPr>
            <w:r w:rsidRPr="003B2883">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hideMark/>
          </w:tcPr>
          <w:p w14:paraId="0C4D5768" w14:textId="77777777" w:rsidR="004235D2" w:rsidRPr="003B2883" w:rsidRDefault="004235D2" w:rsidP="00060699">
            <w:pPr>
              <w:pStyle w:val="TAH"/>
            </w:pPr>
            <w:r w:rsidRPr="003B2883">
              <w:t>P</w:t>
            </w:r>
          </w:p>
        </w:tc>
        <w:tc>
          <w:tcPr>
            <w:tcW w:w="588" w:type="pct"/>
            <w:tcBorders>
              <w:top w:val="single" w:sz="4" w:space="0" w:color="auto"/>
              <w:left w:val="single" w:sz="4" w:space="0" w:color="auto"/>
              <w:bottom w:val="single" w:sz="4" w:space="0" w:color="auto"/>
              <w:right w:val="single" w:sz="4" w:space="0" w:color="auto"/>
            </w:tcBorders>
            <w:shd w:val="clear" w:color="auto" w:fill="C0C0C0"/>
            <w:hideMark/>
          </w:tcPr>
          <w:p w14:paraId="0E1ED580" w14:textId="77777777" w:rsidR="004235D2" w:rsidRPr="003B2883" w:rsidRDefault="004235D2" w:rsidP="00060699">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4FF14320" w14:textId="77777777" w:rsidR="004235D2" w:rsidRPr="003B2883" w:rsidRDefault="004235D2" w:rsidP="00060699">
            <w:pPr>
              <w:pStyle w:val="TAH"/>
            </w:pPr>
            <w:r w:rsidRPr="003B2883">
              <w:t>Response</w:t>
            </w:r>
          </w:p>
          <w:p w14:paraId="75A9023B" w14:textId="77777777" w:rsidR="004235D2" w:rsidRPr="003B2883" w:rsidRDefault="004235D2" w:rsidP="00060699">
            <w:pPr>
              <w:pStyle w:val="TAH"/>
            </w:pPr>
            <w:r w:rsidRPr="003B2883">
              <w:t>codes</w:t>
            </w:r>
          </w:p>
        </w:tc>
        <w:tc>
          <w:tcPr>
            <w:tcW w:w="2658" w:type="pct"/>
            <w:tcBorders>
              <w:top w:val="single" w:sz="4" w:space="0" w:color="auto"/>
              <w:left w:val="single" w:sz="4" w:space="0" w:color="auto"/>
              <w:bottom w:val="single" w:sz="4" w:space="0" w:color="auto"/>
              <w:right w:val="single" w:sz="4" w:space="0" w:color="auto"/>
            </w:tcBorders>
            <w:shd w:val="clear" w:color="auto" w:fill="C0C0C0"/>
            <w:hideMark/>
          </w:tcPr>
          <w:p w14:paraId="6FC788F1" w14:textId="77777777" w:rsidR="004235D2" w:rsidRPr="003B2883" w:rsidRDefault="004235D2" w:rsidP="00060699">
            <w:pPr>
              <w:pStyle w:val="TAH"/>
            </w:pPr>
            <w:r w:rsidRPr="003B2883">
              <w:t>Description</w:t>
            </w:r>
          </w:p>
        </w:tc>
      </w:tr>
      <w:tr w:rsidR="004235D2" w:rsidRPr="003B2883" w14:paraId="2C1E24D7" w14:textId="77777777" w:rsidTr="00696A7B">
        <w:trPr>
          <w:jc w:val="center"/>
        </w:trPr>
        <w:tc>
          <w:tcPr>
            <w:tcW w:w="1053" w:type="pct"/>
            <w:tcBorders>
              <w:top w:val="single" w:sz="4" w:space="0" w:color="auto"/>
              <w:left w:val="single" w:sz="6" w:space="0" w:color="000000"/>
              <w:bottom w:val="single" w:sz="4" w:space="0" w:color="auto"/>
              <w:right w:val="single" w:sz="6" w:space="0" w:color="000000"/>
            </w:tcBorders>
            <w:hideMark/>
          </w:tcPr>
          <w:p w14:paraId="4FC3217B" w14:textId="77777777" w:rsidR="004235D2" w:rsidRPr="003B2883" w:rsidRDefault="004235D2" w:rsidP="00060699">
            <w:pPr>
              <w:pStyle w:val="TAL"/>
              <w:rPr>
                <w:lang w:eastAsia="zh-CN"/>
              </w:rPr>
            </w:pPr>
            <w:proofErr w:type="spellStart"/>
            <w:r w:rsidRPr="003B2883">
              <w:rPr>
                <w:lang w:eastAsia="zh-CN"/>
              </w:rPr>
              <w:t>U</w:t>
            </w:r>
            <w:r w:rsidRPr="003B2883">
              <w:rPr>
                <w:rFonts w:hint="eastAsia"/>
                <w:lang w:eastAsia="zh-CN"/>
              </w:rPr>
              <w:t>eContext</w:t>
            </w:r>
            <w:r w:rsidRPr="003B2883">
              <w:rPr>
                <w:lang w:eastAsia="zh-CN"/>
              </w:rPr>
              <w:t>Created</w:t>
            </w:r>
            <w:r w:rsidRPr="003B2883">
              <w:rPr>
                <w:rFonts w:hint="eastAsia"/>
                <w:lang w:eastAsia="zh-CN"/>
              </w:rPr>
              <w:t>Data</w:t>
            </w:r>
            <w:proofErr w:type="spellEnd"/>
          </w:p>
          <w:p w14:paraId="0BE85E07" w14:textId="77777777" w:rsidR="004235D2" w:rsidRPr="003B2883" w:rsidRDefault="004235D2" w:rsidP="00060699">
            <w:pPr>
              <w:pStyle w:val="TAL"/>
            </w:pPr>
          </w:p>
        </w:tc>
        <w:tc>
          <w:tcPr>
            <w:tcW w:w="167" w:type="pct"/>
            <w:tcBorders>
              <w:top w:val="single" w:sz="4" w:space="0" w:color="auto"/>
              <w:left w:val="single" w:sz="6" w:space="0" w:color="000000"/>
              <w:bottom w:val="single" w:sz="4" w:space="0" w:color="auto"/>
              <w:right w:val="single" w:sz="6" w:space="0" w:color="000000"/>
            </w:tcBorders>
            <w:hideMark/>
          </w:tcPr>
          <w:p w14:paraId="6C6BED0F" w14:textId="77777777" w:rsidR="004235D2" w:rsidRPr="003B2883" w:rsidRDefault="004235D2" w:rsidP="00060699">
            <w:pPr>
              <w:pStyle w:val="TAC"/>
            </w:pPr>
            <w:r w:rsidRPr="003B2883">
              <w:t>M</w:t>
            </w:r>
          </w:p>
        </w:tc>
        <w:tc>
          <w:tcPr>
            <w:tcW w:w="588" w:type="pct"/>
            <w:tcBorders>
              <w:top w:val="single" w:sz="4" w:space="0" w:color="auto"/>
              <w:left w:val="single" w:sz="6" w:space="0" w:color="000000"/>
              <w:bottom w:val="single" w:sz="4" w:space="0" w:color="auto"/>
              <w:right w:val="single" w:sz="6" w:space="0" w:color="000000"/>
            </w:tcBorders>
            <w:hideMark/>
          </w:tcPr>
          <w:p w14:paraId="03725356" w14:textId="77777777" w:rsidR="004235D2" w:rsidRPr="003B2883" w:rsidRDefault="004235D2" w:rsidP="00060699">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53F3B985" w14:textId="77777777" w:rsidR="004235D2" w:rsidRPr="003B2883" w:rsidRDefault="004235D2" w:rsidP="00060699">
            <w:pPr>
              <w:pStyle w:val="TAL"/>
            </w:pPr>
            <w:r w:rsidRPr="003B2883">
              <w:t>201 Created</w:t>
            </w:r>
          </w:p>
        </w:tc>
        <w:tc>
          <w:tcPr>
            <w:tcW w:w="2658" w:type="pct"/>
            <w:tcBorders>
              <w:top w:val="single" w:sz="4" w:space="0" w:color="auto"/>
              <w:left w:val="single" w:sz="6" w:space="0" w:color="000000"/>
              <w:bottom w:val="single" w:sz="4" w:space="0" w:color="auto"/>
              <w:right w:val="single" w:sz="6" w:space="0" w:color="000000"/>
            </w:tcBorders>
            <w:hideMark/>
          </w:tcPr>
          <w:p w14:paraId="482114C2" w14:textId="77777777" w:rsidR="004235D2" w:rsidRPr="003B2883" w:rsidRDefault="004235D2" w:rsidP="00060699">
            <w:pPr>
              <w:pStyle w:val="TAL"/>
            </w:pPr>
            <w:r w:rsidRPr="003B2883">
              <w:t xml:space="preserve">This case represents the successful </w:t>
            </w:r>
            <w:r w:rsidRPr="003B2883">
              <w:rPr>
                <w:rFonts w:hint="eastAsia"/>
                <w:lang w:eastAsia="zh-CN"/>
              </w:rPr>
              <w:t>creation</w:t>
            </w:r>
            <w:r w:rsidRPr="003B2883">
              <w:t xml:space="preserve"> of a new </w:t>
            </w:r>
            <w:r w:rsidRPr="003B2883">
              <w:rPr>
                <w:rFonts w:hint="eastAsia"/>
                <w:lang w:eastAsia="zh-CN"/>
              </w:rPr>
              <w:t>UE Context</w:t>
            </w:r>
            <w:r w:rsidRPr="003B2883">
              <w:t>.</w:t>
            </w:r>
          </w:p>
          <w:p w14:paraId="38263077" w14:textId="77777777" w:rsidR="004235D2" w:rsidRPr="003B2883" w:rsidRDefault="004235D2" w:rsidP="00060699">
            <w:pPr>
              <w:pStyle w:val="TAL"/>
            </w:pPr>
            <w:r w:rsidRPr="003B2883">
              <w:t xml:space="preserve">Upon success, a response body is returned containing the newly created </w:t>
            </w:r>
            <w:r w:rsidRPr="003B2883">
              <w:rPr>
                <w:rFonts w:hint="eastAsia"/>
                <w:lang w:eastAsia="zh-CN"/>
              </w:rPr>
              <w:t>UE Context</w:t>
            </w:r>
            <w:r w:rsidRPr="003B2883">
              <w:t>.</w:t>
            </w:r>
          </w:p>
        </w:tc>
      </w:tr>
      <w:tr w:rsidR="00696A7B" w:rsidRPr="003B2883" w14:paraId="51029BFD" w14:textId="77777777" w:rsidTr="00696A7B">
        <w:trPr>
          <w:jc w:val="center"/>
          <w:ins w:id="275" w:author="Gupta, Pallab (Nokia - IN/Bangalore)" w:date="2020-10-22T20:36:00Z"/>
        </w:trPr>
        <w:tc>
          <w:tcPr>
            <w:tcW w:w="1053" w:type="pct"/>
            <w:tcBorders>
              <w:top w:val="single" w:sz="4" w:space="0" w:color="auto"/>
              <w:left w:val="single" w:sz="6" w:space="0" w:color="000000"/>
              <w:bottom w:val="single" w:sz="4" w:space="0" w:color="auto"/>
              <w:right w:val="single" w:sz="6" w:space="0" w:color="000000"/>
            </w:tcBorders>
          </w:tcPr>
          <w:p w14:paraId="15955496" w14:textId="76D531E9" w:rsidR="00696A7B" w:rsidRPr="003B2883" w:rsidRDefault="00696A7B" w:rsidP="00696A7B">
            <w:pPr>
              <w:pStyle w:val="TAL"/>
              <w:rPr>
                <w:ins w:id="276" w:author="Gupta, Pallab (Nokia - IN/Bangalore)" w:date="2020-10-22T20:36:00Z"/>
                <w:lang w:eastAsia="zh-CN"/>
              </w:rPr>
            </w:pPr>
            <w:proofErr w:type="spellStart"/>
            <w:ins w:id="277" w:author="Gupta, Pallab (Nokia - IN/Bangalore)" w:date="2020-10-23T14:28:00Z">
              <w:r w:rsidRPr="003B2883">
                <w:t>ProblemDetails</w:t>
              </w:r>
            </w:ins>
            <w:proofErr w:type="spellEnd"/>
          </w:p>
        </w:tc>
        <w:tc>
          <w:tcPr>
            <w:tcW w:w="167" w:type="pct"/>
            <w:tcBorders>
              <w:top w:val="single" w:sz="4" w:space="0" w:color="auto"/>
              <w:left w:val="single" w:sz="6" w:space="0" w:color="000000"/>
              <w:bottom w:val="single" w:sz="4" w:space="0" w:color="auto"/>
              <w:right w:val="single" w:sz="6" w:space="0" w:color="000000"/>
            </w:tcBorders>
          </w:tcPr>
          <w:p w14:paraId="1CDAC3CE" w14:textId="6BE8B55F" w:rsidR="00696A7B" w:rsidRPr="003B2883" w:rsidRDefault="00696A7B" w:rsidP="00696A7B">
            <w:pPr>
              <w:pStyle w:val="TAC"/>
              <w:rPr>
                <w:ins w:id="278" w:author="Gupta, Pallab (Nokia - IN/Bangalore)" w:date="2020-10-22T20:36:00Z"/>
              </w:rPr>
            </w:pPr>
            <w:ins w:id="279" w:author="Gupta, Pallab (Nokia - IN/Bangalore)" w:date="2020-10-23T14:28:00Z">
              <w:r>
                <w:t>O</w:t>
              </w:r>
            </w:ins>
          </w:p>
        </w:tc>
        <w:tc>
          <w:tcPr>
            <w:tcW w:w="588" w:type="pct"/>
            <w:tcBorders>
              <w:top w:val="single" w:sz="4" w:space="0" w:color="auto"/>
              <w:left w:val="single" w:sz="6" w:space="0" w:color="000000"/>
              <w:bottom w:val="single" w:sz="4" w:space="0" w:color="auto"/>
              <w:right w:val="single" w:sz="6" w:space="0" w:color="000000"/>
            </w:tcBorders>
          </w:tcPr>
          <w:p w14:paraId="0F9669FD" w14:textId="5982F5EC" w:rsidR="00696A7B" w:rsidRPr="003B2883" w:rsidRDefault="00696A7B" w:rsidP="00696A7B">
            <w:pPr>
              <w:pStyle w:val="TAL"/>
              <w:rPr>
                <w:ins w:id="280" w:author="Gupta, Pallab (Nokia - IN/Bangalore)" w:date="2020-10-22T20:36:00Z"/>
              </w:rPr>
            </w:pPr>
            <w:ins w:id="281" w:author="Gupta, Pallab (Nokia - IN/Bangalore)" w:date="2020-10-23T14:28:00Z">
              <w:r>
                <w:t>0..</w:t>
              </w:r>
              <w:r w:rsidRPr="003B2883">
                <w:t>1</w:t>
              </w:r>
            </w:ins>
          </w:p>
        </w:tc>
        <w:tc>
          <w:tcPr>
            <w:tcW w:w="533" w:type="pct"/>
            <w:tcBorders>
              <w:top w:val="single" w:sz="4" w:space="0" w:color="auto"/>
              <w:left w:val="single" w:sz="6" w:space="0" w:color="000000"/>
              <w:bottom w:val="single" w:sz="4" w:space="0" w:color="auto"/>
              <w:right w:val="single" w:sz="6" w:space="0" w:color="000000"/>
            </w:tcBorders>
          </w:tcPr>
          <w:p w14:paraId="186CD293" w14:textId="7021AB87" w:rsidR="00696A7B" w:rsidRPr="003B2883" w:rsidRDefault="00696A7B" w:rsidP="00696A7B">
            <w:pPr>
              <w:pStyle w:val="TAL"/>
              <w:rPr>
                <w:ins w:id="282" w:author="Gupta, Pallab (Nokia - IN/Bangalore)" w:date="2020-10-22T20:36:00Z"/>
              </w:rPr>
            </w:pPr>
            <w:ins w:id="283" w:author="Gupta, Pallab (Nokia - IN/Bangalore)" w:date="2020-10-22T20:37:00Z">
              <w:r>
                <w:t>307 Temporary Redirect</w:t>
              </w:r>
            </w:ins>
          </w:p>
        </w:tc>
        <w:tc>
          <w:tcPr>
            <w:tcW w:w="2658" w:type="pct"/>
            <w:tcBorders>
              <w:top w:val="single" w:sz="4" w:space="0" w:color="auto"/>
              <w:left w:val="single" w:sz="6" w:space="0" w:color="000000"/>
              <w:bottom w:val="single" w:sz="4" w:space="0" w:color="auto"/>
              <w:right w:val="single" w:sz="6" w:space="0" w:color="000000"/>
            </w:tcBorders>
          </w:tcPr>
          <w:p w14:paraId="21D705B4" w14:textId="659D4323" w:rsidR="00696A7B" w:rsidRPr="003B2883" w:rsidRDefault="00696A7B" w:rsidP="00696A7B">
            <w:pPr>
              <w:pStyle w:val="TAL"/>
              <w:rPr>
                <w:ins w:id="284" w:author="Gupta, Pallab (Nokia - IN/Bangalore)" w:date="2020-10-22T20:36:00Z"/>
              </w:rPr>
            </w:pPr>
            <w:ins w:id="285" w:author="Gupta, Pallab (Nokia - IN/Bangalore)" w:date="2020-10-22T20:37:00Z">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w:t>
              </w:r>
            </w:ins>
            <w:ins w:id="286" w:author="Gupta, Pallab (Nokia - IN/Bangalore)" w:date="2020-10-22T20:38:00Z">
              <w:r>
                <w:t>AM</w:t>
              </w:r>
            </w:ins>
            <w:ins w:id="287" w:author="Gupta, Pallab (Nokia - IN/Bangalore)" w:date="2020-10-22T20:37:00Z">
              <w:r>
                <w:t xml:space="preserve">F or </w:t>
              </w:r>
            </w:ins>
            <w:ins w:id="288" w:author="Gupta, Pallab (Nokia - IN/Bangalore)" w:date="2020-10-22T20:38:00Z">
              <w:r>
                <w:t>AM</w:t>
              </w:r>
            </w:ins>
            <w:ins w:id="289" w:author="Gupta, Pallab (Nokia - IN/Bangalore)" w:date="2020-10-22T20:37:00Z">
              <w:r>
                <w:t xml:space="preserve">F (service) set.     </w:t>
              </w:r>
            </w:ins>
          </w:p>
        </w:tc>
      </w:tr>
      <w:tr w:rsidR="00696A7B" w:rsidRPr="003B2883" w14:paraId="20F7B5C7" w14:textId="77777777" w:rsidTr="00696A7B">
        <w:trPr>
          <w:jc w:val="center"/>
          <w:ins w:id="290" w:author="Gupta, Pallab (Nokia - IN/Bangalore)" w:date="2020-10-22T20:37:00Z"/>
        </w:trPr>
        <w:tc>
          <w:tcPr>
            <w:tcW w:w="1053" w:type="pct"/>
            <w:tcBorders>
              <w:top w:val="single" w:sz="4" w:space="0" w:color="auto"/>
              <w:left w:val="single" w:sz="6" w:space="0" w:color="000000"/>
              <w:bottom w:val="single" w:sz="4" w:space="0" w:color="auto"/>
              <w:right w:val="single" w:sz="6" w:space="0" w:color="000000"/>
            </w:tcBorders>
          </w:tcPr>
          <w:p w14:paraId="318DC139" w14:textId="746AE485" w:rsidR="00696A7B" w:rsidRPr="003B2883" w:rsidRDefault="00696A7B" w:rsidP="00696A7B">
            <w:pPr>
              <w:pStyle w:val="TAL"/>
              <w:rPr>
                <w:ins w:id="291" w:author="Gupta, Pallab (Nokia - IN/Bangalore)" w:date="2020-10-22T20:37:00Z"/>
                <w:lang w:eastAsia="zh-CN"/>
              </w:rPr>
            </w:pPr>
            <w:proofErr w:type="spellStart"/>
            <w:ins w:id="292" w:author="Gupta, Pallab (Nokia - IN/Bangalore)" w:date="2020-10-23T14:28:00Z">
              <w:r w:rsidRPr="003B2883">
                <w:t>ProblemDetails</w:t>
              </w:r>
            </w:ins>
            <w:proofErr w:type="spellEnd"/>
          </w:p>
        </w:tc>
        <w:tc>
          <w:tcPr>
            <w:tcW w:w="167" w:type="pct"/>
            <w:tcBorders>
              <w:top w:val="single" w:sz="4" w:space="0" w:color="auto"/>
              <w:left w:val="single" w:sz="6" w:space="0" w:color="000000"/>
              <w:bottom w:val="single" w:sz="4" w:space="0" w:color="auto"/>
              <w:right w:val="single" w:sz="6" w:space="0" w:color="000000"/>
            </w:tcBorders>
          </w:tcPr>
          <w:p w14:paraId="263A6513" w14:textId="43CDB209" w:rsidR="00696A7B" w:rsidRPr="003B2883" w:rsidRDefault="00696A7B" w:rsidP="00696A7B">
            <w:pPr>
              <w:pStyle w:val="TAC"/>
              <w:rPr>
                <w:ins w:id="293" w:author="Gupta, Pallab (Nokia - IN/Bangalore)" w:date="2020-10-22T20:37:00Z"/>
              </w:rPr>
            </w:pPr>
            <w:ins w:id="294" w:author="Gupta, Pallab (Nokia - IN/Bangalore)" w:date="2020-10-23T14:28:00Z">
              <w:r>
                <w:t>O</w:t>
              </w:r>
            </w:ins>
          </w:p>
        </w:tc>
        <w:tc>
          <w:tcPr>
            <w:tcW w:w="588" w:type="pct"/>
            <w:tcBorders>
              <w:top w:val="single" w:sz="4" w:space="0" w:color="auto"/>
              <w:left w:val="single" w:sz="6" w:space="0" w:color="000000"/>
              <w:bottom w:val="single" w:sz="4" w:space="0" w:color="auto"/>
              <w:right w:val="single" w:sz="6" w:space="0" w:color="000000"/>
            </w:tcBorders>
          </w:tcPr>
          <w:p w14:paraId="29445AAD" w14:textId="4533D684" w:rsidR="00696A7B" w:rsidRPr="003B2883" w:rsidRDefault="00696A7B" w:rsidP="00696A7B">
            <w:pPr>
              <w:pStyle w:val="TAL"/>
              <w:rPr>
                <w:ins w:id="295" w:author="Gupta, Pallab (Nokia - IN/Bangalore)" w:date="2020-10-22T20:37:00Z"/>
              </w:rPr>
            </w:pPr>
            <w:ins w:id="296" w:author="Gupta, Pallab (Nokia - IN/Bangalore)" w:date="2020-10-23T14:28:00Z">
              <w:r>
                <w:t>0..</w:t>
              </w:r>
              <w:r w:rsidRPr="003B2883">
                <w:t>1</w:t>
              </w:r>
            </w:ins>
          </w:p>
        </w:tc>
        <w:tc>
          <w:tcPr>
            <w:tcW w:w="533" w:type="pct"/>
            <w:tcBorders>
              <w:top w:val="single" w:sz="4" w:space="0" w:color="auto"/>
              <w:left w:val="single" w:sz="6" w:space="0" w:color="000000"/>
              <w:bottom w:val="single" w:sz="4" w:space="0" w:color="auto"/>
              <w:right w:val="single" w:sz="6" w:space="0" w:color="000000"/>
            </w:tcBorders>
          </w:tcPr>
          <w:p w14:paraId="3E577158" w14:textId="5B15689F" w:rsidR="00696A7B" w:rsidRPr="003B2883" w:rsidRDefault="00696A7B" w:rsidP="00696A7B">
            <w:pPr>
              <w:pStyle w:val="TAL"/>
              <w:rPr>
                <w:ins w:id="297" w:author="Gupta, Pallab (Nokia - IN/Bangalore)" w:date="2020-10-22T20:37:00Z"/>
              </w:rPr>
            </w:pPr>
            <w:ins w:id="298" w:author="Gupta, Pallab (Nokia - IN/Bangalore)" w:date="2020-10-22T20:37:00Z">
              <w:r>
                <w:t>308 Permanent Redirect</w:t>
              </w:r>
            </w:ins>
          </w:p>
        </w:tc>
        <w:tc>
          <w:tcPr>
            <w:tcW w:w="2658" w:type="pct"/>
            <w:tcBorders>
              <w:top w:val="single" w:sz="4" w:space="0" w:color="auto"/>
              <w:left w:val="single" w:sz="6" w:space="0" w:color="000000"/>
              <w:bottom w:val="single" w:sz="4" w:space="0" w:color="auto"/>
              <w:right w:val="single" w:sz="6" w:space="0" w:color="000000"/>
            </w:tcBorders>
          </w:tcPr>
          <w:p w14:paraId="3BA41649" w14:textId="3ABA43D2" w:rsidR="00696A7B" w:rsidRPr="003B2883" w:rsidRDefault="00696A7B" w:rsidP="00696A7B">
            <w:pPr>
              <w:pStyle w:val="TAL"/>
              <w:rPr>
                <w:ins w:id="299" w:author="Gupta, Pallab (Nokia - IN/Bangalore)" w:date="2020-10-22T20:37:00Z"/>
              </w:rPr>
            </w:pPr>
            <w:ins w:id="300" w:author="Gupta, Pallab (Nokia - IN/Bangalore)" w:date="2020-10-22T20:37:00Z">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w:t>
              </w:r>
            </w:ins>
            <w:ins w:id="301" w:author="Gupta, Pallab (Nokia - IN/Bangalore)" w:date="2020-10-22T20:38:00Z">
              <w:r>
                <w:t>AM</w:t>
              </w:r>
            </w:ins>
            <w:ins w:id="302" w:author="Gupta, Pallab (Nokia - IN/Bangalore)" w:date="2020-10-22T20:37:00Z">
              <w:r>
                <w:t xml:space="preserve">F or </w:t>
              </w:r>
            </w:ins>
            <w:ins w:id="303" w:author="Gupta, Pallab (Nokia - IN/Bangalore)" w:date="2020-10-22T20:38:00Z">
              <w:r>
                <w:t>AM</w:t>
              </w:r>
            </w:ins>
            <w:ins w:id="304" w:author="Gupta, Pallab (Nokia - IN/Bangalore)" w:date="2020-10-22T20:37:00Z">
              <w:r>
                <w:t xml:space="preserve">F (service) set.     </w:t>
              </w:r>
            </w:ins>
          </w:p>
        </w:tc>
      </w:tr>
      <w:tr w:rsidR="00696A7B" w:rsidRPr="003B2883" w14:paraId="09AB90F2" w14:textId="77777777" w:rsidTr="00696A7B">
        <w:trPr>
          <w:jc w:val="center"/>
        </w:trPr>
        <w:tc>
          <w:tcPr>
            <w:tcW w:w="1053" w:type="pct"/>
            <w:tcBorders>
              <w:top w:val="single" w:sz="4" w:space="0" w:color="auto"/>
              <w:left w:val="single" w:sz="6" w:space="0" w:color="000000"/>
              <w:bottom w:val="single" w:sz="6" w:space="0" w:color="000000"/>
              <w:right w:val="single" w:sz="6" w:space="0" w:color="000000"/>
            </w:tcBorders>
          </w:tcPr>
          <w:p w14:paraId="1B781D41" w14:textId="77777777" w:rsidR="00696A7B" w:rsidRPr="003B2883" w:rsidRDefault="00696A7B" w:rsidP="00696A7B">
            <w:pPr>
              <w:pStyle w:val="TAL"/>
              <w:rPr>
                <w:lang w:eastAsia="zh-CN"/>
              </w:rPr>
            </w:pPr>
            <w:proofErr w:type="spellStart"/>
            <w:r w:rsidRPr="003B2883">
              <w:rPr>
                <w:lang w:eastAsia="zh-CN"/>
              </w:rPr>
              <w:t>UeContextCreateError</w:t>
            </w:r>
            <w:proofErr w:type="spellEnd"/>
          </w:p>
        </w:tc>
        <w:tc>
          <w:tcPr>
            <w:tcW w:w="167" w:type="pct"/>
            <w:tcBorders>
              <w:top w:val="single" w:sz="4" w:space="0" w:color="auto"/>
              <w:left w:val="single" w:sz="6" w:space="0" w:color="000000"/>
              <w:bottom w:val="single" w:sz="6" w:space="0" w:color="000000"/>
              <w:right w:val="single" w:sz="6" w:space="0" w:color="000000"/>
            </w:tcBorders>
          </w:tcPr>
          <w:p w14:paraId="6A071596" w14:textId="77777777" w:rsidR="00696A7B" w:rsidRPr="003B2883" w:rsidRDefault="00696A7B" w:rsidP="00696A7B">
            <w:pPr>
              <w:pStyle w:val="TAC"/>
            </w:pPr>
            <w:r>
              <w:t>O</w:t>
            </w:r>
          </w:p>
        </w:tc>
        <w:tc>
          <w:tcPr>
            <w:tcW w:w="588" w:type="pct"/>
            <w:tcBorders>
              <w:top w:val="single" w:sz="4" w:space="0" w:color="auto"/>
              <w:left w:val="single" w:sz="6" w:space="0" w:color="000000"/>
              <w:bottom w:val="single" w:sz="6" w:space="0" w:color="000000"/>
              <w:right w:val="single" w:sz="6" w:space="0" w:color="000000"/>
            </w:tcBorders>
          </w:tcPr>
          <w:p w14:paraId="2CD40691" w14:textId="77777777" w:rsidR="00696A7B" w:rsidRPr="003B2883" w:rsidRDefault="00696A7B" w:rsidP="00696A7B">
            <w:pPr>
              <w:pStyle w:val="TAL"/>
            </w:pPr>
            <w:r>
              <w:t>0..</w:t>
            </w:r>
            <w:r w:rsidRPr="003B2883">
              <w:t>1</w:t>
            </w:r>
          </w:p>
        </w:tc>
        <w:tc>
          <w:tcPr>
            <w:tcW w:w="533" w:type="pct"/>
            <w:tcBorders>
              <w:top w:val="single" w:sz="4" w:space="0" w:color="auto"/>
              <w:left w:val="single" w:sz="6" w:space="0" w:color="000000"/>
              <w:bottom w:val="single" w:sz="6" w:space="0" w:color="000000"/>
              <w:right w:val="single" w:sz="6" w:space="0" w:color="000000"/>
            </w:tcBorders>
          </w:tcPr>
          <w:p w14:paraId="5D0CB1CE" w14:textId="77777777" w:rsidR="00696A7B" w:rsidRPr="003B2883" w:rsidRDefault="00696A7B" w:rsidP="00696A7B">
            <w:pPr>
              <w:pStyle w:val="TAL"/>
            </w:pPr>
            <w:r w:rsidRPr="003B2883">
              <w:t>403 Forbidden</w:t>
            </w:r>
          </w:p>
        </w:tc>
        <w:tc>
          <w:tcPr>
            <w:tcW w:w="2658" w:type="pct"/>
            <w:tcBorders>
              <w:top w:val="single" w:sz="4" w:space="0" w:color="auto"/>
              <w:left w:val="single" w:sz="6" w:space="0" w:color="000000"/>
              <w:bottom w:val="single" w:sz="6" w:space="0" w:color="000000"/>
              <w:right w:val="single" w:sz="6" w:space="0" w:color="000000"/>
            </w:tcBorders>
          </w:tcPr>
          <w:p w14:paraId="4B0E1077" w14:textId="77777777" w:rsidR="00696A7B" w:rsidRPr="003B2883" w:rsidRDefault="00696A7B" w:rsidP="00696A7B">
            <w:pPr>
              <w:pStyle w:val="TAL"/>
            </w:pPr>
            <w:r w:rsidRPr="003B2883">
              <w:t>This case represents the creation of a new UE Context is not successful.</w:t>
            </w:r>
          </w:p>
          <w:p w14:paraId="759A7CE5" w14:textId="77777777" w:rsidR="00696A7B" w:rsidRPr="003B2883" w:rsidRDefault="00696A7B" w:rsidP="00696A7B">
            <w:pPr>
              <w:pStyle w:val="TAL"/>
            </w:pPr>
          </w:p>
          <w:p w14:paraId="42B64AF6" w14:textId="77777777" w:rsidR="00696A7B" w:rsidRPr="003B2883" w:rsidRDefault="00696A7B" w:rsidP="00696A7B">
            <w:pPr>
              <w:pStyle w:val="TAL"/>
            </w:pPr>
            <w:r w:rsidRPr="004D26C3">
              <w:t>The "cause" attribute may be used to indicate one of the following application errors:</w:t>
            </w:r>
          </w:p>
          <w:p w14:paraId="66669D40" w14:textId="77777777" w:rsidR="00696A7B" w:rsidRPr="003B2883" w:rsidRDefault="00696A7B" w:rsidP="00696A7B">
            <w:pPr>
              <w:pStyle w:val="TAL"/>
              <w:ind w:left="284"/>
            </w:pPr>
            <w:r w:rsidRPr="003B2883">
              <w:t>-</w:t>
            </w:r>
            <w:r w:rsidRPr="003B2883">
              <w:tab/>
              <w:t>HANDOVER_FAILURE</w:t>
            </w:r>
          </w:p>
        </w:tc>
      </w:tr>
    </w:tbl>
    <w:p w14:paraId="15E44E96" w14:textId="77777777" w:rsidR="004235D2" w:rsidRDefault="004235D2" w:rsidP="004235D2"/>
    <w:p w14:paraId="72A78C95" w14:textId="77777777" w:rsidR="004235D2" w:rsidRDefault="004235D2" w:rsidP="004235D2">
      <w:pPr>
        <w:pStyle w:val="TH"/>
      </w:pPr>
      <w:r w:rsidRPr="00D67AB2">
        <w:t>Table 6.1.</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4235D2" w:rsidRPr="00D67AB2" w14:paraId="7A339498" w14:textId="77777777" w:rsidTr="000606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C923E5" w14:textId="77777777" w:rsidR="004235D2" w:rsidRPr="00D67AB2" w:rsidRDefault="004235D2" w:rsidP="0006069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F72D418" w14:textId="77777777" w:rsidR="004235D2" w:rsidRPr="00D67AB2" w:rsidRDefault="004235D2" w:rsidP="0006069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33F76A2" w14:textId="77777777" w:rsidR="004235D2" w:rsidRPr="00D67AB2" w:rsidRDefault="004235D2" w:rsidP="0006069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4B6FD7E" w14:textId="77777777" w:rsidR="004235D2" w:rsidRPr="00D67AB2" w:rsidRDefault="004235D2" w:rsidP="0006069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27A00B" w14:textId="77777777" w:rsidR="004235D2" w:rsidRPr="00D67AB2" w:rsidRDefault="004235D2" w:rsidP="00060699">
            <w:pPr>
              <w:pStyle w:val="TAH"/>
            </w:pPr>
            <w:r w:rsidRPr="00D67AB2">
              <w:t>Description</w:t>
            </w:r>
          </w:p>
        </w:tc>
      </w:tr>
      <w:tr w:rsidR="004235D2" w:rsidRPr="00D67AB2" w14:paraId="00C0ECFB" w14:textId="77777777" w:rsidTr="0006069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7D879D1" w14:textId="77777777" w:rsidR="004235D2" w:rsidRPr="00D67AB2" w:rsidRDefault="004235D2" w:rsidP="00060699">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6C5FE4C" w14:textId="77777777" w:rsidR="004235D2" w:rsidRPr="00D67AB2" w:rsidRDefault="004235D2" w:rsidP="0006069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B98C5D" w14:textId="77777777" w:rsidR="004235D2" w:rsidRPr="00D67AB2" w:rsidRDefault="004235D2" w:rsidP="00060699">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D4AB50F" w14:textId="77777777" w:rsidR="004235D2" w:rsidRPr="00D67AB2" w:rsidRDefault="004235D2" w:rsidP="00060699">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610E227" w14:textId="77777777" w:rsidR="004235D2" w:rsidRPr="00D67AB2" w:rsidRDefault="004235D2" w:rsidP="00060699">
            <w:pPr>
              <w:pStyle w:val="TAL"/>
            </w:pPr>
            <w:r w:rsidRPr="00697FDD">
              <w:t>Contains the URI of the newly created resource, according to the structure: {</w:t>
            </w:r>
            <w:proofErr w:type="spellStart"/>
            <w:r w:rsidRPr="00697FDD">
              <w:t>apiRoot</w:t>
            </w:r>
            <w:proofErr w:type="spellEnd"/>
            <w:r w:rsidRPr="00697FDD">
              <w:t>}/</w:t>
            </w:r>
            <w:proofErr w:type="spellStart"/>
            <w:r w:rsidRPr="00697FDD">
              <w:t>namf</w:t>
            </w:r>
            <w:proofErr w:type="spellEnd"/>
            <w:r w:rsidRPr="00697FDD">
              <w:t>-comm/&lt;</w:t>
            </w:r>
            <w:proofErr w:type="spellStart"/>
            <w:r w:rsidRPr="00697FDD">
              <w:t>apiVersion</w:t>
            </w:r>
            <w:proofErr w:type="spellEnd"/>
            <w:r w:rsidRPr="00697FDD">
              <w:t>&gt;/</w:t>
            </w:r>
            <w:proofErr w:type="spellStart"/>
            <w:r w:rsidRPr="00697FDD">
              <w:t>ue</w:t>
            </w:r>
            <w:proofErr w:type="spellEnd"/>
            <w:r w:rsidRPr="00697FDD">
              <w:t>-contexts/{</w:t>
            </w:r>
            <w:proofErr w:type="spellStart"/>
            <w:r w:rsidRPr="00697FDD">
              <w:t>ueContextId</w:t>
            </w:r>
            <w:proofErr w:type="spellEnd"/>
            <w:r w:rsidRPr="00697FDD">
              <w:t>}</w:t>
            </w:r>
          </w:p>
        </w:tc>
      </w:tr>
    </w:tbl>
    <w:p w14:paraId="04500193" w14:textId="16C8A370" w:rsidR="004235D2" w:rsidRDefault="004235D2" w:rsidP="004235D2">
      <w:pPr>
        <w:rPr>
          <w:ins w:id="305" w:author="Gupta, Pallab (Nokia - IN/Bangalore)" w:date="2020-10-22T20:38:00Z"/>
        </w:rPr>
      </w:pPr>
    </w:p>
    <w:p w14:paraId="506237A5" w14:textId="3D32ECA6" w:rsidR="00482746" w:rsidRDefault="00482746" w:rsidP="00482746">
      <w:pPr>
        <w:pStyle w:val="TH"/>
        <w:rPr>
          <w:ins w:id="306" w:author="Gupta, Pallab (Nokia - IN/Bangalore)" w:date="2020-10-22T20:38:00Z"/>
        </w:rPr>
      </w:pPr>
      <w:ins w:id="307" w:author="Gupta, Pallab (Nokia - IN/Bangalore)" w:date="2020-10-22T20:38:00Z">
        <w:r w:rsidRPr="00D67AB2">
          <w:lastRenderedPageBreak/>
          <w:t xml:space="preserve">Table </w:t>
        </w:r>
        <w:r w:rsidRPr="00630AB6">
          <w:t>6.1.3.2.3.1</w:t>
        </w:r>
        <w:r>
          <w:t>-</w:t>
        </w:r>
      </w:ins>
      <w:ins w:id="308" w:author="Gupta, Pallab (Nokia - IN/Bangalore)" w:date="2020-10-22T20:39:00Z">
        <w:r w:rsidR="00EA7CF2">
          <w:t>5</w:t>
        </w:r>
      </w:ins>
      <w:ins w:id="309" w:author="Gupta, Pallab (Nokia - IN/Bangalore)" w:date="2020-10-22T20:38:00Z">
        <w:r w:rsidRPr="00D67AB2">
          <w:t xml:space="preserve">: </w:t>
        </w:r>
        <w:r>
          <w:t>Headers supported by the 307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Change w:id="310">
          <w:tblGrid>
            <w:gridCol w:w="3"/>
            <w:gridCol w:w="1585"/>
            <w:gridCol w:w="3"/>
            <w:gridCol w:w="1406"/>
            <w:gridCol w:w="3"/>
            <w:gridCol w:w="415"/>
            <w:gridCol w:w="3"/>
            <w:gridCol w:w="1116"/>
            <w:gridCol w:w="3"/>
            <w:gridCol w:w="5090"/>
            <w:gridCol w:w="3"/>
          </w:tblGrid>
        </w:tblGridChange>
      </w:tblGrid>
      <w:tr w:rsidR="00482746" w:rsidRPr="00D67AB2" w14:paraId="2FC55602" w14:textId="77777777" w:rsidTr="00D25BED">
        <w:trPr>
          <w:jc w:val="center"/>
          <w:ins w:id="311" w:author="Gupta, Pallab (Nokia - IN/Bangalore)" w:date="2020-10-22T20:38: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2FD83B0" w14:textId="77777777" w:rsidR="00482746" w:rsidRPr="00D67AB2" w:rsidRDefault="00482746" w:rsidP="00D25BED">
            <w:pPr>
              <w:pStyle w:val="TAH"/>
              <w:rPr>
                <w:ins w:id="312" w:author="Gupta, Pallab (Nokia - IN/Bangalore)" w:date="2020-10-22T20:38:00Z"/>
              </w:rPr>
            </w:pPr>
            <w:ins w:id="313" w:author="Gupta, Pallab (Nokia - IN/Bangalore)" w:date="2020-10-22T20:38: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B1F378" w14:textId="77777777" w:rsidR="00482746" w:rsidRPr="00D67AB2" w:rsidRDefault="00482746" w:rsidP="00D25BED">
            <w:pPr>
              <w:pStyle w:val="TAH"/>
              <w:rPr>
                <w:ins w:id="314" w:author="Gupta, Pallab (Nokia - IN/Bangalore)" w:date="2020-10-22T20:38:00Z"/>
              </w:rPr>
            </w:pPr>
            <w:ins w:id="315" w:author="Gupta, Pallab (Nokia - IN/Bangalore)" w:date="2020-10-22T20:38: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FD61816" w14:textId="77777777" w:rsidR="00482746" w:rsidRPr="00D67AB2" w:rsidRDefault="00482746" w:rsidP="00D25BED">
            <w:pPr>
              <w:pStyle w:val="TAH"/>
              <w:rPr>
                <w:ins w:id="316" w:author="Gupta, Pallab (Nokia - IN/Bangalore)" w:date="2020-10-22T20:38:00Z"/>
              </w:rPr>
            </w:pPr>
            <w:ins w:id="317" w:author="Gupta, Pallab (Nokia - IN/Bangalore)" w:date="2020-10-22T20:38: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366E780" w14:textId="77777777" w:rsidR="00482746" w:rsidRPr="00D67AB2" w:rsidRDefault="00482746" w:rsidP="00D25BED">
            <w:pPr>
              <w:pStyle w:val="TAH"/>
              <w:rPr>
                <w:ins w:id="318" w:author="Gupta, Pallab (Nokia - IN/Bangalore)" w:date="2020-10-22T20:38:00Z"/>
              </w:rPr>
            </w:pPr>
            <w:ins w:id="319" w:author="Gupta, Pallab (Nokia - IN/Bangalore)" w:date="2020-10-22T20:38: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DCBD55F" w14:textId="77777777" w:rsidR="00482746" w:rsidRPr="00D67AB2" w:rsidRDefault="00482746" w:rsidP="00D25BED">
            <w:pPr>
              <w:pStyle w:val="TAH"/>
              <w:rPr>
                <w:ins w:id="320" w:author="Gupta, Pallab (Nokia - IN/Bangalore)" w:date="2020-10-22T20:38:00Z"/>
              </w:rPr>
            </w:pPr>
            <w:ins w:id="321" w:author="Gupta, Pallab (Nokia - IN/Bangalore)" w:date="2020-10-22T20:38:00Z">
              <w:r w:rsidRPr="00D67AB2">
                <w:t>Description</w:t>
              </w:r>
            </w:ins>
          </w:p>
        </w:tc>
      </w:tr>
      <w:tr w:rsidR="00482746" w:rsidRPr="00D67AB2" w14:paraId="0DC4CB4E" w14:textId="77777777" w:rsidTr="003E257C">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Change w:id="322" w:author="Gupta, Pallab (Nokia - IN/Bangalore)" w:date="2020-10-26T18:13:00Z">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
          </w:tblPrExChange>
        </w:tblPrEx>
        <w:trPr>
          <w:jc w:val="center"/>
          <w:ins w:id="323" w:author="Gupta, Pallab (Nokia - IN/Bangalore)" w:date="2020-10-22T20:38:00Z"/>
          <w:trPrChange w:id="324" w:author="Gupta, Pallab (Nokia - IN/Bangalore)" w:date="2020-10-26T18:13:00Z">
            <w:trPr>
              <w:gridBefore w:val="1"/>
              <w:jc w:val="center"/>
            </w:trPr>
          </w:trPrChange>
        </w:trPr>
        <w:tc>
          <w:tcPr>
            <w:tcW w:w="825" w:type="pct"/>
            <w:tcBorders>
              <w:top w:val="single" w:sz="4" w:space="0" w:color="auto"/>
              <w:left w:val="single" w:sz="6" w:space="0" w:color="000000"/>
              <w:bottom w:val="single" w:sz="4" w:space="0" w:color="auto"/>
              <w:right w:val="single" w:sz="6" w:space="0" w:color="000000"/>
            </w:tcBorders>
            <w:shd w:val="clear" w:color="auto" w:fill="auto"/>
            <w:tcPrChange w:id="325" w:author="Gupta, Pallab (Nokia - IN/Bangalore)" w:date="2020-10-26T18:13:00Z">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tcPrChange>
          </w:tcPr>
          <w:p w14:paraId="408162EB" w14:textId="77777777" w:rsidR="00482746" w:rsidRPr="00D67AB2" w:rsidRDefault="00482746" w:rsidP="00D25BED">
            <w:pPr>
              <w:pStyle w:val="TAL"/>
              <w:rPr>
                <w:ins w:id="326" w:author="Gupta, Pallab (Nokia - IN/Bangalore)" w:date="2020-10-22T20:38:00Z"/>
              </w:rPr>
            </w:pPr>
            <w:ins w:id="327" w:author="Gupta, Pallab (Nokia - IN/Bangalore)" w:date="2020-10-22T20:38:00Z">
              <w:r>
                <w:t>Location</w:t>
              </w:r>
            </w:ins>
          </w:p>
        </w:tc>
        <w:tc>
          <w:tcPr>
            <w:tcW w:w="732" w:type="pct"/>
            <w:tcBorders>
              <w:top w:val="single" w:sz="4" w:space="0" w:color="auto"/>
              <w:left w:val="single" w:sz="6" w:space="0" w:color="000000"/>
              <w:bottom w:val="single" w:sz="4" w:space="0" w:color="auto"/>
              <w:right w:val="single" w:sz="6" w:space="0" w:color="000000"/>
            </w:tcBorders>
            <w:tcPrChange w:id="328" w:author="Gupta, Pallab (Nokia - IN/Bangalore)" w:date="2020-10-26T18:13:00Z">
              <w:tcPr>
                <w:tcW w:w="732" w:type="pct"/>
                <w:gridSpan w:val="2"/>
                <w:tcBorders>
                  <w:top w:val="single" w:sz="4" w:space="0" w:color="auto"/>
                  <w:left w:val="single" w:sz="6" w:space="0" w:color="000000"/>
                  <w:bottom w:val="single" w:sz="6" w:space="0" w:color="000000"/>
                  <w:right w:val="single" w:sz="6" w:space="0" w:color="000000"/>
                </w:tcBorders>
              </w:tcPr>
            </w:tcPrChange>
          </w:tcPr>
          <w:p w14:paraId="3EBCA331" w14:textId="77777777" w:rsidR="00482746" w:rsidRPr="00D67AB2" w:rsidRDefault="00482746" w:rsidP="00D25BED">
            <w:pPr>
              <w:pStyle w:val="TAL"/>
              <w:rPr>
                <w:ins w:id="329" w:author="Gupta, Pallab (Nokia - IN/Bangalore)" w:date="2020-10-22T20:38:00Z"/>
              </w:rPr>
            </w:pPr>
            <w:ins w:id="330" w:author="Gupta, Pallab (Nokia - IN/Bangalore)" w:date="2020-10-22T20:38:00Z">
              <w:r>
                <w:t>string</w:t>
              </w:r>
            </w:ins>
          </w:p>
        </w:tc>
        <w:tc>
          <w:tcPr>
            <w:tcW w:w="217" w:type="pct"/>
            <w:tcBorders>
              <w:top w:val="single" w:sz="4" w:space="0" w:color="auto"/>
              <w:left w:val="single" w:sz="6" w:space="0" w:color="000000"/>
              <w:bottom w:val="single" w:sz="4" w:space="0" w:color="auto"/>
              <w:right w:val="single" w:sz="6" w:space="0" w:color="000000"/>
            </w:tcBorders>
            <w:tcPrChange w:id="331" w:author="Gupta, Pallab (Nokia - IN/Bangalore)" w:date="2020-10-26T18:13:00Z">
              <w:tcPr>
                <w:tcW w:w="217" w:type="pct"/>
                <w:gridSpan w:val="2"/>
                <w:tcBorders>
                  <w:top w:val="single" w:sz="4" w:space="0" w:color="auto"/>
                  <w:left w:val="single" w:sz="6" w:space="0" w:color="000000"/>
                  <w:bottom w:val="single" w:sz="6" w:space="0" w:color="000000"/>
                  <w:right w:val="single" w:sz="6" w:space="0" w:color="000000"/>
                </w:tcBorders>
              </w:tcPr>
            </w:tcPrChange>
          </w:tcPr>
          <w:p w14:paraId="65CD7620" w14:textId="77777777" w:rsidR="00482746" w:rsidRPr="00D67AB2" w:rsidRDefault="00482746" w:rsidP="00D25BED">
            <w:pPr>
              <w:pStyle w:val="TAC"/>
              <w:rPr>
                <w:ins w:id="332" w:author="Gupta, Pallab (Nokia - IN/Bangalore)" w:date="2020-10-22T20:38:00Z"/>
              </w:rPr>
            </w:pPr>
            <w:ins w:id="333" w:author="Gupta, Pallab (Nokia - IN/Bangalore)" w:date="2020-10-22T20:38:00Z">
              <w:r>
                <w:t>M</w:t>
              </w:r>
            </w:ins>
          </w:p>
        </w:tc>
        <w:tc>
          <w:tcPr>
            <w:tcW w:w="581" w:type="pct"/>
            <w:tcBorders>
              <w:top w:val="single" w:sz="4" w:space="0" w:color="auto"/>
              <w:left w:val="single" w:sz="6" w:space="0" w:color="000000"/>
              <w:bottom w:val="single" w:sz="4" w:space="0" w:color="auto"/>
              <w:right w:val="single" w:sz="6" w:space="0" w:color="000000"/>
            </w:tcBorders>
            <w:tcPrChange w:id="334" w:author="Gupta, Pallab (Nokia - IN/Bangalore)" w:date="2020-10-26T18:13:00Z">
              <w:tcPr>
                <w:tcW w:w="581" w:type="pct"/>
                <w:gridSpan w:val="2"/>
                <w:tcBorders>
                  <w:top w:val="single" w:sz="4" w:space="0" w:color="auto"/>
                  <w:left w:val="single" w:sz="6" w:space="0" w:color="000000"/>
                  <w:bottom w:val="single" w:sz="6" w:space="0" w:color="000000"/>
                  <w:right w:val="single" w:sz="6" w:space="0" w:color="000000"/>
                </w:tcBorders>
              </w:tcPr>
            </w:tcPrChange>
          </w:tcPr>
          <w:p w14:paraId="163995F9" w14:textId="77777777" w:rsidR="00482746" w:rsidRPr="00D67AB2" w:rsidRDefault="00482746" w:rsidP="00D25BED">
            <w:pPr>
              <w:pStyle w:val="TAL"/>
              <w:rPr>
                <w:ins w:id="335" w:author="Gupta, Pallab (Nokia - IN/Bangalore)" w:date="2020-10-22T20:38:00Z"/>
              </w:rPr>
            </w:pPr>
            <w:ins w:id="336" w:author="Gupta, Pallab (Nokia - IN/Bangalore)" w:date="2020-10-22T20:38: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Change w:id="337" w:author="Gupta, Pallab (Nokia - IN/Bangalore)" w:date="2020-10-26T18:13:00Z">
              <w:tcPr>
                <w:tcW w:w="2645" w:type="pct"/>
                <w:gridSpan w:val="2"/>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3A3B3DF6" w14:textId="0EE79617" w:rsidR="00482746" w:rsidRPr="00D67AB2" w:rsidRDefault="00482746" w:rsidP="00D25BED">
            <w:pPr>
              <w:pStyle w:val="TAL"/>
              <w:rPr>
                <w:ins w:id="338" w:author="Gupta, Pallab (Nokia - IN/Bangalore)" w:date="2020-10-22T20:38:00Z"/>
              </w:rPr>
            </w:pPr>
            <w:ins w:id="339" w:author="Gupta, Pallab (Nokia - IN/Bangalore)" w:date="2020-10-22T20:38:00Z">
              <w:r w:rsidRPr="00D70312">
                <w:t xml:space="preserve">An alternative URI of the resource located on an alternative service instance within the </w:t>
              </w:r>
              <w:r>
                <w:t>same AMF</w:t>
              </w:r>
              <w:r w:rsidRPr="00D70312">
                <w:t xml:space="preserve"> </w:t>
              </w:r>
              <w:r>
                <w:t>or AMF (service) set</w:t>
              </w:r>
            </w:ins>
          </w:p>
        </w:tc>
      </w:tr>
      <w:tr w:rsidR="003E257C" w:rsidRPr="00D67AB2" w14:paraId="23BCEEC4" w14:textId="77777777" w:rsidTr="00D25BED">
        <w:trPr>
          <w:jc w:val="center"/>
          <w:ins w:id="340" w:author="Gupta, Pallab (Nokia - IN/Bangalore)" w:date="2020-10-26T18:13: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48BD641" w14:textId="29391D04" w:rsidR="003E257C" w:rsidRDefault="003E257C" w:rsidP="003E257C">
            <w:pPr>
              <w:pStyle w:val="TAL"/>
              <w:rPr>
                <w:ins w:id="341" w:author="Gupta, Pallab (Nokia - IN/Bangalore)" w:date="2020-10-26T18:13:00Z"/>
              </w:rPr>
            </w:pPr>
            <w:ins w:id="342" w:author="Gupta, Pallab (Nokia - IN/Bangalore)" w:date="2020-10-26T18:13: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13A74DD0" w14:textId="0F1AF67D" w:rsidR="003E257C" w:rsidRDefault="003E257C" w:rsidP="003E257C">
            <w:pPr>
              <w:pStyle w:val="TAL"/>
              <w:rPr>
                <w:ins w:id="343" w:author="Gupta, Pallab (Nokia - IN/Bangalore)" w:date="2020-10-26T18:13:00Z"/>
              </w:rPr>
            </w:pPr>
            <w:ins w:id="344" w:author="Gupta, Pallab (Nokia - IN/Bangalore)" w:date="2020-10-26T18:13:00Z">
              <w:r>
                <w:t>string</w:t>
              </w:r>
            </w:ins>
          </w:p>
        </w:tc>
        <w:tc>
          <w:tcPr>
            <w:tcW w:w="217" w:type="pct"/>
            <w:tcBorders>
              <w:top w:val="single" w:sz="4" w:space="0" w:color="auto"/>
              <w:left w:val="single" w:sz="6" w:space="0" w:color="000000"/>
              <w:bottom w:val="single" w:sz="6" w:space="0" w:color="000000"/>
              <w:right w:val="single" w:sz="6" w:space="0" w:color="000000"/>
            </w:tcBorders>
          </w:tcPr>
          <w:p w14:paraId="1460E202" w14:textId="186ED4F2" w:rsidR="003E257C" w:rsidRDefault="003E257C" w:rsidP="003E257C">
            <w:pPr>
              <w:pStyle w:val="TAC"/>
              <w:rPr>
                <w:ins w:id="345" w:author="Gupta, Pallab (Nokia - IN/Bangalore)" w:date="2020-10-26T18:13:00Z"/>
              </w:rPr>
            </w:pPr>
            <w:ins w:id="346" w:author="Gupta, Pallab (Nokia - IN/Bangalore)" w:date="2020-10-26T18:13:00Z">
              <w:r>
                <w:t>O</w:t>
              </w:r>
            </w:ins>
          </w:p>
        </w:tc>
        <w:tc>
          <w:tcPr>
            <w:tcW w:w="581" w:type="pct"/>
            <w:tcBorders>
              <w:top w:val="single" w:sz="4" w:space="0" w:color="auto"/>
              <w:left w:val="single" w:sz="6" w:space="0" w:color="000000"/>
              <w:bottom w:val="single" w:sz="6" w:space="0" w:color="000000"/>
              <w:right w:val="single" w:sz="6" w:space="0" w:color="000000"/>
            </w:tcBorders>
          </w:tcPr>
          <w:p w14:paraId="63CB181A" w14:textId="6EEBF43B" w:rsidR="003E257C" w:rsidRPr="00D67AB2" w:rsidRDefault="003E257C" w:rsidP="003E257C">
            <w:pPr>
              <w:pStyle w:val="TAL"/>
              <w:rPr>
                <w:ins w:id="347" w:author="Gupta, Pallab (Nokia - IN/Bangalore)" w:date="2020-10-26T18:13:00Z"/>
              </w:rPr>
            </w:pPr>
            <w:ins w:id="348" w:author="Gupta, Pallab (Nokia - IN/Bangalore)" w:date="2020-10-26T18:13: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1689230" w14:textId="6D057959" w:rsidR="003E257C" w:rsidRPr="00D70312" w:rsidRDefault="003E257C" w:rsidP="003E257C">
            <w:pPr>
              <w:pStyle w:val="TAL"/>
              <w:rPr>
                <w:ins w:id="349" w:author="Gupta, Pallab (Nokia - IN/Bangalore)" w:date="2020-10-26T18:13:00Z"/>
              </w:rPr>
            </w:pPr>
            <w:ins w:id="350" w:author="Gupta, Pallab (Nokia - IN/Bangalore)" w:date="2020-10-26T18:13:00Z">
              <w:r w:rsidRPr="00525507">
                <w:t>Identifier of the target NF (service) instance ID towards which the request is redirected</w:t>
              </w:r>
            </w:ins>
          </w:p>
        </w:tc>
      </w:tr>
    </w:tbl>
    <w:p w14:paraId="51B82702" w14:textId="77777777" w:rsidR="00482746" w:rsidRDefault="00482746" w:rsidP="00482746">
      <w:pPr>
        <w:rPr>
          <w:ins w:id="351" w:author="Gupta, Pallab (Nokia - IN/Bangalore)" w:date="2020-10-22T20:38:00Z"/>
        </w:rPr>
      </w:pPr>
    </w:p>
    <w:p w14:paraId="20BD4FFF" w14:textId="4B2CD484" w:rsidR="00482746" w:rsidRDefault="00482746" w:rsidP="00482746">
      <w:pPr>
        <w:pStyle w:val="TH"/>
        <w:rPr>
          <w:ins w:id="352" w:author="Gupta, Pallab (Nokia - IN/Bangalore)" w:date="2020-10-22T20:38:00Z"/>
        </w:rPr>
      </w:pPr>
      <w:ins w:id="353" w:author="Gupta, Pallab (Nokia - IN/Bangalore)" w:date="2020-10-22T20:38:00Z">
        <w:r w:rsidRPr="00D67AB2">
          <w:t xml:space="preserve">Table </w:t>
        </w:r>
        <w:r w:rsidRPr="00630AB6">
          <w:t>6.1.3.2.3.1</w:t>
        </w:r>
        <w:r>
          <w:t>-</w:t>
        </w:r>
      </w:ins>
      <w:ins w:id="354" w:author="Gupta, Pallab (Nokia - IN/Bangalore)" w:date="2020-10-22T20:39:00Z">
        <w:r w:rsidR="00EA7CF2">
          <w:t>6</w:t>
        </w:r>
      </w:ins>
      <w:ins w:id="355" w:author="Gupta, Pallab (Nokia - IN/Bangalore)" w:date="2020-10-22T20:38:00Z">
        <w:r w:rsidRPr="00D67AB2">
          <w:t xml:space="preserve">: </w:t>
        </w:r>
        <w:r>
          <w:t>Headers supported by the 308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Change w:id="356">
          <w:tblGrid>
            <w:gridCol w:w="3"/>
            <w:gridCol w:w="1585"/>
            <w:gridCol w:w="3"/>
            <w:gridCol w:w="1406"/>
            <w:gridCol w:w="3"/>
            <w:gridCol w:w="415"/>
            <w:gridCol w:w="3"/>
            <w:gridCol w:w="1116"/>
            <w:gridCol w:w="3"/>
            <w:gridCol w:w="5090"/>
            <w:gridCol w:w="3"/>
          </w:tblGrid>
        </w:tblGridChange>
      </w:tblGrid>
      <w:tr w:rsidR="00482746" w:rsidRPr="00D67AB2" w14:paraId="727D760D" w14:textId="77777777" w:rsidTr="00D25BED">
        <w:trPr>
          <w:jc w:val="center"/>
          <w:ins w:id="357" w:author="Gupta, Pallab (Nokia - IN/Bangalore)" w:date="2020-10-22T20:38: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9B29C11" w14:textId="77777777" w:rsidR="00482746" w:rsidRPr="00D67AB2" w:rsidRDefault="00482746" w:rsidP="00D25BED">
            <w:pPr>
              <w:pStyle w:val="TAH"/>
              <w:rPr>
                <w:ins w:id="358" w:author="Gupta, Pallab (Nokia - IN/Bangalore)" w:date="2020-10-22T20:38:00Z"/>
              </w:rPr>
            </w:pPr>
            <w:ins w:id="359" w:author="Gupta, Pallab (Nokia - IN/Bangalore)" w:date="2020-10-22T20:38: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419F504" w14:textId="77777777" w:rsidR="00482746" w:rsidRPr="00D67AB2" w:rsidRDefault="00482746" w:rsidP="00D25BED">
            <w:pPr>
              <w:pStyle w:val="TAH"/>
              <w:rPr>
                <w:ins w:id="360" w:author="Gupta, Pallab (Nokia - IN/Bangalore)" w:date="2020-10-22T20:38:00Z"/>
              </w:rPr>
            </w:pPr>
            <w:ins w:id="361" w:author="Gupta, Pallab (Nokia - IN/Bangalore)" w:date="2020-10-22T20:38: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2D9872D" w14:textId="77777777" w:rsidR="00482746" w:rsidRPr="00D67AB2" w:rsidRDefault="00482746" w:rsidP="00D25BED">
            <w:pPr>
              <w:pStyle w:val="TAH"/>
              <w:rPr>
                <w:ins w:id="362" w:author="Gupta, Pallab (Nokia - IN/Bangalore)" w:date="2020-10-22T20:38:00Z"/>
              </w:rPr>
            </w:pPr>
            <w:ins w:id="363" w:author="Gupta, Pallab (Nokia - IN/Bangalore)" w:date="2020-10-22T20:38: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E239268" w14:textId="77777777" w:rsidR="00482746" w:rsidRPr="00D67AB2" w:rsidRDefault="00482746" w:rsidP="00D25BED">
            <w:pPr>
              <w:pStyle w:val="TAH"/>
              <w:rPr>
                <w:ins w:id="364" w:author="Gupta, Pallab (Nokia - IN/Bangalore)" w:date="2020-10-22T20:38:00Z"/>
              </w:rPr>
            </w:pPr>
            <w:ins w:id="365" w:author="Gupta, Pallab (Nokia - IN/Bangalore)" w:date="2020-10-22T20:38: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5B45715" w14:textId="77777777" w:rsidR="00482746" w:rsidRPr="00D67AB2" w:rsidRDefault="00482746" w:rsidP="00D25BED">
            <w:pPr>
              <w:pStyle w:val="TAH"/>
              <w:rPr>
                <w:ins w:id="366" w:author="Gupta, Pallab (Nokia - IN/Bangalore)" w:date="2020-10-22T20:38:00Z"/>
              </w:rPr>
            </w:pPr>
            <w:ins w:id="367" w:author="Gupta, Pallab (Nokia - IN/Bangalore)" w:date="2020-10-22T20:38:00Z">
              <w:r w:rsidRPr="00D67AB2">
                <w:t>Description</w:t>
              </w:r>
            </w:ins>
          </w:p>
        </w:tc>
      </w:tr>
      <w:tr w:rsidR="00482746" w:rsidRPr="00D67AB2" w14:paraId="1E8BD2E7" w14:textId="77777777" w:rsidTr="003E257C">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Change w:id="368" w:author="Gupta, Pallab (Nokia - IN/Bangalore)" w:date="2020-10-26T18:14:00Z">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
          </w:tblPrExChange>
        </w:tblPrEx>
        <w:trPr>
          <w:jc w:val="center"/>
          <w:ins w:id="369" w:author="Gupta, Pallab (Nokia - IN/Bangalore)" w:date="2020-10-22T20:38:00Z"/>
          <w:trPrChange w:id="370" w:author="Gupta, Pallab (Nokia - IN/Bangalore)" w:date="2020-10-26T18:14:00Z">
            <w:trPr>
              <w:gridBefore w:val="1"/>
              <w:jc w:val="center"/>
            </w:trPr>
          </w:trPrChange>
        </w:trPr>
        <w:tc>
          <w:tcPr>
            <w:tcW w:w="825" w:type="pct"/>
            <w:tcBorders>
              <w:top w:val="single" w:sz="4" w:space="0" w:color="auto"/>
              <w:left w:val="single" w:sz="6" w:space="0" w:color="000000"/>
              <w:bottom w:val="single" w:sz="4" w:space="0" w:color="auto"/>
              <w:right w:val="single" w:sz="6" w:space="0" w:color="000000"/>
            </w:tcBorders>
            <w:shd w:val="clear" w:color="auto" w:fill="auto"/>
            <w:tcPrChange w:id="371" w:author="Gupta, Pallab (Nokia - IN/Bangalore)" w:date="2020-10-26T18:14:00Z">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tcPrChange>
          </w:tcPr>
          <w:p w14:paraId="5226BE1E" w14:textId="77777777" w:rsidR="00482746" w:rsidRPr="00D67AB2" w:rsidRDefault="00482746" w:rsidP="00D25BED">
            <w:pPr>
              <w:pStyle w:val="TAL"/>
              <w:rPr>
                <w:ins w:id="372" w:author="Gupta, Pallab (Nokia - IN/Bangalore)" w:date="2020-10-22T20:38:00Z"/>
              </w:rPr>
            </w:pPr>
            <w:ins w:id="373" w:author="Gupta, Pallab (Nokia - IN/Bangalore)" w:date="2020-10-22T20:38:00Z">
              <w:r>
                <w:t>Location</w:t>
              </w:r>
            </w:ins>
          </w:p>
        </w:tc>
        <w:tc>
          <w:tcPr>
            <w:tcW w:w="732" w:type="pct"/>
            <w:tcBorders>
              <w:top w:val="single" w:sz="4" w:space="0" w:color="auto"/>
              <w:left w:val="single" w:sz="6" w:space="0" w:color="000000"/>
              <w:bottom w:val="single" w:sz="4" w:space="0" w:color="auto"/>
              <w:right w:val="single" w:sz="6" w:space="0" w:color="000000"/>
            </w:tcBorders>
            <w:tcPrChange w:id="374" w:author="Gupta, Pallab (Nokia - IN/Bangalore)" w:date="2020-10-26T18:14:00Z">
              <w:tcPr>
                <w:tcW w:w="732" w:type="pct"/>
                <w:gridSpan w:val="2"/>
                <w:tcBorders>
                  <w:top w:val="single" w:sz="4" w:space="0" w:color="auto"/>
                  <w:left w:val="single" w:sz="6" w:space="0" w:color="000000"/>
                  <w:bottom w:val="single" w:sz="6" w:space="0" w:color="000000"/>
                  <w:right w:val="single" w:sz="6" w:space="0" w:color="000000"/>
                </w:tcBorders>
              </w:tcPr>
            </w:tcPrChange>
          </w:tcPr>
          <w:p w14:paraId="3358663B" w14:textId="77777777" w:rsidR="00482746" w:rsidRPr="00D67AB2" w:rsidRDefault="00482746" w:rsidP="00D25BED">
            <w:pPr>
              <w:pStyle w:val="TAL"/>
              <w:rPr>
                <w:ins w:id="375" w:author="Gupta, Pallab (Nokia - IN/Bangalore)" w:date="2020-10-22T20:38:00Z"/>
              </w:rPr>
            </w:pPr>
            <w:ins w:id="376" w:author="Gupta, Pallab (Nokia - IN/Bangalore)" w:date="2020-10-22T20:38:00Z">
              <w:r>
                <w:t>string</w:t>
              </w:r>
            </w:ins>
          </w:p>
        </w:tc>
        <w:tc>
          <w:tcPr>
            <w:tcW w:w="217" w:type="pct"/>
            <w:tcBorders>
              <w:top w:val="single" w:sz="4" w:space="0" w:color="auto"/>
              <w:left w:val="single" w:sz="6" w:space="0" w:color="000000"/>
              <w:bottom w:val="single" w:sz="4" w:space="0" w:color="auto"/>
              <w:right w:val="single" w:sz="6" w:space="0" w:color="000000"/>
            </w:tcBorders>
            <w:tcPrChange w:id="377" w:author="Gupta, Pallab (Nokia - IN/Bangalore)" w:date="2020-10-26T18:14:00Z">
              <w:tcPr>
                <w:tcW w:w="217" w:type="pct"/>
                <w:gridSpan w:val="2"/>
                <w:tcBorders>
                  <w:top w:val="single" w:sz="4" w:space="0" w:color="auto"/>
                  <w:left w:val="single" w:sz="6" w:space="0" w:color="000000"/>
                  <w:bottom w:val="single" w:sz="6" w:space="0" w:color="000000"/>
                  <w:right w:val="single" w:sz="6" w:space="0" w:color="000000"/>
                </w:tcBorders>
              </w:tcPr>
            </w:tcPrChange>
          </w:tcPr>
          <w:p w14:paraId="6156BD66" w14:textId="77777777" w:rsidR="00482746" w:rsidRPr="00D67AB2" w:rsidRDefault="00482746" w:rsidP="00D25BED">
            <w:pPr>
              <w:pStyle w:val="TAC"/>
              <w:rPr>
                <w:ins w:id="378" w:author="Gupta, Pallab (Nokia - IN/Bangalore)" w:date="2020-10-22T20:38:00Z"/>
              </w:rPr>
            </w:pPr>
            <w:ins w:id="379" w:author="Gupta, Pallab (Nokia - IN/Bangalore)" w:date="2020-10-22T20:38:00Z">
              <w:r>
                <w:t>M</w:t>
              </w:r>
            </w:ins>
          </w:p>
        </w:tc>
        <w:tc>
          <w:tcPr>
            <w:tcW w:w="581" w:type="pct"/>
            <w:tcBorders>
              <w:top w:val="single" w:sz="4" w:space="0" w:color="auto"/>
              <w:left w:val="single" w:sz="6" w:space="0" w:color="000000"/>
              <w:bottom w:val="single" w:sz="4" w:space="0" w:color="auto"/>
              <w:right w:val="single" w:sz="6" w:space="0" w:color="000000"/>
            </w:tcBorders>
            <w:tcPrChange w:id="380" w:author="Gupta, Pallab (Nokia - IN/Bangalore)" w:date="2020-10-26T18:14:00Z">
              <w:tcPr>
                <w:tcW w:w="581" w:type="pct"/>
                <w:gridSpan w:val="2"/>
                <w:tcBorders>
                  <w:top w:val="single" w:sz="4" w:space="0" w:color="auto"/>
                  <w:left w:val="single" w:sz="6" w:space="0" w:color="000000"/>
                  <w:bottom w:val="single" w:sz="6" w:space="0" w:color="000000"/>
                  <w:right w:val="single" w:sz="6" w:space="0" w:color="000000"/>
                </w:tcBorders>
              </w:tcPr>
            </w:tcPrChange>
          </w:tcPr>
          <w:p w14:paraId="57ACD555" w14:textId="77777777" w:rsidR="00482746" w:rsidRPr="00D67AB2" w:rsidRDefault="00482746" w:rsidP="00D25BED">
            <w:pPr>
              <w:pStyle w:val="TAL"/>
              <w:rPr>
                <w:ins w:id="381" w:author="Gupta, Pallab (Nokia - IN/Bangalore)" w:date="2020-10-22T20:38:00Z"/>
              </w:rPr>
            </w:pPr>
            <w:ins w:id="382" w:author="Gupta, Pallab (Nokia - IN/Bangalore)" w:date="2020-10-22T20:38: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Change w:id="383" w:author="Gupta, Pallab (Nokia - IN/Bangalore)" w:date="2020-10-26T18:14:00Z">
              <w:tcPr>
                <w:tcW w:w="2645" w:type="pct"/>
                <w:gridSpan w:val="2"/>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1C811192" w14:textId="37E572C1" w:rsidR="00482746" w:rsidRPr="00D67AB2" w:rsidRDefault="00482746" w:rsidP="00D25BED">
            <w:pPr>
              <w:pStyle w:val="TAL"/>
              <w:rPr>
                <w:ins w:id="384" w:author="Gupta, Pallab (Nokia - IN/Bangalore)" w:date="2020-10-22T20:38:00Z"/>
              </w:rPr>
            </w:pPr>
            <w:ins w:id="385" w:author="Gupta, Pallab (Nokia - IN/Bangalore)" w:date="2020-10-22T20:38:00Z">
              <w:r w:rsidRPr="00D70312">
                <w:t xml:space="preserve">An alternative URI of the resource located on an alternative service instance within the </w:t>
              </w:r>
              <w:r>
                <w:t>same AM</w:t>
              </w:r>
              <w:r w:rsidRPr="00D70312">
                <w:t xml:space="preserve">F </w:t>
              </w:r>
              <w:r>
                <w:t xml:space="preserve">or </w:t>
              </w:r>
            </w:ins>
            <w:ins w:id="386" w:author="Gupta, Pallab (Nokia - IN/Bangalore)" w:date="2020-10-22T20:39:00Z">
              <w:r>
                <w:t>AM</w:t>
              </w:r>
            </w:ins>
            <w:ins w:id="387" w:author="Gupta, Pallab (Nokia - IN/Bangalore)" w:date="2020-10-22T20:38:00Z">
              <w:r>
                <w:t>F (service) set</w:t>
              </w:r>
            </w:ins>
          </w:p>
        </w:tc>
      </w:tr>
      <w:tr w:rsidR="003E257C" w:rsidRPr="00D67AB2" w14:paraId="5AF6098C" w14:textId="77777777" w:rsidTr="00D25BED">
        <w:trPr>
          <w:jc w:val="center"/>
          <w:ins w:id="388" w:author="Gupta, Pallab (Nokia - IN/Bangalore)" w:date="2020-10-26T18:14: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8B1E7C3" w14:textId="629287EA" w:rsidR="003E257C" w:rsidRDefault="003E257C" w:rsidP="003E257C">
            <w:pPr>
              <w:pStyle w:val="TAL"/>
              <w:rPr>
                <w:ins w:id="389" w:author="Gupta, Pallab (Nokia - IN/Bangalore)" w:date="2020-10-26T18:14:00Z"/>
              </w:rPr>
            </w:pPr>
            <w:ins w:id="390" w:author="Gupta, Pallab (Nokia - IN/Bangalore)" w:date="2020-10-26T18:14: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1C14F0A5" w14:textId="2A750223" w:rsidR="003E257C" w:rsidRDefault="003E257C" w:rsidP="003E257C">
            <w:pPr>
              <w:pStyle w:val="TAL"/>
              <w:rPr>
                <w:ins w:id="391" w:author="Gupta, Pallab (Nokia - IN/Bangalore)" w:date="2020-10-26T18:14:00Z"/>
              </w:rPr>
            </w:pPr>
            <w:ins w:id="392" w:author="Gupta, Pallab (Nokia - IN/Bangalore)" w:date="2020-10-26T18:14:00Z">
              <w:r>
                <w:t>string</w:t>
              </w:r>
            </w:ins>
          </w:p>
        </w:tc>
        <w:tc>
          <w:tcPr>
            <w:tcW w:w="217" w:type="pct"/>
            <w:tcBorders>
              <w:top w:val="single" w:sz="4" w:space="0" w:color="auto"/>
              <w:left w:val="single" w:sz="6" w:space="0" w:color="000000"/>
              <w:bottom w:val="single" w:sz="6" w:space="0" w:color="000000"/>
              <w:right w:val="single" w:sz="6" w:space="0" w:color="000000"/>
            </w:tcBorders>
          </w:tcPr>
          <w:p w14:paraId="6A60A462" w14:textId="65DFCDC2" w:rsidR="003E257C" w:rsidRDefault="003E257C" w:rsidP="003E257C">
            <w:pPr>
              <w:pStyle w:val="TAC"/>
              <w:rPr>
                <w:ins w:id="393" w:author="Gupta, Pallab (Nokia - IN/Bangalore)" w:date="2020-10-26T18:14:00Z"/>
              </w:rPr>
            </w:pPr>
            <w:ins w:id="394" w:author="Gupta, Pallab (Nokia - IN/Bangalore)" w:date="2020-10-26T18:14:00Z">
              <w:r>
                <w:t>O</w:t>
              </w:r>
            </w:ins>
          </w:p>
        </w:tc>
        <w:tc>
          <w:tcPr>
            <w:tcW w:w="581" w:type="pct"/>
            <w:tcBorders>
              <w:top w:val="single" w:sz="4" w:space="0" w:color="auto"/>
              <w:left w:val="single" w:sz="6" w:space="0" w:color="000000"/>
              <w:bottom w:val="single" w:sz="6" w:space="0" w:color="000000"/>
              <w:right w:val="single" w:sz="6" w:space="0" w:color="000000"/>
            </w:tcBorders>
          </w:tcPr>
          <w:p w14:paraId="188F3785" w14:textId="55E56B89" w:rsidR="003E257C" w:rsidRPr="00D67AB2" w:rsidRDefault="003E257C" w:rsidP="003E257C">
            <w:pPr>
              <w:pStyle w:val="TAL"/>
              <w:rPr>
                <w:ins w:id="395" w:author="Gupta, Pallab (Nokia - IN/Bangalore)" w:date="2020-10-26T18:14:00Z"/>
              </w:rPr>
            </w:pPr>
            <w:ins w:id="396" w:author="Gupta, Pallab (Nokia - IN/Bangalore)" w:date="2020-10-26T18:14: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9519CB8" w14:textId="5D5B3B5D" w:rsidR="003E257C" w:rsidRPr="00D70312" w:rsidRDefault="003E257C" w:rsidP="003E257C">
            <w:pPr>
              <w:pStyle w:val="TAL"/>
              <w:rPr>
                <w:ins w:id="397" w:author="Gupta, Pallab (Nokia - IN/Bangalore)" w:date="2020-10-26T18:14:00Z"/>
              </w:rPr>
            </w:pPr>
            <w:ins w:id="398" w:author="Gupta, Pallab (Nokia - IN/Bangalore)" w:date="2020-10-26T18:14:00Z">
              <w:r w:rsidRPr="00525507">
                <w:t>Identifier of the target NF (service) instance ID towards which the request is redirected</w:t>
              </w:r>
            </w:ins>
          </w:p>
        </w:tc>
      </w:tr>
    </w:tbl>
    <w:p w14:paraId="2A32B27E" w14:textId="77777777" w:rsidR="00482746" w:rsidRDefault="00482746" w:rsidP="004235D2"/>
    <w:p w14:paraId="388766E8" w14:textId="77777777" w:rsidR="0042213E" w:rsidRDefault="0042213E" w:rsidP="0042213E"/>
    <w:p w14:paraId="3D839C76" w14:textId="77777777" w:rsidR="0042213E" w:rsidRPr="006B5418" w:rsidRDefault="0042213E" w:rsidP="0042213E">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624B8C3F" w14:textId="77777777" w:rsidR="004235D2" w:rsidRPr="003B2883" w:rsidRDefault="004235D2" w:rsidP="004235D2">
      <w:pPr>
        <w:pStyle w:val="Heading6"/>
        <w:ind w:left="0" w:firstLine="0"/>
        <w:rPr>
          <w:lang w:eastAsia="zh-CN"/>
        </w:rPr>
      </w:pPr>
      <w:bookmarkStart w:id="399" w:name="_Toc25156277"/>
      <w:bookmarkStart w:id="400" w:name="_Toc34124577"/>
      <w:bookmarkStart w:id="401" w:name="_Toc43207691"/>
      <w:bookmarkStart w:id="402" w:name="_Toc49857171"/>
      <w:bookmarkStart w:id="403" w:name="_Toc51925374"/>
      <w:r w:rsidRPr="003B2883">
        <w:t>6.1.3.2.4.2</w:t>
      </w:r>
      <w:r w:rsidRPr="003B2883">
        <w:tab/>
        <w:t xml:space="preserve">Operation: </w:t>
      </w:r>
      <w:r w:rsidRPr="003B2883">
        <w:rPr>
          <w:rFonts w:hint="eastAsia"/>
          <w:lang w:eastAsia="zh-CN"/>
        </w:rPr>
        <w:t>release</w:t>
      </w:r>
      <w:bookmarkEnd w:id="399"/>
      <w:r>
        <w:rPr>
          <w:lang w:eastAsia="zh-CN"/>
        </w:rPr>
        <w:t xml:space="preserve"> </w:t>
      </w:r>
      <w:r w:rsidRPr="003B2883">
        <w:rPr>
          <w:rFonts w:hint="eastAsia"/>
          <w:lang w:eastAsia="zh-CN"/>
        </w:rPr>
        <w:t>(POST)</w:t>
      </w:r>
      <w:bookmarkEnd w:id="400"/>
      <w:bookmarkEnd w:id="401"/>
      <w:bookmarkEnd w:id="402"/>
      <w:bookmarkEnd w:id="403"/>
    </w:p>
    <w:p w14:paraId="0750484C" w14:textId="77777777" w:rsidR="004235D2" w:rsidRPr="003B2883" w:rsidRDefault="004235D2" w:rsidP="004235D2">
      <w:pPr>
        <w:pStyle w:val="Heading7"/>
      </w:pPr>
      <w:bookmarkStart w:id="404" w:name="_Toc43207692"/>
      <w:bookmarkStart w:id="405" w:name="_Toc51925375"/>
      <w:r w:rsidRPr="003B2883">
        <w:t>6.1.3.2.4.2.1</w:t>
      </w:r>
      <w:r w:rsidRPr="003B2883">
        <w:tab/>
        <w:t>Description</w:t>
      </w:r>
      <w:bookmarkEnd w:id="404"/>
      <w:bookmarkEnd w:id="405"/>
    </w:p>
    <w:p w14:paraId="2DF2454E" w14:textId="77777777" w:rsidR="004235D2" w:rsidRPr="003B2883" w:rsidRDefault="004235D2" w:rsidP="004235D2">
      <w:r w:rsidRPr="003B2883">
        <w:t xml:space="preserve">This </w:t>
      </w:r>
      <w:proofErr w:type="spellStart"/>
      <w:r w:rsidRPr="003B2883">
        <w:rPr>
          <w:rFonts w:hint="eastAsia"/>
          <w:lang w:eastAsia="zh-CN"/>
        </w:rPr>
        <w:t>ueContextId</w:t>
      </w:r>
      <w:proofErr w:type="spellEnd"/>
      <w:r w:rsidRPr="003B2883">
        <w:rPr>
          <w:rFonts w:hint="eastAsia"/>
          <w:lang w:eastAsia="zh-CN"/>
        </w:rPr>
        <w:t xml:space="preserve"> identifies the individual </w:t>
      </w:r>
      <w:proofErr w:type="spellStart"/>
      <w:r w:rsidRPr="003B2883">
        <w:rPr>
          <w:rFonts w:hint="eastAsia"/>
          <w:lang w:eastAsia="zh-CN"/>
        </w:rPr>
        <w:t>ueContext</w:t>
      </w:r>
      <w:proofErr w:type="spellEnd"/>
      <w:r w:rsidRPr="003B2883">
        <w:rPr>
          <w:rFonts w:hint="eastAsia"/>
          <w:lang w:eastAsia="zh-CN"/>
        </w:rPr>
        <w:t xml:space="preserve"> </w:t>
      </w:r>
      <w:r w:rsidRPr="003B2883">
        <w:rPr>
          <w:lang w:eastAsia="zh-CN"/>
        </w:rPr>
        <w:t xml:space="preserve">resource </w:t>
      </w:r>
      <w:r w:rsidRPr="003B2883">
        <w:t>is composed by UE's SUPI or PEI, See table 6.1.3.2.2-1.</w:t>
      </w:r>
    </w:p>
    <w:p w14:paraId="425995EE" w14:textId="77777777" w:rsidR="004235D2" w:rsidRPr="003B2883" w:rsidRDefault="004235D2" w:rsidP="004235D2">
      <w:pPr>
        <w:pStyle w:val="Heading7"/>
      </w:pPr>
      <w:bookmarkStart w:id="406" w:name="_Toc43207693"/>
      <w:bookmarkStart w:id="407" w:name="_Toc51925376"/>
      <w:r w:rsidRPr="003B2883">
        <w:t>6.1.3.2.4.2.2</w:t>
      </w:r>
      <w:r w:rsidRPr="003B2883">
        <w:tab/>
        <w:t>Operation Definition</w:t>
      </w:r>
      <w:bookmarkEnd w:id="406"/>
      <w:bookmarkEnd w:id="407"/>
    </w:p>
    <w:p w14:paraId="01D9A814" w14:textId="77777777" w:rsidR="004235D2" w:rsidRPr="003B2883" w:rsidRDefault="004235D2" w:rsidP="004235D2">
      <w:r w:rsidRPr="003B2883">
        <w:t>This operation shall support the request data structures specified in table 6.1.3.2.4.2.2-1 and the response data structure and response codes specified in table 6.1.3.2.4.2.2-2.</w:t>
      </w:r>
    </w:p>
    <w:p w14:paraId="1611A7DD" w14:textId="77777777" w:rsidR="004235D2" w:rsidRPr="003B2883" w:rsidRDefault="004235D2" w:rsidP="004235D2">
      <w:pPr>
        <w:pStyle w:val="TH"/>
      </w:pPr>
      <w:r w:rsidRPr="003B2883">
        <w:t xml:space="preserve">Table 6.1.3.2.4.2.2-1: Data structures supported by the </w:t>
      </w:r>
      <w:r w:rsidRPr="003B2883">
        <w:rPr>
          <w:rFonts w:hint="eastAsia"/>
          <w:lang w:eastAsia="zh-CN"/>
        </w:rPr>
        <w:t>(POST) release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6"/>
        <w:gridCol w:w="6281"/>
      </w:tblGrid>
      <w:tr w:rsidR="004235D2" w:rsidRPr="003B2883" w14:paraId="2BE7B0BB" w14:textId="77777777" w:rsidTr="00060699">
        <w:trPr>
          <w:jc w:val="center"/>
        </w:trPr>
        <w:tc>
          <w:tcPr>
            <w:tcW w:w="1612" w:type="dxa"/>
            <w:tcBorders>
              <w:top w:val="single" w:sz="4" w:space="0" w:color="auto"/>
              <w:left w:val="single" w:sz="4" w:space="0" w:color="auto"/>
              <w:bottom w:val="single" w:sz="4" w:space="0" w:color="auto"/>
              <w:right w:val="single" w:sz="4" w:space="0" w:color="auto"/>
            </w:tcBorders>
            <w:shd w:val="clear" w:color="auto" w:fill="C0C0C0"/>
            <w:hideMark/>
          </w:tcPr>
          <w:p w14:paraId="3E617D4A" w14:textId="77777777" w:rsidR="004235D2" w:rsidRPr="003B2883" w:rsidRDefault="004235D2" w:rsidP="00060699">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3D104C9C" w14:textId="77777777" w:rsidR="004235D2" w:rsidRPr="003B2883" w:rsidRDefault="004235D2" w:rsidP="00060699">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3557D683" w14:textId="77777777" w:rsidR="004235D2" w:rsidRPr="003B2883" w:rsidRDefault="004235D2" w:rsidP="00060699">
            <w:pPr>
              <w:pStyle w:val="TAH"/>
            </w:pPr>
            <w:r w:rsidRPr="003B2883">
              <w:t>Cardinality</w:t>
            </w:r>
          </w:p>
        </w:tc>
        <w:tc>
          <w:tcPr>
            <w:tcW w:w="63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5CD3144" w14:textId="77777777" w:rsidR="004235D2" w:rsidRPr="003B2883" w:rsidRDefault="004235D2" w:rsidP="00060699">
            <w:pPr>
              <w:pStyle w:val="TAH"/>
            </w:pPr>
            <w:r w:rsidRPr="003B2883">
              <w:t>Description</w:t>
            </w:r>
          </w:p>
        </w:tc>
      </w:tr>
      <w:tr w:rsidR="004235D2" w:rsidRPr="003B2883" w14:paraId="001D9D0C" w14:textId="77777777" w:rsidTr="00060699">
        <w:trPr>
          <w:jc w:val="center"/>
        </w:trPr>
        <w:tc>
          <w:tcPr>
            <w:tcW w:w="1612" w:type="dxa"/>
            <w:tcBorders>
              <w:top w:val="single" w:sz="4" w:space="0" w:color="auto"/>
              <w:left w:val="single" w:sz="6" w:space="0" w:color="000000"/>
              <w:bottom w:val="single" w:sz="6" w:space="0" w:color="000000"/>
              <w:right w:val="single" w:sz="6" w:space="0" w:color="000000"/>
            </w:tcBorders>
            <w:hideMark/>
          </w:tcPr>
          <w:p w14:paraId="7273C428" w14:textId="77777777" w:rsidR="004235D2" w:rsidRPr="003B2883" w:rsidRDefault="004235D2" w:rsidP="00060699">
            <w:pPr>
              <w:pStyle w:val="TAL"/>
              <w:rPr>
                <w:lang w:eastAsia="zh-CN"/>
              </w:rPr>
            </w:pPr>
            <w:proofErr w:type="spellStart"/>
            <w:r w:rsidRPr="003B2883">
              <w:rPr>
                <w:lang w:eastAsia="zh-CN"/>
              </w:rPr>
              <w:t>UEContextRelease</w:t>
            </w:r>
            <w:proofErr w:type="spellEnd"/>
          </w:p>
        </w:tc>
        <w:tc>
          <w:tcPr>
            <w:tcW w:w="422" w:type="dxa"/>
            <w:tcBorders>
              <w:top w:val="single" w:sz="4" w:space="0" w:color="auto"/>
              <w:left w:val="single" w:sz="6" w:space="0" w:color="000000"/>
              <w:bottom w:val="single" w:sz="6" w:space="0" w:color="000000"/>
              <w:right w:val="single" w:sz="6" w:space="0" w:color="000000"/>
            </w:tcBorders>
            <w:hideMark/>
          </w:tcPr>
          <w:p w14:paraId="5E3924A5" w14:textId="77777777" w:rsidR="004235D2" w:rsidRPr="003B2883" w:rsidRDefault="004235D2" w:rsidP="00060699">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513FC05B" w14:textId="77777777" w:rsidR="004235D2" w:rsidRPr="003B2883" w:rsidRDefault="004235D2" w:rsidP="00060699">
            <w:pPr>
              <w:pStyle w:val="TAL"/>
              <w:rPr>
                <w:lang w:eastAsia="zh-CN"/>
              </w:rPr>
            </w:pPr>
            <w:r w:rsidRPr="003B2883">
              <w:rPr>
                <w:rFonts w:hint="eastAsia"/>
                <w:lang w:eastAsia="zh-CN"/>
              </w:rPr>
              <w:t>1</w:t>
            </w:r>
          </w:p>
        </w:tc>
        <w:tc>
          <w:tcPr>
            <w:tcW w:w="6381" w:type="dxa"/>
            <w:tcBorders>
              <w:top w:val="single" w:sz="4" w:space="0" w:color="auto"/>
              <w:left w:val="single" w:sz="6" w:space="0" w:color="000000"/>
              <w:bottom w:val="single" w:sz="6" w:space="0" w:color="000000"/>
              <w:right w:val="single" w:sz="6" w:space="0" w:color="000000"/>
            </w:tcBorders>
            <w:hideMark/>
          </w:tcPr>
          <w:p w14:paraId="15C34AE9" w14:textId="77777777" w:rsidR="004235D2" w:rsidRPr="003B2883" w:rsidRDefault="004235D2" w:rsidP="00060699">
            <w:pPr>
              <w:pStyle w:val="TAL"/>
              <w:rPr>
                <w:lang w:eastAsia="zh-CN"/>
              </w:rPr>
            </w:pPr>
            <w:r w:rsidRPr="003B2883">
              <w:rPr>
                <w:lang w:eastAsia="zh-CN"/>
              </w:rPr>
              <w:t>The information used for releasing of the UE Context</w:t>
            </w:r>
          </w:p>
        </w:tc>
      </w:tr>
    </w:tbl>
    <w:p w14:paraId="0B1E8504" w14:textId="77777777" w:rsidR="004235D2" w:rsidRPr="003B2883" w:rsidRDefault="004235D2" w:rsidP="004235D2"/>
    <w:p w14:paraId="2CE1B203" w14:textId="77777777" w:rsidR="004235D2" w:rsidRPr="003B2883" w:rsidRDefault="004235D2" w:rsidP="004235D2">
      <w:pPr>
        <w:pStyle w:val="TH"/>
      </w:pPr>
      <w:r w:rsidRPr="003B2883">
        <w:t xml:space="preserve">Table 6.1.3.2.4.2.2-2: Data structures supported by the </w:t>
      </w:r>
      <w:r w:rsidRPr="003B2883">
        <w:rPr>
          <w:rFonts w:hint="eastAsia"/>
          <w:lang w:eastAsia="zh-CN"/>
        </w:rPr>
        <w:t>(POST) release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1"/>
        <w:gridCol w:w="435"/>
        <w:gridCol w:w="1235"/>
        <w:gridCol w:w="1110"/>
        <w:gridCol w:w="5182"/>
      </w:tblGrid>
      <w:tr w:rsidR="004235D2" w:rsidRPr="003B2883" w14:paraId="77817DA2" w14:textId="77777777" w:rsidTr="00060699">
        <w:trPr>
          <w:jc w:val="center"/>
        </w:trPr>
        <w:tc>
          <w:tcPr>
            <w:tcW w:w="824" w:type="pct"/>
            <w:tcBorders>
              <w:top w:val="single" w:sz="4" w:space="0" w:color="auto"/>
              <w:left w:val="single" w:sz="4" w:space="0" w:color="auto"/>
              <w:bottom w:val="single" w:sz="4" w:space="0" w:color="auto"/>
              <w:right w:val="single" w:sz="4" w:space="0" w:color="auto"/>
            </w:tcBorders>
            <w:shd w:val="clear" w:color="auto" w:fill="C0C0C0"/>
            <w:hideMark/>
          </w:tcPr>
          <w:p w14:paraId="6976F0D9" w14:textId="77777777" w:rsidR="004235D2" w:rsidRPr="003B2883" w:rsidRDefault="004235D2" w:rsidP="00060699">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1302A8A3" w14:textId="77777777" w:rsidR="004235D2" w:rsidRPr="003B2883" w:rsidRDefault="004235D2" w:rsidP="00060699">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680C314E" w14:textId="77777777" w:rsidR="004235D2" w:rsidRPr="003B2883" w:rsidRDefault="004235D2" w:rsidP="00060699">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36CC711A" w14:textId="77777777" w:rsidR="004235D2" w:rsidRPr="003B2883" w:rsidRDefault="004235D2" w:rsidP="00060699">
            <w:pPr>
              <w:pStyle w:val="TAH"/>
            </w:pPr>
            <w:r w:rsidRPr="003B2883">
              <w:t>Response</w:t>
            </w:r>
          </w:p>
          <w:p w14:paraId="5C1BBE45" w14:textId="77777777" w:rsidR="004235D2" w:rsidRPr="003B2883" w:rsidRDefault="004235D2" w:rsidP="00060699">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2F5F5660" w14:textId="77777777" w:rsidR="004235D2" w:rsidRPr="003B2883" w:rsidRDefault="004235D2" w:rsidP="00060699">
            <w:pPr>
              <w:pStyle w:val="TAH"/>
            </w:pPr>
            <w:r w:rsidRPr="003B2883">
              <w:t>Description</w:t>
            </w:r>
          </w:p>
        </w:tc>
      </w:tr>
      <w:tr w:rsidR="004235D2" w:rsidRPr="003B2883" w14:paraId="6709D182" w14:textId="77777777" w:rsidTr="00060699">
        <w:trPr>
          <w:jc w:val="center"/>
        </w:trPr>
        <w:tc>
          <w:tcPr>
            <w:tcW w:w="824" w:type="pct"/>
            <w:tcBorders>
              <w:top w:val="single" w:sz="4" w:space="0" w:color="auto"/>
              <w:left w:val="single" w:sz="6" w:space="0" w:color="000000"/>
              <w:bottom w:val="single" w:sz="4" w:space="0" w:color="auto"/>
              <w:right w:val="single" w:sz="6" w:space="0" w:color="000000"/>
            </w:tcBorders>
            <w:hideMark/>
          </w:tcPr>
          <w:p w14:paraId="3DBDAB1C" w14:textId="77777777" w:rsidR="004235D2" w:rsidRPr="003B2883" w:rsidRDefault="004235D2" w:rsidP="00060699">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14:paraId="305A235F" w14:textId="77777777" w:rsidR="004235D2" w:rsidRPr="003B2883" w:rsidRDefault="004235D2" w:rsidP="00060699">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0D0BB0F5" w14:textId="77777777" w:rsidR="004235D2" w:rsidRPr="003B2883" w:rsidRDefault="004235D2" w:rsidP="00060699">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14905862" w14:textId="77777777" w:rsidR="004235D2" w:rsidRPr="003B2883" w:rsidRDefault="004235D2" w:rsidP="00060699">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hideMark/>
          </w:tcPr>
          <w:p w14:paraId="009B75FB" w14:textId="77777777" w:rsidR="004235D2" w:rsidRPr="003B2883" w:rsidRDefault="004235D2" w:rsidP="00060699">
            <w:pPr>
              <w:pStyle w:val="TAL"/>
            </w:pPr>
            <w:r w:rsidRPr="003B2883">
              <w:t xml:space="preserve">This case represents the handover is </w:t>
            </w:r>
            <w:r w:rsidRPr="003B2883">
              <w:rPr>
                <w:lang w:eastAsia="zh-CN"/>
              </w:rPr>
              <w:t xml:space="preserve">cancelled successfully. </w:t>
            </w:r>
          </w:p>
        </w:tc>
      </w:tr>
      <w:tr w:rsidR="00696A7B" w:rsidRPr="003B2883" w14:paraId="4B7FA483" w14:textId="77777777" w:rsidTr="00060699">
        <w:trPr>
          <w:jc w:val="center"/>
          <w:ins w:id="408" w:author="Gupta, Pallab (Nokia - IN/Bangalore)" w:date="2020-10-22T20:44:00Z"/>
        </w:trPr>
        <w:tc>
          <w:tcPr>
            <w:tcW w:w="824" w:type="pct"/>
            <w:tcBorders>
              <w:top w:val="single" w:sz="4" w:space="0" w:color="auto"/>
              <w:left w:val="single" w:sz="6" w:space="0" w:color="000000"/>
              <w:bottom w:val="single" w:sz="4" w:space="0" w:color="auto"/>
              <w:right w:val="single" w:sz="6" w:space="0" w:color="000000"/>
            </w:tcBorders>
          </w:tcPr>
          <w:p w14:paraId="73AB0EC9" w14:textId="050D4C64" w:rsidR="00696A7B" w:rsidRPr="003B2883" w:rsidRDefault="00696A7B" w:rsidP="00696A7B">
            <w:pPr>
              <w:pStyle w:val="TAL"/>
              <w:rPr>
                <w:ins w:id="409" w:author="Gupta, Pallab (Nokia - IN/Bangalore)" w:date="2020-10-22T20:44:00Z"/>
              </w:rPr>
            </w:pPr>
            <w:proofErr w:type="spellStart"/>
            <w:ins w:id="410" w:author="Gupta, Pallab (Nokia - IN/Bangalore)" w:date="2020-10-23T14:29:00Z">
              <w:r w:rsidRPr="003B2883">
                <w:t>ProblemDetails</w:t>
              </w:r>
            </w:ins>
            <w:proofErr w:type="spellEnd"/>
          </w:p>
        </w:tc>
        <w:tc>
          <w:tcPr>
            <w:tcW w:w="228" w:type="pct"/>
            <w:tcBorders>
              <w:top w:val="single" w:sz="4" w:space="0" w:color="auto"/>
              <w:left w:val="single" w:sz="6" w:space="0" w:color="000000"/>
              <w:bottom w:val="single" w:sz="4" w:space="0" w:color="auto"/>
              <w:right w:val="single" w:sz="6" w:space="0" w:color="000000"/>
            </w:tcBorders>
          </w:tcPr>
          <w:p w14:paraId="04633108" w14:textId="6A383D31" w:rsidR="00696A7B" w:rsidRPr="003B2883" w:rsidRDefault="00696A7B" w:rsidP="00696A7B">
            <w:pPr>
              <w:pStyle w:val="TAC"/>
              <w:rPr>
                <w:ins w:id="411" w:author="Gupta, Pallab (Nokia - IN/Bangalore)" w:date="2020-10-22T20:44:00Z"/>
              </w:rPr>
            </w:pPr>
            <w:ins w:id="412" w:author="Gupta, Pallab (Nokia - IN/Bangalore)" w:date="2020-10-23T14:29:00Z">
              <w:r>
                <w:t>O</w:t>
              </w:r>
            </w:ins>
          </w:p>
        </w:tc>
        <w:tc>
          <w:tcPr>
            <w:tcW w:w="648" w:type="pct"/>
            <w:tcBorders>
              <w:top w:val="single" w:sz="4" w:space="0" w:color="auto"/>
              <w:left w:val="single" w:sz="6" w:space="0" w:color="000000"/>
              <w:bottom w:val="single" w:sz="4" w:space="0" w:color="auto"/>
              <w:right w:val="single" w:sz="6" w:space="0" w:color="000000"/>
            </w:tcBorders>
          </w:tcPr>
          <w:p w14:paraId="6C5CA4B2" w14:textId="0A9068BB" w:rsidR="00696A7B" w:rsidRPr="003B2883" w:rsidRDefault="00696A7B" w:rsidP="00696A7B">
            <w:pPr>
              <w:pStyle w:val="TAL"/>
              <w:rPr>
                <w:ins w:id="413" w:author="Gupta, Pallab (Nokia - IN/Bangalore)" w:date="2020-10-22T20:44:00Z"/>
              </w:rPr>
            </w:pPr>
            <w:ins w:id="414" w:author="Gupta, Pallab (Nokia - IN/Bangalore)" w:date="2020-10-23T14:29:00Z">
              <w:r>
                <w:t>0..</w:t>
              </w:r>
              <w:r w:rsidRPr="003B2883">
                <w:t>1</w:t>
              </w:r>
            </w:ins>
          </w:p>
        </w:tc>
        <w:tc>
          <w:tcPr>
            <w:tcW w:w="582" w:type="pct"/>
            <w:tcBorders>
              <w:top w:val="single" w:sz="4" w:space="0" w:color="auto"/>
              <w:left w:val="single" w:sz="6" w:space="0" w:color="000000"/>
              <w:bottom w:val="single" w:sz="4" w:space="0" w:color="auto"/>
              <w:right w:val="single" w:sz="6" w:space="0" w:color="000000"/>
            </w:tcBorders>
          </w:tcPr>
          <w:p w14:paraId="3927219F" w14:textId="6F61699C" w:rsidR="00696A7B" w:rsidRPr="003B2883" w:rsidRDefault="00696A7B" w:rsidP="00696A7B">
            <w:pPr>
              <w:pStyle w:val="TAL"/>
              <w:rPr>
                <w:ins w:id="415" w:author="Gupta, Pallab (Nokia - IN/Bangalore)" w:date="2020-10-22T20:44:00Z"/>
              </w:rPr>
            </w:pPr>
            <w:ins w:id="416" w:author="Gupta, Pallab (Nokia - IN/Bangalore)" w:date="2020-10-22T20:44:00Z">
              <w:r>
                <w:t>307 Temporary Redirect</w:t>
              </w:r>
            </w:ins>
          </w:p>
        </w:tc>
        <w:tc>
          <w:tcPr>
            <w:tcW w:w="2718" w:type="pct"/>
            <w:tcBorders>
              <w:top w:val="single" w:sz="4" w:space="0" w:color="auto"/>
              <w:left w:val="single" w:sz="6" w:space="0" w:color="000000"/>
              <w:bottom w:val="single" w:sz="4" w:space="0" w:color="auto"/>
              <w:right w:val="single" w:sz="6" w:space="0" w:color="000000"/>
            </w:tcBorders>
          </w:tcPr>
          <w:p w14:paraId="2D41AC67" w14:textId="071D7F49" w:rsidR="00696A7B" w:rsidRPr="003B2883" w:rsidRDefault="00696A7B" w:rsidP="00696A7B">
            <w:pPr>
              <w:pStyle w:val="TAL"/>
              <w:rPr>
                <w:ins w:id="417" w:author="Gupta, Pallab (Nokia - IN/Bangalore)" w:date="2020-10-22T20:44:00Z"/>
              </w:rPr>
            </w:pPr>
            <w:ins w:id="418" w:author="Gupta, Pallab (Nokia - IN/Bangalore)" w:date="2020-10-22T20:44:00Z">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ins>
          </w:p>
        </w:tc>
      </w:tr>
      <w:tr w:rsidR="00696A7B" w:rsidRPr="003B2883" w14:paraId="55ED0C3E" w14:textId="77777777" w:rsidTr="00060699">
        <w:trPr>
          <w:jc w:val="center"/>
          <w:ins w:id="419" w:author="Gupta, Pallab (Nokia - IN/Bangalore)" w:date="2020-10-22T20:44:00Z"/>
        </w:trPr>
        <w:tc>
          <w:tcPr>
            <w:tcW w:w="824" w:type="pct"/>
            <w:tcBorders>
              <w:top w:val="single" w:sz="4" w:space="0" w:color="auto"/>
              <w:left w:val="single" w:sz="6" w:space="0" w:color="000000"/>
              <w:bottom w:val="single" w:sz="4" w:space="0" w:color="auto"/>
              <w:right w:val="single" w:sz="6" w:space="0" w:color="000000"/>
            </w:tcBorders>
          </w:tcPr>
          <w:p w14:paraId="5470E831" w14:textId="610E7EEF" w:rsidR="00696A7B" w:rsidRPr="003B2883" w:rsidRDefault="00696A7B" w:rsidP="00696A7B">
            <w:pPr>
              <w:pStyle w:val="TAL"/>
              <w:rPr>
                <w:ins w:id="420" w:author="Gupta, Pallab (Nokia - IN/Bangalore)" w:date="2020-10-22T20:44:00Z"/>
              </w:rPr>
            </w:pPr>
            <w:proofErr w:type="spellStart"/>
            <w:ins w:id="421" w:author="Gupta, Pallab (Nokia - IN/Bangalore)" w:date="2020-10-23T14:29:00Z">
              <w:r w:rsidRPr="003B2883">
                <w:t>ProblemDetails</w:t>
              </w:r>
            </w:ins>
            <w:proofErr w:type="spellEnd"/>
          </w:p>
        </w:tc>
        <w:tc>
          <w:tcPr>
            <w:tcW w:w="228" w:type="pct"/>
            <w:tcBorders>
              <w:top w:val="single" w:sz="4" w:space="0" w:color="auto"/>
              <w:left w:val="single" w:sz="6" w:space="0" w:color="000000"/>
              <w:bottom w:val="single" w:sz="4" w:space="0" w:color="auto"/>
              <w:right w:val="single" w:sz="6" w:space="0" w:color="000000"/>
            </w:tcBorders>
          </w:tcPr>
          <w:p w14:paraId="0A888A6D" w14:textId="04288F17" w:rsidR="00696A7B" w:rsidRPr="003B2883" w:rsidRDefault="00696A7B" w:rsidP="00696A7B">
            <w:pPr>
              <w:pStyle w:val="TAC"/>
              <w:rPr>
                <w:ins w:id="422" w:author="Gupta, Pallab (Nokia - IN/Bangalore)" w:date="2020-10-22T20:44:00Z"/>
              </w:rPr>
            </w:pPr>
            <w:ins w:id="423" w:author="Gupta, Pallab (Nokia - IN/Bangalore)" w:date="2020-10-23T14:29:00Z">
              <w:r>
                <w:t>O</w:t>
              </w:r>
            </w:ins>
          </w:p>
        </w:tc>
        <w:tc>
          <w:tcPr>
            <w:tcW w:w="648" w:type="pct"/>
            <w:tcBorders>
              <w:top w:val="single" w:sz="4" w:space="0" w:color="auto"/>
              <w:left w:val="single" w:sz="6" w:space="0" w:color="000000"/>
              <w:bottom w:val="single" w:sz="4" w:space="0" w:color="auto"/>
              <w:right w:val="single" w:sz="6" w:space="0" w:color="000000"/>
            </w:tcBorders>
          </w:tcPr>
          <w:p w14:paraId="33333D48" w14:textId="230606ED" w:rsidR="00696A7B" w:rsidRPr="003B2883" w:rsidRDefault="00696A7B" w:rsidP="00696A7B">
            <w:pPr>
              <w:pStyle w:val="TAL"/>
              <w:rPr>
                <w:ins w:id="424" w:author="Gupta, Pallab (Nokia - IN/Bangalore)" w:date="2020-10-22T20:44:00Z"/>
              </w:rPr>
            </w:pPr>
            <w:ins w:id="425" w:author="Gupta, Pallab (Nokia - IN/Bangalore)" w:date="2020-10-23T14:29:00Z">
              <w:r>
                <w:t>0..</w:t>
              </w:r>
              <w:r w:rsidRPr="003B2883">
                <w:t>1</w:t>
              </w:r>
            </w:ins>
          </w:p>
        </w:tc>
        <w:tc>
          <w:tcPr>
            <w:tcW w:w="582" w:type="pct"/>
            <w:tcBorders>
              <w:top w:val="single" w:sz="4" w:space="0" w:color="auto"/>
              <w:left w:val="single" w:sz="6" w:space="0" w:color="000000"/>
              <w:bottom w:val="single" w:sz="4" w:space="0" w:color="auto"/>
              <w:right w:val="single" w:sz="6" w:space="0" w:color="000000"/>
            </w:tcBorders>
          </w:tcPr>
          <w:p w14:paraId="4FC2CA26" w14:textId="11A8BF81" w:rsidR="00696A7B" w:rsidRPr="003B2883" w:rsidRDefault="00696A7B" w:rsidP="00696A7B">
            <w:pPr>
              <w:pStyle w:val="TAL"/>
              <w:rPr>
                <w:ins w:id="426" w:author="Gupta, Pallab (Nokia - IN/Bangalore)" w:date="2020-10-22T20:44:00Z"/>
              </w:rPr>
            </w:pPr>
            <w:ins w:id="427" w:author="Gupta, Pallab (Nokia - IN/Bangalore)" w:date="2020-10-22T20:44:00Z">
              <w:r>
                <w:t>308 Permanent Redirect</w:t>
              </w:r>
            </w:ins>
          </w:p>
        </w:tc>
        <w:tc>
          <w:tcPr>
            <w:tcW w:w="2718" w:type="pct"/>
            <w:tcBorders>
              <w:top w:val="single" w:sz="4" w:space="0" w:color="auto"/>
              <w:left w:val="single" w:sz="6" w:space="0" w:color="000000"/>
              <w:bottom w:val="single" w:sz="4" w:space="0" w:color="auto"/>
              <w:right w:val="single" w:sz="6" w:space="0" w:color="000000"/>
            </w:tcBorders>
          </w:tcPr>
          <w:p w14:paraId="7ED1E938" w14:textId="11C7833F" w:rsidR="00696A7B" w:rsidRPr="003B2883" w:rsidRDefault="00696A7B" w:rsidP="00696A7B">
            <w:pPr>
              <w:pStyle w:val="TAL"/>
              <w:rPr>
                <w:ins w:id="428" w:author="Gupta, Pallab (Nokia - IN/Bangalore)" w:date="2020-10-22T20:44:00Z"/>
              </w:rPr>
            </w:pPr>
            <w:ins w:id="429" w:author="Gupta, Pallab (Nokia - IN/Bangalore)" w:date="2020-10-22T20:44:00Z">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ins>
          </w:p>
        </w:tc>
      </w:tr>
      <w:tr w:rsidR="00696A7B" w:rsidRPr="003B2883" w14:paraId="04C53095" w14:textId="77777777" w:rsidTr="00060699">
        <w:trPr>
          <w:jc w:val="center"/>
        </w:trPr>
        <w:tc>
          <w:tcPr>
            <w:tcW w:w="824" w:type="pct"/>
            <w:tcBorders>
              <w:top w:val="single" w:sz="4" w:space="0" w:color="auto"/>
              <w:left w:val="single" w:sz="6" w:space="0" w:color="000000"/>
              <w:bottom w:val="single" w:sz="4" w:space="0" w:color="auto"/>
              <w:right w:val="single" w:sz="6" w:space="0" w:color="000000"/>
            </w:tcBorders>
          </w:tcPr>
          <w:p w14:paraId="7EB75253" w14:textId="77777777" w:rsidR="00696A7B" w:rsidRPr="003B2883" w:rsidRDefault="00696A7B" w:rsidP="00696A7B">
            <w:pPr>
              <w:pStyle w:val="TAL"/>
            </w:pPr>
            <w:proofErr w:type="spellStart"/>
            <w:r w:rsidRPr="003B2883">
              <w:t>ProblemDetails</w:t>
            </w:r>
            <w:proofErr w:type="spellEnd"/>
          </w:p>
        </w:tc>
        <w:tc>
          <w:tcPr>
            <w:tcW w:w="228" w:type="pct"/>
            <w:tcBorders>
              <w:top w:val="single" w:sz="4" w:space="0" w:color="auto"/>
              <w:left w:val="single" w:sz="6" w:space="0" w:color="000000"/>
              <w:bottom w:val="single" w:sz="4" w:space="0" w:color="auto"/>
              <w:right w:val="single" w:sz="6" w:space="0" w:color="000000"/>
            </w:tcBorders>
          </w:tcPr>
          <w:p w14:paraId="59DE273F" w14:textId="77777777" w:rsidR="00696A7B" w:rsidRPr="003B2883" w:rsidRDefault="00696A7B" w:rsidP="00696A7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3A9487B6" w14:textId="77777777" w:rsidR="00696A7B" w:rsidRPr="003B2883" w:rsidRDefault="00696A7B" w:rsidP="00696A7B">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6F271334" w14:textId="77777777" w:rsidR="00696A7B" w:rsidRPr="003B2883" w:rsidRDefault="00696A7B" w:rsidP="00696A7B">
            <w:pPr>
              <w:pStyle w:val="TAL"/>
            </w:pPr>
            <w:r w:rsidRPr="003B2883">
              <w:t>403 Forbidden</w:t>
            </w:r>
          </w:p>
        </w:tc>
        <w:tc>
          <w:tcPr>
            <w:tcW w:w="2718" w:type="pct"/>
            <w:tcBorders>
              <w:top w:val="single" w:sz="4" w:space="0" w:color="auto"/>
              <w:left w:val="single" w:sz="6" w:space="0" w:color="000000"/>
              <w:bottom w:val="single" w:sz="4" w:space="0" w:color="auto"/>
              <w:right w:val="single" w:sz="6" w:space="0" w:color="000000"/>
            </w:tcBorders>
          </w:tcPr>
          <w:p w14:paraId="491893AC" w14:textId="77777777" w:rsidR="00696A7B" w:rsidRPr="003B2883" w:rsidRDefault="00696A7B" w:rsidP="00696A7B">
            <w:pPr>
              <w:pStyle w:val="TAL"/>
            </w:pPr>
            <w:r w:rsidRPr="004D26C3">
              <w:t>The "cause" attribute may be used to indicate one of the following application errors:</w:t>
            </w:r>
          </w:p>
          <w:p w14:paraId="4EE608F9" w14:textId="77777777" w:rsidR="00696A7B" w:rsidRPr="003B2883" w:rsidRDefault="00696A7B" w:rsidP="00696A7B">
            <w:pPr>
              <w:pStyle w:val="TAL"/>
              <w:ind w:left="284"/>
            </w:pPr>
            <w:r w:rsidRPr="003B2883">
              <w:t>- UNSPECIFIED</w:t>
            </w:r>
          </w:p>
          <w:p w14:paraId="69F309FA" w14:textId="77777777" w:rsidR="00696A7B" w:rsidRPr="003B2883" w:rsidRDefault="00696A7B" w:rsidP="00696A7B">
            <w:pPr>
              <w:pStyle w:val="TAL"/>
              <w:ind w:left="284"/>
            </w:pPr>
            <w:r w:rsidRPr="003B2883">
              <w:t>- SUPI_OR_PEI_UNKNOWN</w:t>
            </w:r>
          </w:p>
          <w:p w14:paraId="2BD2ADA3" w14:textId="77777777" w:rsidR="00696A7B" w:rsidRPr="003B2883" w:rsidRDefault="00696A7B" w:rsidP="00696A7B">
            <w:pPr>
              <w:pStyle w:val="TAL"/>
              <w:ind w:left="284"/>
            </w:pPr>
          </w:p>
          <w:p w14:paraId="4C5C1CAF" w14:textId="77777777" w:rsidR="00696A7B" w:rsidRPr="003B2883" w:rsidRDefault="00696A7B" w:rsidP="00696A7B">
            <w:pPr>
              <w:pStyle w:val="TAL"/>
            </w:pPr>
            <w:r w:rsidRPr="003B2883">
              <w:t>See table 6.1.7.3-1 for the description of this error.</w:t>
            </w:r>
          </w:p>
        </w:tc>
      </w:tr>
      <w:tr w:rsidR="00696A7B" w:rsidRPr="003B2883" w14:paraId="4723154D" w14:textId="77777777" w:rsidTr="00060699">
        <w:trPr>
          <w:jc w:val="center"/>
        </w:trPr>
        <w:tc>
          <w:tcPr>
            <w:tcW w:w="824" w:type="pct"/>
            <w:tcBorders>
              <w:top w:val="single" w:sz="4" w:space="0" w:color="auto"/>
              <w:left w:val="single" w:sz="6" w:space="0" w:color="000000"/>
              <w:bottom w:val="single" w:sz="4" w:space="0" w:color="auto"/>
              <w:right w:val="single" w:sz="6" w:space="0" w:color="000000"/>
            </w:tcBorders>
          </w:tcPr>
          <w:p w14:paraId="1BE570CA" w14:textId="77777777" w:rsidR="00696A7B" w:rsidRPr="003B2883" w:rsidRDefault="00696A7B" w:rsidP="00696A7B">
            <w:pPr>
              <w:pStyle w:val="TAL"/>
            </w:pPr>
            <w:proofErr w:type="spellStart"/>
            <w:r w:rsidRPr="003B2883">
              <w:t>ProblemDetails</w:t>
            </w:r>
            <w:proofErr w:type="spellEnd"/>
          </w:p>
        </w:tc>
        <w:tc>
          <w:tcPr>
            <w:tcW w:w="228" w:type="pct"/>
            <w:tcBorders>
              <w:top w:val="single" w:sz="4" w:space="0" w:color="auto"/>
              <w:left w:val="single" w:sz="6" w:space="0" w:color="000000"/>
              <w:bottom w:val="single" w:sz="4" w:space="0" w:color="auto"/>
              <w:right w:val="single" w:sz="6" w:space="0" w:color="000000"/>
            </w:tcBorders>
          </w:tcPr>
          <w:p w14:paraId="4C24B2C0" w14:textId="77777777" w:rsidR="00696A7B" w:rsidRPr="003B2883" w:rsidRDefault="00696A7B" w:rsidP="00696A7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36EA4086" w14:textId="77777777" w:rsidR="00696A7B" w:rsidRPr="003B2883" w:rsidRDefault="00696A7B" w:rsidP="00696A7B">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53BA272D" w14:textId="77777777" w:rsidR="00696A7B" w:rsidRPr="003B2883" w:rsidRDefault="00696A7B" w:rsidP="00696A7B">
            <w:pPr>
              <w:pStyle w:val="TAL"/>
            </w:pPr>
            <w:r w:rsidRPr="003B2883">
              <w:t>404 Not Found</w:t>
            </w:r>
          </w:p>
        </w:tc>
        <w:tc>
          <w:tcPr>
            <w:tcW w:w="2718" w:type="pct"/>
            <w:tcBorders>
              <w:top w:val="single" w:sz="4" w:space="0" w:color="auto"/>
              <w:left w:val="single" w:sz="6" w:space="0" w:color="000000"/>
              <w:bottom w:val="single" w:sz="4" w:space="0" w:color="auto"/>
              <w:right w:val="single" w:sz="6" w:space="0" w:color="000000"/>
            </w:tcBorders>
          </w:tcPr>
          <w:p w14:paraId="277DC2AA" w14:textId="77777777" w:rsidR="00696A7B" w:rsidRPr="003B2883" w:rsidRDefault="00696A7B" w:rsidP="00696A7B">
            <w:pPr>
              <w:pStyle w:val="TAL"/>
            </w:pPr>
            <w:r w:rsidRPr="004D26C3">
              <w:t>The "cause" attribute may be used to indicate one of the following application errors:</w:t>
            </w:r>
          </w:p>
          <w:p w14:paraId="1EA1BB04" w14:textId="77777777" w:rsidR="00696A7B" w:rsidRPr="003B2883" w:rsidRDefault="00696A7B" w:rsidP="00696A7B">
            <w:pPr>
              <w:pStyle w:val="TAL"/>
              <w:ind w:left="284"/>
            </w:pPr>
            <w:r w:rsidRPr="003B2883">
              <w:t>- CONTEXT_NOT_FOUND</w:t>
            </w:r>
          </w:p>
          <w:p w14:paraId="3D905854" w14:textId="77777777" w:rsidR="00696A7B" w:rsidRPr="003B2883" w:rsidRDefault="00696A7B" w:rsidP="00696A7B">
            <w:pPr>
              <w:pStyle w:val="TAL"/>
              <w:ind w:left="284"/>
            </w:pPr>
          </w:p>
          <w:p w14:paraId="65995A1E" w14:textId="77777777" w:rsidR="00696A7B" w:rsidRPr="003B2883" w:rsidRDefault="00696A7B" w:rsidP="00696A7B">
            <w:pPr>
              <w:pStyle w:val="TAL"/>
            </w:pPr>
            <w:r w:rsidRPr="003B2883">
              <w:t>See table 6.1.7.3-1 for the description of this error.</w:t>
            </w:r>
          </w:p>
        </w:tc>
      </w:tr>
    </w:tbl>
    <w:p w14:paraId="27F51419" w14:textId="61670046" w:rsidR="004235D2" w:rsidRDefault="004235D2" w:rsidP="004235D2">
      <w:pPr>
        <w:rPr>
          <w:ins w:id="430" w:author="Gupta, Pallab (Nokia - IN/Bangalore)" w:date="2020-10-22T20:44:00Z"/>
        </w:rPr>
      </w:pPr>
    </w:p>
    <w:p w14:paraId="6F3AF9A6" w14:textId="0C73926D" w:rsidR="00A673CC" w:rsidRDefault="00A673CC" w:rsidP="00A673CC">
      <w:pPr>
        <w:pStyle w:val="TH"/>
        <w:rPr>
          <w:ins w:id="431" w:author="Gupta, Pallab (Nokia - IN/Bangalore)" w:date="2020-10-22T20:44:00Z"/>
        </w:rPr>
      </w:pPr>
      <w:ins w:id="432" w:author="Gupta, Pallab (Nokia - IN/Bangalore)" w:date="2020-10-22T20:44:00Z">
        <w:r w:rsidRPr="00D67AB2">
          <w:lastRenderedPageBreak/>
          <w:t xml:space="preserve">Table </w:t>
        </w:r>
        <w:r w:rsidR="00474C74" w:rsidRPr="003B2883">
          <w:t>6.1.3.2.4.2.2</w:t>
        </w:r>
        <w:r>
          <w:t>-</w:t>
        </w:r>
        <w:r w:rsidR="00474C74">
          <w:t>3</w:t>
        </w:r>
        <w:r w:rsidRPr="00D67AB2">
          <w:t xml:space="preserve">: </w:t>
        </w:r>
        <w:r>
          <w:t>Headers supported by the 307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Change w:id="433">
          <w:tblGrid>
            <w:gridCol w:w="3"/>
            <w:gridCol w:w="1585"/>
            <w:gridCol w:w="3"/>
            <w:gridCol w:w="1406"/>
            <w:gridCol w:w="3"/>
            <w:gridCol w:w="415"/>
            <w:gridCol w:w="3"/>
            <w:gridCol w:w="1116"/>
            <w:gridCol w:w="3"/>
            <w:gridCol w:w="5090"/>
            <w:gridCol w:w="3"/>
          </w:tblGrid>
        </w:tblGridChange>
      </w:tblGrid>
      <w:tr w:rsidR="00A673CC" w:rsidRPr="00D67AB2" w14:paraId="057A0850" w14:textId="77777777" w:rsidTr="00D25BED">
        <w:trPr>
          <w:jc w:val="center"/>
          <w:ins w:id="434" w:author="Gupta, Pallab (Nokia - IN/Bangalore)" w:date="2020-10-22T20:44: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884685" w14:textId="77777777" w:rsidR="00A673CC" w:rsidRPr="00D67AB2" w:rsidRDefault="00A673CC" w:rsidP="00D25BED">
            <w:pPr>
              <w:pStyle w:val="TAH"/>
              <w:rPr>
                <w:ins w:id="435" w:author="Gupta, Pallab (Nokia - IN/Bangalore)" w:date="2020-10-22T20:44:00Z"/>
              </w:rPr>
            </w:pPr>
            <w:ins w:id="436" w:author="Gupta, Pallab (Nokia - IN/Bangalore)" w:date="2020-10-22T20:44: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B0647D7" w14:textId="77777777" w:rsidR="00A673CC" w:rsidRPr="00D67AB2" w:rsidRDefault="00A673CC" w:rsidP="00D25BED">
            <w:pPr>
              <w:pStyle w:val="TAH"/>
              <w:rPr>
                <w:ins w:id="437" w:author="Gupta, Pallab (Nokia - IN/Bangalore)" w:date="2020-10-22T20:44:00Z"/>
              </w:rPr>
            </w:pPr>
            <w:ins w:id="438" w:author="Gupta, Pallab (Nokia - IN/Bangalore)" w:date="2020-10-22T20:44: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AFECFAE" w14:textId="77777777" w:rsidR="00A673CC" w:rsidRPr="00D67AB2" w:rsidRDefault="00A673CC" w:rsidP="00D25BED">
            <w:pPr>
              <w:pStyle w:val="TAH"/>
              <w:rPr>
                <w:ins w:id="439" w:author="Gupta, Pallab (Nokia - IN/Bangalore)" w:date="2020-10-22T20:44:00Z"/>
              </w:rPr>
            </w:pPr>
            <w:ins w:id="440" w:author="Gupta, Pallab (Nokia - IN/Bangalore)" w:date="2020-10-22T20:44: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72387B" w14:textId="77777777" w:rsidR="00A673CC" w:rsidRPr="00D67AB2" w:rsidRDefault="00A673CC" w:rsidP="00D25BED">
            <w:pPr>
              <w:pStyle w:val="TAH"/>
              <w:rPr>
                <w:ins w:id="441" w:author="Gupta, Pallab (Nokia - IN/Bangalore)" w:date="2020-10-22T20:44:00Z"/>
              </w:rPr>
            </w:pPr>
            <w:ins w:id="442" w:author="Gupta, Pallab (Nokia - IN/Bangalore)" w:date="2020-10-22T20:44: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4ED7A4F" w14:textId="77777777" w:rsidR="00A673CC" w:rsidRPr="00D67AB2" w:rsidRDefault="00A673CC" w:rsidP="00D25BED">
            <w:pPr>
              <w:pStyle w:val="TAH"/>
              <w:rPr>
                <w:ins w:id="443" w:author="Gupta, Pallab (Nokia - IN/Bangalore)" w:date="2020-10-22T20:44:00Z"/>
              </w:rPr>
            </w:pPr>
            <w:ins w:id="444" w:author="Gupta, Pallab (Nokia - IN/Bangalore)" w:date="2020-10-22T20:44:00Z">
              <w:r w:rsidRPr="00D67AB2">
                <w:t>Description</w:t>
              </w:r>
            </w:ins>
          </w:p>
        </w:tc>
      </w:tr>
      <w:tr w:rsidR="00A673CC" w:rsidRPr="00D67AB2" w14:paraId="14039D82" w14:textId="77777777" w:rsidTr="006B4AD1">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Change w:id="445" w:author="Gupta, Pallab (Nokia - IN/Bangalore)" w:date="2020-10-26T18:14:00Z">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
          </w:tblPrExChange>
        </w:tblPrEx>
        <w:trPr>
          <w:jc w:val="center"/>
          <w:ins w:id="446" w:author="Gupta, Pallab (Nokia - IN/Bangalore)" w:date="2020-10-22T20:44:00Z"/>
          <w:trPrChange w:id="447" w:author="Gupta, Pallab (Nokia - IN/Bangalore)" w:date="2020-10-26T18:14:00Z">
            <w:trPr>
              <w:gridBefore w:val="1"/>
              <w:jc w:val="center"/>
            </w:trPr>
          </w:trPrChange>
        </w:trPr>
        <w:tc>
          <w:tcPr>
            <w:tcW w:w="825" w:type="pct"/>
            <w:tcBorders>
              <w:top w:val="single" w:sz="4" w:space="0" w:color="auto"/>
              <w:left w:val="single" w:sz="6" w:space="0" w:color="000000"/>
              <w:bottom w:val="single" w:sz="4" w:space="0" w:color="auto"/>
              <w:right w:val="single" w:sz="6" w:space="0" w:color="000000"/>
            </w:tcBorders>
            <w:shd w:val="clear" w:color="auto" w:fill="auto"/>
            <w:tcPrChange w:id="448" w:author="Gupta, Pallab (Nokia - IN/Bangalore)" w:date="2020-10-26T18:14:00Z">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tcPrChange>
          </w:tcPr>
          <w:p w14:paraId="359D8FD9" w14:textId="77777777" w:rsidR="00A673CC" w:rsidRPr="00D67AB2" w:rsidRDefault="00A673CC" w:rsidP="00D25BED">
            <w:pPr>
              <w:pStyle w:val="TAL"/>
              <w:rPr>
                <w:ins w:id="449" w:author="Gupta, Pallab (Nokia - IN/Bangalore)" w:date="2020-10-22T20:44:00Z"/>
              </w:rPr>
            </w:pPr>
            <w:ins w:id="450" w:author="Gupta, Pallab (Nokia - IN/Bangalore)" w:date="2020-10-22T20:44:00Z">
              <w:r>
                <w:t>Location</w:t>
              </w:r>
            </w:ins>
          </w:p>
        </w:tc>
        <w:tc>
          <w:tcPr>
            <w:tcW w:w="732" w:type="pct"/>
            <w:tcBorders>
              <w:top w:val="single" w:sz="4" w:space="0" w:color="auto"/>
              <w:left w:val="single" w:sz="6" w:space="0" w:color="000000"/>
              <w:bottom w:val="single" w:sz="4" w:space="0" w:color="auto"/>
              <w:right w:val="single" w:sz="6" w:space="0" w:color="000000"/>
            </w:tcBorders>
            <w:tcPrChange w:id="451" w:author="Gupta, Pallab (Nokia - IN/Bangalore)" w:date="2020-10-26T18:14:00Z">
              <w:tcPr>
                <w:tcW w:w="732" w:type="pct"/>
                <w:gridSpan w:val="2"/>
                <w:tcBorders>
                  <w:top w:val="single" w:sz="4" w:space="0" w:color="auto"/>
                  <w:left w:val="single" w:sz="6" w:space="0" w:color="000000"/>
                  <w:bottom w:val="single" w:sz="6" w:space="0" w:color="000000"/>
                  <w:right w:val="single" w:sz="6" w:space="0" w:color="000000"/>
                </w:tcBorders>
              </w:tcPr>
            </w:tcPrChange>
          </w:tcPr>
          <w:p w14:paraId="78A446CE" w14:textId="77777777" w:rsidR="00A673CC" w:rsidRPr="00D67AB2" w:rsidRDefault="00A673CC" w:rsidP="00D25BED">
            <w:pPr>
              <w:pStyle w:val="TAL"/>
              <w:rPr>
                <w:ins w:id="452" w:author="Gupta, Pallab (Nokia - IN/Bangalore)" w:date="2020-10-22T20:44:00Z"/>
              </w:rPr>
            </w:pPr>
            <w:ins w:id="453" w:author="Gupta, Pallab (Nokia - IN/Bangalore)" w:date="2020-10-22T20:44:00Z">
              <w:r>
                <w:t>string</w:t>
              </w:r>
            </w:ins>
          </w:p>
        </w:tc>
        <w:tc>
          <w:tcPr>
            <w:tcW w:w="217" w:type="pct"/>
            <w:tcBorders>
              <w:top w:val="single" w:sz="4" w:space="0" w:color="auto"/>
              <w:left w:val="single" w:sz="6" w:space="0" w:color="000000"/>
              <w:bottom w:val="single" w:sz="4" w:space="0" w:color="auto"/>
              <w:right w:val="single" w:sz="6" w:space="0" w:color="000000"/>
            </w:tcBorders>
            <w:tcPrChange w:id="454" w:author="Gupta, Pallab (Nokia - IN/Bangalore)" w:date="2020-10-26T18:14:00Z">
              <w:tcPr>
                <w:tcW w:w="217" w:type="pct"/>
                <w:gridSpan w:val="2"/>
                <w:tcBorders>
                  <w:top w:val="single" w:sz="4" w:space="0" w:color="auto"/>
                  <w:left w:val="single" w:sz="6" w:space="0" w:color="000000"/>
                  <w:bottom w:val="single" w:sz="6" w:space="0" w:color="000000"/>
                  <w:right w:val="single" w:sz="6" w:space="0" w:color="000000"/>
                </w:tcBorders>
              </w:tcPr>
            </w:tcPrChange>
          </w:tcPr>
          <w:p w14:paraId="513D37E8" w14:textId="77777777" w:rsidR="00A673CC" w:rsidRPr="00D67AB2" w:rsidRDefault="00A673CC" w:rsidP="00D25BED">
            <w:pPr>
              <w:pStyle w:val="TAC"/>
              <w:rPr>
                <w:ins w:id="455" w:author="Gupta, Pallab (Nokia - IN/Bangalore)" w:date="2020-10-22T20:44:00Z"/>
              </w:rPr>
            </w:pPr>
            <w:ins w:id="456" w:author="Gupta, Pallab (Nokia - IN/Bangalore)" w:date="2020-10-22T20:44:00Z">
              <w:r>
                <w:t>M</w:t>
              </w:r>
            </w:ins>
          </w:p>
        </w:tc>
        <w:tc>
          <w:tcPr>
            <w:tcW w:w="581" w:type="pct"/>
            <w:tcBorders>
              <w:top w:val="single" w:sz="4" w:space="0" w:color="auto"/>
              <w:left w:val="single" w:sz="6" w:space="0" w:color="000000"/>
              <w:bottom w:val="single" w:sz="4" w:space="0" w:color="auto"/>
              <w:right w:val="single" w:sz="6" w:space="0" w:color="000000"/>
            </w:tcBorders>
            <w:tcPrChange w:id="457" w:author="Gupta, Pallab (Nokia - IN/Bangalore)" w:date="2020-10-26T18:14:00Z">
              <w:tcPr>
                <w:tcW w:w="581" w:type="pct"/>
                <w:gridSpan w:val="2"/>
                <w:tcBorders>
                  <w:top w:val="single" w:sz="4" w:space="0" w:color="auto"/>
                  <w:left w:val="single" w:sz="6" w:space="0" w:color="000000"/>
                  <w:bottom w:val="single" w:sz="6" w:space="0" w:color="000000"/>
                  <w:right w:val="single" w:sz="6" w:space="0" w:color="000000"/>
                </w:tcBorders>
              </w:tcPr>
            </w:tcPrChange>
          </w:tcPr>
          <w:p w14:paraId="3496AEDA" w14:textId="77777777" w:rsidR="00A673CC" w:rsidRPr="00D67AB2" w:rsidRDefault="00A673CC" w:rsidP="00D25BED">
            <w:pPr>
              <w:pStyle w:val="TAL"/>
              <w:rPr>
                <w:ins w:id="458" w:author="Gupta, Pallab (Nokia - IN/Bangalore)" w:date="2020-10-22T20:44:00Z"/>
              </w:rPr>
            </w:pPr>
            <w:ins w:id="459" w:author="Gupta, Pallab (Nokia - IN/Bangalore)" w:date="2020-10-22T20:44: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Change w:id="460" w:author="Gupta, Pallab (Nokia - IN/Bangalore)" w:date="2020-10-26T18:14:00Z">
              <w:tcPr>
                <w:tcW w:w="2645" w:type="pct"/>
                <w:gridSpan w:val="2"/>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13BEA66F" w14:textId="77777777" w:rsidR="00A673CC" w:rsidRPr="00D67AB2" w:rsidRDefault="00A673CC" w:rsidP="00D25BED">
            <w:pPr>
              <w:pStyle w:val="TAL"/>
              <w:rPr>
                <w:ins w:id="461" w:author="Gupta, Pallab (Nokia - IN/Bangalore)" w:date="2020-10-22T20:44:00Z"/>
              </w:rPr>
            </w:pPr>
            <w:ins w:id="462" w:author="Gupta, Pallab (Nokia - IN/Bangalore)" w:date="2020-10-22T20:44:00Z">
              <w:r w:rsidRPr="00D70312">
                <w:t xml:space="preserve">An alternative URI of the resource located on an alternative service instance within the </w:t>
              </w:r>
              <w:r>
                <w:t>same AMF</w:t>
              </w:r>
              <w:r w:rsidRPr="00D70312">
                <w:t xml:space="preserve"> </w:t>
              </w:r>
              <w:r>
                <w:t>or AMF (service) set</w:t>
              </w:r>
            </w:ins>
          </w:p>
        </w:tc>
      </w:tr>
      <w:tr w:rsidR="006B4AD1" w:rsidRPr="00D67AB2" w14:paraId="64F6FCC4" w14:textId="77777777" w:rsidTr="00D25BED">
        <w:trPr>
          <w:jc w:val="center"/>
          <w:ins w:id="463" w:author="Gupta, Pallab (Nokia - IN/Bangalore)" w:date="2020-10-26T18:14: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FA03889" w14:textId="7B99E44A" w:rsidR="006B4AD1" w:rsidRDefault="006B4AD1" w:rsidP="006B4AD1">
            <w:pPr>
              <w:pStyle w:val="TAL"/>
              <w:rPr>
                <w:ins w:id="464" w:author="Gupta, Pallab (Nokia - IN/Bangalore)" w:date="2020-10-26T18:14:00Z"/>
              </w:rPr>
            </w:pPr>
            <w:ins w:id="465" w:author="Gupta, Pallab (Nokia - IN/Bangalore)" w:date="2020-10-26T18:14: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30A5BD35" w14:textId="1CF69AF5" w:rsidR="006B4AD1" w:rsidRDefault="006B4AD1" w:rsidP="006B4AD1">
            <w:pPr>
              <w:pStyle w:val="TAL"/>
              <w:rPr>
                <w:ins w:id="466" w:author="Gupta, Pallab (Nokia - IN/Bangalore)" w:date="2020-10-26T18:14:00Z"/>
              </w:rPr>
            </w:pPr>
            <w:ins w:id="467" w:author="Gupta, Pallab (Nokia - IN/Bangalore)" w:date="2020-10-26T18:14:00Z">
              <w:r>
                <w:t>string</w:t>
              </w:r>
            </w:ins>
          </w:p>
        </w:tc>
        <w:tc>
          <w:tcPr>
            <w:tcW w:w="217" w:type="pct"/>
            <w:tcBorders>
              <w:top w:val="single" w:sz="4" w:space="0" w:color="auto"/>
              <w:left w:val="single" w:sz="6" w:space="0" w:color="000000"/>
              <w:bottom w:val="single" w:sz="6" w:space="0" w:color="000000"/>
              <w:right w:val="single" w:sz="6" w:space="0" w:color="000000"/>
            </w:tcBorders>
          </w:tcPr>
          <w:p w14:paraId="61586122" w14:textId="584D9BA1" w:rsidR="006B4AD1" w:rsidRDefault="006B4AD1" w:rsidP="006B4AD1">
            <w:pPr>
              <w:pStyle w:val="TAC"/>
              <w:rPr>
                <w:ins w:id="468" w:author="Gupta, Pallab (Nokia - IN/Bangalore)" w:date="2020-10-26T18:14:00Z"/>
              </w:rPr>
            </w:pPr>
            <w:ins w:id="469" w:author="Gupta, Pallab (Nokia - IN/Bangalore)" w:date="2020-10-26T18:14:00Z">
              <w:r>
                <w:t>O</w:t>
              </w:r>
            </w:ins>
          </w:p>
        </w:tc>
        <w:tc>
          <w:tcPr>
            <w:tcW w:w="581" w:type="pct"/>
            <w:tcBorders>
              <w:top w:val="single" w:sz="4" w:space="0" w:color="auto"/>
              <w:left w:val="single" w:sz="6" w:space="0" w:color="000000"/>
              <w:bottom w:val="single" w:sz="6" w:space="0" w:color="000000"/>
              <w:right w:val="single" w:sz="6" w:space="0" w:color="000000"/>
            </w:tcBorders>
          </w:tcPr>
          <w:p w14:paraId="16934F1D" w14:textId="34584AE7" w:rsidR="006B4AD1" w:rsidRPr="00D67AB2" w:rsidRDefault="006B4AD1" w:rsidP="006B4AD1">
            <w:pPr>
              <w:pStyle w:val="TAL"/>
              <w:rPr>
                <w:ins w:id="470" w:author="Gupta, Pallab (Nokia - IN/Bangalore)" w:date="2020-10-26T18:14:00Z"/>
              </w:rPr>
            </w:pPr>
            <w:ins w:id="471" w:author="Gupta, Pallab (Nokia - IN/Bangalore)" w:date="2020-10-26T18:14: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C4EC562" w14:textId="3A3E4A79" w:rsidR="006B4AD1" w:rsidRPr="00D70312" w:rsidRDefault="006B4AD1" w:rsidP="006B4AD1">
            <w:pPr>
              <w:pStyle w:val="TAL"/>
              <w:rPr>
                <w:ins w:id="472" w:author="Gupta, Pallab (Nokia - IN/Bangalore)" w:date="2020-10-26T18:14:00Z"/>
              </w:rPr>
            </w:pPr>
            <w:ins w:id="473" w:author="Gupta, Pallab (Nokia - IN/Bangalore)" w:date="2020-10-26T18:14:00Z">
              <w:r w:rsidRPr="00525507">
                <w:t>Identifier of the target NF (service) instance ID towards which the request is redirected</w:t>
              </w:r>
            </w:ins>
          </w:p>
        </w:tc>
      </w:tr>
    </w:tbl>
    <w:p w14:paraId="69BE4C01" w14:textId="77777777" w:rsidR="00A673CC" w:rsidRDefault="00A673CC" w:rsidP="00A673CC">
      <w:pPr>
        <w:rPr>
          <w:ins w:id="474" w:author="Gupta, Pallab (Nokia - IN/Bangalore)" w:date="2020-10-22T20:44:00Z"/>
        </w:rPr>
      </w:pPr>
    </w:p>
    <w:p w14:paraId="4476C304" w14:textId="091B0667" w:rsidR="00A673CC" w:rsidRDefault="00A673CC" w:rsidP="00A673CC">
      <w:pPr>
        <w:pStyle w:val="TH"/>
        <w:rPr>
          <w:ins w:id="475" w:author="Gupta, Pallab (Nokia - IN/Bangalore)" w:date="2020-10-22T20:44:00Z"/>
        </w:rPr>
      </w:pPr>
      <w:ins w:id="476" w:author="Gupta, Pallab (Nokia - IN/Bangalore)" w:date="2020-10-22T20:44:00Z">
        <w:r w:rsidRPr="00D67AB2">
          <w:t xml:space="preserve">Table </w:t>
        </w:r>
        <w:r w:rsidR="00474C74" w:rsidRPr="003B2883">
          <w:t>6.1.3.2.4.2.2</w:t>
        </w:r>
        <w:r>
          <w:t>-</w:t>
        </w:r>
        <w:r w:rsidR="00474C74">
          <w:t>4</w:t>
        </w:r>
        <w:r w:rsidRPr="00D67AB2">
          <w:t xml:space="preserve">: </w:t>
        </w:r>
        <w:r>
          <w:t>Headers supported by the 308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Change w:id="477">
          <w:tblGrid>
            <w:gridCol w:w="3"/>
            <w:gridCol w:w="1585"/>
            <w:gridCol w:w="3"/>
            <w:gridCol w:w="1406"/>
            <w:gridCol w:w="3"/>
            <w:gridCol w:w="415"/>
            <w:gridCol w:w="3"/>
            <w:gridCol w:w="1116"/>
            <w:gridCol w:w="3"/>
            <w:gridCol w:w="5090"/>
            <w:gridCol w:w="3"/>
          </w:tblGrid>
        </w:tblGridChange>
      </w:tblGrid>
      <w:tr w:rsidR="00A673CC" w:rsidRPr="00D67AB2" w14:paraId="5D535955" w14:textId="77777777" w:rsidTr="00D25BED">
        <w:trPr>
          <w:jc w:val="center"/>
          <w:ins w:id="478" w:author="Gupta, Pallab (Nokia - IN/Bangalore)" w:date="2020-10-22T20:44: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B244593" w14:textId="77777777" w:rsidR="00A673CC" w:rsidRPr="00D67AB2" w:rsidRDefault="00A673CC" w:rsidP="00D25BED">
            <w:pPr>
              <w:pStyle w:val="TAH"/>
              <w:rPr>
                <w:ins w:id="479" w:author="Gupta, Pallab (Nokia - IN/Bangalore)" w:date="2020-10-22T20:44:00Z"/>
              </w:rPr>
            </w:pPr>
            <w:ins w:id="480" w:author="Gupta, Pallab (Nokia - IN/Bangalore)" w:date="2020-10-22T20:44: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8DD910" w14:textId="77777777" w:rsidR="00A673CC" w:rsidRPr="00D67AB2" w:rsidRDefault="00A673CC" w:rsidP="00D25BED">
            <w:pPr>
              <w:pStyle w:val="TAH"/>
              <w:rPr>
                <w:ins w:id="481" w:author="Gupta, Pallab (Nokia - IN/Bangalore)" w:date="2020-10-22T20:44:00Z"/>
              </w:rPr>
            </w:pPr>
            <w:ins w:id="482" w:author="Gupta, Pallab (Nokia - IN/Bangalore)" w:date="2020-10-22T20:44: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CD31A6" w14:textId="77777777" w:rsidR="00A673CC" w:rsidRPr="00D67AB2" w:rsidRDefault="00A673CC" w:rsidP="00D25BED">
            <w:pPr>
              <w:pStyle w:val="TAH"/>
              <w:rPr>
                <w:ins w:id="483" w:author="Gupta, Pallab (Nokia - IN/Bangalore)" w:date="2020-10-22T20:44:00Z"/>
              </w:rPr>
            </w:pPr>
            <w:ins w:id="484" w:author="Gupta, Pallab (Nokia - IN/Bangalore)" w:date="2020-10-22T20:44: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F68A4B" w14:textId="77777777" w:rsidR="00A673CC" w:rsidRPr="00D67AB2" w:rsidRDefault="00A673CC" w:rsidP="00D25BED">
            <w:pPr>
              <w:pStyle w:val="TAH"/>
              <w:rPr>
                <w:ins w:id="485" w:author="Gupta, Pallab (Nokia - IN/Bangalore)" w:date="2020-10-22T20:44:00Z"/>
              </w:rPr>
            </w:pPr>
            <w:ins w:id="486" w:author="Gupta, Pallab (Nokia - IN/Bangalore)" w:date="2020-10-22T20:44: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82422AF" w14:textId="77777777" w:rsidR="00A673CC" w:rsidRPr="00D67AB2" w:rsidRDefault="00A673CC" w:rsidP="00D25BED">
            <w:pPr>
              <w:pStyle w:val="TAH"/>
              <w:rPr>
                <w:ins w:id="487" w:author="Gupta, Pallab (Nokia - IN/Bangalore)" w:date="2020-10-22T20:44:00Z"/>
              </w:rPr>
            </w:pPr>
            <w:ins w:id="488" w:author="Gupta, Pallab (Nokia - IN/Bangalore)" w:date="2020-10-22T20:44:00Z">
              <w:r w:rsidRPr="00D67AB2">
                <w:t>Description</w:t>
              </w:r>
            </w:ins>
          </w:p>
        </w:tc>
      </w:tr>
      <w:tr w:rsidR="00A673CC" w:rsidRPr="00D67AB2" w14:paraId="0837AE35" w14:textId="77777777" w:rsidTr="006B4AD1">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Change w:id="489" w:author="Gupta, Pallab (Nokia - IN/Bangalore)" w:date="2020-10-26T18:14:00Z">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
          </w:tblPrExChange>
        </w:tblPrEx>
        <w:trPr>
          <w:jc w:val="center"/>
          <w:ins w:id="490" w:author="Gupta, Pallab (Nokia - IN/Bangalore)" w:date="2020-10-22T20:44:00Z"/>
          <w:trPrChange w:id="491" w:author="Gupta, Pallab (Nokia - IN/Bangalore)" w:date="2020-10-26T18:14:00Z">
            <w:trPr>
              <w:gridBefore w:val="1"/>
              <w:jc w:val="center"/>
            </w:trPr>
          </w:trPrChange>
        </w:trPr>
        <w:tc>
          <w:tcPr>
            <w:tcW w:w="825" w:type="pct"/>
            <w:tcBorders>
              <w:top w:val="single" w:sz="4" w:space="0" w:color="auto"/>
              <w:left w:val="single" w:sz="6" w:space="0" w:color="000000"/>
              <w:bottom w:val="single" w:sz="4" w:space="0" w:color="auto"/>
              <w:right w:val="single" w:sz="6" w:space="0" w:color="000000"/>
            </w:tcBorders>
            <w:shd w:val="clear" w:color="auto" w:fill="auto"/>
            <w:tcPrChange w:id="492" w:author="Gupta, Pallab (Nokia - IN/Bangalore)" w:date="2020-10-26T18:14:00Z">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tcPrChange>
          </w:tcPr>
          <w:p w14:paraId="6196EFD6" w14:textId="77777777" w:rsidR="00A673CC" w:rsidRPr="00D67AB2" w:rsidRDefault="00A673CC" w:rsidP="00D25BED">
            <w:pPr>
              <w:pStyle w:val="TAL"/>
              <w:rPr>
                <w:ins w:id="493" w:author="Gupta, Pallab (Nokia - IN/Bangalore)" w:date="2020-10-22T20:44:00Z"/>
              </w:rPr>
            </w:pPr>
            <w:ins w:id="494" w:author="Gupta, Pallab (Nokia - IN/Bangalore)" w:date="2020-10-22T20:44:00Z">
              <w:r>
                <w:t>Location</w:t>
              </w:r>
            </w:ins>
          </w:p>
        </w:tc>
        <w:tc>
          <w:tcPr>
            <w:tcW w:w="732" w:type="pct"/>
            <w:tcBorders>
              <w:top w:val="single" w:sz="4" w:space="0" w:color="auto"/>
              <w:left w:val="single" w:sz="6" w:space="0" w:color="000000"/>
              <w:bottom w:val="single" w:sz="4" w:space="0" w:color="auto"/>
              <w:right w:val="single" w:sz="6" w:space="0" w:color="000000"/>
            </w:tcBorders>
            <w:tcPrChange w:id="495" w:author="Gupta, Pallab (Nokia - IN/Bangalore)" w:date="2020-10-26T18:14:00Z">
              <w:tcPr>
                <w:tcW w:w="732" w:type="pct"/>
                <w:gridSpan w:val="2"/>
                <w:tcBorders>
                  <w:top w:val="single" w:sz="4" w:space="0" w:color="auto"/>
                  <w:left w:val="single" w:sz="6" w:space="0" w:color="000000"/>
                  <w:bottom w:val="single" w:sz="6" w:space="0" w:color="000000"/>
                  <w:right w:val="single" w:sz="6" w:space="0" w:color="000000"/>
                </w:tcBorders>
              </w:tcPr>
            </w:tcPrChange>
          </w:tcPr>
          <w:p w14:paraId="767BDC66" w14:textId="77777777" w:rsidR="00A673CC" w:rsidRPr="00D67AB2" w:rsidRDefault="00A673CC" w:rsidP="00D25BED">
            <w:pPr>
              <w:pStyle w:val="TAL"/>
              <w:rPr>
                <w:ins w:id="496" w:author="Gupta, Pallab (Nokia - IN/Bangalore)" w:date="2020-10-22T20:44:00Z"/>
              </w:rPr>
            </w:pPr>
            <w:ins w:id="497" w:author="Gupta, Pallab (Nokia - IN/Bangalore)" w:date="2020-10-22T20:44:00Z">
              <w:r>
                <w:t>string</w:t>
              </w:r>
            </w:ins>
          </w:p>
        </w:tc>
        <w:tc>
          <w:tcPr>
            <w:tcW w:w="217" w:type="pct"/>
            <w:tcBorders>
              <w:top w:val="single" w:sz="4" w:space="0" w:color="auto"/>
              <w:left w:val="single" w:sz="6" w:space="0" w:color="000000"/>
              <w:bottom w:val="single" w:sz="4" w:space="0" w:color="auto"/>
              <w:right w:val="single" w:sz="6" w:space="0" w:color="000000"/>
            </w:tcBorders>
            <w:tcPrChange w:id="498" w:author="Gupta, Pallab (Nokia - IN/Bangalore)" w:date="2020-10-26T18:14:00Z">
              <w:tcPr>
                <w:tcW w:w="217" w:type="pct"/>
                <w:gridSpan w:val="2"/>
                <w:tcBorders>
                  <w:top w:val="single" w:sz="4" w:space="0" w:color="auto"/>
                  <w:left w:val="single" w:sz="6" w:space="0" w:color="000000"/>
                  <w:bottom w:val="single" w:sz="6" w:space="0" w:color="000000"/>
                  <w:right w:val="single" w:sz="6" w:space="0" w:color="000000"/>
                </w:tcBorders>
              </w:tcPr>
            </w:tcPrChange>
          </w:tcPr>
          <w:p w14:paraId="08C33855" w14:textId="77777777" w:rsidR="00A673CC" w:rsidRPr="00D67AB2" w:rsidRDefault="00A673CC" w:rsidP="00D25BED">
            <w:pPr>
              <w:pStyle w:val="TAC"/>
              <w:rPr>
                <w:ins w:id="499" w:author="Gupta, Pallab (Nokia - IN/Bangalore)" w:date="2020-10-22T20:44:00Z"/>
              </w:rPr>
            </w:pPr>
            <w:ins w:id="500" w:author="Gupta, Pallab (Nokia - IN/Bangalore)" w:date="2020-10-22T20:44:00Z">
              <w:r>
                <w:t>M</w:t>
              </w:r>
            </w:ins>
          </w:p>
        </w:tc>
        <w:tc>
          <w:tcPr>
            <w:tcW w:w="581" w:type="pct"/>
            <w:tcBorders>
              <w:top w:val="single" w:sz="4" w:space="0" w:color="auto"/>
              <w:left w:val="single" w:sz="6" w:space="0" w:color="000000"/>
              <w:bottom w:val="single" w:sz="4" w:space="0" w:color="auto"/>
              <w:right w:val="single" w:sz="6" w:space="0" w:color="000000"/>
            </w:tcBorders>
            <w:tcPrChange w:id="501" w:author="Gupta, Pallab (Nokia - IN/Bangalore)" w:date="2020-10-26T18:14:00Z">
              <w:tcPr>
                <w:tcW w:w="581" w:type="pct"/>
                <w:gridSpan w:val="2"/>
                <w:tcBorders>
                  <w:top w:val="single" w:sz="4" w:space="0" w:color="auto"/>
                  <w:left w:val="single" w:sz="6" w:space="0" w:color="000000"/>
                  <w:bottom w:val="single" w:sz="6" w:space="0" w:color="000000"/>
                  <w:right w:val="single" w:sz="6" w:space="0" w:color="000000"/>
                </w:tcBorders>
              </w:tcPr>
            </w:tcPrChange>
          </w:tcPr>
          <w:p w14:paraId="4454D159" w14:textId="77777777" w:rsidR="00A673CC" w:rsidRPr="00D67AB2" w:rsidRDefault="00A673CC" w:rsidP="00D25BED">
            <w:pPr>
              <w:pStyle w:val="TAL"/>
              <w:rPr>
                <w:ins w:id="502" w:author="Gupta, Pallab (Nokia - IN/Bangalore)" w:date="2020-10-22T20:44:00Z"/>
              </w:rPr>
            </w:pPr>
            <w:ins w:id="503" w:author="Gupta, Pallab (Nokia - IN/Bangalore)" w:date="2020-10-22T20:44: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Change w:id="504" w:author="Gupta, Pallab (Nokia - IN/Bangalore)" w:date="2020-10-26T18:14:00Z">
              <w:tcPr>
                <w:tcW w:w="2645" w:type="pct"/>
                <w:gridSpan w:val="2"/>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04F00D37" w14:textId="77777777" w:rsidR="00A673CC" w:rsidRPr="00D67AB2" w:rsidRDefault="00A673CC" w:rsidP="00D25BED">
            <w:pPr>
              <w:pStyle w:val="TAL"/>
              <w:rPr>
                <w:ins w:id="505" w:author="Gupta, Pallab (Nokia - IN/Bangalore)" w:date="2020-10-22T20:44:00Z"/>
              </w:rPr>
            </w:pPr>
            <w:ins w:id="506" w:author="Gupta, Pallab (Nokia - IN/Bangalore)" w:date="2020-10-22T20:44:00Z">
              <w:r w:rsidRPr="00D70312">
                <w:t xml:space="preserve">An alternative URI of the resource located on an alternative service instance within the </w:t>
              </w:r>
              <w:r>
                <w:t>same AM</w:t>
              </w:r>
              <w:r w:rsidRPr="00D70312">
                <w:t xml:space="preserve">F </w:t>
              </w:r>
              <w:r>
                <w:t>or AMF (service) set</w:t>
              </w:r>
            </w:ins>
          </w:p>
        </w:tc>
      </w:tr>
      <w:tr w:rsidR="006B4AD1" w:rsidRPr="00D67AB2" w14:paraId="79B2F6E0" w14:textId="77777777" w:rsidTr="00D25BED">
        <w:trPr>
          <w:jc w:val="center"/>
          <w:ins w:id="507" w:author="Gupta, Pallab (Nokia - IN/Bangalore)" w:date="2020-10-26T18:14: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9EFBC56" w14:textId="3C4F0B97" w:rsidR="006B4AD1" w:rsidRDefault="006B4AD1" w:rsidP="006B4AD1">
            <w:pPr>
              <w:pStyle w:val="TAL"/>
              <w:rPr>
                <w:ins w:id="508" w:author="Gupta, Pallab (Nokia - IN/Bangalore)" w:date="2020-10-26T18:14:00Z"/>
              </w:rPr>
            </w:pPr>
            <w:ins w:id="509" w:author="Gupta, Pallab (Nokia - IN/Bangalore)" w:date="2020-10-26T18:15: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7D191644" w14:textId="3F7C842F" w:rsidR="006B4AD1" w:rsidRDefault="006B4AD1" w:rsidP="006B4AD1">
            <w:pPr>
              <w:pStyle w:val="TAL"/>
              <w:rPr>
                <w:ins w:id="510" w:author="Gupta, Pallab (Nokia - IN/Bangalore)" w:date="2020-10-26T18:14:00Z"/>
              </w:rPr>
            </w:pPr>
            <w:ins w:id="511" w:author="Gupta, Pallab (Nokia - IN/Bangalore)" w:date="2020-10-26T18:15:00Z">
              <w:r>
                <w:t>string</w:t>
              </w:r>
            </w:ins>
          </w:p>
        </w:tc>
        <w:tc>
          <w:tcPr>
            <w:tcW w:w="217" w:type="pct"/>
            <w:tcBorders>
              <w:top w:val="single" w:sz="4" w:space="0" w:color="auto"/>
              <w:left w:val="single" w:sz="6" w:space="0" w:color="000000"/>
              <w:bottom w:val="single" w:sz="6" w:space="0" w:color="000000"/>
              <w:right w:val="single" w:sz="6" w:space="0" w:color="000000"/>
            </w:tcBorders>
          </w:tcPr>
          <w:p w14:paraId="4678259D" w14:textId="26E7E13B" w:rsidR="006B4AD1" w:rsidRDefault="006B4AD1" w:rsidP="006B4AD1">
            <w:pPr>
              <w:pStyle w:val="TAC"/>
              <w:rPr>
                <w:ins w:id="512" w:author="Gupta, Pallab (Nokia - IN/Bangalore)" w:date="2020-10-26T18:14:00Z"/>
              </w:rPr>
            </w:pPr>
            <w:ins w:id="513" w:author="Gupta, Pallab (Nokia - IN/Bangalore)" w:date="2020-10-26T18:15:00Z">
              <w:r>
                <w:t>O</w:t>
              </w:r>
            </w:ins>
          </w:p>
        </w:tc>
        <w:tc>
          <w:tcPr>
            <w:tcW w:w="581" w:type="pct"/>
            <w:tcBorders>
              <w:top w:val="single" w:sz="4" w:space="0" w:color="auto"/>
              <w:left w:val="single" w:sz="6" w:space="0" w:color="000000"/>
              <w:bottom w:val="single" w:sz="6" w:space="0" w:color="000000"/>
              <w:right w:val="single" w:sz="6" w:space="0" w:color="000000"/>
            </w:tcBorders>
          </w:tcPr>
          <w:p w14:paraId="0A47DC11" w14:textId="28B86C54" w:rsidR="006B4AD1" w:rsidRPr="00D67AB2" w:rsidRDefault="006B4AD1" w:rsidP="006B4AD1">
            <w:pPr>
              <w:pStyle w:val="TAL"/>
              <w:rPr>
                <w:ins w:id="514" w:author="Gupta, Pallab (Nokia - IN/Bangalore)" w:date="2020-10-26T18:14:00Z"/>
              </w:rPr>
            </w:pPr>
            <w:ins w:id="515" w:author="Gupta, Pallab (Nokia - IN/Bangalore)" w:date="2020-10-26T18:15: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1D23E76" w14:textId="46208877" w:rsidR="006B4AD1" w:rsidRPr="00D70312" w:rsidRDefault="006B4AD1" w:rsidP="006B4AD1">
            <w:pPr>
              <w:pStyle w:val="TAL"/>
              <w:rPr>
                <w:ins w:id="516" w:author="Gupta, Pallab (Nokia - IN/Bangalore)" w:date="2020-10-26T18:14:00Z"/>
              </w:rPr>
            </w:pPr>
            <w:ins w:id="517" w:author="Gupta, Pallab (Nokia - IN/Bangalore)" w:date="2020-10-26T18:15:00Z">
              <w:r w:rsidRPr="00525507">
                <w:t>Identifier of the target NF (service) instance ID towards which the request is redirected</w:t>
              </w:r>
            </w:ins>
          </w:p>
        </w:tc>
      </w:tr>
    </w:tbl>
    <w:p w14:paraId="5B22D5B5" w14:textId="77777777" w:rsidR="00A673CC" w:rsidRDefault="00A673CC" w:rsidP="00A673CC">
      <w:pPr>
        <w:rPr>
          <w:ins w:id="518" w:author="Gupta, Pallab (Nokia - IN/Bangalore)" w:date="2020-10-22T20:44:00Z"/>
        </w:rPr>
      </w:pPr>
    </w:p>
    <w:p w14:paraId="47825D1D" w14:textId="626D7245" w:rsidR="00A673CC" w:rsidRPr="003B2883" w:rsidDel="00A673CC" w:rsidRDefault="00A673CC" w:rsidP="004235D2">
      <w:pPr>
        <w:rPr>
          <w:del w:id="519" w:author="Gupta, Pallab (Nokia - IN/Bangalore)" w:date="2020-10-22T20:44:00Z"/>
        </w:rPr>
      </w:pPr>
    </w:p>
    <w:p w14:paraId="56EE2110" w14:textId="77777777" w:rsidR="0042213E" w:rsidRPr="006B5418" w:rsidRDefault="0042213E" w:rsidP="0042213E">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30958F9A" w14:textId="77777777" w:rsidR="004235D2" w:rsidRPr="003B2883" w:rsidRDefault="004235D2" w:rsidP="004235D2">
      <w:pPr>
        <w:pStyle w:val="Heading6"/>
        <w:ind w:left="0" w:firstLine="0"/>
        <w:rPr>
          <w:lang w:eastAsia="zh-CN"/>
        </w:rPr>
      </w:pPr>
      <w:bookmarkStart w:id="520" w:name="_Toc25156278"/>
      <w:bookmarkStart w:id="521" w:name="_Toc34124578"/>
      <w:bookmarkStart w:id="522" w:name="_Toc43207694"/>
      <w:bookmarkStart w:id="523" w:name="_Toc49857172"/>
      <w:bookmarkStart w:id="524" w:name="_Toc51925377"/>
      <w:r w:rsidRPr="003B2883">
        <w:t>6.1.3.2.4.3</w:t>
      </w:r>
      <w:r w:rsidRPr="003B2883">
        <w:tab/>
        <w:t xml:space="preserve">Operation: </w:t>
      </w:r>
      <w:r w:rsidRPr="003B2883">
        <w:rPr>
          <w:lang w:eastAsia="zh-CN"/>
        </w:rPr>
        <w:t>assign-</w:t>
      </w:r>
      <w:proofErr w:type="spellStart"/>
      <w:r w:rsidRPr="003B2883">
        <w:rPr>
          <w:lang w:eastAsia="zh-CN"/>
        </w:rPr>
        <w:t>ebi</w:t>
      </w:r>
      <w:bookmarkEnd w:id="520"/>
      <w:proofErr w:type="spellEnd"/>
      <w:r>
        <w:rPr>
          <w:lang w:eastAsia="zh-CN"/>
        </w:rPr>
        <w:t xml:space="preserve"> </w:t>
      </w:r>
      <w:r w:rsidRPr="003B2883">
        <w:rPr>
          <w:rFonts w:hint="eastAsia"/>
          <w:lang w:eastAsia="zh-CN"/>
        </w:rPr>
        <w:t>(POST)</w:t>
      </w:r>
      <w:bookmarkEnd w:id="521"/>
      <w:bookmarkEnd w:id="522"/>
      <w:bookmarkEnd w:id="523"/>
      <w:bookmarkEnd w:id="524"/>
    </w:p>
    <w:p w14:paraId="74B2E14E" w14:textId="77777777" w:rsidR="004235D2" w:rsidRPr="003B2883" w:rsidRDefault="004235D2" w:rsidP="004235D2">
      <w:pPr>
        <w:pStyle w:val="Heading7"/>
      </w:pPr>
      <w:bookmarkStart w:id="525" w:name="_Toc43207695"/>
      <w:bookmarkStart w:id="526" w:name="_Toc51925378"/>
      <w:r w:rsidRPr="003B2883">
        <w:t>6.1.3.2.4.3.1</w:t>
      </w:r>
      <w:r w:rsidRPr="003B2883">
        <w:tab/>
        <w:t>Description</w:t>
      </w:r>
      <w:bookmarkEnd w:id="525"/>
      <w:bookmarkEnd w:id="526"/>
    </w:p>
    <w:p w14:paraId="0D7A6FCA" w14:textId="77777777" w:rsidR="004235D2" w:rsidRPr="003B2883" w:rsidRDefault="004235D2" w:rsidP="004235D2">
      <w:r w:rsidRPr="003B2883">
        <w:t xml:space="preserve">This </w:t>
      </w:r>
      <w:proofErr w:type="spellStart"/>
      <w:r w:rsidRPr="003B2883">
        <w:rPr>
          <w:rFonts w:hint="eastAsia"/>
          <w:lang w:eastAsia="zh-CN"/>
        </w:rPr>
        <w:t>ueContextId</w:t>
      </w:r>
      <w:proofErr w:type="spellEnd"/>
      <w:r w:rsidRPr="003B2883">
        <w:rPr>
          <w:rFonts w:hint="eastAsia"/>
          <w:lang w:eastAsia="zh-CN"/>
        </w:rPr>
        <w:t xml:space="preserve"> identifies the individual </w:t>
      </w:r>
      <w:proofErr w:type="spellStart"/>
      <w:r w:rsidRPr="003B2883">
        <w:rPr>
          <w:rFonts w:hint="eastAsia"/>
          <w:lang w:eastAsia="zh-CN"/>
        </w:rPr>
        <w:t>ueContext</w:t>
      </w:r>
      <w:proofErr w:type="spellEnd"/>
      <w:r w:rsidRPr="003B2883">
        <w:rPr>
          <w:rFonts w:hint="eastAsia"/>
          <w:lang w:eastAsia="zh-CN"/>
        </w:rPr>
        <w:t xml:space="preserve"> </w:t>
      </w:r>
      <w:r w:rsidRPr="003B2883">
        <w:rPr>
          <w:lang w:eastAsia="zh-CN"/>
        </w:rPr>
        <w:t xml:space="preserve">resource </w:t>
      </w:r>
      <w:r w:rsidRPr="003B2883">
        <w:t>is composed by UE's SUPI or PEI, see Table 6.1.3.2.2-1.</w:t>
      </w:r>
    </w:p>
    <w:p w14:paraId="2D1F5500" w14:textId="77777777" w:rsidR="004235D2" w:rsidRPr="003B2883" w:rsidRDefault="004235D2" w:rsidP="004235D2">
      <w:pPr>
        <w:pStyle w:val="Heading7"/>
      </w:pPr>
      <w:bookmarkStart w:id="527" w:name="_Toc43207696"/>
      <w:bookmarkStart w:id="528" w:name="_Toc51925379"/>
      <w:r w:rsidRPr="003B2883">
        <w:t>6.1.3.2.4.3.2</w:t>
      </w:r>
      <w:r w:rsidRPr="003B2883">
        <w:tab/>
        <w:t>Operation Definition</w:t>
      </w:r>
      <w:bookmarkEnd w:id="527"/>
      <w:bookmarkEnd w:id="528"/>
    </w:p>
    <w:p w14:paraId="260CB8D1" w14:textId="77777777" w:rsidR="004235D2" w:rsidRPr="003B2883" w:rsidRDefault="004235D2" w:rsidP="004235D2">
      <w:r w:rsidRPr="003B2883">
        <w:t>This operation shall support the request data structures specified in table 6.1.3.2.4.3.2-1 and the response data structure and response codes specified in table 6.1.3.2.4.3.2-2.</w:t>
      </w:r>
    </w:p>
    <w:p w14:paraId="511AFF45" w14:textId="77777777" w:rsidR="004235D2" w:rsidRPr="003B2883" w:rsidRDefault="004235D2" w:rsidP="004235D2">
      <w:pPr>
        <w:pStyle w:val="TH"/>
      </w:pPr>
      <w:r w:rsidRPr="003B2883">
        <w:t xml:space="preserve">Table 6.1.3.2.4.3.2-1: Data structures supported by the </w:t>
      </w:r>
      <w:r w:rsidRPr="003B2883">
        <w:rPr>
          <w:rFonts w:hint="eastAsia"/>
          <w:lang w:eastAsia="zh-CN"/>
        </w:rPr>
        <w:t xml:space="preserve">(POST) </w:t>
      </w:r>
      <w:r w:rsidRPr="003B2883">
        <w:rPr>
          <w:lang w:eastAsia="zh-CN"/>
        </w:rPr>
        <w:t>assign-</w:t>
      </w:r>
      <w:proofErr w:type="spellStart"/>
      <w:r w:rsidRPr="003B2883">
        <w:rPr>
          <w:lang w:eastAsia="zh-CN"/>
        </w:rPr>
        <w:t>ebi</w:t>
      </w:r>
      <w:proofErr w:type="spellEnd"/>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02"/>
        <w:gridCol w:w="456"/>
        <w:gridCol w:w="1269"/>
        <w:gridCol w:w="6206"/>
      </w:tblGrid>
      <w:tr w:rsidR="004235D2" w:rsidRPr="003B2883" w14:paraId="2562B313" w14:textId="77777777" w:rsidTr="00060699">
        <w:trPr>
          <w:jc w:val="center"/>
        </w:trPr>
        <w:tc>
          <w:tcPr>
            <w:tcW w:w="2285" w:type="dxa"/>
            <w:tcBorders>
              <w:top w:val="single" w:sz="4" w:space="0" w:color="auto"/>
              <w:left w:val="single" w:sz="4" w:space="0" w:color="auto"/>
              <w:bottom w:val="single" w:sz="4" w:space="0" w:color="auto"/>
              <w:right w:val="single" w:sz="4" w:space="0" w:color="auto"/>
            </w:tcBorders>
            <w:shd w:val="clear" w:color="auto" w:fill="C0C0C0"/>
            <w:hideMark/>
          </w:tcPr>
          <w:p w14:paraId="13BFCFA3" w14:textId="77777777" w:rsidR="004235D2" w:rsidRPr="003B2883" w:rsidRDefault="004235D2" w:rsidP="00060699">
            <w:pPr>
              <w:pStyle w:val="TAH"/>
            </w:pPr>
            <w:r w:rsidRPr="003B2883">
              <w:t>Data type</w:t>
            </w:r>
          </w:p>
        </w:tc>
        <w:tc>
          <w:tcPr>
            <w:tcW w:w="597" w:type="dxa"/>
            <w:tcBorders>
              <w:top w:val="single" w:sz="4" w:space="0" w:color="auto"/>
              <w:left w:val="single" w:sz="4" w:space="0" w:color="auto"/>
              <w:bottom w:val="single" w:sz="4" w:space="0" w:color="auto"/>
              <w:right w:val="single" w:sz="4" w:space="0" w:color="auto"/>
            </w:tcBorders>
            <w:shd w:val="clear" w:color="auto" w:fill="C0C0C0"/>
            <w:hideMark/>
          </w:tcPr>
          <w:p w14:paraId="408D6453" w14:textId="77777777" w:rsidR="004235D2" w:rsidRPr="003B2883" w:rsidRDefault="004235D2" w:rsidP="00060699">
            <w:pPr>
              <w:pStyle w:val="TAH"/>
            </w:pPr>
            <w:r w:rsidRPr="003B2883">
              <w:t>P</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0B4EA244" w14:textId="77777777" w:rsidR="004235D2" w:rsidRPr="003B2883" w:rsidRDefault="004235D2" w:rsidP="00060699">
            <w:pPr>
              <w:pStyle w:val="TAH"/>
            </w:pPr>
            <w:r w:rsidRPr="003B2883">
              <w:t>Cardinality</w:t>
            </w:r>
          </w:p>
        </w:tc>
        <w:tc>
          <w:tcPr>
            <w:tcW w:w="905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2B3C392" w14:textId="77777777" w:rsidR="004235D2" w:rsidRPr="003B2883" w:rsidRDefault="004235D2" w:rsidP="00060699">
            <w:pPr>
              <w:pStyle w:val="TAH"/>
            </w:pPr>
            <w:r w:rsidRPr="003B2883">
              <w:t>Description</w:t>
            </w:r>
          </w:p>
        </w:tc>
      </w:tr>
      <w:tr w:rsidR="004235D2" w:rsidRPr="003B2883" w14:paraId="6DA205DB" w14:textId="77777777" w:rsidTr="00060699">
        <w:trPr>
          <w:jc w:val="center"/>
        </w:trPr>
        <w:tc>
          <w:tcPr>
            <w:tcW w:w="2285" w:type="dxa"/>
            <w:tcBorders>
              <w:top w:val="single" w:sz="4" w:space="0" w:color="auto"/>
              <w:left w:val="single" w:sz="6" w:space="0" w:color="000000"/>
              <w:bottom w:val="single" w:sz="6" w:space="0" w:color="000000"/>
              <w:right w:val="single" w:sz="6" w:space="0" w:color="000000"/>
            </w:tcBorders>
            <w:hideMark/>
          </w:tcPr>
          <w:p w14:paraId="567C9D1E" w14:textId="77777777" w:rsidR="004235D2" w:rsidRPr="003B2883" w:rsidRDefault="004235D2" w:rsidP="00060699">
            <w:pPr>
              <w:pStyle w:val="TAL"/>
              <w:rPr>
                <w:lang w:eastAsia="zh-CN"/>
              </w:rPr>
            </w:pPr>
            <w:proofErr w:type="spellStart"/>
            <w:r w:rsidRPr="003B2883">
              <w:rPr>
                <w:lang w:eastAsia="zh-CN"/>
              </w:rPr>
              <w:t>AssignEbiData</w:t>
            </w:r>
            <w:proofErr w:type="spellEnd"/>
          </w:p>
        </w:tc>
        <w:tc>
          <w:tcPr>
            <w:tcW w:w="597" w:type="dxa"/>
            <w:tcBorders>
              <w:top w:val="single" w:sz="4" w:space="0" w:color="auto"/>
              <w:left w:val="single" w:sz="6" w:space="0" w:color="000000"/>
              <w:bottom w:val="single" w:sz="6" w:space="0" w:color="000000"/>
              <w:right w:val="single" w:sz="6" w:space="0" w:color="000000"/>
            </w:tcBorders>
            <w:hideMark/>
          </w:tcPr>
          <w:p w14:paraId="05A4711A" w14:textId="77777777" w:rsidR="004235D2" w:rsidRPr="003B2883" w:rsidRDefault="004235D2" w:rsidP="00060699">
            <w:pPr>
              <w:pStyle w:val="TAC"/>
              <w:rPr>
                <w:lang w:eastAsia="zh-CN"/>
              </w:rPr>
            </w:pPr>
            <w:r w:rsidRPr="003B2883">
              <w:rPr>
                <w:rFonts w:hint="eastAsia"/>
                <w:lang w:eastAsia="zh-CN"/>
              </w:rPr>
              <w:t>M</w:t>
            </w:r>
          </w:p>
        </w:tc>
        <w:tc>
          <w:tcPr>
            <w:tcW w:w="1793" w:type="dxa"/>
            <w:tcBorders>
              <w:top w:val="single" w:sz="4" w:space="0" w:color="auto"/>
              <w:left w:val="single" w:sz="6" w:space="0" w:color="000000"/>
              <w:bottom w:val="single" w:sz="6" w:space="0" w:color="000000"/>
              <w:right w:val="single" w:sz="6" w:space="0" w:color="000000"/>
            </w:tcBorders>
            <w:hideMark/>
          </w:tcPr>
          <w:p w14:paraId="1093A6D3" w14:textId="77777777" w:rsidR="004235D2" w:rsidRPr="003B2883" w:rsidRDefault="004235D2" w:rsidP="00060699">
            <w:pPr>
              <w:pStyle w:val="TAL"/>
              <w:rPr>
                <w:lang w:eastAsia="zh-CN"/>
              </w:rPr>
            </w:pPr>
            <w:r w:rsidRPr="003B2883">
              <w:rPr>
                <w:rFonts w:hint="eastAsia"/>
                <w:lang w:eastAsia="zh-CN"/>
              </w:rPr>
              <w:t>1</w:t>
            </w:r>
          </w:p>
        </w:tc>
        <w:tc>
          <w:tcPr>
            <w:tcW w:w="9057" w:type="dxa"/>
            <w:tcBorders>
              <w:top w:val="single" w:sz="4" w:space="0" w:color="auto"/>
              <w:left w:val="single" w:sz="6" w:space="0" w:color="000000"/>
              <w:bottom w:val="single" w:sz="6" w:space="0" w:color="000000"/>
              <w:right w:val="single" w:sz="6" w:space="0" w:color="000000"/>
            </w:tcBorders>
            <w:hideMark/>
          </w:tcPr>
          <w:p w14:paraId="0B739EDC" w14:textId="77777777" w:rsidR="004235D2" w:rsidRPr="003B2883" w:rsidRDefault="004235D2" w:rsidP="00060699">
            <w:pPr>
              <w:pStyle w:val="TAL"/>
              <w:rPr>
                <w:lang w:eastAsia="zh-CN"/>
              </w:rPr>
            </w:pPr>
            <w:r w:rsidRPr="003B2883">
              <w:rPr>
                <w:lang w:eastAsia="zh-CN"/>
              </w:rPr>
              <w:t>The information required for AMF to allocate EPS bearer ID(s).</w:t>
            </w:r>
          </w:p>
        </w:tc>
      </w:tr>
    </w:tbl>
    <w:p w14:paraId="7BC79BA4" w14:textId="77777777" w:rsidR="004235D2" w:rsidRPr="003B2883" w:rsidRDefault="004235D2" w:rsidP="004235D2"/>
    <w:p w14:paraId="33AAD0CC" w14:textId="77777777" w:rsidR="004235D2" w:rsidRPr="003B2883" w:rsidRDefault="004235D2" w:rsidP="004235D2">
      <w:pPr>
        <w:pStyle w:val="TH"/>
      </w:pPr>
      <w:r w:rsidRPr="003B2883">
        <w:lastRenderedPageBreak/>
        <w:t xml:space="preserve">Table 6.1.3.2.4.3.2-2: Data structures supported by the </w:t>
      </w:r>
      <w:r w:rsidRPr="003B2883">
        <w:rPr>
          <w:rFonts w:hint="eastAsia"/>
          <w:lang w:eastAsia="zh-CN"/>
        </w:rPr>
        <w:t xml:space="preserve">(POST) </w:t>
      </w:r>
      <w:r w:rsidRPr="003B2883">
        <w:rPr>
          <w:lang w:eastAsia="zh-CN"/>
        </w:rPr>
        <w:t>assign-</w:t>
      </w:r>
      <w:proofErr w:type="spellStart"/>
      <w:r w:rsidRPr="003B2883">
        <w:rPr>
          <w:lang w:eastAsia="zh-CN"/>
        </w:rPr>
        <w:t>ebi</w:t>
      </w:r>
      <w:proofErr w:type="spellEnd"/>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35"/>
        <w:gridCol w:w="389"/>
        <w:gridCol w:w="1197"/>
        <w:gridCol w:w="1073"/>
        <w:gridCol w:w="5339"/>
      </w:tblGrid>
      <w:tr w:rsidR="004235D2" w:rsidRPr="003B2883" w14:paraId="5B53226C" w14:textId="77777777" w:rsidTr="00C4448A">
        <w:trPr>
          <w:jc w:val="center"/>
        </w:trPr>
        <w:tc>
          <w:tcPr>
            <w:tcW w:w="805" w:type="pct"/>
            <w:tcBorders>
              <w:top w:val="single" w:sz="4" w:space="0" w:color="auto"/>
              <w:left w:val="single" w:sz="4" w:space="0" w:color="auto"/>
              <w:bottom w:val="single" w:sz="4" w:space="0" w:color="auto"/>
              <w:right w:val="single" w:sz="4" w:space="0" w:color="auto"/>
            </w:tcBorders>
            <w:shd w:val="clear" w:color="auto" w:fill="C0C0C0"/>
            <w:hideMark/>
          </w:tcPr>
          <w:p w14:paraId="3B190371" w14:textId="77777777" w:rsidR="004235D2" w:rsidRPr="003B2883" w:rsidRDefault="004235D2" w:rsidP="00060699">
            <w:pPr>
              <w:pStyle w:val="TAH"/>
            </w:pPr>
            <w:r w:rsidRPr="003B2883">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hideMark/>
          </w:tcPr>
          <w:p w14:paraId="49A5DE04" w14:textId="77777777" w:rsidR="004235D2" w:rsidRPr="003B2883" w:rsidRDefault="004235D2" w:rsidP="00060699">
            <w:pPr>
              <w:pStyle w:val="TAH"/>
            </w:pPr>
            <w:r w:rsidRPr="003B2883">
              <w:t>P</w:t>
            </w:r>
          </w:p>
        </w:tc>
        <w:tc>
          <w:tcPr>
            <w:tcW w:w="628" w:type="pct"/>
            <w:tcBorders>
              <w:top w:val="single" w:sz="4" w:space="0" w:color="auto"/>
              <w:left w:val="single" w:sz="4" w:space="0" w:color="auto"/>
              <w:bottom w:val="single" w:sz="4" w:space="0" w:color="auto"/>
              <w:right w:val="single" w:sz="4" w:space="0" w:color="auto"/>
            </w:tcBorders>
            <w:shd w:val="clear" w:color="auto" w:fill="C0C0C0"/>
            <w:hideMark/>
          </w:tcPr>
          <w:p w14:paraId="7B4322BB" w14:textId="77777777" w:rsidR="004235D2" w:rsidRPr="003B2883" w:rsidRDefault="004235D2" w:rsidP="00060699">
            <w:pPr>
              <w:pStyle w:val="TAH"/>
            </w:pPr>
            <w:r w:rsidRPr="003B2883">
              <w:t>Cardinality</w:t>
            </w:r>
          </w:p>
        </w:tc>
        <w:tc>
          <w:tcPr>
            <w:tcW w:w="563" w:type="pct"/>
            <w:tcBorders>
              <w:top w:val="single" w:sz="4" w:space="0" w:color="auto"/>
              <w:left w:val="single" w:sz="4" w:space="0" w:color="auto"/>
              <w:bottom w:val="single" w:sz="4" w:space="0" w:color="auto"/>
              <w:right w:val="single" w:sz="4" w:space="0" w:color="auto"/>
            </w:tcBorders>
            <w:shd w:val="clear" w:color="auto" w:fill="C0C0C0"/>
            <w:hideMark/>
          </w:tcPr>
          <w:p w14:paraId="5998539F" w14:textId="77777777" w:rsidR="004235D2" w:rsidRPr="003B2883" w:rsidRDefault="004235D2" w:rsidP="00060699">
            <w:pPr>
              <w:pStyle w:val="TAH"/>
            </w:pPr>
            <w:r w:rsidRPr="003B2883">
              <w:t>Response</w:t>
            </w:r>
          </w:p>
          <w:p w14:paraId="43CCE5FC" w14:textId="77777777" w:rsidR="004235D2" w:rsidRPr="003B2883" w:rsidRDefault="004235D2" w:rsidP="00060699">
            <w:pPr>
              <w:pStyle w:val="TAH"/>
            </w:pPr>
            <w:r w:rsidRPr="003B2883">
              <w:t>codes</w:t>
            </w:r>
          </w:p>
        </w:tc>
        <w:tc>
          <w:tcPr>
            <w:tcW w:w="2800" w:type="pct"/>
            <w:tcBorders>
              <w:top w:val="single" w:sz="4" w:space="0" w:color="auto"/>
              <w:left w:val="single" w:sz="4" w:space="0" w:color="auto"/>
              <w:bottom w:val="single" w:sz="4" w:space="0" w:color="auto"/>
              <w:right w:val="single" w:sz="4" w:space="0" w:color="auto"/>
            </w:tcBorders>
            <w:shd w:val="clear" w:color="auto" w:fill="C0C0C0"/>
            <w:hideMark/>
          </w:tcPr>
          <w:p w14:paraId="269FCB9E" w14:textId="77777777" w:rsidR="004235D2" w:rsidRPr="003B2883" w:rsidRDefault="004235D2" w:rsidP="00060699">
            <w:pPr>
              <w:pStyle w:val="TAH"/>
            </w:pPr>
            <w:r w:rsidRPr="003B2883">
              <w:t>Description</w:t>
            </w:r>
          </w:p>
        </w:tc>
      </w:tr>
      <w:tr w:rsidR="004235D2" w:rsidRPr="003B2883" w14:paraId="46ACE22B" w14:textId="77777777" w:rsidTr="00C4448A">
        <w:trPr>
          <w:jc w:val="center"/>
        </w:trPr>
        <w:tc>
          <w:tcPr>
            <w:tcW w:w="805" w:type="pct"/>
            <w:tcBorders>
              <w:top w:val="single" w:sz="4" w:space="0" w:color="auto"/>
              <w:left w:val="single" w:sz="6" w:space="0" w:color="000000"/>
              <w:bottom w:val="single" w:sz="4" w:space="0" w:color="auto"/>
              <w:right w:val="single" w:sz="6" w:space="0" w:color="000000"/>
            </w:tcBorders>
          </w:tcPr>
          <w:p w14:paraId="1F5C61A7" w14:textId="77777777" w:rsidR="004235D2" w:rsidRPr="003B2883" w:rsidRDefault="004235D2" w:rsidP="00060699">
            <w:pPr>
              <w:pStyle w:val="TAL"/>
            </w:pPr>
            <w:proofErr w:type="spellStart"/>
            <w:r w:rsidRPr="003B2883">
              <w:t>AssignedEbiData</w:t>
            </w:r>
            <w:proofErr w:type="spellEnd"/>
          </w:p>
        </w:tc>
        <w:tc>
          <w:tcPr>
            <w:tcW w:w="204" w:type="pct"/>
            <w:tcBorders>
              <w:top w:val="single" w:sz="4" w:space="0" w:color="auto"/>
              <w:left w:val="single" w:sz="6" w:space="0" w:color="000000"/>
              <w:bottom w:val="single" w:sz="4" w:space="0" w:color="auto"/>
              <w:right w:val="single" w:sz="6" w:space="0" w:color="000000"/>
            </w:tcBorders>
          </w:tcPr>
          <w:p w14:paraId="361B0408" w14:textId="77777777" w:rsidR="004235D2" w:rsidRPr="003B2883" w:rsidRDefault="004235D2" w:rsidP="00060699">
            <w:pPr>
              <w:pStyle w:val="TAC"/>
            </w:pPr>
            <w:r w:rsidRPr="003B2883">
              <w:t>M</w:t>
            </w:r>
          </w:p>
        </w:tc>
        <w:tc>
          <w:tcPr>
            <w:tcW w:w="628" w:type="pct"/>
            <w:tcBorders>
              <w:top w:val="single" w:sz="4" w:space="0" w:color="auto"/>
              <w:left w:val="single" w:sz="6" w:space="0" w:color="000000"/>
              <w:bottom w:val="single" w:sz="4" w:space="0" w:color="auto"/>
              <w:right w:val="single" w:sz="6" w:space="0" w:color="000000"/>
            </w:tcBorders>
          </w:tcPr>
          <w:p w14:paraId="457681DF" w14:textId="77777777" w:rsidR="004235D2" w:rsidRPr="003B2883" w:rsidRDefault="004235D2" w:rsidP="00060699">
            <w:pPr>
              <w:pStyle w:val="TAL"/>
            </w:pPr>
            <w:r w:rsidRPr="003B2883">
              <w:t>1</w:t>
            </w:r>
          </w:p>
        </w:tc>
        <w:tc>
          <w:tcPr>
            <w:tcW w:w="563" w:type="pct"/>
            <w:tcBorders>
              <w:top w:val="single" w:sz="4" w:space="0" w:color="auto"/>
              <w:left w:val="single" w:sz="6" w:space="0" w:color="000000"/>
              <w:bottom w:val="single" w:sz="4" w:space="0" w:color="auto"/>
              <w:right w:val="single" w:sz="6" w:space="0" w:color="000000"/>
            </w:tcBorders>
          </w:tcPr>
          <w:p w14:paraId="6E610F1E" w14:textId="77777777" w:rsidR="004235D2" w:rsidRPr="003B2883" w:rsidRDefault="004235D2" w:rsidP="00060699">
            <w:pPr>
              <w:pStyle w:val="TAL"/>
            </w:pPr>
            <w:r w:rsidRPr="003B2883">
              <w:t>200 OK</w:t>
            </w:r>
          </w:p>
        </w:tc>
        <w:tc>
          <w:tcPr>
            <w:tcW w:w="2800" w:type="pct"/>
            <w:tcBorders>
              <w:top w:val="single" w:sz="4" w:space="0" w:color="auto"/>
              <w:left w:val="single" w:sz="6" w:space="0" w:color="000000"/>
              <w:bottom w:val="single" w:sz="4" w:space="0" w:color="auto"/>
              <w:right w:val="single" w:sz="6" w:space="0" w:color="000000"/>
            </w:tcBorders>
          </w:tcPr>
          <w:p w14:paraId="1C8DDA33" w14:textId="77777777" w:rsidR="004235D2" w:rsidRPr="003B2883" w:rsidRDefault="004235D2" w:rsidP="00060699">
            <w:pPr>
              <w:pStyle w:val="TAL"/>
            </w:pPr>
            <w:r w:rsidRPr="003B2883">
              <w:t>Represent successful assignment of EPS bearer ID service operation, with the assigned EBIs included.</w:t>
            </w:r>
          </w:p>
          <w:p w14:paraId="08F8AA60" w14:textId="77777777" w:rsidR="004235D2" w:rsidRPr="003B2883" w:rsidRDefault="004235D2" w:rsidP="00060699">
            <w:pPr>
              <w:pStyle w:val="TAL"/>
            </w:pPr>
            <w:r w:rsidRPr="003B2883">
              <w:t>AMF may allocate only a subset of the requested EBIs, when not enough available EBI(s) can be allocated, e.g. when other PDU sessions with higher ARP have occupied too many EBIs. If the POST request body contained "</w:t>
            </w:r>
            <w:proofErr w:type="spellStart"/>
            <w:r w:rsidRPr="003B2883">
              <w:t>releasedEbiList</w:t>
            </w:r>
            <w:proofErr w:type="spellEnd"/>
            <w:r w:rsidRPr="003B2883">
              <w:t>" the AMF shall release those EBI(s) and shall include the "</w:t>
            </w:r>
            <w:proofErr w:type="spellStart"/>
            <w:r w:rsidRPr="003B2883">
              <w:t>releaseEbiList</w:t>
            </w:r>
            <w:proofErr w:type="spellEnd"/>
            <w:r w:rsidRPr="003B2883">
              <w:t>" IE in the POST response body.</w:t>
            </w:r>
          </w:p>
        </w:tc>
      </w:tr>
      <w:tr w:rsidR="00696A7B" w:rsidRPr="003B2883" w14:paraId="5E421A1C" w14:textId="77777777" w:rsidTr="00C4448A">
        <w:trPr>
          <w:jc w:val="center"/>
          <w:ins w:id="529" w:author="Gupta, Pallab (Nokia - IN/Bangalore)" w:date="2020-10-22T20:45:00Z"/>
        </w:trPr>
        <w:tc>
          <w:tcPr>
            <w:tcW w:w="805" w:type="pct"/>
            <w:tcBorders>
              <w:top w:val="single" w:sz="4" w:space="0" w:color="auto"/>
              <w:left w:val="single" w:sz="6" w:space="0" w:color="000000"/>
              <w:bottom w:val="single" w:sz="4" w:space="0" w:color="auto"/>
              <w:right w:val="single" w:sz="6" w:space="0" w:color="000000"/>
            </w:tcBorders>
          </w:tcPr>
          <w:p w14:paraId="0504DA20" w14:textId="228AE78F" w:rsidR="00696A7B" w:rsidRPr="003B2883" w:rsidRDefault="00696A7B" w:rsidP="00696A7B">
            <w:pPr>
              <w:pStyle w:val="TAL"/>
              <w:rPr>
                <w:ins w:id="530" w:author="Gupta, Pallab (Nokia - IN/Bangalore)" w:date="2020-10-22T20:45:00Z"/>
              </w:rPr>
            </w:pPr>
            <w:proofErr w:type="spellStart"/>
            <w:ins w:id="531" w:author="Gupta, Pallab (Nokia - IN/Bangalore)" w:date="2020-10-23T14:29:00Z">
              <w:r w:rsidRPr="003B2883">
                <w:t>ProblemDetails</w:t>
              </w:r>
            </w:ins>
            <w:proofErr w:type="spellEnd"/>
          </w:p>
        </w:tc>
        <w:tc>
          <w:tcPr>
            <w:tcW w:w="204" w:type="pct"/>
            <w:tcBorders>
              <w:top w:val="single" w:sz="4" w:space="0" w:color="auto"/>
              <w:left w:val="single" w:sz="6" w:space="0" w:color="000000"/>
              <w:bottom w:val="single" w:sz="4" w:space="0" w:color="auto"/>
              <w:right w:val="single" w:sz="6" w:space="0" w:color="000000"/>
            </w:tcBorders>
          </w:tcPr>
          <w:p w14:paraId="2630B500" w14:textId="45E22035" w:rsidR="00696A7B" w:rsidRPr="003B2883" w:rsidRDefault="00696A7B" w:rsidP="00696A7B">
            <w:pPr>
              <w:pStyle w:val="TAC"/>
              <w:rPr>
                <w:ins w:id="532" w:author="Gupta, Pallab (Nokia - IN/Bangalore)" w:date="2020-10-22T20:45:00Z"/>
              </w:rPr>
            </w:pPr>
            <w:ins w:id="533" w:author="Gupta, Pallab (Nokia - IN/Bangalore)" w:date="2020-10-23T14:29:00Z">
              <w:r>
                <w:t>O</w:t>
              </w:r>
            </w:ins>
          </w:p>
        </w:tc>
        <w:tc>
          <w:tcPr>
            <w:tcW w:w="628" w:type="pct"/>
            <w:tcBorders>
              <w:top w:val="single" w:sz="4" w:space="0" w:color="auto"/>
              <w:left w:val="single" w:sz="6" w:space="0" w:color="000000"/>
              <w:bottom w:val="single" w:sz="4" w:space="0" w:color="auto"/>
              <w:right w:val="single" w:sz="6" w:space="0" w:color="000000"/>
            </w:tcBorders>
          </w:tcPr>
          <w:p w14:paraId="359C7D65" w14:textId="0EFA6121" w:rsidR="00696A7B" w:rsidRPr="003B2883" w:rsidRDefault="00696A7B" w:rsidP="00696A7B">
            <w:pPr>
              <w:pStyle w:val="TAL"/>
              <w:rPr>
                <w:ins w:id="534" w:author="Gupta, Pallab (Nokia - IN/Bangalore)" w:date="2020-10-22T20:45:00Z"/>
              </w:rPr>
            </w:pPr>
            <w:ins w:id="535" w:author="Gupta, Pallab (Nokia - IN/Bangalore)" w:date="2020-10-23T14:29:00Z">
              <w:r>
                <w:t>0..</w:t>
              </w:r>
              <w:r w:rsidRPr="003B2883">
                <w:t>1</w:t>
              </w:r>
            </w:ins>
          </w:p>
        </w:tc>
        <w:tc>
          <w:tcPr>
            <w:tcW w:w="563" w:type="pct"/>
            <w:tcBorders>
              <w:top w:val="single" w:sz="4" w:space="0" w:color="auto"/>
              <w:left w:val="single" w:sz="6" w:space="0" w:color="000000"/>
              <w:bottom w:val="single" w:sz="4" w:space="0" w:color="auto"/>
              <w:right w:val="single" w:sz="6" w:space="0" w:color="000000"/>
            </w:tcBorders>
          </w:tcPr>
          <w:p w14:paraId="4F834E9A" w14:textId="6F04CC28" w:rsidR="00696A7B" w:rsidRPr="003B2883" w:rsidRDefault="00696A7B" w:rsidP="00696A7B">
            <w:pPr>
              <w:pStyle w:val="TAL"/>
              <w:rPr>
                <w:ins w:id="536" w:author="Gupta, Pallab (Nokia - IN/Bangalore)" w:date="2020-10-22T20:45:00Z"/>
              </w:rPr>
            </w:pPr>
            <w:ins w:id="537" w:author="Gupta, Pallab (Nokia - IN/Bangalore)" w:date="2020-10-22T20:45:00Z">
              <w:r>
                <w:t>307 Temporary Redirect</w:t>
              </w:r>
            </w:ins>
          </w:p>
        </w:tc>
        <w:tc>
          <w:tcPr>
            <w:tcW w:w="2800" w:type="pct"/>
            <w:tcBorders>
              <w:top w:val="single" w:sz="4" w:space="0" w:color="auto"/>
              <w:left w:val="single" w:sz="6" w:space="0" w:color="000000"/>
              <w:bottom w:val="single" w:sz="4" w:space="0" w:color="auto"/>
              <w:right w:val="single" w:sz="6" w:space="0" w:color="000000"/>
            </w:tcBorders>
          </w:tcPr>
          <w:p w14:paraId="7B6B4BA6" w14:textId="26190143" w:rsidR="00696A7B" w:rsidRPr="003B2883" w:rsidRDefault="00696A7B" w:rsidP="00696A7B">
            <w:pPr>
              <w:pStyle w:val="TAL"/>
              <w:rPr>
                <w:ins w:id="538" w:author="Gupta, Pallab (Nokia - IN/Bangalore)" w:date="2020-10-22T20:45:00Z"/>
              </w:rPr>
            </w:pPr>
            <w:ins w:id="539" w:author="Gupta, Pallab (Nokia - IN/Bangalore)" w:date="2020-10-22T20:45:00Z">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ins>
          </w:p>
        </w:tc>
      </w:tr>
      <w:tr w:rsidR="00696A7B" w:rsidRPr="003B2883" w14:paraId="22AE614E" w14:textId="77777777" w:rsidTr="00C4448A">
        <w:trPr>
          <w:jc w:val="center"/>
          <w:ins w:id="540" w:author="Gupta, Pallab (Nokia - IN/Bangalore)" w:date="2020-10-22T20:45:00Z"/>
        </w:trPr>
        <w:tc>
          <w:tcPr>
            <w:tcW w:w="805" w:type="pct"/>
            <w:tcBorders>
              <w:top w:val="single" w:sz="4" w:space="0" w:color="auto"/>
              <w:left w:val="single" w:sz="6" w:space="0" w:color="000000"/>
              <w:bottom w:val="single" w:sz="4" w:space="0" w:color="auto"/>
              <w:right w:val="single" w:sz="6" w:space="0" w:color="000000"/>
            </w:tcBorders>
          </w:tcPr>
          <w:p w14:paraId="3AFBF3BA" w14:textId="366CFA98" w:rsidR="00696A7B" w:rsidRPr="003B2883" w:rsidRDefault="00696A7B" w:rsidP="00696A7B">
            <w:pPr>
              <w:pStyle w:val="TAL"/>
              <w:rPr>
                <w:ins w:id="541" w:author="Gupta, Pallab (Nokia - IN/Bangalore)" w:date="2020-10-22T20:45:00Z"/>
              </w:rPr>
            </w:pPr>
            <w:proofErr w:type="spellStart"/>
            <w:ins w:id="542" w:author="Gupta, Pallab (Nokia - IN/Bangalore)" w:date="2020-10-23T14:29:00Z">
              <w:r w:rsidRPr="003B2883">
                <w:t>ProblemDetails</w:t>
              </w:r>
            </w:ins>
            <w:proofErr w:type="spellEnd"/>
          </w:p>
        </w:tc>
        <w:tc>
          <w:tcPr>
            <w:tcW w:w="204" w:type="pct"/>
            <w:tcBorders>
              <w:top w:val="single" w:sz="4" w:space="0" w:color="auto"/>
              <w:left w:val="single" w:sz="6" w:space="0" w:color="000000"/>
              <w:bottom w:val="single" w:sz="4" w:space="0" w:color="auto"/>
              <w:right w:val="single" w:sz="6" w:space="0" w:color="000000"/>
            </w:tcBorders>
          </w:tcPr>
          <w:p w14:paraId="6EC1FEC2" w14:textId="0DD65743" w:rsidR="00696A7B" w:rsidRPr="003B2883" w:rsidRDefault="00696A7B" w:rsidP="00696A7B">
            <w:pPr>
              <w:pStyle w:val="TAC"/>
              <w:rPr>
                <w:ins w:id="543" w:author="Gupta, Pallab (Nokia - IN/Bangalore)" w:date="2020-10-22T20:45:00Z"/>
              </w:rPr>
            </w:pPr>
            <w:ins w:id="544" w:author="Gupta, Pallab (Nokia - IN/Bangalore)" w:date="2020-10-23T14:29:00Z">
              <w:r>
                <w:t>O</w:t>
              </w:r>
            </w:ins>
          </w:p>
        </w:tc>
        <w:tc>
          <w:tcPr>
            <w:tcW w:w="628" w:type="pct"/>
            <w:tcBorders>
              <w:top w:val="single" w:sz="4" w:space="0" w:color="auto"/>
              <w:left w:val="single" w:sz="6" w:space="0" w:color="000000"/>
              <w:bottom w:val="single" w:sz="4" w:space="0" w:color="auto"/>
              <w:right w:val="single" w:sz="6" w:space="0" w:color="000000"/>
            </w:tcBorders>
          </w:tcPr>
          <w:p w14:paraId="235750AA" w14:textId="72DE6819" w:rsidR="00696A7B" w:rsidRPr="003B2883" w:rsidRDefault="00696A7B" w:rsidP="00696A7B">
            <w:pPr>
              <w:pStyle w:val="TAL"/>
              <w:rPr>
                <w:ins w:id="545" w:author="Gupta, Pallab (Nokia - IN/Bangalore)" w:date="2020-10-22T20:45:00Z"/>
              </w:rPr>
            </w:pPr>
            <w:ins w:id="546" w:author="Gupta, Pallab (Nokia - IN/Bangalore)" w:date="2020-10-23T14:29:00Z">
              <w:r>
                <w:t>0..</w:t>
              </w:r>
              <w:r w:rsidRPr="003B2883">
                <w:t>1</w:t>
              </w:r>
            </w:ins>
          </w:p>
        </w:tc>
        <w:tc>
          <w:tcPr>
            <w:tcW w:w="563" w:type="pct"/>
            <w:tcBorders>
              <w:top w:val="single" w:sz="4" w:space="0" w:color="auto"/>
              <w:left w:val="single" w:sz="6" w:space="0" w:color="000000"/>
              <w:bottom w:val="single" w:sz="4" w:space="0" w:color="auto"/>
              <w:right w:val="single" w:sz="6" w:space="0" w:color="000000"/>
            </w:tcBorders>
          </w:tcPr>
          <w:p w14:paraId="67BE4AB8" w14:textId="28521C04" w:rsidR="00696A7B" w:rsidRPr="003B2883" w:rsidRDefault="00696A7B" w:rsidP="00696A7B">
            <w:pPr>
              <w:pStyle w:val="TAL"/>
              <w:rPr>
                <w:ins w:id="547" w:author="Gupta, Pallab (Nokia - IN/Bangalore)" w:date="2020-10-22T20:45:00Z"/>
              </w:rPr>
            </w:pPr>
            <w:ins w:id="548" w:author="Gupta, Pallab (Nokia - IN/Bangalore)" w:date="2020-10-22T20:45:00Z">
              <w:r>
                <w:t>308 Permanent Redirect</w:t>
              </w:r>
            </w:ins>
          </w:p>
        </w:tc>
        <w:tc>
          <w:tcPr>
            <w:tcW w:w="2800" w:type="pct"/>
            <w:tcBorders>
              <w:top w:val="single" w:sz="4" w:space="0" w:color="auto"/>
              <w:left w:val="single" w:sz="6" w:space="0" w:color="000000"/>
              <w:bottom w:val="single" w:sz="4" w:space="0" w:color="auto"/>
              <w:right w:val="single" w:sz="6" w:space="0" w:color="000000"/>
            </w:tcBorders>
          </w:tcPr>
          <w:p w14:paraId="0A456132" w14:textId="71099387" w:rsidR="00696A7B" w:rsidRPr="003B2883" w:rsidRDefault="00696A7B" w:rsidP="00696A7B">
            <w:pPr>
              <w:pStyle w:val="TAL"/>
              <w:rPr>
                <w:ins w:id="549" w:author="Gupta, Pallab (Nokia - IN/Bangalore)" w:date="2020-10-22T20:45:00Z"/>
              </w:rPr>
            </w:pPr>
            <w:ins w:id="550" w:author="Gupta, Pallab (Nokia - IN/Bangalore)" w:date="2020-10-22T20:45:00Z">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ins>
          </w:p>
        </w:tc>
      </w:tr>
      <w:tr w:rsidR="00696A7B" w:rsidRPr="003B2883" w14:paraId="545F09D7" w14:textId="77777777" w:rsidTr="00C4448A">
        <w:trPr>
          <w:jc w:val="center"/>
        </w:trPr>
        <w:tc>
          <w:tcPr>
            <w:tcW w:w="805" w:type="pct"/>
            <w:tcBorders>
              <w:top w:val="single" w:sz="4" w:space="0" w:color="auto"/>
              <w:left w:val="single" w:sz="6" w:space="0" w:color="000000"/>
              <w:bottom w:val="single" w:sz="4" w:space="0" w:color="auto"/>
              <w:right w:val="single" w:sz="6" w:space="0" w:color="000000"/>
            </w:tcBorders>
          </w:tcPr>
          <w:p w14:paraId="716D556C" w14:textId="77777777" w:rsidR="00696A7B" w:rsidRPr="003B2883" w:rsidRDefault="00696A7B" w:rsidP="00696A7B">
            <w:pPr>
              <w:pStyle w:val="TAL"/>
            </w:pPr>
            <w:proofErr w:type="spellStart"/>
            <w:r w:rsidRPr="003B2883">
              <w:t>AssignEbiError</w:t>
            </w:r>
            <w:proofErr w:type="spellEnd"/>
          </w:p>
        </w:tc>
        <w:tc>
          <w:tcPr>
            <w:tcW w:w="204" w:type="pct"/>
            <w:tcBorders>
              <w:top w:val="single" w:sz="4" w:space="0" w:color="auto"/>
              <w:left w:val="single" w:sz="6" w:space="0" w:color="000000"/>
              <w:bottom w:val="single" w:sz="4" w:space="0" w:color="auto"/>
              <w:right w:val="single" w:sz="6" w:space="0" w:color="000000"/>
            </w:tcBorders>
          </w:tcPr>
          <w:p w14:paraId="0A730D38" w14:textId="77777777" w:rsidR="00696A7B" w:rsidRPr="003B2883" w:rsidRDefault="00696A7B" w:rsidP="00696A7B">
            <w:pPr>
              <w:pStyle w:val="TAC"/>
            </w:pPr>
            <w:r>
              <w:t>O</w:t>
            </w:r>
          </w:p>
        </w:tc>
        <w:tc>
          <w:tcPr>
            <w:tcW w:w="628" w:type="pct"/>
            <w:tcBorders>
              <w:top w:val="single" w:sz="4" w:space="0" w:color="auto"/>
              <w:left w:val="single" w:sz="6" w:space="0" w:color="000000"/>
              <w:bottom w:val="single" w:sz="4" w:space="0" w:color="auto"/>
              <w:right w:val="single" w:sz="6" w:space="0" w:color="000000"/>
            </w:tcBorders>
          </w:tcPr>
          <w:p w14:paraId="7ACECFEB" w14:textId="77777777" w:rsidR="00696A7B" w:rsidRPr="003B2883" w:rsidRDefault="00696A7B" w:rsidP="00696A7B">
            <w:pPr>
              <w:pStyle w:val="TAL"/>
            </w:pPr>
            <w:r>
              <w:t>0..</w:t>
            </w:r>
            <w:r w:rsidRPr="003B2883">
              <w:t>1</w:t>
            </w:r>
          </w:p>
        </w:tc>
        <w:tc>
          <w:tcPr>
            <w:tcW w:w="563" w:type="pct"/>
            <w:tcBorders>
              <w:top w:val="single" w:sz="4" w:space="0" w:color="auto"/>
              <w:left w:val="single" w:sz="6" w:space="0" w:color="000000"/>
              <w:bottom w:val="single" w:sz="4" w:space="0" w:color="auto"/>
              <w:right w:val="single" w:sz="6" w:space="0" w:color="000000"/>
            </w:tcBorders>
          </w:tcPr>
          <w:p w14:paraId="6B0B5B83" w14:textId="77777777" w:rsidR="00696A7B" w:rsidRPr="003B2883" w:rsidRDefault="00696A7B" w:rsidP="00696A7B">
            <w:pPr>
              <w:pStyle w:val="TAL"/>
            </w:pPr>
            <w:r w:rsidRPr="003B2883">
              <w:t>403 Forbidden</w:t>
            </w:r>
          </w:p>
        </w:tc>
        <w:tc>
          <w:tcPr>
            <w:tcW w:w="2800" w:type="pct"/>
            <w:tcBorders>
              <w:top w:val="single" w:sz="4" w:space="0" w:color="auto"/>
              <w:left w:val="single" w:sz="6" w:space="0" w:color="000000"/>
              <w:bottom w:val="single" w:sz="4" w:space="0" w:color="auto"/>
              <w:right w:val="single" w:sz="6" w:space="0" w:color="000000"/>
            </w:tcBorders>
          </w:tcPr>
          <w:p w14:paraId="2DC29538" w14:textId="77777777" w:rsidR="00696A7B" w:rsidRPr="003B2883" w:rsidRDefault="00696A7B" w:rsidP="00696A7B">
            <w:pPr>
              <w:pStyle w:val="TAL"/>
              <w:rPr>
                <w:lang w:val="en-US"/>
              </w:rPr>
            </w:pPr>
            <w:r w:rsidRPr="003B2883">
              <w:t xml:space="preserve">This represents the case when none of the requested EBI(s) can be assigned by the AMF. The "cause" attribute of the </w:t>
            </w:r>
            <w:proofErr w:type="spellStart"/>
            <w:r w:rsidRPr="003B2883">
              <w:t>ProblemDetails</w:t>
            </w:r>
            <w:proofErr w:type="spellEnd"/>
            <w:r w:rsidRPr="003B2883">
              <w:t xml:space="preserve"> shall be set to</w:t>
            </w:r>
            <w:r w:rsidRPr="003B2883">
              <w:rPr>
                <w:lang w:val="en-US"/>
              </w:rPr>
              <w:t>:</w:t>
            </w:r>
          </w:p>
          <w:p w14:paraId="1CE35D16" w14:textId="77777777" w:rsidR="00696A7B" w:rsidRPr="003B2883" w:rsidRDefault="00696A7B" w:rsidP="00696A7B">
            <w:pPr>
              <w:pStyle w:val="B10"/>
              <w:rPr>
                <w:rFonts w:ascii="Arial" w:hAnsi="Arial"/>
                <w:sz w:val="18"/>
              </w:rPr>
            </w:pPr>
            <w:r w:rsidRPr="003B2883">
              <w:rPr>
                <w:rFonts w:ascii="Arial" w:hAnsi="Arial" w:hint="eastAsia"/>
                <w:sz w:val="18"/>
              </w:rPr>
              <w:t>-</w:t>
            </w:r>
            <w:r w:rsidRPr="003B2883">
              <w:rPr>
                <w:rFonts w:ascii="Arial" w:hAnsi="Arial" w:hint="eastAsia"/>
                <w:sz w:val="18"/>
              </w:rPr>
              <w:tab/>
              <w:t>EBI_EXHAUSTED, if the number of EBIs allocated for the UE has already reached the maximum limit</w:t>
            </w:r>
            <w:r w:rsidRPr="003B2883">
              <w:rPr>
                <w:rFonts w:ascii="Arial" w:hAnsi="Arial"/>
                <w:sz w:val="18"/>
              </w:rPr>
              <w:t>.</w:t>
            </w:r>
          </w:p>
          <w:p w14:paraId="5976E35E" w14:textId="77777777" w:rsidR="00696A7B" w:rsidRPr="003B2883" w:rsidRDefault="00696A7B" w:rsidP="00696A7B">
            <w:pPr>
              <w:pStyle w:val="B10"/>
              <w:rPr>
                <w:rFonts w:ascii="Arial" w:hAnsi="Arial"/>
                <w:sz w:val="18"/>
              </w:rPr>
            </w:pPr>
            <w:r w:rsidRPr="003B2883">
              <w:rPr>
                <w:rFonts w:hint="eastAsia"/>
              </w:rPr>
              <w:t>-</w:t>
            </w:r>
            <w:r w:rsidRPr="003B2883">
              <w:rPr>
                <w:rFonts w:hint="eastAsia"/>
              </w:rPr>
              <w:tab/>
            </w:r>
            <w:r w:rsidRPr="003B2883">
              <w:rPr>
                <w:rFonts w:ascii="Arial" w:hAnsi="Arial"/>
                <w:sz w:val="18"/>
              </w:rPr>
              <w:t xml:space="preserve">EBI_REJECTED_LOCAL_POLICY, if the EBI allocation is rejected due to local policies at the AMF as specified in </w:t>
            </w:r>
            <w:r>
              <w:rPr>
                <w:rFonts w:ascii="Arial" w:hAnsi="Arial"/>
                <w:sz w:val="18"/>
              </w:rPr>
              <w:t>clause</w:t>
            </w:r>
            <w:r w:rsidRPr="003B2883">
              <w:rPr>
                <w:rFonts w:ascii="Arial" w:hAnsi="Arial"/>
                <w:sz w:val="18"/>
              </w:rPr>
              <w:t xml:space="preserve"> 4.11.1.4.1 of 3GPP TS 23.502 [3].</w:t>
            </w:r>
          </w:p>
          <w:p w14:paraId="40FD66D6" w14:textId="77777777" w:rsidR="00696A7B" w:rsidRPr="003B2883" w:rsidRDefault="00696A7B" w:rsidP="00696A7B">
            <w:pPr>
              <w:pStyle w:val="B10"/>
              <w:rPr>
                <w:lang w:val="en-US"/>
              </w:rPr>
            </w:pPr>
            <w:r w:rsidRPr="003B2883">
              <w:rPr>
                <w:rFonts w:ascii="Arial" w:hAnsi="Arial"/>
                <w:sz w:val="18"/>
              </w:rPr>
              <w:t>-</w:t>
            </w:r>
            <w:r w:rsidRPr="003B2883">
              <w:rPr>
                <w:rFonts w:hint="eastAsia"/>
              </w:rPr>
              <w:tab/>
            </w:r>
            <w:r w:rsidRPr="003B2883">
              <w:rPr>
                <w:rFonts w:ascii="Arial" w:hAnsi="Arial"/>
                <w:sz w:val="18"/>
              </w:rPr>
              <w:t xml:space="preserve">EBI_REJECTED_NO_N26, if the EBI allocation was rejected when the AMF is in a serving PLMN that does not support 5GS-EPS interworking procedures with N26 interface as specified in </w:t>
            </w:r>
            <w:r>
              <w:rPr>
                <w:rFonts w:ascii="Arial" w:hAnsi="Arial"/>
                <w:sz w:val="18"/>
              </w:rPr>
              <w:t>clause</w:t>
            </w:r>
            <w:r w:rsidRPr="003B2883">
              <w:rPr>
                <w:rFonts w:ascii="Arial" w:hAnsi="Arial"/>
                <w:sz w:val="18"/>
              </w:rPr>
              <w:t xml:space="preserve"> 5.17.2.3.1 of 3GPP TS 23.501 [2].</w:t>
            </w:r>
          </w:p>
        </w:tc>
      </w:tr>
      <w:tr w:rsidR="00696A7B" w:rsidRPr="003B2883" w14:paraId="16E73D43" w14:textId="77777777" w:rsidTr="00C4448A">
        <w:trPr>
          <w:jc w:val="center"/>
        </w:trPr>
        <w:tc>
          <w:tcPr>
            <w:tcW w:w="805" w:type="pct"/>
            <w:tcBorders>
              <w:top w:val="single" w:sz="4" w:space="0" w:color="auto"/>
              <w:left w:val="single" w:sz="6" w:space="0" w:color="000000"/>
              <w:bottom w:val="single" w:sz="6" w:space="0" w:color="000000"/>
              <w:right w:val="single" w:sz="6" w:space="0" w:color="000000"/>
            </w:tcBorders>
          </w:tcPr>
          <w:p w14:paraId="5D095EBC" w14:textId="77777777" w:rsidR="00696A7B" w:rsidRPr="003B2883" w:rsidRDefault="00696A7B" w:rsidP="00696A7B">
            <w:pPr>
              <w:pStyle w:val="TAL"/>
            </w:pPr>
            <w:proofErr w:type="spellStart"/>
            <w:r w:rsidRPr="003B2883">
              <w:t>AssignEbiError</w:t>
            </w:r>
            <w:proofErr w:type="spellEnd"/>
          </w:p>
        </w:tc>
        <w:tc>
          <w:tcPr>
            <w:tcW w:w="204" w:type="pct"/>
            <w:tcBorders>
              <w:top w:val="single" w:sz="4" w:space="0" w:color="auto"/>
              <w:left w:val="single" w:sz="6" w:space="0" w:color="000000"/>
              <w:bottom w:val="single" w:sz="6" w:space="0" w:color="000000"/>
              <w:right w:val="single" w:sz="6" w:space="0" w:color="000000"/>
            </w:tcBorders>
          </w:tcPr>
          <w:p w14:paraId="4B844623" w14:textId="77777777" w:rsidR="00696A7B" w:rsidRPr="003B2883" w:rsidDel="00E801B3" w:rsidRDefault="00696A7B" w:rsidP="00696A7B">
            <w:pPr>
              <w:pStyle w:val="TAC"/>
            </w:pPr>
            <w:r>
              <w:t>-O</w:t>
            </w:r>
          </w:p>
        </w:tc>
        <w:tc>
          <w:tcPr>
            <w:tcW w:w="628" w:type="pct"/>
            <w:tcBorders>
              <w:top w:val="single" w:sz="4" w:space="0" w:color="auto"/>
              <w:left w:val="single" w:sz="6" w:space="0" w:color="000000"/>
              <w:bottom w:val="single" w:sz="6" w:space="0" w:color="000000"/>
              <w:right w:val="single" w:sz="6" w:space="0" w:color="000000"/>
            </w:tcBorders>
          </w:tcPr>
          <w:p w14:paraId="2C837F83" w14:textId="77777777" w:rsidR="00696A7B" w:rsidRPr="003B2883" w:rsidRDefault="00696A7B" w:rsidP="00696A7B">
            <w:pPr>
              <w:pStyle w:val="TAL"/>
            </w:pPr>
            <w:r>
              <w:t>0..</w:t>
            </w:r>
            <w:r w:rsidRPr="003B2883">
              <w:t>1</w:t>
            </w:r>
          </w:p>
        </w:tc>
        <w:tc>
          <w:tcPr>
            <w:tcW w:w="563" w:type="pct"/>
            <w:tcBorders>
              <w:top w:val="single" w:sz="4" w:space="0" w:color="auto"/>
              <w:left w:val="single" w:sz="6" w:space="0" w:color="000000"/>
              <w:bottom w:val="single" w:sz="6" w:space="0" w:color="000000"/>
              <w:right w:val="single" w:sz="6" w:space="0" w:color="000000"/>
            </w:tcBorders>
          </w:tcPr>
          <w:p w14:paraId="4BBF936A" w14:textId="77777777" w:rsidR="00696A7B" w:rsidRPr="003B2883" w:rsidRDefault="00696A7B" w:rsidP="00696A7B">
            <w:pPr>
              <w:pStyle w:val="TAL"/>
            </w:pPr>
            <w:r w:rsidRPr="003B2883">
              <w:rPr>
                <w:rFonts w:hint="eastAsia"/>
              </w:rPr>
              <w:t>409 Conflict</w:t>
            </w:r>
          </w:p>
        </w:tc>
        <w:tc>
          <w:tcPr>
            <w:tcW w:w="2800" w:type="pct"/>
            <w:tcBorders>
              <w:top w:val="single" w:sz="4" w:space="0" w:color="auto"/>
              <w:left w:val="single" w:sz="6" w:space="0" w:color="000000"/>
              <w:bottom w:val="single" w:sz="6" w:space="0" w:color="000000"/>
              <w:right w:val="single" w:sz="6" w:space="0" w:color="000000"/>
            </w:tcBorders>
          </w:tcPr>
          <w:p w14:paraId="0F8726A6" w14:textId="77777777" w:rsidR="00696A7B" w:rsidRPr="003B2883" w:rsidRDefault="00696A7B" w:rsidP="00696A7B">
            <w:pPr>
              <w:pStyle w:val="TAL"/>
              <w:rPr>
                <w:lang w:val="en-US"/>
              </w:rPr>
            </w:pPr>
            <w:r w:rsidRPr="003B2883">
              <w:t xml:space="preserve">This represents the case when none of the requested EBI(s) can be assigned by the AMF. The "cause" attribute of the </w:t>
            </w:r>
            <w:proofErr w:type="spellStart"/>
            <w:r w:rsidRPr="003B2883">
              <w:t>ProblemDetails</w:t>
            </w:r>
            <w:proofErr w:type="spellEnd"/>
            <w:r w:rsidRPr="003B2883">
              <w:t xml:space="preserve"> shall be set to</w:t>
            </w:r>
            <w:r w:rsidRPr="003B2883">
              <w:rPr>
                <w:lang w:val="en-US"/>
              </w:rPr>
              <w:t>:</w:t>
            </w:r>
          </w:p>
          <w:p w14:paraId="4EE25950" w14:textId="77777777" w:rsidR="00696A7B" w:rsidRPr="000F43AB" w:rsidRDefault="00696A7B" w:rsidP="00696A7B">
            <w:pPr>
              <w:pStyle w:val="B10"/>
              <w:rPr>
                <w:rFonts w:ascii="Arial" w:hAnsi="Arial"/>
                <w:sz w:val="18"/>
              </w:rPr>
            </w:pPr>
            <w:r w:rsidRPr="000F43AB">
              <w:rPr>
                <w:rFonts w:ascii="Arial" w:hAnsi="Arial"/>
                <w:sz w:val="18"/>
              </w:rPr>
              <w:t>-</w:t>
            </w:r>
            <w:r w:rsidRPr="000F43AB">
              <w:rPr>
                <w:rFonts w:ascii="Arial" w:hAnsi="Arial"/>
                <w:sz w:val="18"/>
              </w:rPr>
              <w:tab/>
              <w:t>TEMPORARY_REJECT_REGISTRATION_ONGOING, if there is an ongoing registration procedure.</w:t>
            </w:r>
          </w:p>
          <w:p w14:paraId="5C8935F1" w14:textId="77777777" w:rsidR="00696A7B" w:rsidRPr="00C70AF3" w:rsidRDefault="00696A7B" w:rsidP="00696A7B">
            <w:pPr>
              <w:pStyle w:val="B10"/>
              <w:rPr>
                <w:rFonts w:cs="Arial"/>
                <w:szCs w:val="18"/>
              </w:rPr>
            </w:pPr>
            <w:r w:rsidRPr="00B44C23">
              <w:rPr>
                <w:rFonts w:ascii="Arial" w:hAnsi="Arial" w:cs="Arial"/>
                <w:sz w:val="18"/>
                <w:szCs w:val="18"/>
              </w:rPr>
              <w:t>-</w:t>
            </w:r>
            <w:r w:rsidRPr="00B44C23">
              <w:rPr>
                <w:rFonts w:ascii="Arial" w:hAnsi="Arial" w:cs="Arial"/>
                <w:sz w:val="18"/>
                <w:szCs w:val="18"/>
              </w:rPr>
              <w:tab/>
              <w:t>TEMPORARY_REJECT_HANDOVER_ONGOING, if there is an ongoing N2 handover procedure.</w:t>
            </w:r>
          </w:p>
        </w:tc>
      </w:tr>
    </w:tbl>
    <w:p w14:paraId="087755D5" w14:textId="6ACD0611" w:rsidR="0042213E" w:rsidRDefault="0042213E" w:rsidP="0042213E">
      <w:pPr>
        <w:rPr>
          <w:ins w:id="551" w:author="Gupta, Pallab (Nokia - IN/Bangalore)" w:date="2020-10-22T20:45:00Z"/>
        </w:rPr>
      </w:pPr>
    </w:p>
    <w:p w14:paraId="6F6CDE5E" w14:textId="6F388386" w:rsidR="00C4448A" w:rsidRDefault="00C4448A" w:rsidP="00C4448A">
      <w:pPr>
        <w:pStyle w:val="TH"/>
        <w:rPr>
          <w:ins w:id="552" w:author="Gupta, Pallab (Nokia - IN/Bangalore)" w:date="2020-10-22T20:45:00Z"/>
        </w:rPr>
      </w:pPr>
      <w:ins w:id="553" w:author="Gupta, Pallab (Nokia - IN/Bangalore)" w:date="2020-10-22T20:45:00Z">
        <w:r w:rsidRPr="00D67AB2">
          <w:t xml:space="preserve">Table </w:t>
        </w:r>
      </w:ins>
      <w:ins w:id="554" w:author="Gupta, Pallab (Nokia - IN/Bangalore)" w:date="2020-10-22T20:46:00Z">
        <w:r w:rsidRPr="003B2883">
          <w:t>6.1.3.2.4.3.2</w:t>
        </w:r>
      </w:ins>
      <w:ins w:id="555" w:author="Gupta, Pallab (Nokia - IN/Bangalore)" w:date="2020-10-22T20:45:00Z">
        <w:r>
          <w:t>-3</w:t>
        </w:r>
        <w:r w:rsidRPr="00D67AB2">
          <w:t xml:space="preserve">: </w:t>
        </w:r>
        <w:r>
          <w:t>Headers supported by the 307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Change w:id="556">
          <w:tblGrid>
            <w:gridCol w:w="3"/>
            <w:gridCol w:w="1585"/>
            <w:gridCol w:w="3"/>
            <w:gridCol w:w="1406"/>
            <w:gridCol w:w="3"/>
            <w:gridCol w:w="415"/>
            <w:gridCol w:w="3"/>
            <w:gridCol w:w="1116"/>
            <w:gridCol w:w="3"/>
            <w:gridCol w:w="5090"/>
            <w:gridCol w:w="3"/>
          </w:tblGrid>
        </w:tblGridChange>
      </w:tblGrid>
      <w:tr w:rsidR="00C4448A" w:rsidRPr="00D67AB2" w14:paraId="2A93B844" w14:textId="77777777" w:rsidTr="00D25BED">
        <w:trPr>
          <w:jc w:val="center"/>
          <w:ins w:id="557" w:author="Gupta, Pallab (Nokia - IN/Bangalore)" w:date="2020-10-22T20:45: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9BA8CB" w14:textId="77777777" w:rsidR="00C4448A" w:rsidRPr="00D67AB2" w:rsidRDefault="00C4448A" w:rsidP="00D25BED">
            <w:pPr>
              <w:pStyle w:val="TAH"/>
              <w:rPr>
                <w:ins w:id="558" w:author="Gupta, Pallab (Nokia - IN/Bangalore)" w:date="2020-10-22T20:45:00Z"/>
              </w:rPr>
            </w:pPr>
            <w:ins w:id="559" w:author="Gupta, Pallab (Nokia - IN/Bangalore)" w:date="2020-10-22T20:45: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4A75C45" w14:textId="77777777" w:rsidR="00C4448A" w:rsidRPr="00D67AB2" w:rsidRDefault="00C4448A" w:rsidP="00D25BED">
            <w:pPr>
              <w:pStyle w:val="TAH"/>
              <w:rPr>
                <w:ins w:id="560" w:author="Gupta, Pallab (Nokia - IN/Bangalore)" w:date="2020-10-22T20:45:00Z"/>
              </w:rPr>
            </w:pPr>
            <w:ins w:id="561" w:author="Gupta, Pallab (Nokia - IN/Bangalore)" w:date="2020-10-22T20:45: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38BABD1" w14:textId="77777777" w:rsidR="00C4448A" w:rsidRPr="00D67AB2" w:rsidRDefault="00C4448A" w:rsidP="00D25BED">
            <w:pPr>
              <w:pStyle w:val="TAH"/>
              <w:rPr>
                <w:ins w:id="562" w:author="Gupta, Pallab (Nokia - IN/Bangalore)" w:date="2020-10-22T20:45:00Z"/>
              </w:rPr>
            </w:pPr>
            <w:ins w:id="563" w:author="Gupta, Pallab (Nokia - IN/Bangalore)" w:date="2020-10-22T20:45: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04B485E" w14:textId="77777777" w:rsidR="00C4448A" w:rsidRPr="00D67AB2" w:rsidRDefault="00C4448A" w:rsidP="00D25BED">
            <w:pPr>
              <w:pStyle w:val="TAH"/>
              <w:rPr>
                <w:ins w:id="564" w:author="Gupta, Pallab (Nokia - IN/Bangalore)" w:date="2020-10-22T20:45:00Z"/>
              </w:rPr>
            </w:pPr>
            <w:ins w:id="565" w:author="Gupta, Pallab (Nokia - IN/Bangalore)" w:date="2020-10-22T20:45: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3241703" w14:textId="77777777" w:rsidR="00C4448A" w:rsidRPr="00D67AB2" w:rsidRDefault="00C4448A" w:rsidP="00D25BED">
            <w:pPr>
              <w:pStyle w:val="TAH"/>
              <w:rPr>
                <w:ins w:id="566" w:author="Gupta, Pallab (Nokia - IN/Bangalore)" w:date="2020-10-22T20:45:00Z"/>
              </w:rPr>
            </w:pPr>
            <w:ins w:id="567" w:author="Gupta, Pallab (Nokia - IN/Bangalore)" w:date="2020-10-22T20:45:00Z">
              <w:r w:rsidRPr="00D67AB2">
                <w:t>Description</w:t>
              </w:r>
            </w:ins>
          </w:p>
        </w:tc>
      </w:tr>
      <w:tr w:rsidR="00C4448A" w:rsidRPr="00D67AB2" w14:paraId="6910B842" w14:textId="77777777" w:rsidTr="00902935">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Change w:id="568" w:author="Gupta, Pallab (Nokia - IN/Bangalore)" w:date="2020-10-26T18:15:00Z">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
          </w:tblPrExChange>
        </w:tblPrEx>
        <w:trPr>
          <w:jc w:val="center"/>
          <w:ins w:id="569" w:author="Gupta, Pallab (Nokia - IN/Bangalore)" w:date="2020-10-22T20:45:00Z"/>
          <w:trPrChange w:id="570" w:author="Gupta, Pallab (Nokia - IN/Bangalore)" w:date="2020-10-26T18:15:00Z">
            <w:trPr>
              <w:gridBefore w:val="1"/>
              <w:jc w:val="center"/>
            </w:trPr>
          </w:trPrChange>
        </w:trPr>
        <w:tc>
          <w:tcPr>
            <w:tcW w:w="825" w:type="pct"/>
            <w:tcBorders>
              <w:top w:val="single" w:sz="4" w:space="0" w:color="auto"/>
              <w:left w:val="single" w:sz="6" w:space="0" w:color="000000"/>
              <w:bottom w:val="single" w:sz="4" w:space="0" w:color="auto"/>
              <w:right w:val="single" w:sz="6" w:space="0" w:color="000000"/>
            </w:tcBorders>
            <w:shd w:val="clear" w:color="auto" w:fill="auto"/>
            <w:tcPrChange w:id="571" w:author="Gupta, Pallab (Nokia - IN/Bangalore)" w:date="2020-10-26T18:15:00Z">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tcPrChange>
          </w:tcPr>
          <w:p w14:paraId="0010CAF2" w14:textId="77777777" w:rsidR="00C4448A" w:rsidRPr="00D67AB2" w:rsidRDefault="00C4448A" w:rsidP="00D25BED">
            <w:pPr>
              <w:pStyle w:val="TAL"/>
              <w:rPr>
                <w:ins w:id="572" w:author="Gupta, Pallab (Nokia - IN/Bangalore)" w:date="2020-10-22T20:45:00Z"/>
              </w:rPr>
            </w:pPr>
            <w:ins w:id="573" w:author="Gupta, Pallab (Nokia - IN/Bangalore)" w:date="2020-10-22T20:45:00Z">
              <w:r>
                <w:t>Location</w:t>
              </w:r>
            </w:ins>
          </w:p>
        </w:tc>
        <w:tc>
          <w:tcPr>
            <w:tcW w:w="732" w:type="pct"/>
            <w:tcBorders>
              <w:top w:val="single" w:sz="4" w:space="0" w:color="auto"/>
              <w:left w:val="single" w:sz="6" w:space="0" w:color="000000"/>
              <w:bottom w:val="single" w:sz="4" w:space="0" w:color="auto"/>
              <w:right w:val="single" w:sz="6" w:space="0" w:color="000000"/>
            </w:tcBorders>
            <w:tcPrChange w:id="574" w:author="Gupta, Pallab (Nokia - IN/Bangalore)" w:date="2020-10-26T18:15:00Z">
              <w:tcPr>
                <w:tcW w:w="732" w:type="pct"/>
                <w:gridSpan w:val="2"/>
                <w:tcBorders>
                  <w:top w:val="single" w:sz="4" w:space="0" w:color="auto"/>
                  <w:left w:val="single" w:sz="6" w:space="0" w:color="000000"/>
                  <w:bottom w:val="single" w:sz="6" w:space="0" w:color="000000"/>
                  <w:right w:val="single" w:sz="6" w:space="0" w:color="000000"/>
                </w:tcBorders>
              </w:tcPr>
            </w:tcPrChange>
          </w:tcPr>
          <w:p w14:paraId="1F4648E8" w14:textId="77777777" w:rsidR="00C4448A" w:rsidRPr="00D67AB2" w:rsidRDefault="00C4448A" w:rsidP="00D25BED">
            <w:pPr>
              <w:pStyle w:val="TAL"/>
              <w:rPr>
                <w:ins w:id="575" w:author="Gupta, Pallab (Nokia - IN/Bangalore)" w:date="2020-10-22T20:45:00Z"/>
              </w:rPr>
            </w:pPr>
            <w:ins w:id="576" w:author="Gupta, Pallab (Nokia - IN/Bangalore)" w:date="2020-10-22T20:45:00Z">
              <w:r>
                <w:t>string</w:t>
              </w:r>
            </w:ins>
          </w:p>
        </w:tc>
        <w:tc>
          <w:tcPr>
            <w:tcW w:w="217" w:type="pct"/>
            <w:tcBorders>
              <w:top w:val="single" w:sz="4" w:space="0" w:color="auto"/>
              <w:left w:val="single" w:sz="6" w:space="0" w:color="000000"/>
              <w:bottom w:val="single" w:sz="4" w:space="0" w:color="auto"/>
              <w:right w:val="single" w:sz="6" w:space="0" w:color="000000"/>
            </w:tcBorders>
            <w:tcPrChange w:id="577" w:author="Gupta, Pallab (Nokia - IN/Bangalore)" w:date="2020-10-26T18:15:00Z">
              <w:tcPr>
                <w:tcW w:w="217" w:type="pct"/>
                <w:gridSpan w:val="2"/>
                <w:tcBorders>
                  <w:top w:val="single" w:sz="4" w:space="0" w:color="auto"/>
                  <w:left w:val="single" w:sz="6" w:space="0" w:color="000000"/>
                  <w:bottom w:val="single" w:sz="6" w:space="0" w:color="000000"/>
                  <w:right w:val="single" w:sz="6" w:space="0" w:color="000000"/>
                </w:tcBorders>
              </w:tcPr>
            </w:tcPrChange>
          </w:tcPr>
          <w:p w14:paraId="6667BF73" w14:textId="77777777" w:rsidR="00C4448A" w:rsidRPr="00D67AB2" w:rsidRDefault="00C4448A" w:rsidP="00D25BED">
            <w:pPr>
              <w:pStyle w:val="TAC"/>
              <w:rPr>
                <w:ins w:id="578" w:author="Gupta, Pallab (Nokia - IN/Bangalore)" w:date="2020-10-22T20:45:00Z"/>
              </w:rPr>
            </w:pPr>
            <w:ins w:id="579" w:author="Gupta, Pallab (Nokia - IN/Bangalore)" w:date="2020-10-22T20:45:00Z">
              <w:r>
                <w:t>M</w:t>
              </w:r>
            </w:ins>
          </w:p>
        </w:tc>
        <w:tc>
          <w:tcPr>
            <w:tcW w:w="581" w:type="pct"/>
            <w:tcBorders>
              <w:top w:val="single" w:sz="4" w:space="0" w:color="auto"/>
              <w:left w:val="single" w:sz="6" w:space="0" w:color="000000"/>
              <w:bottom w:val="single" w:sz="4" w:space="0" w:color="auto"/>
              <w:right w:val="single" w:sz="6" w:space="0" w:color="000000"/>
            </w:tcBorders>
            <w:tcPrChange w:id="580" w:author="Gupta, Pallab (Nokia - IN/Bangalore)" w:date="2020-10-26T18:15:00Z">
              <w:tcPr>
                <w:tcW w:w="581" w:type="pct"/>
                <w:gridSpan w:val="2"/>
                <w:tcBorders>
                  <w:top w:val="single" w:sz="4" w:space="0" w:color="auto"/>
                  <w:left w:val="single" w:sz="6" w:space="0" w:color="000000"/>
                  <w:bottom w:val="single" w:sz="6" w:space="0" w:color="000000"/>
                  <w:right w:val="single" w:sz="6" w:space="0" w:color="000000"/>
                </w:tcBorders>
              </w:tcPr>
            </w:tcPrChange>
          </w:tcPr>
          <w:p w14:paraId="35289E15" w14:textId="77777777" w:rsidR="00C4448A" w:rsidRPr="00D67AB2" w:rsidRDefault="00C4448A" w:rsidP="00D25BED">
            <w:pPr>
              <w:pStyle w:val="TAL"/>
              <w:rPr>
                <w:ins w:id="581" w:author="Gupta, Pallab (Nokia - IN/Bangalore)" w:date="2020-10-22T20:45:00Z"/>
              </w:rPr>
            </w:pPr>
            <w:ins w:id="582" w:author="Gupta, Pallab (Nokia - IN/Bangalore)" w:date="2020-10-22T20:45: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Change w:id="583" w:author="Gupta, Pallab (Nokia - IN/Bangalore)" w:date="2020-10-26T18:15:00Z">
              <w:tcPr>
                <w:tcW w:w="2645" w:type="pct"/>
                <w:gridSpan w:val="2"/>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72455668" w14:textId="77777777" w:rsidR="00C4448A" w:rsidRPr="00D67AB2" w:rsidRDefault="00C4448A" w:rsidP="00D25BED">
            <w:pPr>
              <w:pStyle w:val="TAL"/>
              <w:rPr>
                <w:ins w:id="584" w:author="Gupta, Pallab (Nokia - IN/Bangalore)" w:date="2020-10-22T20:45:00Z"/>
              </w:rPr>
            </w:pPr>
            <w:ins w:id="585" w:author="Gupta, Pallab (Nokia - IN/Bangalore)" w:date="2020-10-22T20:45:00Z">
              <w:r w:rsidRPr="00D70312">
                <w:t xml:space="preserve">An alternative URI of the resource located on an alternative service instance within the </w:t>
              </w:r>
              <w:r>
                <w:t>same AMF</w:t>
              </w:r>
              <w:r w:rsidRPr="00D70312">
                <w:t xml:space="preserve"> </w:t>
              </w:r>
              <w:r>
                <w:t>or AMF (service) set</w:t>
              </w:r>
            </w:ins>
          </w:p>
        </w:tc>
      </w:tr>
      <w:tr w:rsidR="00902935" w:rsidRPr="00D67AB2" w14:paraId="78AD342A" w14:textId="77777777" w:rsidTr="00D25BED">
        <w:trPr>
          <w:jc w:val="center"/>
          <w:ins w:id="586" w:author="Gupta, Pallab (Nokia - IN/Bangalore)" w:date="2020-10-26T18:15: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D51BB8A" w14:textId="74039AAC" w:rsidR="00902935" w:rsidRDefault="00902935" w:rsidP="00902935">
            <w:pPr>
              <w:pStyle w:val="TAL"/>
              <w:rPr>
                <w:ins w:id="587" w:author="Gupta, Pallab (Nokia - IN/Bangalore)" w:date="2020-10-26T18:15:00Z"/>
              </w:rPr>
            </w:pPr>
            <w:ins w:id="588" w:author="Gupta, Pallab (Nokia - IN/Bangalore)" w:date="2020-10-26T18:15: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239490C0" w14:textId="49519F36" w:rsidR="00902935" w:rsidRDefault="00902935" w:rsidP="00902935">
            <w:pPr>
              <w:pStyle w:val="TAL"/>
              <w:rPr>
                <w:ins w:id="589" w:author="Gupta, Pallab (Nokia - IN/Bangalore)" w:date="2020-10-26T18:15:00Z"/>
              </w:rPr>
            </w:pPr>
            <w:ins w:id="590" w:author="Gupta, Pallab (Nokia - IN/Bangalore)" w:date="2020-10-26T18:15:00Z">
              <w:r>
                <w:t>string</w:t>
              </w:r>
            </w:ins>
          </w:p>
        </w:tc>
        <w:tc>
          <w:tcPr>
            <w:tcW w:w="217" w:type="pct"/>
            <w:tcBorders>
              <w:top w:val="single" w:sz="4" w:space="0" w:color="auto"/>
              <w:left w:val="single" w:sz="6" w:space="0" w:color="000000"/>
              <w:bottom w:val="single" w:sz="6" w:space="0" w:color="000000"/>
              <w:right w:val="single" w:sz="6" w:space="0" w:color="000000"/>
            </w:tcBorders>
          </w:tcPr>
          <w:p w14:paraId="1581EAA6" w14:textId="5B55B5A7" w:rsidR="00902935" w:rsidRDefault="00902935" w:rsidP="00902935">
            <w:pPr>
              <w:pStyle w:val="TAC"/>
              <w:rPr>
                <w:ins w:id="591" w:author="Gupta, Pallab (Nokia - IN/Bangalore)" w:date="2020-10-26T18:15:00Z"/>
              </w:rPr>
            </w:pPr>
            <w:ins w:id="592" w:author="Gupta, Pallab (Nokia - IN/Bangalore)" w:date="2020-10-26T18:15:00Z">
              <w:r>
                <w:t>O</w:t>
              </w:r>
            </w:ins>
          </w:p>
        </w:tc>
        <w:tc>
          <w:tcPr>
            <w:tcW w:w="581" w:type="pct"/>
            <w:tcBorders>
              <w:top w:val="single" w:sz="4" w:space="0" w:color="auto"/>
              <w:left w:val="single" w:sz="6" w:space="0" w:color="000000"/>
              <w:bottom w:val="single" w:sz="6" w:space="0" w:color="000000"/>
              <w:right w:val="single" w:sz="6" w:space="0" w:color="000000"/>
            </w:tcBorders>
          </w:tcPr>
          <w:p w14:paraId="34138E10" w14:textId="0226BC1C" w:rsidR="00902935" w:rsidRPr="00D67AB2" w:rsidRDefault="00902935" w:rsidP="00902935">
            <w:pPr>
              <w:pStyle w:val="TAL"/>
              <w:rPr>
                <w:ins w:id="593" w:author="Gupta, Pallab (Nokia - IN/Bangalore)" w:date="2020-10-26T18:15:00Z"/>
              </w:rPr>
            </w:pPr>
            <w:ins w:id="594" w:author="Gupta, Pallab (Nokia - IN/Bangalore)" w:date="2020-10-26T18:15: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D3DD8A5" w14:textId="230B3BFD" w:rsidR="00902935" w:rsidRPr="00D70312" w:rsidRDefault="00902935" w:rsidP="00902935">
            <w:pPr>
              <w:pStyle w:val="TAL"/>
              <w:rPr>
                <w:ins w:id="595" w:author="Gupta, Pallab (Nokia - IN/Bangalore)" w:date="2020-10-26T18:15:00Z"/>
              </w:rPr>
            </w:pPr>
            <w:ins w:id="596" w:author="Gupta, Pallab (Nokia - IN/Bangalore)" w:date="2020-10-26T18:15:00Z">
              <w:r w:rsidRPr="00525507">
                <w:t>Identifier of the target NF (service) instance ID towards which the request is redirected</w:t>
              </w:r>
            </w:ins>
          </w:p>
        </w:tc>
      </w:tr>
    </w:tbl>
    <w:p w14:paraId="4179AC25" w14:textId="77777777" w:rsidR="00C4448A" w:rsidRDefault="00C4448A" w:rsidP="00C4448A">
      <w:pPr>
        <w:rPr>
          <w:ins w:id="597" w:author="Gupta, Pallab (Nokia - IN/Bangalore)" w:date="2020-10-22T20:45:00Z"/>
        </w:rPr>
      </w:pPr>
    </w:p>
    <w:p w14:paraId="73CDDE0E" w14:textId="72FEB8DF" w:rsidR="00C4448A" w:rsidRDefault="00C4448A" w:rsidP="00C4448A">
      <w:pPr>
        <w:pStyle w:val="TH"/>
        <w:rPr>
          <w:ins w:id="598" w:author="Gupta, Pallab (Nokia - IN/Bangalore)" w:date="2020-10-22T20:45:00Z"/>
        </w:rPr>
      </w:pPr>
      <w:ins w:id="599" w:author="Gupta, Pallab (Nokia - IN/Bangalore)" w:date="2020-10-22T20:45:00Z">
        <w:r w:rsidRPr="00D67AB2">
          <w:t xml:space="preserve">Table </w:t>
        </w:r>
      </w:ins>
      <w:ins w:id="600" w:author="Gupta, Pallab (Nokia - IN/Bangalore)" w:date="2020-10-22T20:46:00Z">
        <w:r w:rsidRPr="003B2883">
          <w:t>6.1.3.2.4.3.2</w:t>
        </w:r>
      </w:ins>
      <w:ins w:id="601" w:author="Gupta, Pallab (Nokia - IN/Bangalore)" w:date="2020-10-22T20:45:00Z">
        <w:r>
          <w:t>-4</w:t>
        </w:r>
        <w:r w:rsidRPr="00D67AB2">
          <w:t xml:space="preserve">: </w:t>
        </w:r>
        <w:r>
          <w:t>Headers supported by the 308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Change w:id="602">
          <w:tblGrid>
            <w:gridCol w:w="3"/>
            <w:gridCol w:w="1585"/>
            <w:gridCol w:w="3"/>
            <w:gridCol w:w="1406"/>
            <w:gridCol w:w="3"/>
            <w:gridCol w:w="415"/>
            <w:gridCol w:w="3"/>
            <w:gridCol w:w="1116"/>
            <w:gridCol w:w="3"/>
            <w:gridCol w:w="5090"/>
            <w:gridCol w:w="3"/>
          </w:tblGrid>
        </w:tblGridChange>
      </w:tblGrid>
      <w:tr w:rsidR="00C4448A" w:rsidRPr="00D67AB2" w14:paraId="0687F8E1" w14:textId="77777777" w:rsidTr="00D25BED">
        <w:trPr>
          <w:jc w:val="center"/>
          <w:ins w:id="603" w:author="Gupta, Pallab (Nokia - IN/Bangalore)" w:date="2020-10-22T20:45: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CCBE64" w14:textId="77777777" w:rsidR="00C4448A" w:rsidRPr="00D67AB2" w:rsidRDefault="00C4448A" w:rsidP="00D25BED">
            <w:pPr>
              <w:pStyle w:val="TAH"/>
              <w:rPr>
                <w:ins w:id="604" w:author="Gupta, Pallab (Nokia - IN/Bangalore)" w:date="2020-10-22T20:45:00Z"/>
              </w:rPr>
            </w:pPr>
            <w:ins w:id="605" w:author="Gupta, Pallab (Nokia - IN/Bangalore)" w:date="2020-10-22T20:45: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B0CD2F" w14:textId="77777777" w:rsidR="00C4448A" w:rsidRPr="00D67AB2" w:rsidRDefault="00C4448A" w:rsidP="00D25BED">
            <w:pPr>
              <w:pStyle w:val="TAH"/>
              <w:rPr>
                <w:ins w:id="606" w:author="Gupta, Pallab (Nokia - IN/Bangalore)" w:date="2020-10-22T20:45:00Z"/>
              </w:rPr>
            </w:pPr>
            <w:ins w:id="607" w:author="Gupta, Pallab (Nokia - IN/Bangalore)" w:date="2020-10-22T20:45: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BC4928" w14:textId="77777777" w:rsidR="00C4448A" w:rsidRPr="00D67AB2" w:rsidRDefault="00C4448A" w:rsidP="00D25BED">
            <w:pPr>
              <w:pStyle w:val="TAH"/>
              <w:rPr>
                <w:ins w:id="608" w:author="Gupta, Pallab (Nokia - IN/Bangalore)" w:date="2020-10-22T20:45:00Z"/>
              </w:rPr>
            </w:pPr>
            <w:ins w:id="609" w:author="Gupta, Pallab (Nokia - IN/Bangalore)" w:date="2020-10-22T20:45: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F4F6F80" w14:textId="77777777" w:rsidR="00C4448A" w:rsidRPr="00D67AB2" w:rsidRDefault="00C4448A" w:rsidP="00D25BED">
            <w:pPr>
              <w:pStyle w:val="TAH"/>
              <w:rPr>
                <w:ins w:id="610" w:author="Gupta, Pallab (Nokia - IN/Bangalore)" w:date="2020-10-22T20:45:00Z"/>
              </w:rPr>
            </w:pPr>
            <w:ins w:id="611" w:author="Gupta, Pallab (Nokia - IN/Bangalore)" w:date="2020-10-22T20:45: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57577F7" w14:textId="77777777" w:rsidR="00C4448A" w:rsidRPr="00D67AB2" w:rsidRDefault="00C4448A" w:rsidP="00D25BED">
            <w:pPr>
              <w:pStyle w:val="TAH"/>
              <w:rPr>
                <w:ins w:id="612" w:author="Gupta, Pallab (Nokia - IN/Bangalore)" w:date="2020-10-22T20:45:00Z"/>
              </w:rPr>
            </w:pPr>
            <w:ins w:id="613" w:author="Gupta, Pallab (Nokia - IN/Bangalore)" w:date="2020-10-22T20:45:00Z">
              <w:r w:rsidRPr="00D67AB2">
                <w:t>Description</w:t>
              </w:r>
            </w:ins>
          </w:p>
        </w:tc>
      </w:tr>
      <w:tr w:rsidR="00C4448A" w:rsidRPr="00D67AB2" w14:paraId="1FA48D2C" w14:textId="77777777" w:rsidTr="00902935">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Change w:id="614" w:author="Gupta, Pallab (Nokia - IN/Bangalore)" w:date="2020-10-26T18:15:00Z">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
          </w:tblPrExChange>
        </w:tblPrEx>
        <w:trPr>
          <w:jc w:val="center"/>
          <w:ins w:id="615" w:author="Gupta, Pallab (Nokia - IN/Bangalore)" w:date="2020-10-22T20:45:00Z"/>
          <w:trPrChange w:id="616" w:author="Gupta, Pallab (Nokia - IN/Bangalore)" w:date="2020-10-26T18:15:00Z">
            <w:trPr>
              <w:gridBefore w:val="1"/>
              <w:jc w:val="center"/>
            </w:trPr>
          </w:trPrChange>
        </w:trPr>
        <w:tc>
          <w:tcPr>
            <w:tcW w:w="825" w:type="pct"/>
            <w:tcBorders>
              <w:top w:val="single" w:sz="4" w:space="0" w:color="auto"/>
              <w:left w:val="single" w:sz="6" w:space="0" w:color="000000"/>
              <w:bottom w:val="single" w:sz="4" w:space="0" w:color="auto"/>
              <w:right w:val="single" w:sz="6" w:space="0" w:color="000000"/>
            </w:tcBorders>
            <w:shd w:val="clear" w:color="auto" w:fill="auto"/>
            <w:tcPrChange w:id="617" w:author="Gupta, Pallab (Nokia - IN/Bangalore)" w:date="2020-10-26T18:15:00Z">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tcPrChange>
          </w:tcPr>
          <w:p w14:paraId="2963816B" w14:textId="77777777" w:rsidR="00C4448A" w:rsidRPr="00D67AB2" w:rsidRDefault="00C4448A" w:rsidP="00D25BED">
            <w:pPr>
              <w:pStyle w:val="TAL"/>
              <w:rPr>
                <w:ins w:id="618" w:author="Gupta, Pallab (Nokia - IN/Bangalore)" w:date="2020-10-22T20:45:00Z"/>
              </w:rPr>
            </w:pPr>
            <w:ins w:id="619" w:author="Gupta, Pallab (Nokia - IN/Bangalore)" w:date="2020-10-22T20:45:00Z">
              <w:r>
                <w:t>Location</w:t>
              </w:r>
            </w:ins>
          </w:p>
        </w:tc>
        <w:tc>
          <w:tcPr>
            <w:tcW w:w="732" w:type="pct"/>
            <w:tcBorders>
              <w:top w:val="single" w:sz="4" w:space="0" w:color="auto"/>
              <w:left w:val="single" w:sz="6" w:space="0" w:color="000000"/>
              <w:bottom w:val="single" w:sz="4" w:space="0" w:color="auto"/>
              <w:right w:val="single" w:sz="6" w:space="0" w:color="000000"/>
            </w:tcBorders>
            <w:tcPrChange w:id="620" w:author="Gupta, Pallab (Nokia - IN/Bangalore)" w:date="2020-10-26T18:15:00Z">
              <w:tcPr>
                <w:tcW w:w="732" w:type="pct"/>
                <w:gridSpan w:val="2"/>
                <w:tcBorders>
                  <w:top w:val="single" w:sz="4" w:space="0" w:color="auto"/>
                  <w:left w:val="single" w:sz="6" w:space="0" w:color="000000"/>
                  <w:bottom w:val="single" w:sz="6" w:space="0" w:color="000000"/>
                  <w:right w:val="single" w:sz="6" w:space="0" w:color="000000"/>
                </w:tcBorders>
              </w:tcPr>
            </w:tcPrChange>
          </w:tcPr>
          <w:p w14:paraId="6968A9C1" w14:textId="77777777" w:rsidR="00C4448A" w:rsidRPr="00D67AB2" w:rsidRDefault="00C4448A" w:rsidP="00D25BED">
            <w:pPr>
              <w:pStyle w:val="TAL"/>
              <w:rPr>
                <w:ins w:id="621" w:author="Gupta, Pallab (Nokia - IN/Bangalore)" w:date="2020-10-22T20:45:00Z"/>
              </w:rPr>
            </w:pPr>
            <w:ins w:id="622" w:author="Gupta, Pallab (Nokia - IN/Bangalore)" w:date="2020-10-22T20:45:00Z">
              <w:r>
                <w:t>string</w:t>
              </w:r>
            </w:ins>
          </w:p>
        </w:tc>
        <w:tc>
          <w:tcPr>
            <w:tcW w:w="217" w:type="pct"/>
            <w:tcBorders>
              <w:top w:val="single" w:sz="4" w:space="0" w:color="auto"/>
              <w:left w:val="single" w:sz="6" w:space="0" w:color="000000"/>
              <w:bottom w:val="single" w:sz="4" w:space="0" w:color="auto"/>
              <w:right w:val="single" w:sz="6" w:space="0" w:color="000000"/>
            </w:tcBorders>
            <w:tcPrChange w:id="623" w:author="Gupta, Pallab (Nokia - IN/Bangalore)" w:date="2020-10-26T18:15:00Z">
              <w:tcPr>
                <w:tcW w:w="217" w:type="pct"/>
                <w:gridSpan w:val="2"/>
                <w:tcBorders>
                  <w:top w:val="single" w:sz="4" w:space="0" w:color="auto"/>
                  <w:left w:val="single" w:sz="6" w:space="0" w:color="000000"/>
                  <w:bottom w:val="single" w:sz="6" w:space="0" w:color="000000"/>
                  <w:right w:val="single" w:sz="6" w:space="0" w:color="000000"/>
                </w:tcBorders>
              </w:tcPr>
            </w:tcPrChange>
          </w:tcPr>
          <w:p w14:paraId="6F4540AE" w14:textId="77777777" w:rsidR="00C4448A" w:rsidRPr="00D67AB2" w:rsidRDefault="00C4448A" w:rsidP="00D25BED">
            <w:pPr>
              <w:pStyle w:val="TAC"/>
              <w:rPr>
                <w:ins w:id="624" w:author="Gupta, Pallab (Nokia - IN/Bangalore)" w:date="2020-10-22T20:45:00Z"/>
              </w:rPr>
            </w:pPr>
            <w:ins w:id="625" w:author="Gupta, Pallab (Nokia - IN/Bangalore)" w:date="2020-10-22T20:45:00Z">
              <w:r>
                <w:t>M</w:t>
              </w:r>
            </w:ins>
          </w:p>
        </w:tc>
        <w:tc>
          <w:tcPr>
            <w:tcW w:w="581" w:type="pct"/>
            <w:tcBorders>
              <w:top w:val="single" w:sz="4" w:space="0" w:color="auto"/>
              <w:left w:val="single" w:sz="6" w:space="0" w:color="000000"/>
              <w:bottom w:val="single" w:sz="4" w:space="0" w:color="auto"/>
              <w:right w:val="single" w:sz="6" w:space="0" w:color="000000"/>
            </w:tcBorders>
            <w:tcPrChange w:id="626" w:author="Gupta, Pallab (Nokia - IN/Bangalore)" w:date="2020-10-26T18:15:00Z">
              <w:tcPr>
                <w:tcW w:w="581" w:type="pct"/>
                <w:gridSpan w:val="2"/>
                <w:tcBorders>
                  <w:top w:val="single" w:sz="4" w:space="0" w:color="auto"/>
                  <w:left w:val="single" w:sz="6" w:space="0" w:color="000000"/>
                  <w:bottom w:val="single" w:sz="6" w:space="0" w:color="000000"/>
                  <w:right w:val="single" w:sz="6" w:space="0" w:color="000000"/>
                </w:tcBorders>
              </w:tcPr>
            </w:tcPrChange>
          </w:tcPr>
          <w:p w14:paraId="4ECF3ECF" w14:textId="77777777" w:rsidR="00C4448A" w:rsidRPr="00D67AB2" w:rsidRDefault="00C4448A" w:rsidP="00D25BED">
            <w:pPr>
              <w:pStyle w:val="TAL"/>
              <w:rPr>
                <w:ins w:id="627" w:author="Gupta, Pallab (Nokia - IN/Bangalore)" w:date="2020-10-22T20:45:00Z"/>
              </w:rPr>
            </w:pPr>
            <w:ins w:id="628" w:author="Gupta, Pallab (Nokia - IN/Bangalore)" w:date="2020-10-22T20:45: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Change w:id="629" w:author="Gupta, Pallab (Nokia - IN/Bangalore)" w:date="2020-10-26T18:15:00Z">
              <w:tcPr>
                <w:tcW w:w="2645" w:type="pct"/>
                <w:gridSpan w:val="2"/>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7FA95EBE" w14:textId="77777777" w:rsidR="00C4448A" w:rsidRPr="00D67AB2" w:rsidRDefault="00C4448A" w:rsidP="00D25BED">
            <w:pPr>
              <w:pStyle w:val="TAL"/>
              <w:rPr>
                <w:ins w:id="630" w:author="Gupta, Pallab (Nokia - IN/Bangalore)" w:date="2020-10-22T20:45:00Z"/>
              </w:rPr>
            </w:pPr>
            <w:ins w:id="631" w:author="Gupta, Pallab (Nokia - IN/Bangalore)" w:date="2020-10-22T20:45:00Z">
              <w:r w:rsidRPr="00D70312">
                <w:t xml:space="preserve">An alternative URI of the resource located on an alternative service instance within the </w:t>
              </w:r>
              <w:r>
                <w:t>same AM</w:t>
              </w:r>
              <w:r w:rsidRPr="00D70312">
                <w:t xml:space="preserve">F </w:t>
              </w:r>
              <w:r>
                <w:t>or AMF (service) set</w:t>
              </w:r>
            </w:ins>
          </w:p>
        </w:tc>
      </w:tr>
      <w:tr w:rsidR="00902935" w:rsidRPr="00D67AB2" w14:paraId="4E1D3775" w14:textId="77777777" w:rsidTr="00D25BED">
        <w:trPr>
          <w:jc w:val="center"/>
          <w:ins w:id="632" w:author="Gupta, Pallab (Nokia - IN/Bangalore)" w:date="2020-10-26T18:15: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7A6E652" w14:textId="3191398E" w:rsidR="00902935" w:rsidRDefault="00902935" w:rsidP="00902935">
            <w:pPr>
              <w:pStyle w:val="TAL"/>
              <w:rPr>
                <w:ins w:id="633" w:author="Gupta, Pallab (Nokia - IN/Bangalore)" w:date="2020-10-26T18:15:00Z"/>
              </w:rPr>
            </w:pPr>
            <w:ins w:id="634" w:author="Gupta, Pallab (Nokia - IN/Bangalore)" w:date="2020-10-26T18:15: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58DEDCB6" w14:textId="2B59D634" w:rsidR="00902935" w:rsidRDefault="00902935" w:rsidP="00902935">
            <w:pPr>
              <w:pStyle w:val="TAL"/>
              <w:rPr>
                <w:ins w:id="635" w:author="Gupta, Pallab (Nokia - IN/Bangalore)" w:date="2020-10-26T18:15:00Z"/>
              </w:rPr>
            </w:pPr>
            <w:ins w:id="636" w:author="Gupta, Pallab (Nokia - IN/Bangalore)" w:date="2020-10-26T18:15:00Z">
              <w:r>
                <w:t>string</w:t>
              </w:r>
            </w:ins>
          </w:p>
        </w:tc>
        <w:tc>
          <w:tcPr>
            <w:tcW w:w="217" w:type="pct"/>
            <w:tcBorders>
              <w:top w:val="single" w:sz="4" w:space="0" w:color="auto"/>
              <w:left w:val="single" w:sz="6" w:space="0" w:color="000000"/>
              <w:bottom w:val="single" w:sz="6" w:space="0" w:color="000000"/>
              <w:right w:val="single" w:sz="6" w:space="0" w:color="000000"/>
            </w:tcBorders>
          </w:tcPr>
          <w:p w14:paraId="78C614F2" w14:textId="307B45A9" w:rsidR="00902935" w:rsidRDefault="00902935" w:rsidP="00902935">
            <w:pPr>
              <w:pStyle w:val="TAC"/>
              <w:rPr>
                <w:ins w:id="637" w:author="Gupta, Pallab (Nokia - IN/Bangalore)" w:date="2020-10-26T18:15:00Z"/>
              </w:rPr>
            </w:pPr>
            <w:ins w:id="638" w:author="Gupta, Pallab (Nokia - IN/Bangalore)" w:date="2020-10-26T18:15:00Z">
              <w:r>
                <w:t>O</w:t>
              </w:r>
            </w:ins>
          </w:p>
        </w:tc>
        <w:tc>
          <w:tcPr>
            <w:tcW w:w="581" w:type="pct"/>
            <w:tcBorders>
              <w:top w:val="single" w:sz="4" w:space="0" w:color="auto"/>
              <w:left w:val="single" w:sz="6" w:space="0" w:color="000000"/>
              <w:bottom w:val="single" w:sz="6" w:space="0" w:color="000000"/>
              <w:right w:val="single" w:sz="6" w:space="0" w:color="000000"/>
            </w:tcBorders>
          </w:tcPr>
          <w:p w14:paraId="621E7828" w14:textId="042C23CA" w:rsidR="00902935" w:rsidRPr="00D67AB2" w:rsidRDefault="00902935" w:rsidP="00902935">
            <w:pPr>
              <w:pStyle w:val="TAL"/>
              <w:rPr>
                <w:ins w:id="639" w:author="Gupta, Pallab (Nokia - IN/Bangalore)" w:date="2020-10-26T18:15:00Z"/>
              </w:rPr>
            </w:pPr>
            <w:ins w:id="640" w:author="Gupta, Pallab (Nokia - IN/Bangalore)" w:date="2020-10-26T18:15: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5F47444" w14:textId="2C65A31F" w:rsidR="00902935" w:rsidRPr="00D70312" w:rsidRDefault="00902935" w:rsidP="00902935">
            <w:pPr>
              <w:pStyle w:val="TAL"/>
              <w:rPr>
                <w:ins w:id="641" w:author="Gupta, Pallab (Nokia - IN/Bangalore)" w:date="2020-10-26T18:15:00Z"/>
              </w:rPr>
            </w:pPr>
            <w:ins w:id="642" w:author="Gupta, Pallab (Nokia - IN/Bangalore)" w:date="2020-10-26T18:15:00Z">
              <w:r w:rsidRPr="00525507">
                <w:t>Identifier of the target NF (service) instance ID towards which the request is redirected</w:t>
              </w:r>
            </w:ins>
          </w:p>
        </w:tc>
      </w:tr>
    </w:tbl>
    <w:p w14:paraId="566EB043" w14:textId="77777777" w:rsidR="00C4448A" w:rsidRPr="001A18D2" w:rsidRDefault="00C4448A" w:rsidP="0042213E"/>
    <w:p w14:paraId="652478E2" w14:textId="77777777" w:rsidR="0042213E" w:rsidRDefault="0042213E" w:rsidP="0042213E"/>
    <w:p w14:paraId="433E7242" w14:textId="77777777" w:rsidR="0042213E" w:rsidRPr="006B5418" w:rsidRDefault="0042213E" w:rsidP="0042213E">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lastRenderedPageBreak/>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20B399B9" w14:textId="77777777" w:rsidR="004235D2" w:rsidRPr="003B2883" w:rsidRDefault="004235D2" w:rsidP="004235D2">
      <w:pPr>
        <w:pStyle w:val="Heading6"/>
        <w:ind w:left="0" w:firstLine="0"/>
        <w:rPr>
          <w:lang w:eastAsia="zh-CN"/>
        </w:rPr>
      </w:pPr>
      <w:bookmarkStart w:id="643" w:name="_Toc25156279"/>
      <w:bookmarkStart w:id="644" w:name="_Toc34124579"/>
      <w:bookmarkStart w:id="645" w:name="_Toc43207697"/>
      <w:bookmarkStart w:id="646" w:name="_Toc49857173"/>
      <w:bookmarkStart w:id="647" w:name="_Toc51925380"/>
      <w:r w:rsidRPr="003B2883">
        <w:t>6.1.3.2.4.4</w:t>
      </w:r>
      <w:r w:rsidRPr="003B2883">
        <w:tab/>
        <w:t xml:space="preserve">Operation: </w:t>
      </w:r>
      <w:r w:rsidRPr="003B2883">
        <w:rPr>
          <w:lang w:eastAsia="zh-CN"/>
        </w:rPr>
        <w:t>transfer</w:t>
      </w:r>
      <w:bookmarkEnd w:id="643"/>
      <w:r>
        <w:rPr>
          <w:lang w:eastAsia="zh-CN"/>
        </w:rPr>
        <w:t xml:space="preserve"> </w:t>
      </w:r>
      <w:r w:rsidRPr="003B2883">
        <w:rPr>
          <w:rFonts w:hint="eastAsia"/>
          <w:lang w:eastAsia="zh-CN"/>
        </w:rPr>
        <w:t>(POST)</w:t>
      </w:r>
      <w:bookmarkEnd w:id="644"/>
      <w:bookmarkEnd w:id="645"/>
      <w:bookmarkEnd w:id="646"/>
      <w:bookmarkEnd w:id="647"/>
    </w:p>
    <w:p w14:paraId="251D1996" w14:textId="77777777" w:rsidR="004235D2" w:rsidRPr="003B2883" w:rsidRDefault="004235D2" w:rsidP="004235D2">
      <w:pPr>
        <w:pStyle w:val="Heading7"/>
      </w:pPr>
      <w:bookmarkStart w:id="648" w:name="_Toc43207698"/>
      <w:bookmarkStart w:id="649" w:name="_Toc51925381"/>
      <w:r w:rsidRPr="003B2883">
        <w:t>6.1.3.2.4.4.1</w:t>
      </w:r>
      <w:r w:rsidRPr="003B2883">
        <w:tab/>
        <w:t>Description</w:t>
      </w:r>
      <w:bookmarkEnd w:id="648"/>
      <w:bookmarkEnd w:id="649"/>
    </w:p>
    <w:p w14:paraId="686B5EFD" w14:textId="77777777" w:rsidR="004235D2" w:rsidRPr="003B2883" w:rsidRDefault="004235D2" w:rsidP="004235D2">
      <w:r w:rsidRPr="003B2883">
        <w:t xml:space="preserve">This </w:t>
      </w:r>
      <w:proofErr w:type="spellStart"/>
      <w:r w:rsidRPr="003B2883">
        <w:rPr>
          <w:rFonts w:hint="eastAsia"/>
          <w:lang w:eastAsia="zh-CN"/>
        </w:rPr>
        <w:t>ueContextId</w:t>
      </w:r>
      <w:proofErr w:type="spellEnd"/>
      <w:r w:rsidRPr="003B2883">
        <w:rPr>
          <w:rFonts w:hint="eastAsia"/>
          <w:lang w:eastAsia="zh-CN"/>
        </w:rPr>
        <w:t xml:space="preserve"> identifies the individual </w:t>
      </w:r>
      <w:proofErr w:type="spellStart"/>
      <w:r w:rsidRPr="003B2883">
        <w:rPr>
          <w:rFonts w:hint="eastAsia"/>
          <w:lang w:eastAsia="zh-CN"/>
        </w:rPr>
        <w:t>ueContext</w:t>
      </w:r>
      <w:proofErr w:type="spellEnd"/>
      <w:r w:rsidRPr="003B2883">
        <w:rPr>
          <w:rFonts w:hint="eastAsia"/>
          <w:lang w:eastAsia="zh-CN"/>
        </w:rPr>
        <w:t xml:space="preserve"> </w:t>
      </w:r>
      <w:r w:rsidRPr="003B2883">
        <w:rPr>
          <w:lang w:eastAsia="zh-CN"/>
        </w:rPr>
        <w:t xml:space="preserve">resource </w:t>
      </w:r>
      <w:r w:rsidRPr="003B2883">
        <w:t>is composed by UE's 5G-GUTI or SUPI, see Table 6.1.3.2.2-1.</w:t>
      </w:r>
    </w:p>
    <w:p w14:paraId="7A280565" w14:textId="77777777" w:rsidR="004235D2" w:rsidRPr="003B2883" w:rsidRDefault="004235D2" w:rsidP="004235D2">
      <w:pPr>
        <w:pStyle w:val="Heading7"/>
      </w:pPr>
      <w:bookmarkStart w:id="650" w:name="_Toc43207699"/>
      <w:bookmarkStart w:id="651" w:name="_Toc51925382"/>
      <w:r w:rsidRPr="003B2883">
        <w:t>6.1.3.2.4.4.2</w:t>
      </w:r>
      <w:r w:rsidRPr="003B2883">
        <w:tab/>
        <w:t>Operation Definition</w:t>
      </w:r>
      <w:bookmarkEnd w:id="650"/>
      <w:bookmarkEnd w:id="651"/>
    </w:p>
    <w:p w14:paraId="6C63ECB3" w14:textId="77777777" w:rsidR="004235D2" w:rsidRPr="003B2883" w:rsidRDefault="004235D2" w:rsidP="004235D2">
      <w:r w:rsidRPr="003B2883">
        <w:t>This operation shall support the request data structures specified in table 6.1.3.2.4.4.2-1 and the response data structure and response codes specified in table 6.1.3.2.4.4.2-2.</w:t>
      </w:r>
    </w:p>
    <w:p w14:paraId="507C765A" w14:textId="77777777" w:rsidR="004235D2" w:rsidRPr="003B2883" w:rsidRDefault="004235D2" w:rsidP="004235D2">
      <w:pPr>
        <w:pStyle w:val="TH"/>
      </w:pPr>
      <w:r w:rsidRPr="003B2883">
        <w:t xml:space="preserve">Table 6.1.3.2.4.4.2-1: Data structures supported by the </w:t>
      </w:r>
      <w:r w:rsidRPr="003B2883">
        <w:rPr>
          <w:rFonts w:hint="eastAsia"/>
          <w:lang w:eastAsia="zh-CN"/>
        </w:rPr>
        <w:t xml:space="preserve">(POST) </w:t>
      </w:r>
      <w:r w:rsidRPr="003B2883">
        <w:rPr>
          <w:lang w:eastAsia="zh-CN"/>
        </w:rPr>
        <w:t>transfer</w:t>
      </w:r>
      <w:r w:rsidRPr="003B2883">
        <w:t xml:space="preserve"> Request Body on this resource</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8"/>
        <w:gridCol w:w="445"/>
        <w:gridCol w:w="1065"/>
        <w:gridCol w:w="5254"/>
      </w:tblGrid>
      <w:tr w:rsidR="004235D2" w:rsidRPr="003B2883" w14:paraId="50FAD4ED" w14:textId="77777777" w:rsidTr="00060699">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51D5471E" w14:textId="77777777" w:rsidR="004235D2" w:rsidRPr="003B2883" w:rsidRDefault="004235D2" w:rsidP="00060699">
            <w:pPr>
              <w:pStyle w:val="TAH"/>
            </w:pPr>
            <w:r w:rsidRPr="003B2883">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7E161D5D" w14:textId="77777777" w:rsidR="004235D2" w:rsidRPr="003B2883" w:rsidRDefault="004235D2" w:rsidP="00060699">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31718653" w14:textId="77777777" w:rsidR="004235D2" w:rsidRPr="003B2883" w:rsidRDefault="004235D2" w:rsidP="00060699">
            <w:pPr>
              <w:pStyle w:val="TAH"/>
            </w:pPr>
            <w:r w:rsidRPr="003B2883">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B3AFCA2" w14:textId="77777777" w:rsidR="004235D2" w:rsidRPr="003B2883" w:rsidRDefault="004235D2" w:rsidP="00060699">
            <w:pPr>
              <w:pStyle w:val="TAH"/>
            </w:pPr>
            <w:r w:rsidRPr="003B2883">
              <w:t>Description</w:t>
            </w:r>
          </w:p>
        </w:tc>
      </w:tr>
      <w:tr w:rsidR="004235D2" w:rsidRPr="003B2883" w14:paraId="1C1029A1" w14:textId="77777777" w:rsidTr="00060699">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41C76E86" w14:textId="77777777" w:rsidR="004235D2" w:rsidRPr="003B2883" w:rsidRDefault="004235D2" w:rsidP="00060699">
            <w:pPr>
              <w:pStyle w:val="TAL"/>
              <w:rPr>
                <w:lang w:eastAsia="zh-CN"/>
              </w:rPr>
            </w:pPr>
            <w:proofErr w:type="spellStart"/>
            <w:r w:rsidRPr="003B2883">
              <w:rPr>
                <w:lang w:eastAsia="zh-CN"/>
              </w:rPr>
              <w:t>UeContextTransferReqData</w:t>
            </w:r>
            <w:proofErr w:type="spellEnd"/>
          </w:p>
        </w:tc>
        <w:tc>
          <w:tcPr>
            <w:tcW w:w="450" w:type="dxa"/>
            <w:tcBorders>
              <w:top w:val="single" w:sz="4" w:space="0" w:color="auto"/>
              <w:left w:val="single" w:sz="6" w:space="0" w:color="000000"/>
              <w:bottom w:val="single" w:sz="6" w:space="0" w:color="000000"/>
              <w:right w:val="single" w:sz="6" w:space="0" w:color="000000"/>
            </w:tcBorders>
            <w:hideMark/>
          </w:tcPr>
          <w:p w14:paraId="1AE7F023" w14:textId="77777777" w:rsidR="004235D2" w:rsidRPr="003B2883" w:rsidRDefault="004235D2" w:rsidP="00060699">
            <w:pPr>
              <w:pStyle w:val="TAC"/>
              <w:rPr>
                <w:lang w:eastAsia="zh-CN"/>
              </w:rPr>
            </w:pPr>
            <w:r w:rsidRPr="003B2883">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4EF41FF1" w14:textId="77777777" w:rsidR="004235D2" w:rsidRPr="003B2883" w:rsidRDefault="004235D2" w:rsidP="00060699">
            <w:pPr>
              <w:pStyle w:val="TAL"/>
              <w:rPr>
                <w:lang w:eastAsia="zh-CN"/>
              </w:rPr>
            </w:pPr>
            <w:r w:rsidRPr="003B2883">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067A475B" w14:textId="77777777" w:rsidR="004235D2" w:rsidRPr="003B2883" w:rsidRDefault="004235D2" w:rsidP="00060699">
            <w:pPr>
              <w:pStyle w:val="TAL"/>
              <w:rPr>
                <w:lang w:eastAsia="zh-CN"/>
              </w:rPr>
            </w:pPr>
            <w:r w:rsidRPr="003B2883">
              <w:rPr>
                <w:lang w:eastAsia="zh-CN"/>
              </w:rPr>
              <w:t xml:space="preserve">Represents to start transferring of an individual </w:t>
            </w:r>
            <w:proofErr w:type="spellStart"/>
            <w:r w:rsidRPr="003B2883">
              <w:rPr>
                <w:lang w:eastAsia="zh-CN"/>
              </w:rPr>
              <w:t>ueContext</w:t>
            </w:r>
            <w:proofErr w:type="spellEnd"/>
            <w:r w:rsidRPr="003B2883">
              <w:rPr>
                <w:lang w:eastAsia="zh-CN"/>
              </w:rPr>
              <w:t xml:space="preserve"> resource from old AMF to new AMF.</w:t>
            </w:r>
          </w:p>
        </w:tc>
      </w:tr>
    </w:tbl>
    <w:p w14:paraId="3319C87A" w14:textId="77777777" w:rsidR="004235D2" w:rsidRPr="003B2883" w:rsidRDefault="004235D2" w:rsidP="004235D2"/>
    <w:p w14:paraId="7F2CB2A1" w14:textId="77777777" w:rsidR="004235D2" w:rsidRPr="003B2883" w:rsidRDefault="004235D2" w:rsidP="004235D2">
      <w:pPr>
        <w:pStyle w:val="TH"/>
      </w:pPr>
      <w:r w:rsidRPr="003B2883">
        <w:t xml:space="preserve">Table 6.1.3.2.4.4.2-2: Data structures supported by the </w:t>
      </w:r>
      <w:r w:rsidRPr="003B2883">
        <w:rPr>
          <w:rFonts w:hint="eastAsia"/>
          <w:lang w:eastAsia="zh-CN"/>
        </w:rPr>
        <w:t xml:space="preserve">(POST) </w:t>
      </w:r>
      <w:r w:rsidRPr="003B2883">
        <w:rPr>
          <w:lang w:eastAsia="zh-CN"/>
        </w:rPr>
        <w:t>transfer</w:t>
      </w:r>
      <w:r w:rsidRPr="003B2883">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02"/>
        <w:gridCol w:w="268"/>
        <w:gridCol w:w="1064"/>
        <w:gridCol w:w="1418"/>
        <w:gridCol w:w="4180"/>
      </w:tblGrid>
      <w:tr w:rsidR="004235D2" w:rsidRPr="003B2883" w14:paraId="35E62749" w14:textId="77777777" w:rsidTr="00C4448A">
        <w:trPr>
          <w:jc w:val="center"/>
        </w:trPr>
        <w:tc>
          <w:tcPr>
            <w:tcW w:w="2402" w:type="dxa"/>
            <w:tcBorders>
              <w:top w:val="single" w:sz="4" w:space="0" w:color="auto"/>
              <w:left w:val="single" w:sz="4" w:space="0" w:color="auto"/>
              <w:bottom w:val="single" w:sz="4" w:space="0" w:color="auto"/>
              <w:right w:val="single" w:sz="4" w:space="0" w:color="auto"/>
            </w:tcBorders>
            <w:shd w:val="clear" w:color="auto" w:fill="C0C0C0"/>
            <w:hideMark/>
          </w:tcPr>
          <w:p w14:paraId="70CDC12C" w14:textId="77777777" w:rsidR="004235D2" w:rsidRPr="003B2883" w:rsidRDefault="004235D2" w:rsidP="00060699">
            <w:pPr>
              <w:pStyle w:val="TAH"/>
            </w:pPr>
            <w:r w:rsidRPr="003B2883">
              <w:t>Data type</w:t>
            </w:r>
          </w:p>
        </w:tc>
        <w:tc>
          <w:tcPr>
            <w:tcW w:w="268" w:type="dxa"/>
            <w:tcBorders>
              <w:top w:val="single" w:sz="4" w:space="0" w:color="auto"/>
              <w:left w:val="single" w:sz="4" w:space="0" w:color="auto"/>
              <w:bottom w:val="single" w:sz="4" w:space="0" w:color="auto"/>
              <w:right w:val="single" w:sz="4" w:space="0" w:color="auto"/>
            </w:tcBorders>
            <w:shd w:val="clear" w:color="auto" w:fill="C0C0C0"/>
            <w:hideMark/>
          </w:tcPr>
          <w:p w14:paraId="2078AA66" w14:textId="77777777" w:rsidR="004235D2" w:rsidRPr="003B2883" w:rsidRDefault="004235D2" w:rsidP="00060699">
            <w:pPr>
              <w:pStyle w:val="TAH"/>
            </w:pPr>
            <w:r w:rsidRPr="003B2883">
              <w:t>P</w:t>
            </w:r>
          </w:p>
        </w:tc>
        <w:tc>
          <w:tcPr>
            <w:tcW w:w="1064" w:type="dxa"/>
            <w:tcBorders>
              <w:top w:val="single" w:sz="4" w:space="0" w:color="auto"/>
              <w:left w:val="single" w:sz="4" w:space="0" w:color="auto"/>
              <w:bottom w:val="single" w:sz="4" w:space="0" w:color="auto"/>
              <w:right w:val="single" w:sz="4" w:space="0" w:color="auto"/>
            </w:tcBorders>
            <w:shd w:val="clear" w:color="auto" w:fill="C0C0C0"/>
            <w:hideMark/>
          </w:tcPr>
          <w:p w14:paraId="502DD6CE" w14:textId="77777777" w:rsidR="004235D2" w:rsidRPr="003B2883" w:rsidRDefault="004235D2" w:rsidP="00060699">
            <w:pPr>
              <w:pStyle w:val="TAH"/>
            </w:pPr>
            <w:r w:rsidRPr="003B2883">
              <w:t>Cardinality</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09968F2E" w14:textId="77777777" w:rsidR="004235D2" w:rsidRPr="003B2883" w:rsidRDefault="004235D2" w:rsidP="00060699">
            <w:pPr>
              <w:pStyle w:val="TAH"/>
            </w:pPr>
            <w:r w:rsidRPr="003B2883">
              <w:t>Response</w:t>
            </w:r>
          </w:p>
          <w:p w14:paraId="6FFF923A" w14:textId="77777777" w:rsidR="004235D2" w:rsidRPr="003B2883" w:rsidRDefault="004235D2" w:rsidP="00060699">
            <w:pPr>
              <w:pStyle w:val="TAH"/>
            </w:pPr>
            <w:r w:rsidRPr="003B2883">
              <w:t>codes</w:t>
            </w:r>
          </w:p>
        </w:tc>
        <w:tc>
          <w:tcPr>
            <w:tcW w:w="4180" w:type="dxa"/>
            <w:tcBorders>
              <w:top w:val="single" w:sz="4" w:space="0" w:color="auto"/>
              <w:left w:val="single" w:sz="4" w:space="0" w:color="auto"/>
              <w:bottom w:val="single" w:sz="4" w:space="0" w:color="auto"/>
              <w:right w:val="single" w:sz="4" w:space="0" w:color="auto"/>
            </w:tcBorders>
            <w:shd w:val="clear" w:color="auto" w:fill="C0C0C0"/>
            <w:hideMark/>
          </w:tcPr>
          <w:p w14:paraId="3A99B5F4" w14:textId="77777777" w:rsidR="004235D2" w:rsidRPr="003B2883" w:rsidRDefault="004235D2" w:rsidP="00060699">
            <w:pPr>
              <w:pStyle w:val="TAH"/>
            </w:pPr>
            <w:r w:rsidRPr="003B2883">
              <w:t>Description</w:t>
            </w:r>
          </w:p>
        </w:tc>
      </w:tr>
      <w:tr w:rsidR="004235D2" w:rsidRPr="003B2883" w14:paraId="20FE2EC2" w14:textId="77777777" w:rsidTr="00C4448A">
        <w:trPr>
          <w:jc w:val="center"/>
        </w:trPr>
        <w:tc>
          <w:tcPr>
            <w:tcW w:w="2402" w:type="dxa"/>
            <w:tcBorders>
              <w:top w:val="single" w:sz="4" w:space="0" w:color="auto"/>
              <w:left w:val="single" w:sz="6" w:space="0" w:color="000000"/>
              <w:bottom w:val="single" w:sz="4" w:space="0" w:color="auto"/>
              <w:right w:val="single" w:sz="6" w:space="0" w:color="000000"/>
            </w:tcBorders>
          </w:tcPr>
          <w:p w14:paraId="597DE699" w14:textId="77777777" w:rsidR="004235D2" w:rsidRPr="003B2883" w:rsidRDefault="004235D2" w:rsidP="00060699">
            <w:pPr>
              <w:pStyle w:val="TAL"/>
            </w:pPr>
            <w:proofErr w:type="spellStart"/>
            <w:r w:rsidRPr="003B2883">
              <w:t>UeContextTransferRspData</w:t>
            </w:r>
            <w:proofErr w:type="spellEnd"/>
          </w:p>
        </w:tc>
        <w:tc>
          <w:tcPr>
            <w:tcW w:w="268" w:type="dxa"/>
            <w:tcBorders>
              <w:top w:val="single" w:sz="4" w:space="0" w:color="auto"/>
              <w:left w:val="single" w:sz="6" w:space="0" w:color="000000"/>
              <w:bottom w:val="single" w:sz="4" w:space="0" w:color="auto"/>
              <w:right w:val="single" w:sz="6" w:space="0" w:color="000000"/>
            </w:tcBorders>
          </w:tcPr>
          <w:p w14:paraId="4E045592" w14:textId="77777777" w:rsidR="004235D2" w:rsidRPr="003B2883" w:rsidRDefault="004235D2" w:rsidP="00060699">
            <w:pPr>
              <w:pStyle w:val="TAC"/>
            </w:pPr>
            <w:r w:rsidRPr="003B2883">
              <w:t>M</w:t>
            </w:r>
          </w:p>
        </w:tc>
        <w:tc>
          <w:tcPr>
            <w:tcW w:w="1064" w:type="dxa"/>
            <w:tcBorders>
              <w:top w:val="single" w:sz="4" w:space="0" w:color="auto"/>
              <w:left w:val="single" w:sz="6" w:space="0" w:color="000000"/>
              <w:bottom w:val="single" w:sz="4" w:space="0" w:color="auto"/>
              <w:right w:val="single" w:sz="6" w:space="0" w:color="000000"/>
            </w:tcBorders>
          </w:tcPr>
          <w:p w14:paraId="1753A1A6" w14:textId="77777777" w:rsidR="004235D2" w:rsidRPr="003B2883" w:rsidRDefault="004235D2" w:rsidP="00060699">
            <w:pPr>
              <w:pStyle w:val="TAL"/>
            </w:pPr>
            <w:r w:rsidRPr="003B2883">
              <w:t>1</w:t>
            </w:r>
          </w:p>
        </w:tc>
        <w:tc>
          <w:tcPr>
            <w:tcW w:w="1418" w:type="dxa"/>
            <w:tcBorders>
              <w:top w:val="single" w:sz="4" w:space="0" w:color="auto"/>
              <w:left w:val="single" w:sz="6" w:space="0" w:color="000000"/>
              <w:bottom w:val="single" w:sz="4" w:space="0" w:color="auto"/>
              <w:right w:val="single" w:sz="6" w:space="0" w:color="000000"/>
            </w:tcBorders>
          </w:tcPr>
          <w:p w14:paraId="7E6D2E73" w14:textId="77777777" w:rsidR="004235D2" w:rsidRPr="003B2883" w:rsidRDefault="004235D2" w:rsidP="00060699">
            <w:pPr>
              <w:pStyle w:val="TAL"/>
            </w:pPr>
            <w:r w:rsidRPr="003B2883">
              <w:t>200 OK</w:t>
            </w:r>
          </w:p>
        </w:tc>
        <w:tc>
          <w:tcPr>
            <w:tcW w:w="4180" w:type="dxa"/>
            <w:tcBorders>
              <w:top w:val="single" w:sz="4" w:space="0" w:color="auto"/>
              <w:left w:val="single" w:sz="6" w:space="0" w:color="000000"/>
              <w:bottom w:val="single" w:sz="4" w:space="0" w:color="auto"/>
              <w:right w:val="single" w:sz="6" w:space="0" w:color="000000"/>
            </w:tcBorders>
          </w:tcPr>
          <w:p w14:paraId="3D9BE71E" w14:textId="77777777" w:rsidR="004235D2" w:rsidRPr="003B2883" w:rsidRDefault="004235D2" w:rsidP="00060699">
            <w:pPr>
              <w:pStyle w:val="TAL"/>
            </w:pPr>
            <w:r w:rsidRPr="003B2883">
              <w:t xml:space="preserve">Indicates the transferring of the individual </w:t>
            </w:r>
            <w:proofErr w:type="spellStart"/>
            <w:r w:rsidRPr="003B2883">
              <w:t>ueContext</w:t>
            </w:r>
            <w:proofErr w:type="spellEnd"/>
            <w:r w:rsidRPr="003B2883">
              <w:t xml:space="preserve"> resource is started successfully.</w:t>
            </w:r>
          </w:p>
        </w:tc>
      </w:tr>
      <w:tr w:rsidR="00696A7B" w:rsidRPr="003B2883" w14:paraId="446405B3" w14:textId="77777777" w:rsidTr="00C4448A">
        <w:trPr>
          <w:jc w:val="center"/>
          <w:ins w:id="652" w:author="Gupta, Pallab (Nokia - IN/Bangalore)" w:date="2020-10-22T20:46:00Z"/>
        </w:trPr>
        <w:tc>
          <w:tcPr>
            <w:tcW w:w="2402" w:type="dxa"/>
            <w:tcBorders>
              <w:top w:val="single" w:sz="4" w:space="0" w:color="auto"/>
              <w:left w:val="single" w:sz="6" w:space="0" w:color="000000"/>
              <w:bottom w:val="single" w:sz="4" w:space="0" w:color="auto"/>
              <w:right w:val="single" w:sz="6" w:space="0" w:color="000000"/>
            </w:tcBorders>
          </w:tcPr>
          <w:p w14:paraId="243B7B71" w14:textId="25919BE4" w:rsidR="00696A7B" w:rsidRPr="003B2883" w:rsidRDefault="00696A7B" w:rsidP="00696A7B">
            <w:pPr>
              <w:pStyle w:val="TAL"/>
              <w:rPr>
                <w:ins w:id="653" w:author="Gupta, Pallab (Nokia - IN/Bangalore)" w:date="2020-10-22T20:46:00Z"/>
              </w:rPr>
            </w:pPr>
            <w:proofErr w:type="spellStart"/>
            <w:ins w:id="654" w:author="Gupta, Pallab (Nokia - IN/Bangalore)" w:date="2020-10-23T14:29:00Z">
              <w:r w:rsidRPr="003B2883">
                <w:t>ProblemDetails</w:t>
              </w:r>
            </w:ins>
            <w:proofErr w:type="spellEnd"/>
          </w:p>
        </w:tc>
        <w:tc>
          <w:tcPr>
            <w:tcW w:w="268" w:type="dxa"/>
            <w:tcBorders>
              <w:top w:val="single" w:sz="4" w:space="0" w:color="auto"/>
              <w:left w:val="single" w:sz="6" w:space="0" w:color="000000"/>
              <w:bottom w:val="single" w:sz="4" w:space="0" w:color="auto"/>
              <w:right w:val="single" w:sz="6" w:space="0" w:color="000000"/>
            </w:tcBorders>
          </w:tcPr>
          <w:p w14:paraId="18FB6A2E" w14:textId="5E1632C6" w:rsidR="00696A7B" w:rsidRPr="003B2883" w:rsidRDefault="00696A7B" w:rsidP="00696A7B">
            <w:pPr>
              <w:pStyle w:val="TAC"/>
              <w:rPr>
                <w:ins w:id="655" w:author="Gupta, Pallab (Nokia - IN/Bangalore)" w:date="2020-10-22T20:46:00Z"/>
              </w:rPr>
            </w:pPr>
            <w:ins w:id="656" w:author="Gupta, Pallab (Nokia - IN/Bangalore)" w:date="2020-10-23T14:29:00Z">
              <w:r>
                <w:t>O</w:t>
              </w:r>
            </w:ins>
          </w:p>
        </w:tc>
        <w:tc>
          <w:tcPr>
            <w:tcW w:w="1064" w:type="dxa"/>
            <w:tcBorders>
              <w:top w:val="single" w:sz="4" w:space="0" w:color="auto"/>
              <w:left w:val="single" w:sz="6" w:space="0" w:color="000000"/>
              <w:bottom w:val="single" w:sz="4" w:space="0" w:color="auto"/>
              <w:right w:val="single" w:sz="6" w:space="0" w:color="000000"/>
            </w:tcBorders>
          </w:tcPr>
          <w:p w14:paraId="00252F2C" w14:textId="14A6B192" w:rsidR="00696A7B" w:rsidRPr="003B2883" w:rsidRDefault="00696A7B" w:rsidP="00696A7B">
            <w:pPr>
              <w:pStyle w:val="TAL"/>
              <w:rPr>
                <w:ins w:id="657" w:author="Gupta, Pallab (Nokia - IN/Bangalore)" w:date="2020-10-22T20:46:00Z"/>
              </w:rPr>
            </w:pPr>
            <w:ins w:id="658" w:author="Gupta, Pallab (Nokia - IN/Bangalore)" w:date="2020-10-23T14:29:00Z">
              <w:r>
                <w:t>0..</w:t>
              </w:r>
              <w:r w:rsidRPr="003B2883">
                <w:t>1</w:t>
              </w:r>
            </w:ins>
          </w:p>
        </w:tc>
        <w:tc>
          <w:tcPr>
            <w:tcW w:w="1418" w:type="dxa"/>
            <w:tcBorders>
              <w:top w:val="single" w:sz="4" w:space="0" w:color="auto"/>
              <w:left w:val="single" w:sz="6" w:space="0" w:color="000000"/>
              <w:bottom w:val="single" w:sz="4" w:space="0" w:color="auto"/>
              <w:right w:val="single" w:sz="6" w:space="0" w:color="000000"/>
            </w:tcBorders>
          </w:tcPr>
          <w:p w14:paraId="2D8F50E6" w14:textId="68A7B43C" w:rsidR="00696A7B" w:rsidRPr="003B2883" w:rsidRDefault="00696A7B" w:rsidP="00696A7B">
            <w:pPr>
              <w:pStyle w:val="TAL"/>
              <w:rPr>
                <w:ins w:id="659" w:author="Gupta, Pallab (Nokia - IN/Bangalore)" w:date="2020-10-22T20:46:00Z"/>
              </w:rPr>
            </w:pPr>
            <w:ins w:id="660" w:author="Gupta, Pallab (Nokia - IN/Bangalore)" w:date="2020-10-22T20:47:00Z">
              <w:r>
                <w:t>307 Temporary Redirect</w:t>
              </w:r>
            </w:ins>
          </w:p>
        </w:tc>
        <w:tc>
          <w:tcPr>
            <w:tcW w:w="4180" w:type="dxa"/>
            <w:tcBorders>
              <w:top w:val="single" w:sz="4" w:space="0" w:color="auto"/>
              <w:left w:val="single" w:sz="6" w:space="0" w:color="000000"/>
              <w:bottom w:val="single" w:sz="4" w:space="0" w:color="auto"/>
              <w:right w:val="single" w:sz="6" w:space="0" w:color="000000"/>
            </w:tcBorders>
          </w:tcPr>
          <w:p w14:paraId="6E1F5DF2" w14:textId="04BA4096" w:rsidR="00696A7B" w:rsidRPr="003B2883" w:rsidRDefault="00696A7B" w:rsidP="00696A7B">
            <w:pPr>
              <w:pStyle w:val="TAL"/>
              <w:rPr>
                <w:ins w:id="661" w:author="Gupta, Pallab (Nokia - IN/Bangalore)" w:date="2020-10-22T20:46:00Z"/>
              </w:rPr>
            </w:pPr>
            <w:ins w:id="662" w:author="Gupta, Pallab (Nokia - IN/Bangalore)" w:date="2020-10-22T20:47:00Z">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ins>
          </w:p>
        </w:tc>
      </w:tr>
      <w:tr w:rsidR="00696A7B" w:rsidRPr="003B2883" w14:paraId="3744E047" w14:textId="77777777" w:rsidTr="00C4448A">
        <w:trPr>
          <w:jc w:val="center"/>
          <w:ins w:id="663" w:author="Gupta, Pallab (Nokia - IN/Bangalore)" w:date="2020-10-22T20:46:00Z"/>
        </w:trPr>
        <w:tc>
          <w:tcPr>
            <w:tcW w:w="2402" w:type="dxa"/>
            <w:tcBorders>
              <w:top w:val="single" w:sz="4" w:space="0" w:color="auto"/>
              <w:left w:val="single" w:sz="6" w:space="0" w:color="000000"/>
              <w:bottom w:val="single" w:sz="4" w:space="0" w:color="auto"/>
              <w:right w:val="single" w:sz="6" w:space="0" w:color="000000"/>
            </w:tcBorders>
          </w:tcPr>
          <w:p w14:paraId="43D060E2" w14:textId="59F6E722" w:rsidR="00696A7B" w:rsidRPr="003B2883" w:rsidRDefault="00696A7B" w:rsidP="00696A7B">
            <w:pPr>
              <w:pStyle w:val="TAL"/>
              <w:rPr>
                <w:ins w:id="664" w:author="Gupta, Pallab (Nokia - IN/Bangalore)" w:date="2020-10-22T20:46:00Z"/>
              </w:rPr>
            </w:pPr>
            <w:proofErr w:type="spellStart"/>
            <w:ins w:id="665" w:author="Gupta, Pallab (Nokia - IN/Bangalore)" w:date="2020-10-23T14:29:00Z">
              <w:r w:rsidRPr="003B2883">
                <w:t>ProblemDetails</w:t>
              </w:r>
            </w:ins>
            <w:proofErr w:type="spellEnd"/>
          </w:p>
        </w:tc>
        <w:tc>
          <w:tcPr>
            <w:tcW w:w="268" w:type="dxa"/>
            <w:tcBorders>
              <w:top w:val="single" w:sz="4" w:space="0" w:color="auto"/>
              <w:left w:val="single" w:sz="6" w:space="0" w:color="000000"/>
              <w:bottom w:val="single" w:sz="4" w:space="0" w:color="auto"/>
              <w:right w:val="single" w:sz="6" w:space="0" w:color="000000"/>
            </w:tcBorders>
          </w:tcPr>
          <w:p w14:paraId="2C21A37B" w14:textId="700DECEC" w:rsidR="00696A7B" w:rsidRPr="003B2883" w:rsidRDefault="00696A7B" w:rsidP="00696A7B">
            <w:pPr>
              <w:pStyle w:val="TAC"/>
              <w:rPr>
                <w:ins w:id="666" w:author="Gupta, Pallab (Nokia - IN/Bangalore)" w:date="2020-10-22T20:46:00Z"/>
              </w:rPr>
            </w:pPr>
            <w:ins w:id="667" w:author="Gupta, Pallab (Nokia - IN/Bangalore)" w:date="2020-10-23T14:29:00Z">
              <w:r>
                <w:t>O</w:t>
              </w:r>
            </w:ins>
          </w:p>
        </w:tc>
        <w:tc>
          <w:tcPr>
            <w:tcW w:w="1064" w:type="dxa"/>
            <w:tcBorders>
              <w:top w:val="single" w:sz="4" w:space="0" w:color="auto"/>
              <w:left w:val="single" w:sz="6" w:space="0" w:color="000000"/>
              <w:bottom w:val="single" w:sz="4" w:space="0" w:color="auto"/>
              <w:right w:val="single" w:sz="6" w:space="0" w:color="000000"/>
            </w:tcBorders>
          </w:tcPr>
          <w:p w14:paraId="2189764F" w14:textId="61471750" w:rsidR="00696A7B" w:rsidRPr="003B2883" w:rsidRDefault="00696A7B" w:rsidP="00696A7B">
            <w:pPr>
              <w:pStyle w:val="TAL"/>
              <w:rPr>
                <w:ins w:id="668" w:author="Gupta, Pallab (Nokia - IN/Bangalore)" w:date="2020-10-22T20:46:00Z"/>
              </w:rPr>
            </w:pPr>
            <w:ins w:id="669" w:author="Gupta, Pallab (Nokia - IN/Bangalore)" w:date="2020-10-23T14:29:00Z">
              <w:r>
                <w:t>0..</w:t>
              </w:r>
              <w:r w:rsidRPr="003B2883">
                <w:t>1</w:t>
              </w:r>
            </w:ins>
          </w:p>
        </w:tc>
        <w:tc>
          <w:tcPr>
            <w:tcW w:w="1418" w:type="dxa"/>
            <w:tcBorders>
              <w:top w:val="single" w:sz="4" w:space="0" w:color="auto"/>
              <w:left w:val="single" w:sz="6" w:space="0" w:color="000000"/>
              <w:bottom w:val="single" w:sz="4" w:space="0" w:color="auto"/>
              <w:right w:val="single" w:sz="6" w:space="0" w:color="000000"/>
            </w:tcBorders>
          </w:tcPr>
          <w:p w14:paraId="318C7943" w14:textId="784C6559" w:rsidR="00696A7B" w:rsidRPr="003B2883" w:rsidRDefault="00696A7B" w:rsidP="00696A7B">
            <w:pPr>
              <w:pStyle w:val="TAL"/>
              <w:rPr>
                <w:ins w:id="670" w:author="Gupta, Pallab (Nokia - IN/Bangalore)" w:date="2020-10-22T20:46:00Z"/>
              </w:rPr>
            </w:pPr>
            <w:ins w:id="671" w:author="Gupta, Pallab (Nokia - IN/Bangalore)" w:date="2020-10-22T20:47:00Z">
              <w:r>
                <w:t>308 Permanent Redirect</w:t>
              </w:r>
            </w:ins>
          </w:p>
        </w:tc>
        <w:tc>
          <w:tcPr>
            <w:tcW w:w="4180" w:type="dxa"/>
            <w:tcBorders>
              <w:top w:val="single" w:sz="4" w:space="0" w:color="auto"/>
              <w:left w:val="single" w:sz="6" w:space="0" w:color="000000"/>
              <w:bottom w:val="single" w:sz="4" w:space="0" w:color="auto"/>
              <w:right w:val="single" w:sz="6" w:space="0" w:color="000000"/>
            </w:tcBorders>
          </w:tcPr>
          <w:p w14:paraId="7514BA88" w14:textId="25D903A4" w:rsidR="00696A7B" w:rsidRPr="003B2883" w:rsidRDefault="00696A7B" w:rsidP="00696A7B">
            <w:pPr>
              <w:pStyle w:val="TAL"/>
              <w:rPr>
                <w:ins w:id="672" w:author="Gupta, Pallab (Nokia - IN/Bangalore)" w:date="2020-10-22T20:46:00Z"/>
              </w:rPr>
            </w:pPr>
            <w:ins w:id="673" w:author="Gupta, Pallab (Nokia - IN/Bangalore)" w:date="2020-10-22T20:47:00Z">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ins>
          </w:p>
        </w:tc>
      </w:tr>
      <w:tr w:rsidR="00696A7B" w:rsidRPr="003B2883" w14:paraId="443B64BD" w14:textId="77777777" w:rsidTr="00C4448A">
        <w:trPr>
          <w:jc w:val="center"/>
        </w:trPr>
        <w:tc>
          <w:tcPr>
            <w:tcW w:w="2402" w:type="dxa"/>
            <w:tcBorders>
              <w:top w:val="single" w:sz="4" w:space="0" w:color="auto"/>
              <w:left w:val="single" w:sz="6" w:space="0" w:color="000000"/>
              <w:bottom w:val="single" w:sz="4" w:space="0" w:color="auto"/>
              <w:right w:val="single" w:sz="6" w:space="0" w:color="000000"/>
            </w:tcBorders>
          </w:tcPr>
          <w:p w14:paraId="52549F8B" w14:textId="77777777" w:rsidR="00696A7B" w:rsidRPr="003B2883" w:rsidRDefault="00696A7B" w:rsidP="00696A7B">
            <w:pPr>
              <w:pStyle w:val="TAL"/>
            </w:pPr>
            <w:proofErr w:type="spellStart"/>
            <w:r w:rsidRPr="003B2883">
              <w:t>ProblemDetails</w:t>
            </w:r>
            <w:proofErr w:type="spellEnd"/>
          </w:p>
        </w:tc>
        <w:tc>
          <w:tcPr>
            <w:tcW w:w="268" w:type="dxa"/>
            <w:tcBorders>
              <w:top w:val="single" w:sz="4" w:space="0" w:color="auto"/>
              <w:left w:val="single" w:sz="6" w:space="0" w:color="000000"/>
              <w:bottom w:val="single" w:sz="4" w:space="0" w:color="auto"/>
              <w:right w:val="single" w:sz="6" w:space="0" w:color="000000"/>
            </w:tcBorders>
          </w:tcPr>
          <w:p w14:paraId="137973E3" w14:textId="77777777" w:rsidR="00696A7B" w:rsidRPr="003B2883" w:rsidRDefault="00696A7B" w:rsidP="00696A7B">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355F7D85" w14:textId="77777777" w:rsidR="00696A7B" w:rsidRPr="003B2883" w:rsidRDefault="00696A7B" w:rsidP="00696A7B">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2B5F17AE" w14:textId="77777777" w:rsidR="00696A7B" w:rsidRPr="003B2883" w:rsidRDefault="00696A7B" w:rsidP="00696A7B">
            <w:pPr>
              <w:pStyle w:val="TAL"/>
            </w:pPr>
            <w:r w:rsidRPr="003B2883">
              <w:t>403 Forbidden</w:t>
            </w:r>
          </w:p>
        </w:tc>
        <w:tc>
          <w:tcPr>
            <w:tcW w:w="4180" w:type="dxa"/>
            <w:tcBorders>
              <w:top w:val="single" w:sz="4" w:space="0" w:color="auto"/>
              <w:left w:val="single" w:sz="6" w:space="0" w:color="000000"/>
              <w:bottom w:val="single" w:sz="4" w:space="0" w:color="auto"/>
              <w:right w:val="single" w:sz="6" w:space="0" w:color="000000"/>
            </w:tcBorders>
          </w:tcPr>
          <w:p w14:paraId="7A1C492C" w14:textId="77777777" w:rsidR="00696A7B" w:rsidRPr="003B2883" w:rsidRDefault="00696A7B" w:rsidP="00696A7B">
            <w:pPr>
              <w:pStyle w:val="TAL"/>
            </w:pPr>
            <w:r w:rsidRPr="003B2883">
              <w:t xml:space="preserve">Indicates that AMF can understand the request but cannot fulfil the request due to errors. </w:t>
            </w:r>
            <w:r w:rsidRPr="003B2883">
              <w:rPr>
                <w:rFonts w:hint="eastAsia"/>
              </w:rPr>
              <w:t xml:space="preserve">If the integrity check of the included complete registration message fails at the source AMF </w:t>
            </w:r>
            <w:r w:rsidRPr="003B2883">
              <w:t>the "cause" attribute is set to:</w:t>
            </w:r>
          </w:p>
          <w:p w14:paraId="2A300A75" w14:textId="77777777" w:rsidR="00696A7B" w:rsidRPr="003B2883" w:rsidRDefault="00696A7B" w:rsidP="00696A7B">
            <w:pPr>
              <w:pStyle w:val="B10"/>
              <w:rPr>
                <w:rFonts w:ascii="Arial" w:hAnsi="Arial" w:cs="Arial"/>
                <w:sz w:val="18"/>
              </w:rPr>
            </w:pPr>
            <w:r w:rsidRPr="003B2883">
              <w:rPr>
                <w:rFonts w:ascii="Arial" w:hAnsi="Arial" w:cs="Arial"/>
                <w:sz w:val="18"/>
              </w:rPr>
              <w:t>-</w:t>
            </w:r>
            <w:r w:rsidRPr="003B2883">
              <w:rPr>
                <w:rFonts w:ascii="Arial" w:hAnsi="Arial" w:cs="Arial"/>
                <w:sz w:val="18"/>
              </w:rPr>
              <w:tab/>
              <w:t>INTEGRITY_CHECK_FAIL.</w:t>
            </w:r>
          </w:p>
          <w:p w14:paraId="100DEC85" w14:textId="77777777" w:rsidR="00696A7B" w:rsidRPr="003B2883" w:rsidRDefault="00696A7B" w:rsidP="00696A7B">
            <w:pPr>
              <w:pStyle w:val="TAL"/>
            </w:pPr>
          </w:p>
          <w:p w14:paraId="01375EC5" w14:textId="77777777" w:rsidR="00696A7B" w:rsidRPr="003B2883" w:rsidRDefault="00696A7B" w:rsidP="00696A7B">
            <w:pPr>
              <w:pStyle w:val="TAL"/>
            </w:pPr>
            <w:r w:rsidRPr="003B2883">
              <w:t>See table 6.1.7.3-1 for the description of these errors.</w:t>
            </w:r>
          </w:p>
        </w:tc>
      </w:tr>
      <w:tr w:rsidR="00696A7B" w:rsidRPr="003B2883" w14:paraId="1A66A25A" w14:textId="77777777" w:rsidTr="00C4448A">
        <w:trPr>
          <w:jc w:val="center"/>
        </w:trPr>
        <w:tc>
          <w:tcPr>
            <w:tcW w:w="2402" w:type="dxa"/>
            <w:tcBorders>
              <w:top w:val="single" w:sz="4" w:space="0" w:color="auto"/>
              <w:left w:val="single" w:sz="6" w:space="0" w:color="000000"/>
              <w:bottom w:val="single" w:sz="6" w:space="0" w:color="000000"/>
              <w:right w:val="single" w:sz="6" w:space="0" w:color="000000"/>
            </w:tcBorders>
          </w:tcPr>
          <w:p w14:paraId="359470D7" w14:textId="77777777" w:rsidR="00696A7B" w:rsidRPr="003B2883" w:rsidRDefault="00696A7B" w:rsidP="00696A7B">
            <w:pPr>
              <w:pStyle w:val="TAL"/>
            </w:pPr>
            <w:proofErr w:type="spellStart"/>
            <w:r w:rsidRPr="003B2883">
              <w:rPr>
                <w:lang w:eastAsia="zh-CN"/>
              </w:rPr>
              <w:t>ProblemDetails</w:t>
            </w:r>
            <w:proofErr w:type="spellEnd"/>
          </w:p>
        </w:tc>
        <w:tc>
          <w:tcPr>
            <w:tcW w:w="268" w:type="dxa"/>
            <w:tcBorders>
              <w:top w:val="single" w:sz="4" w:space="0" w:color="auto"/>
              <w:left w:val="single" w:sz="6" w:space="0" w:color="000000"/>
              <w:bottom w:val="single" w:sz="6" w:space="0" w:color="000000"/>
              <w:right w:val="single" w:sz="6" w:space="0" w:color="000000"/>
            </w:tcBorders>
          </w:tcPr>
          <w:p w14:paraId="1AB9C6AB" w14:textId="77777777" w:rsidR="00696A7B" w:rsidRPr="003B2883" w:rsidRDefault="00696A7B" w:rsidP="00696A7B">
            <w:pPr>
              <w:pStyle w:val="TAC"/>
            </w:pPr>
            <w:r>
              <w:t>O</w:t>
            </w:r>
          </w:p>
        </w:tc>
        <w:tc>
          <w:tcPr>
            <w:tcW w:w="1064" w:type="dxa"/>
            <w:tcBorders>
              <w:top w:val="single" w:sz="4" w:space="0" w:color="auto"/>
              <w:left w:val="single" w:sz="6" w:space="0" w:color="000000"/>
              <w:bottom w:val="single" w:sz="6" w:space="0" w:color="000000"/>
              <w:right w:val="single" w:sz="6" w:space="0" w:color="000000"/>
            </w:tcBorders>
          </w:tcPr>
          <w:p w14:paraId="64074A70" w14:textId="77777777" w:rsidR="00696A7B" w:rsidRPr="003B2883" w:rsidRDefault="00696A7B" w:rsidP="00696A7B">
            <w:pPr>
              <w:pStyle w:val="TAL"/>
            </w:pPr>
            <w:r>
              <w:t>0..</w:t>
            </w:r>
            <w:r w:rsidRPr="003B2883">
              <w:rPr>
                <w:rFonts w:hint="eastAsia"/>
              </w:rPr>
              <w:t>1</w:t>
            </w:r>
          </w:p>
        </w:tc>
        <w:tc>
          <w:tcPr>
            <w:tcW w:w="1418" w:type="dxa"/>
            <w:tcBorders>
              <w:top w:val="single" w:sz="4" w:space="0" w:color="auto"/>
              <w:left w:val="single" w:sz="6" w:space="0" w:color="000000"/>
              <w:bottom w:val="single" w:sz="6" w:space="0" w:color="000000"/>
              <w:right w:val="single" w:sz="6" w:space="0" w:color="000000"/>
            </w:tcBorders>
          </w:tcPr>
          <w:p w14:paraId="06BF8CFF" w14:textId="77777777" w:rsidR="00696A7B" w:rsidRPr="003B2883" w:rsidRDefault="00696A7B" w:rsidP="00696A7B">
            <w:pPr>
              <w:pStyle w:val="TAL"/>
            </w:pPr>
            <w:r w:rsidRPr="003B2883">
              <w:rPr>
                <w:rFonts w:hint="eastAsia"/>
              </w:rPr>
              <w:t>404 Not F</w:t>
            </w:r>
            <w:r w:rsidRPr="003B2883">
              <w:t>ound</w:t>
            </w:r>
          </w:p>
        </w:tc>
        <w:tc>
          <w:tcPr>
            <w:tcW w:w="4180" w:type="dxa"/>
            <w:tcBorders>
              <w:top w:val="single" w:sz="4" w:space="0" w:color="auto"/>
              <w:left w:val="single" w:sz="6" w:space="0" w:color="000000"/>
              <w:bottom w:val="single" w:sz="6" w:space="0" w:color="000000"/>
              <w:right w:val="single" w:sz="6" w:space="0" w:color="000000"/>
            </w:tcBorders>
          </w:tcPr>
          <w:p w14:paraId="7D90D219" w14:textId="77777777" w:rsidR="00696A7B" w:rsidRPr="003B2883" w:rsidRDefault="00696A7B" w:rsidP="00696A7B">
            <w:pPr>
              <w:pStyle w:val="TAL"/>
            </w:pPr>
            <w:r w:rsidRPr="003B2883">
              <w:rPr>
                <w:rFonts w:hint="eastAsia"/>
              </w:rPr>
              <w:t xml:space="preserve">If the AMF does not have the requested UE context, </w:t>
            </w:r>
            <w:r w:rsidRPr="003B2883">
              <w:t>the AMF shall return this status code</w:t>
            </w:r>
            <w:r>
              <w:t xml:space="preserve"> and</w:t>
            </w:r>
            <w:r w:rsidRPr="003B2883">
              <w:t xml:space="preserve"> </w:t>
            </w:r>
            <w:r>
              <w:t>t</w:t>
            </w:r>
            <w:r w:rsidRPr="003B2883">
              <w:t>he "cause" attribute is set to:</w:t>
            </w:r>
          </w:p>
          <w:p w14:paraId="37D90384" w14:textId="77777777" w:rsidR="00696A7B" w:rsidRPr="003B2883" w:rsidRDefault="00696A7B" w:rsidP="00696A7B">
            <w:pPr>
              <w:pStyle w:val="B10"/>
              <w:rPr>
                <w:rFonts w:ascii="Arial" w:hAnsi="Arial" w:cs="Arial"/>
                <w:sz w:val="18"/>
              </w:rPr>
            </w:pPr>
            <w:r w:rsidRPr="003B2883">
              <w:rPr>
                <w:rFonts w:ascii="Arial" w:hAnsi="Arial" w:cs="Arial"/>
                <w:sz w:val="18"/>
              </w:rPr>
              <w:t>-</w:t>
            </w:r>
            <w:r w:rsidRPr="003B2883">
              <w:rPr>
                <w:rFonts w:ascii="Arial" w:hAnsi="Arial" w:cs="Arial"/>
                <w:sz w:val="18"/>
              </w:rPr>
              <w:tab/>
              <w:t>CONTEXT_NOT_FOUND</w:t>
            </w:r>
          </w:p>
          <w:p w14:paraId="1B68B14D" w14:textId="77777777" w:rsidR="00696A7B" w:rsidRPr="003B2883" w:rsidRDefault="00696A7B" w:rsidP="00696A7B">
            <w:pPr>
              <w:pStyle w:val="TAL"/>
            </w:pPr>
            <w:r w:rsidRPr="003B2883">
              <w:t>See table 6.1.7.3-1 for the description of these errors.</w:t>
            </w:r>
          </w:p>
        </w:tc>
      </w:tr>
    </w:tbl>
    <w:p w14:paraId="6E6F2631" w14:textId="3858AAFC" w:rsidR="004235D2" w:rsidRDefault="004235D2" w:rsidP="004235D2">
      <w:pPr>
        <w:rPr>
          <w:ins w:id="674" w:author="Gupta, Pallab (Nokia - IN/Bangalore)" w:date="2020-10-22T20:47:00Z"/>
        </w:rPr>
      </w:pPr>
    </w:p>
    <w:p w14:paraId="070C203D" w14:textId="15485375" w:rsidR="00C4448A" w:rsidRDefault="00C4448A" w:rsidP="00C4448A">
      <w:pPr>
        <w:pStyle w:val="TH"/>
        <w:rPr>
          <w:ins w:id="675" w:author="Gupta, Pallab (Nokia - IN/Bangalore)" w:date="2020-10-22T20:47:00Z"/>
        </w:rPr>
      </w:pPr>
      <w:ins w:id="676" w:author="Gupta, Pallab (Nokia - IN/Bangalore)" w:date="2020-10-22T20:47:00Z">
        <w:r w:rsidRPr="00D67AB2">
          <w:lastRenderedPageBreak/>
          <w:t xml:space="preserve">Table </w:t>
        </w:r>
        <w:r w:rsidRPr="003B2883">
          <w:t>6.1.3.2.4.4.2</w:t>
        </w:r>
        <w:r>
          <w:t>-3</w:t>
        </w:r>
        <w:r w:rsidRPr="00D67AB2">
          <w:t xml:space="preserve">: </w:t>
        </w:r>
        <w:r>
          <w:t>Headers supported by the 307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Change w:id="677">
          <w:tblGrid>
            <w:gridCol w:w="3"/>
            <w:gridCol w:w="1585"/>
            <w:gridCol w:w="3"/>
            <w:gridCol w:w="1406"/>
            <w:gridCol w:w="3"/>
            <w:gridCol w:w="415"/>
            <w:gridCol w:w="3"/>
            <w:gridCol w:w="1116"/>
            <w:gridCol w:w="3"/>
            <w:gridCol w:w="5090"/>
            <w:gridCol w:w="3"/>
          </w:tblGrid>
        </w:tblGridChange>
      </w:tblGrid>
      <w:tr w:rsidR="00C4448A" w:rsidRPr="00D67AB2" w14:paraId="256E0FA6" w14:textId="77777777" w:rsidTr="00D25BED">
        <w:trPr>
          <w:jc w:val="center"/>
          <w:ins w:id="678" w:author="Gupta, Pallab (Nokia - IN/Bangalore)" w:date="2020-10-22T20:47: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3D74DC" w14:textId="77777777" w:rsidR="00C4448A" w:rsidRPr="00D67AB2" w:rsidRDefault="00C4448A" w:rsidP="00D25BED">
            <w:pPr>
              <w:pStyle w:val="TAH"/>
              <w:rPr>
                <w:ins w:id="679" w:author="Gupta, Pallab (Nokia - IN/Bangalore)" w:date="2020-10-22T20:47:00Z"/>
              </w:rPr>
            </w:pPr>
            <w:ins w:id="680" w:author="Gupta, Pallab (Nokia - IN/Bangalore)" w:date="2020-10-22T20:47: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B91EAD" w14:textId="77777777" w:rsidR="00C4448A" w:rsidRPr="00D67AB2" w:rsidRDefault="00C4448A" w:rsidP="00D25BED">
            <w:pPr>
              <w:pStyle w:val="TAH"/>
              <w:rPr>
                <w:ins w:id="681" w:author="Gupta, Pallab (Nokia - IN/Bangalore)" w:date="2020-10-22T20:47:00Z"/>
              </w:rPr>
            </w:pPr>
            <w:ins w:id="682" w:author="Gupta, Pallab (Nokia - IN/Bangalore)" w:date="2020-10-22T20:47: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7DA84F9" w14:textId="77777777" w:rsidR="00C4448A" w:rsidRPr="00D67AB2" w:rsidRDefault="00C4448A" w:rsidP="00D25BED">
            <w:pPr>
              <w:pStyle w:val="TAH"/>
              <w:rPr>
                <w:ins w:id="683" w:author="Gupta, Pallab (Nokia - IN/Bangalore)" w:date="2020-10-22T20:47:00Z"/>
              </w:rPr>
            </w:pPr>
            <w:ins w:id="684" w:author="Gupta, Pallab (Nokia - IN/Bangalore)" w:date="2020-10-22T20:47: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52C3226" w14:textId="77777777" w:rsidR="00C4448A" w:rsidRPr="00D67AB2" w:rsidRDefault="00C4448A" w:rsidP="00D25BED">
            <w:pPr>
              <w:pStyle w:val="TAH"/>
              <w:rPr>
                <w:ins w:id="685" w:author="Gupta, Pallab (Nokia - IN/Bangalore)" w:date="2020-10-22T20:47:00Z"/>
              </w:rPr>
            </w:pPr>
            <w:ins w:id="686" w:author="Gupta, Pallab (Nokia - IN/Bangalore)" w:date="2020-10-22T20:47: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8CD903" w14:textId="77777777" w:rsidR="00C4448A" w:rsidRPr="00D67AB2" w:rsidRDefault="00C4448A" w:rsidP="00D25BED">
            <w:pPr>
              <w:pStyle w:val="TAH"/>
              <w:rPr>
                <w:ins w:id="687" w:author="Gupta, Pallab (Nokia - IN/Bangalore)" w:date="2020-10-22T20:47:00Z"/>
              </w:rPr>
            </w:pPr>
            <w:ins w:id="688" w:author="Gupta, Pallab (Nokia - IN/Bangalore)" w:date="2020-10-22T20:47:00Z">
              <w:r w:rsidRPr="00D67AB2">
                <w:t>Description</w:t>
              </w:r>
            </w:ins>
          </w:p>
        </w:tc>
      </w:tr>
      <w:tr w:rsidR="00C4448A" w:rsidRPr="00D67AB2" w14:paraId="480492CD" w14:textId="77777777" w:rsidTr="00902935">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Change w:id="689" w:author="Gupta, Pallab (Nokia - IN/Bangalore)" w:date="2020-10-26T18:15:00Z">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
          </w:tblPrExChange>
        </w:tblPrEx>
        <w:trPr>
          <w:jc w:val="center"/>
          <w:ins w:id="690" w:author="Gupta, Pallab (Nokia - IN/Bangalore)" w:date="2020-10-22T20:47:00Z"/>
          <w:trPrChange w:id="691" w:author="Gupta, Pallab (Nokia - IN/Bangalore)" w:date="2020-10-26T18:15:00Z">
            <w:trPr>
              <w:gridBefore w:val="1"/>
              <w:jc w:val="center"/>
            </w:trPr>
          </w:trPrChange>
        </w:trPr>
        <w:tc>
          <w:tcPr>
            <w:tcW w:w="825" w:type="pct"/>
            <w:tcBorders>
              <w:top w:val="single" w:sz="4" w:space="0" w:color="auto"/>
              <w:left w:val="single" w:sz="6" w:space="0" w:color="000000"/>
              <w:bottom w:val="single" w:sz="4" w:space="0" w:color="auto"/>
              <w:right w:val="single" w:sz="6" w:space="0" w:color="000000"/>
            </w:tcBorders>
            <w:shd w:val="clear" w:color="auto" w:fill="auto"/>
            <w:tcPrChange w:id="692" w:author="Gupta, Pallab (Nokia - IN/Bangalore)" w:date="2020-10-26T18:15:00Z">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tcPrChange>
          </w:tcPr>
          <w:p w14:paraId="0A5B18B1" w14:textId="77777777" w:rsidR="00C4448A" w:rsidRPr="00D67AB2" w:rsidRDefault="00C4448A" w:rsidP="00D25BED">
            <w:pPr>
              <w:pStyle w:val="TAL"/>
              <w:rPr>
                <w:ins w:id="693" w:author="Gupta, Pallab (Nokia - IN/Bangalore)" w:date="2020-10-22T20:47:00Z"/>
              </w:rPr>
            </w:pPr>
            <w:ins w:id="694" w:author="Gupta, Pallab (Nokia - IN/Bangalore)" w:date="2020-10-22T20:47:00Z">
              <w:r>
                <w:t>Location</w:t>
              </w:r>
            </w:ins>
          </w:p>
        </w:tc>
        <w:tc>
          <w:tcPr>
            <w:tcW w:w="732" w:type="pct"/>
            <w:tcBorders>
              <w:top w:val="single" w:sz="4" w:space="0" w:color="auto"/>
              <w:left w:val="single" w:sz="6" w:space="0" w:color="000000"/>
              <w:bottom w:val="single" w:sz="4" w:space="0" w:color="auto"/>
              <w:right w:val="single" w:sz="6" w:space="0" w:color="000000"/>
            </w:tcBorders>
            <w:tcPrChange w:id="695" w:author="Gupta, Pallab (Nokia - IN/Bangalore)" w:date="2020-10-26T18:15:00Z">
              <w:tcPr>
                <w:tcW w:w="732" w:type="pct"/>
                <w:gridSpan w:val="2"/>
                <w:tcBorders>
                  <w:top w:val="single" w:sz="4" w:space="0" w:color="auto"/>
                  <w:left w:val="single" w:sz="6" w:space="0" w:color="000000"/>
                  <w:bottom w:val="single" w:sz="6" w:space="0" w:color="000000"/>
                  <w:right w:val="single" w:sz="6" w:space="0" w:color="000000"/>
                </w:tcBorders>
              </w:tcPr>
            </w:tcPrChange>
          </w:tcPr>
          <w:p w14:paraId="63CEF96B" w14:textId="77777777" w:rsidR="00C4448A" w:rsidRPr="00D67AB2" w:rsidRDefault="00C4448A" w:rsidP="00D25BED">
            <w:pPr>
              <w:pStyle w:val="TAL"/>
              <w:rPr>
                <w:ins w:id="696" w:author="Gupta, Pallab (Nokia - IN/Bangalore)" w:date="2020-10-22T20:47:00Z"/>
              </w:rPr>
            </w:pPr>
            <w:ins w:id="697" w:author="Gupta, Pallab (Nokia - IN/Bangalore)" w:date="2020-10-22T20:47:00Z">
              <w:r>
                <w:t>string</w:t>
              </w:r>
            </w:ins>
          </w:p>
        </w:tc>
        <w:tc>
          <w:tcPr>
            <w:tcW w:w="217" w:type="pct"/>
            <w:tcBorders>
              <w:top w:val="single" w:sz="4" w:space="0" w:color="auto"/>
              <w:left w:val="single" w:sz="6" w:space="0" w:color="000000"/>
              <w:bottom w:val="single" w:sz="4" w:space="0" w:color="auto"/>
              <w:right w:val="single" w:sz="6" w:space="0" w:color="000000"/>
            </w:tcBorders>
            <w:tcPrChange w:id="698" w:author="Gupta, Pallab (Nokia - IN/Bangalore)" w:date="2020-10-26T18:15:00Z">
              <w:tcPr>
                <w:tcW w:w="217" w:type="pct"/>
                <w:gridSpan w:val="2"/>
                <w:tcBorders>
                  <w:top w:val="single" w:sz="4" w:space="0" w:color="auto"/>
                  <w:left w:val="single" w:sz="6" w:space="0" w:color="000000"/>
                  <w:bottom w:val="single" w:sz="6" w:space="0" w:color="000000"/>
                  <w:right w:val="single" w:sz="6" w:space="0" w:color="000000"/>
                </w:tcBorders>
              </w:tcPr>
            </w:tcPrChange>
          </w:tcPr>
          <w:p w14:paraId="164363C7" w14:textId="77777777" w:rsidR="00C4448A" w:rsidRPr="00D67AB2" w:rsidRDefault="00C4448A" w:rsidP="00D25BED">
            <w:pPr>
              <w:pStyle w:val="TAC"/>
              <w:rPr>
                <w:ins w:id="699" w:author="Gupta, Pallab (Nokia - IN/Bangalore)" w:date="2020-10-22T20:47:00Z"/>
              </w:rPr>
            </w:pPr>
            <w:ins w:id="700" w:author="Gupta, Pallab (Nokia - IN/Bangalore)" w:date="2020-10-22T20:47:00Z">
              <w:r>
                <w:t>M</w:t>
              </w:r>
            </w:ins>
          </w:p>
        </w:tc>
        <w:tc>
          <w:tcPr>
            <w:tcW w:w="581" w:type="pct"/>
            <w:tcBorders>
              <w:top w:val="single" w:sz="4" w:space="0" w:color="auto"/>
              <w:left w:val="single" w:sz="6" w:space="0" w:color="000000"/>
              <w:bottom w:val="single" w:sz="4" w:space="0" w:color="auto"/>
              <w:right w:val="single" w:sz="6" w:space="0" w:color="000000"/>
            </w:tcBorders>
            <w:tcPrChange w:id="701" w:author="Gupta, Pallab (Nokia - IN/Bangalore)" w:date="2020-10-26T18:15:00Z">
              <w:tcPr>
                <w:tcW w:w="581" w:type="pct"/>
                <w:gridSpan w:val="2"/>
                <w:tcBorders>
                  <w:top w:val="single" w:sz="4" w:space="0" w:color="auto"/>
                  <w:left w:val="single" w:sz="6" w:space="0" w:color="000000"/>
                  <w:bottom w:val="single" w:sz="6" w:space="0" w:color="000000"/>
                  <w:right w:val="single" w:sz="6" w:space="0" w:color="000000"/>
                </w:tcBorders>
              </w:tcPr>
            </w:tcPrChange>
          </w:tcPr>
          <w:p w14:paraId="32577DF8" w14:textId="77777777" w:rsidR="00C4448A" w:rsidRPr="00D67AB2" w:rsidRDefault="00C4448A" w:rsidP="00D25BED">
            <w:pPr>
              <w:pStyle w:val="TAL"/>
              <w:rPr>
                <w:ins w:id="702" w:author="Gupta, Pallab (Nokia - IN/Bangalore)" w:date="2020-10-22T20:47:00Z"/>
              </w:rPr>
            </w:pPr>
            <w:ins w:id="703" w:author="Gupta, Pallab (Nokia - IN/Bangalore)" w:date="2020-10-22T20:47: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Change w:id="704" w:author="Gupta, Pallab (Nokia - IN/Bangalore)" w:date="2020-10-26T18:15:00Z">
              <w:tcPr>
                <w:tcW w:w="2645" w:type="pct"/>
                <w:gridSpan w:val="2"/>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6188612B" w14:textId="77777777" w:rsidR="00C4448A" w:rsidRPr="00D67AB2" w:rsidRDefault="00C4448A" w:rsidP="00D25BED">
            <w:pPr>
              <w:pStyle w:val="TAL"/>
              <w:rPr>
                <w:ins w:id="705" w:author="Gupta, Pallab (Nokia - IN/Bangalore)" w:date="2020-10-22T20:47:00Z"/>
              </w:rPr>
            </w:pPr>
            <w:ins w:id="706" w:author="Gupta, Pallab (Nokia - IN/Bangalore)" w:date="2020-10-22T20:47:00Z">
              <w:r w:rsidRPr="00D70312">
                <w:t xml:space="preserve">An alternative URI of the resource located on an alternative service instance within the </w:t>
              </w:r>
              <w:r>
                <w:t>same AMF</w:t>
              </w:r>
              <w:r w:rsidRPr="00D70312">
                <w:t xml:space="preserve"> </w:t>
              </w:r>
              <w:r>
                <w:t>or AMF (service) set</w:t>
              </w:r>
            </w:ins>
          </w:p>
        </w:tc>
      </w:tr>
      <w:tr w:rsidR="00902935" w:rsidRPr="00D67AB2" w14:paraId="65B32994" w14:textId="77777777" w:rsidTr="00D25BED">
        <w:trPr>
          <w:jc w:val="center"/>
          <w:ins w:id="707" w:author="Gupta, Pallab (Nokia - IN/Bangalore)" w:date="2020-10-26T18:15: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2285A7A" w14:textId="406A96AA" w:rsidR="00902935" w:rsidRDefault="00902935" w:rsidP="00902935">
            <w:pPr>
              <w:pStyle w:val="TAL"/>
              <w:rPr>
                <w:ins w:id="708" w:author="Gupta, Pallab (Nokia - IN/Bangalore)" w:date="2020-10-26T18:15:00Z"/>
              </w:rPr>
            </w:pPr>
            <w:ins w:id="709" w:author="Gupta, Pallab (Nokia - IN/Bangalore)" w:date="2020-10-26T18:15: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3123A99A" w14:textId="5422BF2A" w:rsidR="00902935" w:rsidRDefault="00902935" w:rsidP="00902935">
            <w:pPr>
              <w:pStyle w:val="TAL"/>
              <w:rPr>
                <w:ins w:id="710" w:author="Gupta, Pallab (Nokia - IN/Bangalore)" w:date="2020-10-26T18:15:00Z"/>
              </w:rPr>
            </w:pPr>
            <w:ins w:id="711" w:author="Gupta, Pallab (Nokia - IN/Bangalore)" w:date="2020-10-26T18:15:00Z">
              <w:r>
                <w:t>string</w:t>
              </w:r>
            </w:ins>
          </w:p>
        </w:tc>
        <w:tc>
          <w:tcPr>
            <w:tcW w:w="217" w:type="pct"/>
            <w:tcBorders>
              <w:top w:val="single" w:sz="4" w:space="0" w:color="auto"/>
              <w:left w:val="single" w:sz="6" w:space="0" w:color="000000"/>
              <w:bottom w:val="single" w:sz="6" w:space="0" w:color="000000"/>
              <w:right w:val="single" w:sz="6" w:space="0" w:color="000000"/>
            </w:tcBorders>
          </w:tcPr>
          <w:p w14:paraId="402E4406" w14:textId="540C8C11" w:rsidR="00902935" w:rsidRDefault="00902935" w:rsidP="00902935">
            <w:pPr>
              <w:pStyle w:val="TAC"/>
              <w:rPr>
                <w:ins w:id="712" w:author="Gupta, Pallab (Nokia - IN/Bangalore)" w:date="2020-10-26T18:15:00Z"/>
              </w:rPr>
            </w:pPr>
            <w:ins w:id="713" w:author="Gupta, Pallab (Nokia - IN/Bangalore)" w:date="2020-10-26T18:15:00Z">
              <w:r>
                <w:t>O</w:t>
              </w:r>
            </w:ins>
          </w:p>
        </w:tc>
        <w:tc>
          <w:tcPr>
            <w:tcW w:w="581" w:type="pct"/>
            <w:tcBorders>
              <w:top w:val="single" w:sz="4" w:space="0" w:color="auto"/>
              <w:left w:val="single" w:sz="6" w:space="0" w:color="000000"/>
              <w:bottom w:val="single" w:sz="6" w:space="0" w:color="000000"/>
              <w:right w:val="single" w:sz="6" w:space="0" w:color="000000"/>
            </w:tcBorders>
          </w:tcPr>
          <w:p w14:paraId="49F4742B" w14:textId="006651E7" w:rsidR="00902935" w:rsidRPr="00D67AB2" w:rsidRDefault="00902935" w:rsidP="00902935">
            <w:pPr>
              <w:pStyle w:val="TAL"/>
              <w:rPr>
                <w:ins w:id="714" w:author="Gupta, Pallab (Nokia - IN/Bangalore)" w:date="2020-10-26T18:15:00Z"/>
              </w:rPr>
            </w:pPr>
            <w:ins w:id="715" w:author="Gupta, Pallab (Nokia - IN/Bangalore)" w:date="2020-10-26T18:15: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219753B" w14:textId="7060C9B5" w:rsidR="00902935" w:rsidRPr="00D70312" w:rsidRDefault="00902935" w:rsidP="00902935">
            <w:pPr>
              <w:pStyle w:val="TAL"/>
              <w:rPr>
                <w:ins w:id="716" w:author="Gupta, Pallab (Nokia - IN/Bangalore)" w:date="2020-10-26T18:15:00Z"/>
              </w:rPr>
            </w:pPr>
            <w:ins w:id="717" w:author="Gupta, Pallab (Nokia - IN/Bangalore)" w:date="2020-10-26T18:15:00Z">
              <w:r w:rsidRPr="00525507">
                <w:t>Identifier of the target NF (service) instance ID towards which the request is redirected</w:t>
              </w:r>
            </w:ins>
          </w:p>
        </w:tc>
      </w:tr>
    </w:tbl>
    <w:p w14:paraId="728096B0" w14:textId="77777777" w:rsidR="00C4448A" w:rsidRDefault="00C4448A" w:rsidP="00C4448A">
      <w:pPr>
        <w:rPr>
          <w:ins w:id="718" w:author="Gupta, Pallab (Nokia - IN/Bangalore)" w:date="2020-10-22T20:47:00Z"/>
        </w:rPr>
      </w:pPr>
    </w:p>
    <w:p w14:paraId="4A21E46F" w14:textId="7A5644F9" w:rsidR="00C4448A" w:rsidRDefault="00C4448A" w:rsidP="00C4448A">
      <w:pPr>
        <w:pStyle w:val="TH"/>
        <w:rPr>
          <w:ins w:id="719" w:author="Gupta, Pallab (Nokia - IN/Bangalore)" w:date="2020-10-22T20:47:00Z"/>
        </w:rPr>
      </w:pPr>
      <w:ins w:id="720" w:author="Gupta, Pallab (Nokia - IN/Bangalore)" w:date="2020-10-22T20:47:00Z">
        <w:r w:rsidRPr="00D67AB2">
          <w:t xml:space="preserve">Table </w:t>
        </w:r>
        <w:r w:rsidRPr="003B2883">
          <w:t>6.1.3.2.4.4.2</w:t>
        </w:r>
        <w:r>
          <w:t>-4</w:t>
        </w:r>
        <w:r w:rsidRPr="00D67AB2">
          <w:t xml:space="preserve">: </w:t>
        </w:r>
        <w:r>
          <w:t>Headers supported by the 308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Change w:id="721">
          <w:tblGrid>
            <w:gridCol w:w="3"/>
            <w:gridCol w:w="1585"/>
            <w:gridCol w:w="3"/>
            <w:gridCol w:w="1406"/>
            <w:gridCol w:w="3"/>
            <w:gridCol w:w="415"/>
            <w:gridCol w:w="3"/>
            <w:gridCol w:w="1116"/>
            <w:gridCol w:w="3"/>
            <w:gridCol w:w="5090"/>
            <w:gridCol w:w="3"/>
          </w:tblGrid>
        </w:tblGridChange>
      </w:tblGrid>
      <w:tr w:rsidR="00C4448A" w:rsidRPr="00D67AB2" w14:paraId="318849A5" w14:textId="77777777" w:rsidTr="00D25BED">
        <w:trPr>
          <w:jc w:val="center"/>
          <w:ins w:id="722" w:author="Gupta, Pallab (Nokia - IN/Bangalore)" w:date="2020-10-22T20:47: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14551F7" w14:textId="77777777" w:rsidR="00C4448A" w:rsidRPr="00D67AB2" w:rsidRDefault="00C4448A" w:rsidP="00D25BED">
            <w:pPr>
              <w:pStyle w:val="TAH"/>
              <w:rPr>
                <w:ins w:id="723" w:author="Gupta, Pallab (Nokia - IN/Bangalore)" w:date="2020-10-22T20:47:00Z"/>
              </w:rPr>
            </w:pPr>
            <w:ins w:id="724" w:author="Gupta, Pallab (Nokia - IN/Bangalore)" w:date="2020-10-22T20:47: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B6629D4" w14:textId="77777777" w:rsidR="00C4448A" w:rsidRPr="00D67AB2" w:rsidRDefault="00C4448A" w:rsidP="00D25BED">
            <w:pPr>
              <w:pStyle w:val="TAH"/>
              <w:rPr>
                <w:ins w:id="725" w:author="Gupta, Pallab (Nokia - IN/Bangalore)" w:date="2020-10-22T20:47:00Z"/>
              </w:rPr>
            </w:pPr>
            <w:ins w:id="726" w:author="Gupta, Pallab (Nokia - IN/Bangalore)" w:date="2020-10-22T20:47: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95F6D3B" w14:textId="77777777" w:rsidR="00C4448A" w:rsidRPr="00D67AB2" w:rsidRDefault="00C4448A" w:rsidP="00D25BED">
            <w:pPr>
              <w:pStyle w:val="TAH"/>
              <w:rPr>
                <w:ins w:id="727" w:author="Gupta, Pallab (Nokia - IN/Bangalore)" w:date="2020-10-22T20:47:00Z"/>
              </w:rPr>
            </w:pPr>
            <w:ins w:id="728" w:author="Gupta, Pallab (Nokia - IN/Bangalore)" w:date="2020-10-22T20:47: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EE214A" w14:textId="77777777" w:rsidR="00C4448A" w:rsidRPr="00D67AB2" w:rsidRDefault="00C4448A" w:rsidP="00D25BED">
            <w:pPr>
              <w:pStyle w:val="TAH"/>
              <w:rPr>
                <w:ins w:id="729" w:author="Gupta, Pallab (Nokia - IN/Bangalore)" w:date="2020-10-22T20:47:00Z"/>
              </w:rPr>
            </w:pPr>
            <w:ins w:id="730" w:author="Gupta, Pallab (Nokia - IN/Bangalore)" w:date="2020-10-22T20:47: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67FD7D8" w14:textId="77777777" w:rsidR="00C4448A" w:rsidRPr="00D67AB2" w:rsidRDefault="00C4448A" w:rsidP="00D25BED">
            <w:pPr>
              <w:pStyle w:val="TAH"/>
              <w:rPr>
                <w:ins w:id="731" w:author="Gupta, Pallab (Nokia - IN/Bangalore)" w:date="2020-10-22T20:47:00Z"/>
              </w:rPr>
            </w:pPr>
            <w:ins w:id="732" w:author="Gupta, Pallab (Nokia - IN/Bangalore)" w:date="2020-10-22T20:47:00Z">
              <w:r w:rsidRPr="00D67AB2">
                <w:t>Description</w:t>
              </w:r>
            </w:ins>
          </w:p>
        </w:tc>
      </w:tr>
      <w:tr w:rsidR="00C4448A" w:rsidRPr="00D67AB2" w14:paraId="7E229531" w14:textId="77777777" w:rsidTr="00902935">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Change w:id="733" w:author="Gupta, Pallab (Nokia - IN/Bangalore)" w:date="2020-10-26T18:15:00Z">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
          </w:tblPrExChange>
        </w:tblPrEx>
        <w:trPr>
          <w:jc w:val="center"/>
          <w:ins w:id="734" w:author="Gupta, Pallab (Nokia - IN/Bangalore)" w:date="2020-10-22T20:47:00Z"/>
          <w:trPrChange w:id="735" w:author="Gupta, Pallab (Nokia - IN/Bangalore)" w:date="2020-10-26T18:15:00Z">
            <w:trPr>
              <w:gridBefore w:val="1"/>
              <w:jc w:val="center"/>
            </w:trPr>
          </w:trPrChange>
        </w:trPr>
        <w:tc>
          <w:tcPr>
            <w:tcW w:w="825" w:type="pct"/>
            <w:tcBorders>
              <w:top w:val="single" w:sz="4" w:space="0" w:color="auto"/>
              <w:left w:val="single" w:sz="6" w:space="0" w:color="000000"/>
              <w:bottom w:val="single" w:sz="4" w:space="0" w:color="auto"/>
              <w:right w:val="single" w:sz="6" w:space="0" w:color="000000"/>
            </w:tcBorders>
            <w:shd w:val="clear" w:color="auto" w:fill="auto"/>
            <w:tcPrChange w:id="736" w:author="Gupta, Pallab (Nokia - IN/Bangalore)" w:date="2020-10-26T18:15:00Z">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tcPrChange>
          </w:tcPr>
          <w:p w14:paraId="547E000E" w14:textId="77777777" w:rsidR="00C4448A" w:rsidRPr="00D67AB2" w:rsidRDefault="00C4448A" w:rsidP="00D25BED">
            <w:pPr>
              <w:pStyle w:val="TAL"/>
              <w:rPr>
                <w:ins w:id="737" w:author="Gupta, Pallab (Nokia - IN/Bangalore)" w:date="2020-10-22T20:47:00Z"/>
              </w:rPr>
            </w:pPr>
            <w:ins w:id="738" w:author="Gupta, Pallab (Nokia - IN/Bangalore)" w:date="2020-10-22T20:47:00Z">
              <w:r>
                <w:t>Location</w:t>
              </w:r>
            </w:ins>
          </w:p>
        </w:tc>
        <w:tc>
          <w:tcPr>
            <w:tcW w:w="732" w:type="pct"/>
            <w:tcBorders>
              <w:top w:val="single" w:sz="4" w:space="0" w:color="auto"/>
              <w:left w:val="single" w:sz="6" w:space="0" w:color="000000"/>
              <w:bottom w:val="single" w:sz="4" w:space="0" w:color="auto"/>
              <w:right w:val="single" w:sz="6" w:space="0" w:color="000000"/>
            </w:tcBorders>
            <w:tcPrChange w:id="739" w:author="Gupta, Pallab (Nokia - IN/Bangalore)" w:date="2020-10-26T18:15:00Z">
              <w:tcPr>
                <w:tcW w:w="732" w:type="pct"/>
                <w:gridSpan w:val="2"/>
                <w:tcBorders>
                  <w:top w:val="single" w:sz="4" w:space="0" w:color="auto"/>
                  <w:left w:val="single" w:sz="6" w:space="0" w:color="000000"/>
                  <w:bottom w:val="single" w:sz="6" w:space="0" w:color="000000"/>
                  <w:right w:val="single" w:sz="6" w:space="0" w:color="000000"/>
                </w:tcBorders>
              </w:tcPr>
            </w:tcPrChange>
          </w:tcPr>
          <w:p w14:paraId="00D4ED03" w14:textId="77777777" w:rsidR="00C4448A" w:rsidRPr="00D67AB2" w:rsidRDefault="00C4448A" w:rsidP="00D25BED">
            <w:pPr>
              <w:pStyle w:val="TAL"/>
              <w:rPr>
                <w:ins w:id="740" w:author="Gupta, Pallab (Nokia - IN/Bangalore)" w:date="2020-10-22T20:47:00Z"/>
              </w:rPr>
            </w:pPr>
            <w:ins w:id="741" w:author="Gupta, Pallab (Nokia - IN/Bangalore)" w:date="2020-10-22T20:47:00Z">
              <w:r>
                <w:t>string</w:t>
              </w:r>
            </w:ins>
          </w:p>
        </w:tc>
        <w:tc>
          <w:tcPr>
            <w:tcW w:w="217" w:type="pct"/>
            <w:tcBorders>
              <w:top w:val="single" w:sz="4" w:space="0" w:color="auto"/>
              <w:left w:val="single" w:sz="6" w:space="0" w:color="000000"/>
              <w:bottom w:val="single" w:sz="4" w:space="0" w:color="auto"/>
              <w:right w:val="single" w:sz="6" w:space="0" w:color="000000"/>
            </w:tcBorders>
            <w:tcPrChange w:id="742" w:author="Gupta, Pallab (Nokia - IN/Bangalore)" w:date="2020-10-26T18:15:00Z">
              <w:tcPr>
                <w:tcW w:w="217" w:type="pct"/>
                <w:gridSpan w:val="2"/>
                <w:tcBorders>
                  <w:top w:val="single" w:sz="4" w:space="0" w:color="auto"/>
                  <w:left w:val="single" w:sz="6" w:space="0" w:color="000000"/>
                  <w:bottom w:val="single" w:sz="6" w:space="0" w:color="000000"/>
                  <w:right w:val="single" w:sz="6" w:space="0" w:color="000000"/>
                </w:tcBorders>
              </w:tcPr>
            </w:tcPrChange>
          </w:tcPr>
          <w:p w14:paraId="039529FE" w14:textId="77777777" w:rsidR="00C4448A" w:rsidRPr="00D67AB2" w:rsidRDefault="00C4448A" w:rsidP="00D25BED">
            <w:pPr>
              <w:pStyle w:val="TAC"/>
              <w:rPr>
                <w:ins w:id="743" w:author="Gupta, Pallab (Nokia - IN/Bangalore)" w:date="2020-10-22T20:47:00Z"/>
              </w:rPr>
            </w:pPr>
            <w:ins w:id="744" w:author="Gupta, Pallab (Nokia - IN/Bangalore)" w:date="2020-10-22T20:47:00Z">
              <w:r>
                <w:t>M</w:t>
              </w:r>
            </w:ins>
          </w:p>
        </w:tc>
        <w:tc>
          <w:tcPr>
            <w:tcW w:w="581" w:type="pct"/>
            <w:tcBorders>
              <w:top w:val="single" w:sz="4" w:space="0" w:color="auto"/>
              <w:left w:val="single" w:sz="6" w:space="0" w:color="000000"/>
              <w:bottom w:val="single" w:sz="4" w:space="0" w:color="auto"/>
              <w:right w:val="single" w:sz="6" w:space="0" w:color="000000"/>
            </w:tcBorders>
            <w:tcPrChange w:id="745" w:author="Gupta, Pallab (Nokia - IN/Bangalore)" w:date="2020-10-26T18:15:00Z">
              <w:tcPr>
                <w:tcW w:w="581" w:type="pct"/>
                <w:gridSpan w:val="2"/>
                <w:tcBorders>
                  <w:top w:val="single" w:sz="4" w:space="0" w:color="auto"/>
                  <w:left w:val="single" w:sz="6" w:space="0" w:color="000000"/>
                  <w:bottom w:val="single" w:sz="6" w:space="0" w:color="000000"/>
                  <w:right w:val="single" w:sz="6" w:space="0" w:color="000000"/>
                </w:tcBorders>
              </w:tcPr>
            </w:tcPrChange>
          </w:tcPr>
          <w:p w14:paraId="0C789499" w14:textId="77777777" w:rsidR="00C4448A" w:rsidRPr="00D67AB2" w:rsidRDefault="00C4448A" w:rsidP="00D25BED">
            <w:pPr>
              <w:pStyle w:val="TAL"/>
              <w:rPr>
                <w:ins w:id="746" w:author="Gupta, Pallab (Nokia - IN/Bangalore)" w:date="2020-10-22T20:47:00Z"/>
              </w:rPr>
            </w:pPr>
            <w:ins w:id="747" w:author="Gupta, Pallab (Nokia - IN/Bangalore)" w:date="2020-10-22T20:47: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Change w:id="748" w:author="Gupta, Pallab (Nokia - IN/Bangalore)" w:date="2020-10-26T18:15:00Z">
              <w:tcPr>
                <w:tcW w:w="2645" w:type="pct"/>
                <w:gridSpan w:val="2"/>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08E96DB6" w14:textId="77777777" w:rsidR="00C4448A" w:rsidRPr="00D67AB2" w:rsidRDefault="00C4448A" w:rsidP="00D25BED">
            <w:pPr>
              <w:pStyle w:val="TAL"/>
              <w:rPr>
                <w:ins w:id="749" w:author="Gupta, Pallab (Nokia - IN/Bangalore)" w:date="2020-10-22T20:47:00Z"/>
              </w:rPr>
            </w:pPr>
            <w:ins w:id="750" w:author="Gupta, Pallab (Nokia - IN/Bangalore)" w:date="2020-10-22T20:47:00Z">
              <w:r w:rsidRPr="00D70312">
                <w:t xml:space="preserve">An alternative URI of the resource located on an alternative service instance within the </w:t>
              </w:r>
              <w:r>
                <w:t>same AM</w:t>
              </w:r>
              <w:r w:rsidRPr="00D70312">
                <w:t xml:space="preserve">F </w:t>
              </w:r>
              <w:r>
                <w:t>or AMF (service) set</w:t>
              </w:r>
            </w:ins>
          </w:p>
        </w:tc>
      </w:tr>
      <w:tr w:rsidR="00902935" w:rsidRPr="00D67AB2" w14:paraId="4F51659C" w14:textId="77777777" w:rsidTr="00D25BED">
        <w:trPr>
          <w:jc w:val="center"/>
          <w:ins w:id="751" w:author="Gupta, Pallab (Nokia - IN/Bangalore)" w:date="2020-10-26T18:15: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EF065A6" w14:textId="745FEBBE" w:rsidR="00902935" w:rsidRDefault="00902935" w:rsidP="00902935">
            <w:pPr>
              <w:pStyle w:val="TAL"/>
              <w:rPr>
                <w:ins w:id="752" w:author="Gupta, Pallab (Nokia - IN/Bangalore)" w:date="2020-10-26T18:15:00Z"/>
              </w:rPr>
            </w:pPr>
            <w:ins w:id="753" w:author="Gupta, Pallab (Nokia - IN/Bangalore)" w:date="2020-10-26T18:15: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27786706" w14:textId="1EE3BAEE" w:rsidR="00902935" w:rsidRDefault="00902935" w:rsidP="00902935">
            <w:pPr>
              <w:pStyle w:val="TAL"/>
              <w:rPr>
                <w:ins w:id="754" w:author="Gupta, Pallab (Nokia - IN/Bangalore)" w:date="2020-10-26T18:15:00Z"/>
              </w:rPr>
            </w:pPr>
            <w:ins w:id="755" w:author="Gupta, Pallab (Nokia - IN/Bangalore)" w:date="2020-10-26T18:15:00Z">
              <w:r>
                <w:t>string</w:t>
              </w:r>
            </w:ins>
          </w:p>
        </w:tc>
        <w:tc>
          <w:tcPr>
            <w:tcW w:w="217" w:type="pct"/>
            <w:tcBorders>
              <w:top w:val="single" w:sz="4" w:space="0" w:color="auto"/>
              <w:left w:val="single" w:sz="6" w:space="0" w:color="000000"/>
              <w:bottom w:val="single" w:sz="6" w:space="0" w:color="000000"/>
              <w:right w:val="single" w:sz="6" w:space="0" w:color="000000"/>
            </w:tcBorders>
          </w:tcPr>
          <w:p w14:paraId="5115233A" w14:textId="21870D50" w:rsidR="00902935" w:rsidRDefault="00902935" w:rsidP="00902935">
            <w:pPr>
              <w:pStyle w:val="TAC"/>
              <w:rPr>
                <w:ins w:id="756" w:author="Gupta, Pallab (Nokia - IN/Bangalore)" w:date="2020-10-26T18:15:00Z"/>
              </w:rPr>
            </w:pPr>
            <w:ins w:id="757" w:author="Gupta, Pallab (Nokia - IN/Bangalore)" w:date="2020-10-26T18:15:00Z">
              <w:r>
                <w:t>O</w:t>
              </w:r>
            </w:ins>
          </w:p>
        </w:tc>
        <w:tc>
          <w:tcPr>
            <w:tcW w:w="581" w:type="pct"/>
            <w:tcBorders>
              <w:top w:val="single" w:sz="4" w:space="0" w:color="auto"/>
              <w:left w:val="single" w:sz="6" w:space="0" w:color="000000"/>
              <w:bottom w:val="single" w:sz="6" w:space="0" w:color="000000"/>
              <w:right w:val="single" w:sz="6" w:space="0" w:color="000000"/>
            </w:tcBorders>
          </w:tcPr>
          <w:p w14:paraId="32F53DF0" w14:textId="5516692A" w:rsidR="00902935" w:rsidRPr="00D67AB2" w:rsidRDefault="00902935" w:rsidP="00902935">
            <w:pPr>
              <w:pStyle w:val="TAL"/>
              <w:rPr>
                <w:ins w:id="758" w:author="Gupta, Pallab (Nokia - IN/Bangalore)" w:date="2020-10-26T18:15:00Z"/>
              </w:rPr>
            </w:pPr>
            <w:ins w:id="759" w:author="Gupta, Pallab (Nokia - IN/Bangalore)" w:date="2020-10-26T18:15: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556002D" w14:textId="57CD4573" w:rsidR="00902935" w:rsidRPr="00D70312" w:rsidRDefault="00902935" w:rsidP="00902935">
            <w:pPr>
              <w:pStyle w:val="TAL"/>
              <w:rPr>
                <w:ins w:id="760" w:author="Gupta, Pallab (Nokia - IN/Bangalore)" w:date="2020-10-26T18:15:00Z"/>
              </w:rPr>
            </w:pPr>
            <w:ins w:id="761" w:author="Gupta, Pallab (Nokia - IN/Bangalore)" w:date="2020-10-26T18:15:00Z">
              <w:r w:rsidRPr="00525507">
                <w:t>Identifier of the target NF (service) instance ID towards which the request is redirected</w:t>
              </w:r>
            </w:ins>
          </w:p>
        </w:tc>
      </w:tr>
    </w:tbl>
    <w:p w14:paraId="3CA452E0" w14:textId="77777777" w:rsidR="00C4448A" w:rsidRPr="003B2883" w:rsidRDefault="00C4448A" w:rsidP="004235D2"/>
    <w:p w14:paraId="468EB005" w14:textId="77777777" w:rsidR="0042213E" w:rsidRPr="006B5418" w:rsidRDefault="0042213E" w:rsidP="0042213E">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14924D04" w14:textId="77777777" w:rsidR="00CA4FD7" w:rsidRPr="003B2883" w:rsidRDefault="00CA4FD7" w:rsidP="00CA4FD7">
      <w:pPr>
        <w:pStyle w:val="Heading6"/>
        <w:ind w:left="0" w:firstLine="0"/>
        <w:rPr>
          <w:lang w:eastAsia="zh-CN"/>
        </w:rPr>
      </w:pPr>
      <w:bookmarkStart w:id="762" w:name="_Toc25156280"/>
      <w:bookmarkStart w:id="763" w:name="_Toc34124580"/>
      <w:bookmarkStart w:id="764" w:name="_Toc43207700"/>
      <w:bookmarkStart w:id="765" w:name="_Toc49857174"/>
      <w:bookmarkStart w:id="766" w:name="_Toc51925383"/>
      <w:r w:rsidRPr="003B2883">
        <w:t>6.1.3.2.4.5</w:t>
      </w:r>
      <w:r w:rsidRPr="003B2883">
        <w:tab/>
        <w:t xml:space="preserve">Operation: </w:t>
      </w:r>
      <w:r w:rsidRPr="003B2883">
        <w:rPr>
          <w:lang w:eastAsia="zh-CN"/>
        </w:rPr>
        <w:t>transfer-update</w:t>
      </w:r>
      <w:bookmarkEnd w:id="762"/>
      <w:r>
        <w:rPr>
          <w:lang w:eastAsia="zh-CN"/>
        </w:rPr>
        <w:t xml:space="preserve"> </w:t>
      </w:r>
      <w:r w:rsidRPr="003B2883">
        <w:rPr>
          <w:rFonts w:hint="eastAsia"/>
          <w:lang w:eastAsia="zh-CN"/>
        </w:rPr>
        <w:t>(POST)</w:t>
      </w:r>
      <w:bookmarkEnd w:id="763"/>
      <w:bookmarkEnd w:id="764"/>
      <w:bookmarkEnd w:id="765"/>
      <w:bookmarkEnd w:id="766"/>
    </w:p>
    <w:p w14:paraId="4BA141F5" w14:textId="77777777" w:rsidR="00CA4FD7" w:rsidRPr="003B2883" w:rsidRDefault="00CA4FD7" w:rsidP="00CA4FD7">
      <w:pPr>
        <w:pStyle w:val="Heading7"/>
      </w:pPr>
      <w:bookmarkStart w:id="767" w:name="_Toc43207701"/>
      <w:bookmarkStart w:id="768" w:name="_Toc51925384"/>
      <w:r w:rsidRPr="003B2883">
        <w:t>6.1.3.2.4.5.1</w:t>
      </w:r>
      <w:r w:rsidRPr="003B2883">
        <w:tab/>
        <w:t>Description</w:t>
      </w:r>
      <w:bookmarkEnd w:id="767"/>
      <w:bookmarkEnd w:id="768"/>
    </w:p>
    <w:p w14:paraId="046C33FE" w14:textId="77777777" w:rsidR="00CA4FD7" w:rsidRPr="003B2883" w:rsidRDefault="00CA4FD7" w:rsidP="00CA4FD7">
      <w:r w:rsidRPr="003B2883">
        <w:t xml:space="preserve">This </w:t>
      </w:r>
      <w:proofErr w:type="spellStart"/>
      <w:r w:rsidRPr="003B2883">
        <w:rPr>
          <w:rFonts w:hint="eastAsia"/>
          <w:lang w:eastAsia="zh-CN"/>
        </w:rPr>
        <w:t>ueContextId</w:t>
      </w:r>
      <w:proofErr w:type="spellEnd"/>
      <w:r w:rsidRPr="003B2883">
        <w:rPr>
          <w:rFonts w:hint="eastAsia"/>
          <w:lang w:eastAsia="zh-CN"/>
        </w:rPr>
        <w:t xml:space="preserve"> identifies the individual </w:t>
      </w:r>
      <w:proofErr w:type="spellStart"/>
      <w:r w:rsidRPr="003B2883">
        <w:rPr>
          <w:rFonts w:hint="eastAsia"/>
          <w:lang w:eastAsia="zh-CN"/>
        </w:rPr>
        <w:t>ueContext</w:t>
      </w:r>
      <w:proofErr w:type="spellEnd"/>
      <w:r w:rsidRPr="003B2883">
        <w:rPr>
          <w:rFonts w:hint="eastAsia"/>
          <w:lang w:eastAsia="zh-CN"/>
        </w:rPr>
        <w:t xml:space="preserve"> </w:t>
      </w:r>
      <w:r w:rsidRPr="003B2883">
        <w:rPr>
          <w:lang w:eastAsia="zh-CN"/>
        </w:rPr>
        <w:t xml:space="preserve">resource </w:t>
      </w:r>
      <w:r w:rsidRPr="003B2883">
        <w:t>is composed by UE's 5G-GUTI, see Table 6.1.3.2.2-1.</w:t>
      </w:r>
    </w:p>
    <w:p w14:paraId="46133E89" w14:textId="77777777" w:rsidR="00CA4FD7" w:rsidRPr="003B2883" w:rsidRDefault="00CA4FD7" w:rsidP="00CA4FD7">
      <w:pPr>
        <w:pStyle w:val="Heading7"/>
      </w:pPr>
      <w:bookmarkStart w:id="769" w:name="_Toc43207702"/>
      <w:bookmarkStart w:id="770" w:name="_Toc51925385"/>
      <w:r w:rsidRPr="003B2883">
        <w:t>6.1.3.2.4.5.2</w:t>
      </w:r>
      <w:r w:rsidRPr="003B2883">
        <w:tab/>
        <w:t>Operation Definition</w:t>
      </w:r>
      <w:bookmarkEnd w:id="769"/>
      <w:bookmarkEnd w:id="770"/>
    </w:p>
    <w:p w14:paraId="6B52EE80" w14:textId="77777777" w:rsidR="00CA4FD7" w:rsidRPr="003B2883" w:rsidRDefault="00CA4FD7" w:rsidP="00CA4FD7">
      <w:r w:rsidRPr="003B2883">
        <w:t>This operation shall support the request data structures specified in table 6.1.3.2.4.5.2-1 and the response data structure and response codes specified in table 6.1.3.2.4.5.2-2.</w:t>
      </w:r>
    </w:p>
    <w:p w14:paraId="67949172" w14:textId="77777777" w:rsidR="00CA4FD7" w:rsidRPr="003B2883" w:rsidRDefault="00CA4FD7" w:rsidP="00CA4FD7">
      <w:pPr>
        <w:pStyle w:val="TH"/>
      </w:pPr>
      <w:r w:rsidRPr="003B2883">
        <w:t xml:space="preserve">Table 6.1.3.2.4.5.2-1: Data structures supported by the </w:t>
      </w:r>
      <w:r w:rsidRPr="003B2883">
        <w:rPr>
          <w:rFonts w:hint="eastAsia"/>
          <w:lang w:eastAsia="zh-CN"/>
        </w:rPr>
        <w:t xml:space="preserve">(POST) </w:t>
      </w:r>
      <w:r w:rsidRPr="003B2883">
        <w:rPr>
          <w:lang w:eastAsia="zh-CN"/>
        </w:rPr>
        <w:t>transfer-update</w:t>
      </w:r>
      <w:r w:rsidRPr="003B2883">
        <w:t xml:space="preserve"> Request Body on this resource</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8"/>
        <w:gridCol w:w="445"/>
        <w:gridCol w:w="1065"/>
        <w:gridCol w:w="5254"/>
      </w:tblGrid>
      <w:tr w:rsidR="00CA4FD7" w:rsidRPr="003B2883" w14:paraId="6FDD236D" w14:textId="77777777" w:rsidTr="00060699">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499CA073" w14:textId="77777777" w:rsidR="00CA4FD7" w:rsidRPr="003B2883" w:rsidRDefault="00CA4FD7" w:rsidP="00060699">
            <w:pPr>
              <w:pStyle w:val="TAH"/>
            </w:pPr>
            <w:r w:rsidRPr="003B2883">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18C4340C" w14:textId="77777777" w:rsidR="00CA4FD7" w:rsidRPr="003B2883" w:rsidRDefault="00CA4FD7" w:rsidP="00060699">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3A0D62C9" w14:textId="77777777" w:rsidR="00CA4FD7" w:rsidRPr="003B2883" w:rsidRDefault="00CA4FD7" w:rsidP="00060699">
            <w:pPr>
              <w:pStyle w:val="TAH"/>
            </w:pPr>
            <w:r w:rsidRPr="003B2883">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E939C3A" w14:textId="77777777" w:rsidR="00CA4FD7" w:rsidRPr="003B2883" w:rsidRDefault="00CA4FD7" w:rsidP="00060699">
            <w:pPr>
              <w:pStyle w:val="TAH"/>
            </w:pPr>
            <w:r w:rsidRPr="003B2883">
              <w:t>Description</w:t>
            </w:r>
          </w:p>
        </w:tc>
      </w:tr>
      <w:tr w:rsidR="00CA4FD7" w:rsidRPr="003B2883" w14:paraId="5B959EF1" w14:textId="77777777" w:rsidTr="00060699">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11A4FBF2" w14:textId="77777777" w:rsidR="00CA4FD7" w:rsidRPr="003B2883" w:rsidRDefault="00CA4FD7" w:rsidP="00060699">
            <w:pPr>
              <w:pStyle w:val="TAL"/>
              <w:rPr>
                <w:lang w:eastAsia="zh-CN"/>
              </w:rPr>
            </w:pPr>
            <w:proofErr w:type="spellStart"/>
            <w:r w:rsidRPr="003B2883">
              <w:rPr>
                <w:lang w:eastAsia="zh-CN"/>
              </w:rPr>
              <w:t>UeRegStatusUpdateReqData</w:t>
            </w:r>
            <w:proofErr w:type="spellEnd"/>
          </w:p>
        </w:tc>
        <w:tc>
          <w:tcPr>
            <w:tcW w:w="450" w:type="dxa"/>
            <w:tcBorders>
              <w:top w:val="single" w:sz="4" w:space="0" w:color="auto"/>
              <w:left w:val="single" w:sz="6" w:space="0" w:color="000000"/>
              <w:bottom w:val="single" w:sz="6" w:space="0" w:color="000000"/>
              <w:right w:val="single" w:sz="6" w:space="0" w:color="000000"/>
            </w:tcBorders>
            <w:hideMark/>
          </w:tcPr>
          <w:p w14:paraId="01622366" w14:textId="77777777" w:rsidR="00CA4FD7" w:rsidRPr="003B2883" w:rsidRDefault="00CA4FD7" w:rsidP="00060699">
            <w:pPr>
              <w:pStyle w:val="TAC"/>
              <w:rPr>
                <w:lang w:eastAsia="zh-CN"/>
              </w:rPr>
            </w:pPr>
            <w:r w:rsidRPr="003B2883">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2CF4A12D" w14:textId="77777777" w:rsidR="00CA4FD7" w:rsidRPr="003B2883" w:rsidRDefault="00CA4FD7" w:rsidP="00060699">
            <w:pPr>
              <w:pStyle w:val="TAL"/>
              <w:rPr>
                <w:lang w:eastAsia="zh-CN"/>
              </w:rPr>
            </w:pPr>
            <w:r w:rsidRPr="003B2883">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3FD7F9C4" w14:textId="77777777" w:rsidR="00CA4FD7" w:rsidRPr="003B2883" w:rsidRDefault="00CA4FD7" w:rsidP="00060699">
            <w:pPr>
              <w:pStyle w:val="TAL"/>
              <w:rPr>
                <w:lang w:eastAsia="zh-CN"/>
              </w:rPr>
            </w:pPr>
            <w:r w:rsidRPr="003B2883">
              <w:rPr>
                <w:lang w:eastAsia="zh-CN"/>
              </w:rPr>
              <w:t xml:space="preserve">Represents to the update of status on the transferring of an individual </w:t>
            </w:r>
            <w:proofErr w:type="spellStart"/>
            <w:r w:rsidRPr="003B2883">
              <w:rPr>
                <w:lang w:eastAsia="zh-CN"/>
              </w:rPr>
              <w:t>ueContext</w:t>
            </w:r>
            <w:proofErr w:type="spellEnd"/>
            <w:r w:rsidRPr="003B2883">
              <w:rPr>
                <w:lang w:eastAsia="zh-CN"/>
              </w:rPr>
              <w:t xml:space="preserve"> resource from old AMF to new AMF.</w:t>
            </w:r>
          </w:p>
        </w:tc>
      </w:tr>
    </w:tbl>
    <w:p w14:paraId="15FF77B1" w14:textId="77777777" w:rsidR="00CA4FD7" w:rsidRPr="003B2883" w:rsidRDefault="00CA4FD7" w:rsidP="00CA4FD7"/>
    <w:p w14:paraId="049F899C" w14:textId="77777777" w:rsidR="00CA4FD7" w:rsidRPr="003B2883" w:rsidRDefault="00CA4FD7" w:rsidP="00CA4FD7">
      <w:pPr>
        <w:pStyle w:val="TH"/>
      </w:pPr>
      <w:r w:rsidRPr="003B2883">
        <w:t xml:space="preserve">Table 6.1.3.2.4.5.2-2: Data structures supported by the </w:t>
      </w:r>
      <w:r w:rsidRPr="003B2883">
        <w:rPr>
          <w:rFonts w:hint="eastAsia"/>
          <w:lang w:eastAsia="zh-CN"/>
        </w:rPr>
        <w:t xml:space="preserve">(POST) </w:t>
      </w:r>
      <w:r w:rsidRPr="003B2883">
        <w:rPr>
          <w:lang w:eastAsia="zh-CN"/>
        </w:rPr>
        <w:t>transfer-update</w:t>
      </w:r>
      <w:r w:rsidRPr="003B2883">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02"/>
        <w:gridCol w:w="268"/>
        <w:gridCol w:w="1064"/>
        <w:gridCol w:w="1418"/>
        <w:gridCol w:w="4180"/>
      </w:tblGrid>
      <w:tr w:rsidR="00CA4FD7" w:rsidRPr="003B2883" w14:paraId="3F811AED" w14:textId="77777777" w:rsidTr="00C4448A">
        <w:trPr>
          <w:jc w:val="center"/>
        </w:trPr>
        <w:tc>
          <w:tcPr>
            <w:tcW w:w="2402" w:type="dxa"/>
            <w:tcBorders>
              <w:top w:val="single" w:sz="4" w:space="0" w:color="auto"/>
              <w:left w:val="single" w:sz="4" w:space="0" w:color="auto"/>
              <w:bottom w:val="single" w:sz="4" w:space="0" w:color="auto"/>
              <w:right w:val="single" w:sz="4" w:space="0" w:color="auto"/>
            </w:tcBorders>
            <w:shd w:val="clear" w:color="auto" w:fill="C0C0C0"/>
            <w:hideMark/>
          </w:tcPr>
          <w:p w14:paraId="776EE402" w14:textId="77777777" w:rsidR="00CA4FD7" w:rsidRPr="003B2883" w:rsidRDefault="00CA4FD7" w:rsidP="00060699">
            <w:pPr>
              <w:pStyle w:val="TAH"/>
            </w:pPr>
            <w:r w:rsidRPr="003B2883">
              <w:t>Data type</w:t>
            </w:r>
          </w:p>
        </w:tc>
        <w:tc>
          <w:tcPr>
            <w:tcW w:w="268" w:type="dxa"/>
            <w:tcBorders>
              <w:top w:val="single" w:sz="4" w:space="0" w:color="auto"/>
              <w:left w:val="single" w:sz="4" w:space="0" w:color="auto"/>
              <w:bottom w:val="single" w:sz="4" w:space="0" w:color="auto"/>
              <w:right w:val="single" w:sz="4" w:space="0" w:color="auto"/>
            </w:tcBorders>
            <w:shd w:val="clear" w:color="auto" w:fill="C0C0C0"/>
            <w:hideMark/>
          </w:tcPr>
          <w:p w14:paraId="742E25B9" w14:textId="77777777" w:rsidR="00CA4FD7" w:rsidRPr="003B2883" w:rsidRDefault="00CA4FD7" w:rsidP="00060699">
            <w:pPr>
              <w:pStyle w:val="TAH"/>
            </w:pPr>
            <w:r w:rsidRPr="003B2883">
              <w:t>P</w:t>
            </w:r>
          </w:p>
        </w:tc>
        <w:tc>
          <w:tcPr>
            <w:tcW w:w="1064" w:type="dxa"/>
            <w:tcBorders>
              <w:top w:val="single" w:sz="4" w:space="0" w:color="auto"/>
              <w:left w:val="single" w:sz="4" w:space="0" w:color="auto"/>
              <w:bottom w:val="single" w:sz="4" w:space="0" w:color="auto"/>
              <w:right w:val="single" w:sz="4" w:space="0" w:color="auto"/>
            </w:tcBorders>
            <w:shd w:val="clear" w:color="auto" w:fill="C0C0C0"/>
            <w:hideMark/>
          </w:tcPr>
          <w:p w14:paraId="296A13EF" w14:textId="77777777" w:rsidR="00CA4FD7" w:rsidRPr="003B2883" w:rsidRDefault="00CA4FD7" w:rsidP="00060699">
            <w:pPr>
              <w:pStyle w:val="TAH"/>
            </w:pPr>
            <w:r w:rsidRPr="003B2883">
              <w:t>Cardinality</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658B76B0" w14:textId="77777777" w:rsidR="00CA4FD7" w:rsidRPr="003B2883" w:rsidRDefault="00CA4FD7" w:rsidP="00060699">
            <w:pPr>
              <w:pStyle w:val="TAH"/>
            </w:pPr>
            <w:r w:rsidRPr="003B2883">
              <w:t>Response</w:t>
            </w:r>
          </w:p>
          <w:p w14:paraId="325526FD" w14:textId="77777777" w:rsidR="00CA4FD7" w:rsidRPr="003B2883" w:rsidRDefault="00CA4FD7" w:rsidP="00060699">
            <w:pPr>
              <w:pStyle w:val="TAH"/>
            </w:pPr>
            <w:r w:rsidRPr="003B2883">
              <w:t>codes</w:t>
            </w:r>
          </w:p>
        </w:tc>
        <w:tc>
          <w:tcPr>
            <w:tcW w:w="4180" w:type="dxa"/>
            <w:tcBorders>
              <w:top w:val="single" w:sz="4" w:space="0" w:color="auto"/>
              <w:left w:val="single" w:sz="4" w:space="0" w:color="auto"/>
              <w:bottom w:val="single" w:sz="4" w:space="0" w:color="auto"/>
              <w:right w:val="single" w:sz="4" w:space="0" w:color="auto"/>
            </w:tcBorders>
            <w:shd w:val="clear" w:color="auto" w:fill="C0C0C0"/>
            <w:hideMark/>
          </w:tcPr>
          <w:p w14:paraId="07C584B7" w14:textId="77777777" w:rsidR="00CA4FD7" w:rsidRPr="003B2883" w:rsidRDefault="00CA4FD7" w:rsidP="00060699">
            <w:pPr>
              <w:pStyle w:val="TAH"/>
            </w:pPr>
            <w:r w:rsidRPr="003B2883">
              <w:t>Description</w:t>
            </w:r>
          </w:p>
        </w:tc>
      </w:tr>
      <w:tr w:rsidR="00CA4FD7" w:rsidRPr="003B2883" w14:paraId="1077D98A" w14:textId="77777777" w:rsidTr="00C4448A">
        <w:trPr>
          <w:jc w:val="center"/>
        </w:trPr>
        <w:tc>
          <w:tcPr>
            <w:tcW w:w="2402" w:type="dxa"/>
            <w:tcBorders>
              <w:top w:val="single" w:sz="4" w:space="0" w:color="auto"/>
              <w:left w:val="single" w:sz="6" w:space="0" w:color="000000"/>
              <w:bottom w:val="single" w:sz="4" w:space="0" w:color="auto"/>
              <w:right w:val="single" w:sz="6" w:space="0" w:color="000000"/>
            </w:tcBorders>
          </w:tcPr>
          <w:p w14:paraId="56F2C3A6" w14:textId="77777777" w:rsidR="00CA4FD7" w:rsidRPr="003B2883" w:rsidRDefault="00CA4FD7" w:rsidP="00060699">
            <w:pPr>
              <w:pStyle w:val="TAL"/>
            </w:pPr>
            <w:proofErr w:type="spellStart"/>
            <w:r w:rsidRPr="003B2883">
              <w:rPr>
                <w:lang w:eastAsia="zh-CN"/>
              </w:rPr>
              <w:t>UeRegStatusUpdateRspData</w:t>
            </w:r>
            <w:proofErr w:type="spellEnd"/>
          </w:p>
        </w:tc>
        <w:tc>
          <w:tcPr>
            <w:tcW w:w="268" w:type="dxa"/>
            <w:tcBorders>
              <w:top w:val="single" w:sz="4" w:space="0" w:color="auto"/>
              <w:left w:val="single" w:sz="6" w:space="0" w:color="000000"/>
              <w:bottom w:val="single" w:sz="4" w:space="0" w:color="auto"/>
              <w:right w:val="single" w:sz="6" w:space="0" w:color="000000"/>
            </w:tcBorders>
          </w:tcPr>
          <w:p w14:paraId="3A489112" w14:textId="77777777" w:rsidR="00CA4FD7" w:rsidRPr="003B2883" w:rsidRDefault="00CA4FD7" w:rsidP="00060699">
            <w:pPr>
              <w:pStyle w:val="TAC"/>
            </w:pPr>
            <w:r w:rsidRPr="003B2883">
              <w:t>M</w:t>
            </w:r>
          </w:p>
        </w:tc>
        <w:tc>
          <w:tcPr>
            <w:tcW w:w="1064" w:type="dxa"/>
            <w:tcBorders>
              <w:top w:val="single" w:sz="4" w:space="0" w:color="auto"/>
              <w:left w:val="single" w:sz="6" w:space="0" w:color="000000"/>
              <w:bottom w:val="single" w:sz="4" w:space="0" w:color="auto"/>
              <w:right w:val="single" w:sz="6" w:space="0" w:color="000000"/>
            </w:tcBorders>
          </w:tcPr>
          <w:p w14:paraId="0CF22A3F" w14:textId="77777777" w:rsidR="00CA4FD7" w:rsidRPr="003B2883" w:rsidRDefault="00CA4FD7" w:rsidP="00060699">
            <w:pPr>
              <w:pStyle w:val="TAL"/>
            </w:pPr>
            <w:r w:rsidRPr="003B2883">
              <w:t>1</w:t>
            </w:r>
          </w:p>
        </w:tc>
        <w:tc>
          <w:tcPr>
            <w:tcW w:w="1418" w:type="dxa"/>
            <w:tcBorders>
              <w:top w:val="single" w:sz="4" w:space="0" w:color="auto"/>
              <w:left w:val="single" w:sz="6" w:space="0" w:color="000000"/>
              <w:bottom w:val="single" w:sz="4" w:space="0" w:color="auto"/>
              <w:right w:val="single" w:sz="6" w:space="0" w:color="000000"/>
            </w:tcBorders>
          </w:tcPr>
          <w:p w14:paraId="414B6A09" w14:textId="77777777" w:rsidR="00CA4FD7" w:rsidRPr="003B2883" w:rsidRDefault="00CA4FD7" w:rsidP="00060699">
            <w:pPr>
              <w:pStyle w:val="TAL"/>
            </w:pPr>
            <w:r w:rsidRPr="003B2883">
              <w:t>200 OK</w:t>
            </w:r>
          </w:p>
        </w:tc>
        <w:tc>
          <w:tcPr>
            <w:tcW w:w="4180" w:type="dxa"/>
            <w:tcBorders>
              <w:top w:val="single" w:sz="4" w:space="0" w:color="auto"/>
              <w:left w:val="single" w:sz="6" w:space="0" w:color="000000"/>
              <w:bottom w:val="single" w:sz="4" w:space="0" w:color="auto"/>
              <w:right w:val="single" w:sz="6" w:space="0" w:color="000000"/>
            </w:tcBorders>
          </w:tcPr>
          <w:p w14:paraId="052FA920" w14:textId="77777777" w:rsidR="00CA4FD7" w:rsidRPr="003B2883" w:rsidRDefault="00CA4FD7" w:rsidP="00060699">
            <w:pPr>
              <w:pStyle w:val="TAL"/>
            </w:pPr>
            <w:r w:rsidRPr="003B2883">
              <w:t>Indicates the update of UE context transfer status is successful at the source AMF.</w:t>
            </w:r>
          </w:p>
        </w:tc>
      </w:tr>
      <w:tr w:rsidR="00696A7B" w:rsidRPr="003B2883" w14:paraId="4870CCE4" w14:textId="77777777" w:rsidTr="00C4448A">
        <w:trPr>
          <w:jc w:val="center"/>
          <w:ins w:id="771" w:author="Gupta, Pallab (Nokia - IN/Bangalore)" w:date="2020-10-22T20:47:00Z"/>
        </w:trPr>
        <w:tc>
          <w:tcPr>
            <w:tcW w:w="2402" w:type="dxa"/>
            <w:tcBorders>
              <w:top w:val="single" w:sz="4" w:space="0" w:color="auto"/>
              <w:left w:val="single" w:sz="6" w:space="0" w:color="000000"/>
              <w:bottom w:val="single" w:sz="4" w:space="0" w:color="auto"/>
              <w:right w:val="single" w:sz="6" w:space="0" w:color="000000"/>
            </w:tcBorders>
          </w:tcPr>
          <w:p w14:paraId="0AF88FB7" w14:textId="2AECE666" w:rsidR="00696A7B" w:rsidRPr="003B2883" w:rsidRDefault="00696A7B" w:rsidP="00696A7B">
            <w:pPr>
              <w:pStyle w:val="TAL"/>
              <w:rPr>
                <w:ins w:id="772" w:author="Gupta, Pallab (Nokia - IN/Bangalore)" w:date="2020-10-22T20:47:00Z"/>
                <w:lang w:eastAsia="zh-CN"/>
              </w:rPr>
            </w:pPr>
            <w:proofErr w:type="spellStart"/>
            <w:ins w:id="773" w:author="Gupta, Pallab (Nokia - IN/Bangalore)" w:date="2020-10-23T14:29:00Z">
              <w:r w:rsidRPr="003B2883">
                <w:t>ProblemDetails</w:t>
              </w:r>
            </w:ins>
            <w:proofErr w:type="spellEnd"/>
          </w:p>
        </w:tc>
        <w:tc>
          <w:tcPr>
            <w:tcW w:w="268" w:type="dxa"/>
            <w:tcBorders>
              <w:top w:val="single" w:sz="4" w:space="0" w:color="auto"/>
              <w:left w:val="single" w:sz="6" w:space="0" w:color="000000"/>
              <w:bottom w:val="single" w:sz="4" w:space="0" w:color="auto"/>
              <w:right w:val="single" w:sz="6" w:space="0" w:color="000000"/>
            </w:tcBorders>
          </w:tcPr>
          <w:p w14:paraId="7CAE076A" w14:textId="5D4FAB7F" w:rsidR="00696A7B" w:rsidRPr="003B2883" w:rsidRDefault="00696A7B" w:rsidP="00696A7B">
            <w:pPr>
              <w:pStyle w:val="TAC"/>
              <w:rPr>
                <w:ins w:id="774" w:author="Gupta, Pallab (Nokia - IN/Bangalore)" w:date="2020-10-22T20:47:00Z"/>
              </w:rPr>
            </w:pPr>
            <w:ins w:id="775" w:author="Gupta, Pallab (Nokia - IN/Bangalore)" w:date="2020-10-23T14:29:00Z">
              <w:r>
                <w:t>O</w:t>
              </w:r>
            </w:ins>
          </w:p>
        </w:tc>
        <w:tc>
          <w:tcPr>
            <w:tcW w:w="1064" w:type="dxa"/>
            <w:tcBorders>
              <w:top w:val="single" w:sz="4" w:space="0" w:color="auto"/>
              <w:left w:val="single" w:sz="6" w:space="0" w:color="000000"/>
              <w:bottom w:val="single" w:sz="4" w:space="0" w:color="auto"/>
              <w:right w:val="single" w:sz="6" w:space="0" w:color="000000"/>
            </w:tcBorders>
          </w:tcPr>
          <w:p w14:paraId="3B5F6698" w14:textId="54731C2C" w:rsidR="00696A7B" w:rsidRPr="003B2883" w:rsidRDefault="00696A7B" w:rsidP="00696A7B">
            <w:pPr>
              <w:pStyle w:val="TAL"/>
              <w:rPr>
                <w:ins w:id="776" w:author="Gupta, Pallab (Nokia - IN/Bangalore)" w:date="2020-10-22T20:47:00Z"/>
              </w:rPr>
            </w:pPr>
            <w:ins w:id="777" w:author="Gupta, Pallab (Nokia - IN/Bangalore)" w:date="2020-10-23T14:29:00Z">
              <w:r>
                <w:t>0..</w:t>
              </w:r>
              <w:r w:rsidRPr="003B2883">
                <w:t>1</w:t>
              </w:r>
            </w:ins>
          </w:p>
        </w:tc>
        <w:tc>
          <w:tcPr>
            <w:tcW w:w="1418" w:type="dxa"/>
            <w:tcBorders>
              <w:top w:val="single" w:sz="4" w:space="0" w:color="auto"/>
              <w:left w:val="single" w:sz="6" w:space="0" w:color="000000"/>
              <w:bottom w:val="single" w:sz="4" w:space="0" w:color="auto"/>
              <w:right w:val="single" w:sz="6" w:space="0" w:color="000000"/>
            </w:tcBorders>
          </w:tcPr>
          <w:p w14:paraId="55EF9D13" w14:textId="510C3E78" w:rsidR="00696A7B" w:rsidRPr="003B2883" w:rsidRDefault="00696A7B" w:rsidP="00696A7B">
            <w:pPr>
              <w:pStyle w:val="TAL"/>
              <w:rPr>
                <w:ins w:id="778" w:author="Gupta, Pallab (Nokia - IN/Bangalore)" w:date="2020-10-22T20:47:00Z"/>
              </w:rPr>
            </w:pPr>
            <w:ins w:id="779" w:author="Gupta, Pallab (Nokia - IN/Bangalore)" w:date="2020-10-22T20:47:00Z">
              <w:r>
                <w:t>307 Temporary Redirect</w:t>
              </w:r>
            </w:ins>
          </w:p>
        </w:tc>
        <w:tc>
          <w:tcPr>
            <w:tcW w:w="4180" w:type="dxa"/>
            <w:tcBorders>
              <w:top w:val="single" w:sz="4" w:space="0" w:color="auto"/>
              <w:left w:val="single" w:sz="6" w:space="0" w:color="000000"/>
              <w:bottom w:val="single" w:sz="4" w:space="0" w:color="auto"/>
              <w:right w:val="single" w:sz="6" w:space="0" w:color="000000"/>
            </w:tcBorders>
          </w:tcPr>
          <w:p w14:paraId="6469C328" w14:textId="5DC5506B" w:rsidR="00696A7B" w:rsidRPr="003B2883" w:rsidRDefault="00696A7B" w:rsidP="00696A7B">
            <w:pPr>
              <w:pStyle w:val="TAL"/>
              <w:rPr>
                <w:ins w:id="780" w:author="Gupta, Pallab (Nokia - IN/Bangalore)" w:date="2020-10-22T20:47:00Z"/>
              </w:rPr>
            </w:pPr>
            <w:ins w:id="781" w:author="Gupta, Pallab (Nokia - IN/Bangalore)" w:date="2020-10-22T20:47:00Z">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ins>
          </w:p>
        </w:tc>
      </w:tr>
      <w:tr w:rsidR="00696A7B" w:rsidRPr="003B2883" w14:paraId="640F9B3C" w14:textId="77777777" w:rsidTr="00C4448A">
        <w:trPr>
          <w:jc w:val="center"/>
          <w:ins w:id="782" w:author="Gupta, Pallab (Nokia - IN/Bangalore)" w:date="2020-10-22T20:47:00Z"/>
        </w:trPr>
        <w:tc>
          <w:tcPr>
            <w:tcW w:w="2402" w:type="dxa"/>
            <w:tcBorders>
              <w:top w:val="single" w:sz="4" w:space="0" w:color="auto"/>
              <w:left w:val="single" w:sz="6" w:space="0" w:color="000000"/>
              <w:bottom w:val="single" w:sz="4" w:space="0" w:color="auto"/>
              <w:right w:val="single" w:sz="6" w:space="0" w:color="000000"/>
            </w:tcBorders>
          </w:tcPr>
          <w:p w14:paraId="0B9C1562" w14:textId="5F0CB98C" w:rsidR="00696A7B" w:rsidRPr="003B2883" w:rsidRDefault="00696A7B" w:rsidP="00696A7B">
            <w:pPr>
              <w:pStyle w:val="TAL"/>
              <w:rPr>
                <w:ins w:id="783" w:author="Gupta, Pallab (Nokia - IN/Bangalore)" w:date="2020-10-22T20:47:00Z"/>
                <w:lang w:eastAsia="zh-CN"/>
              </w:rPr>
            </w:pPr>
            <w:proofErr w:type="spellStart"/>
            <w:ins w:id="784" w:author="Gupta, Pallab (Nokia - IN/Bangalore)" w:date="2020-10-23T14:29:00Z">
              <w:r w:rsidRPr="003B2883">
                <w:t>ProblemDetails</w:t>
              </w:r>
            </w:ins>
            <w:proofErr w:type="spellEnd"/>
          </w:p>
        </w:tc>
        <w:tc>
          <w:tcPr>
            <w:tcW w:w="268" w:type="dxa"/>
            <w:tcBorders>
              <w:top w:val="single" w:sz="4" w:space="0" w:color="auto"/>
              <w:left w:val="single" w:sz="6" w:space="0" w:color="000000"/>
              <w:bottom w:val="single" w:sz="4" w:space="0" w:color="auto"/>
              <w:right w:val="single" w:sz="6" w:space="0" w:color="000000"/>
            </w:tcBorders>
          </w:tcPr>
          <w:p w14:paraId="7DED04F9" w14:textId="0637097A" w:rsidR="00696A7B" w:rsidRPr="003B2883" w:rsidRDefault="00696A7B" w:rsidP="00696A7B">
            <w:pPr>
              <w:pStyle w:val="TAC"/>
              <w:rPr>
                <w:ins w:id="785" w:author="Gupta, Pallab (Nokia - IN/Bangalore)" w:date="2020-10-22T20:47:00Z"/>
              </w:rPr>
            </w:pPr>
            <w:ins w:id="786" w:author="Gupta, Pallab (Nokia - IN/Bangalore)" w:date="2020-10-23T14:29:00Z">
              <w:r>
                <w:t>O</w:t>
              </w:r>
            </w:ins>
          </w:p>
        </w:tc>
        <w:tc>
          <w:tcPr>
            <w:tcW w:w="1064" w:type="dxa"/>
            <w:tcBorders>
              <w:top w:val="single" w:sz="4" w:space="0" w:color="auto"/>
              <w:left w:val="single" w:sz="6" w:space="0" w:color="000000"/>
              <w:bottom w:val="single" w:sz="4" w:space="0" w:color="auto"/>
              <w:right w:val="single" w:sz="6" w:space="0" w:color="000000"/>
            </w:tcBorders>
          </w:tcPr>
          <w:p w14:paraId="08E4C364" w14:textId="08734A17" w:rsidR="00696A7B" w:rsidRPr="003B2883" w:rsidRDefault="00696A7B" w:rsidP="00696A7B">
            <w:pPr>
              <w:pStyle w:val="TAL"/>
              <w:rPr>
                <w:ins w:id="787" w:author="Gupta, Pallab (Nokia - IN/Bangalore)" w:date="2020-10-22T20:47:00Z"/>
              </w:rPr>
            </w:pPr>
            <w:ins w:id="788" w:author="Gupta, Pallab (Nokia - IN/Bangalore)" w:date="2020-10-23T14:29:00Z">
              <w:r>
                <w:t>0..</w:t>
              </w:r>
              <w:r w:rsidRPr="003B2883">
                <w:t>1</w:t>
              </w:r>
            </w:ins>
          </w:p>
        </w:tc>
        <w:tc>
          <w:tcPr>
            <w:tcW w:w="1418" w:type="dxa"/>
            <w:tcBorders>
              <w:top w:val="single" w:sz="4" w:space="0" w:color="auto"/>
              <w:left w:val="single" w:sz="6" w:space="0" w:color="000000"/>
              <w:bottom w:val="single" w:sz="4" w:space="0" w:color="auto"/>
              <w:right w:val="single" w:sz="6" w:space="0" w:color="000000"/>
            </w:tcBorders>
          </w:tcPr>
          <w:p w14:paraId="4B287B6A" w14:textId="75AAF601" w:rsidR="00696A7B" w:rsidRPr="003B2883" w:rsidRDefault="00696A7B" w:rsidP="00696A7B">
            <w:pPr>
              <w:pStyle w:val="TAL"/>
              <w:rPr>
                <w:ins w:id="789" w:author="Gupta, Pallab (Nokia - IN/Bangalore)" w:date="2020-10-22T20:47:00Z"/>
              </w:rPr>
            </w:pPr>
            <w:ins w:id="790" w:author="Gupta, Pallab (Nokia - IN/Bangalore)" w:date="2020-10-22T20:47:00Z">
              <w:r>
                <w:t>308 Permanent Redirect</w:t>
              </w:r>
            </w:ins>
          </w:p>
        </w:tc>
        <w:tc>
          <w:tcPr>
            <w:tcW w:w="4180" w:type="dxa"/>
            <w:tcBorders>
              <w:top w:val="single" w:sz="4" w:space="0" w:color="auto"/>
              <w:left w:val="single" w:sz="6" w:space="0" w:color="000000"/>
              <w:bottom w:val="single" w:sz="4" w:space="0" w:color="auto"/>
              <w:right w:val="single" w:sz="6" w:space="0" w:color="000000"/>
            </w:tcBorders>
          </w:tcPr>
          <w:p w14:paraId="6B13722A" w14:textId="3AAC7C19" w:rsidR="00696A7B" w:rsidRPr="003B2883" w:rsidRDefault="00696A7B" w:rsidP="00696A7B">
            <w:pPr>
              <w:pStyle w:val="TAL"/>
              <w:rPr>
                <w:ins w:id="791" w:author="Gupta, Pallab (Nokia - IN/Bangalore)" w:date="2020-10-22T20:47:00Z"/>
              </w:rPr>
            </w:pPr>
            <w:ins w:id="792" w:author="Gupta, Pallab (Nokia - IN/Bangalore)" w:date="2020-10-22T20:47:00Z">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ins>
          </w:p>
        </w:tc>
      </w:tr>
      <w:tr w:rsidR="00696A7B" w:rsidRPr="003B2883" w14:paraId="1FF19902" w14:textId="77777777" w:rsidTr="00C4448A">
        <w:trPr>
          <w:jc w:val="center"/>
        </w:trPr>
        <w:tc>
          <w:tcPr>
            <w:tcW w:w="2402" w:type="dxa"/>
            <w:tcBorders>
              <w:top w:val="single" w:sz="4" w:space="0" w:color="auto"/>
              <w:left w:val="single" w:sz="6" w:space="0" w:color="000000"/>
              <w:bottom w:val="single" w:sz="4" w:space="0" w:color="auto"/>
              <w:right w:val="single" w:sz="6" w:space="0" w:color="000000"/>
            </w:tcBorders>
          </w:tcPr>
          <w:p w14:paraId="60E13D5A" w14:textId="77777777" w:rsidR="00696A7B" w:rsidRPr="003B2883" w:rsidRDefault="00696A7B" w:rsidP="00696A7B">
            <w:pPr>
              <w:pStyle w:val="TAL"/>
            </w:pPr>
            <w:proofErr w:type="spellStart"/>
            <w:r w:rsidRPr="003B2883">
              <w:t>ProblemDetails</w:t>
            </w:r>
            <w:proofErr w:type="spellEnd"/>
          </w:p>
        </w:tc>
        <w:tc>
          <w:tcPr>
            <w:tcW w:w="268" w:type="dxa"/>
            <w:tcBorders>
              <w:top w:val="single" w:sz="4" w:space="0" w:color="auto"/>
              <w:left w:val="single" w:sz="6" w:space="0" w:color="000000"/>
              <w:bottom w:val="single" w:sz="4" w:space="0" w:color="auto"/>
              <w:right w:val="single" w:sz="6" w:space="0" w:color="000000"/>
            </w:tcBorders>
          </w:tcPr>
          <w:p w14:paraId="3BFB84B4" w14:textId="77777777" w:rsidR="00696A7B" w:rsidRPr="003B2883" w:rsidRDefault="00696A7B" w:rsidP="00696A7B">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3B1ED385" w14:textId="77777777" w:rsidR="00696A7B" w:rsidRPr="003B2883" w:rsidRDefault="00696A7B" w:rsidP="00696A7B">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28A55EE6" w14:textId="77777777" w:rsidR="00696A7B" w:rsidRPr="003B2883" w:rsidRDefault="00696A7B" w:rsidP="00696A7B">
            <w:pPr>
              <w:pStyle w:val="TAL"/>
            </w:pPr>
            <w:r w:rsidRPr="003B2883">
              <w:t>403 Forbidden</w:t>
            </w:r>
          </w:p>
        </w:tc>
        <w:tc>
          <w:tcPr>
            <w:tcW w:w="4180" w:type="dxa"/>
            <w:tcBorders>
              <w:top w:val="single" w:sz="4" w:space="0" w:color="auto"/>
              <w:left w:val="single" w:sz="6" w:space="0" w:color="000000"/>
              <w:bottom w:val="single" w:sz="4" w:space="0" w:color="auto"/>
              <w:right w:val="single" w:sz="6" w:space="0" w:color="000000"/>
            </w:tcBorders>
          </w:tcPr>
          <w:p w14:paraId="6B365F44" w14:textId="77777777" w:rsidR="00696A7B" w:rsidRPr="003B2883" w:rsidRDefault="00696A7B" w:rsidP="00696A7B">
            <w:pPr>
              <w:pStyle w:val="TAL"/>
            </w:pPr>
            <w:r w:rsidRPr="003B2883">
              <w:t>Indicates that AMF can understand the request but cannot fulfil the request due to errors.</w:t>
            </w:r>
          </w:p>
        </w:tc>
      </w:tr>
      <w:tr w:rsidR="00696A7B" w:rsidRPr="003B2883" w14:paraId="6B99583E" w14:textId="77777777" w:rsidTr="00C4448A">
        <w:trPr>
          <w:jc w:val="center"/>
        </w:trPr>
        <w:tc>
          <w:tcPr>
            <w:tcW w:w="2402" w:type="dxa"/>
            <w:tcBorders>
              <w:top w:val="single" w:sz="4" w:space="0" w:color="auto"/>
              <w:left w:val="single" w:sz="6" w:space="0" w:color="000000"/>
              <w:bottom w:val="single" w:sz="6" w:space="0" w:color="000000"/>
              <w:right w:val="single" w:sz="6" w:space="0" w:color="000000"/>
            </w:tcBorders>
          </w:tcPr>
          <w:p w14:paraId="1287AB62" w14:textId="77777777" w:rsidR="00696A7B" w:rsidRPr="003B2883" w:rsidRDefault="00696A7B" w:rsidP="00696A7B">
            <w:pPr>
              <w:pStyle w:val="TAL"/>
            </w:pPr>
            <w:proofErr w:type="spellStart"/>
            <w:r w:rsidRPr="003B2883">
              <w:rPr>
                <w:lang w:eastAsia="zh-CN"/>
              </w:rPr>
              <w:t>ProblemDetails</w:t>
            </w:r>
            <w:proofErr w:type="spellEnd"/>
          </w:p>
        </w:tc>
        <w:tc>
          <w:tcPr>
            <w:tcW w:w="268" w:type="dxa"/>
            <w:tcBorders>
              <w:top w:val="single" w:sz="4" w:space="0" w:color="auto"/>
              <w:left w:val="single" w:sz="6" w:space="0" w:color="000000"/>
              <w:bottom w:val="single" w:sz="6" w:space="0" w:color="000000"/>
              <w:right w:val="single" w:sz="6" w:space="0" w:color="000000"/>
            </w:tcBorders>
          </w:tcPr>
          <w:p w14:paraId="79C69747" w14:textId="77777777" w:rsidR="00696A7B" w:rsidRPr="003B2883" w:rsidRDefault="00696A7B" w:rsidP="00696A7B">
            <w:pPr>
              <w:pStyle w:val="TAC"/>
            </w:pPr>
            <w:r>
              <w:t>O</w:t>
            </w:r>
          </w:p>
        </w:tc>
        <w:tc>
          <w:tcPr>
            <w:tcW w:w="1064" w:type="dxa"/>
            <w:tcBorders>
              <w:top w:val="single" w:sz="4" w:space="0" w:color="auto"/>
              <w:left w:val="single" w:sz="6" w:space="0" w:color="000000"/>
              <w:bottom w:val="single" w:sz="6" w:space="0" w:color="000000"/>
              <w:right w:val="single" w:sz="6" w:space="0" w:color="000000"/>
            </w:tcBorders>
          </w:tcPr>
          <w:p w14:paraId="52A68656" w14:textId="77777777" w:rsidR="00696A7B" w:rsidRPr="003B2883" w:rsidRDefault="00696A7B" w:rsidP="00696A7B">
            <w:pPr>
              <w:pStyle w:val="TAL"/>
            </w:pPr>
            <w:r>
              <w:t>0..</w:t>
            </w:r>
            <w:r w:rsidRPr="003B2883">
              <w:rPr>
                <w:rFonts w:hint="eastAsia"/>
              </w:rPr>
              <w:t>1</w:t>
            </w:r>
          </w:p>
        </w:tc>
        <w:tc>
          <w:tcPr>
            <w:tcW w:w="1418" w:type="dxa"/>
            <w:tcBorders>
              <w:top w:val="single" w:sz="4" w:space="0" w:color="auto"/>
              <w:left w:val="single" w:sz="6" w:space="0" w:color="000000"/>
              <w:bottom w:val="single" w:sz="6" w:space="0" w:color="000000"/>
              <w:right w:val="single" w:sz="6" w:space="0" w:color="000000"/>
            </w:tcBorders>
          </w:tcPr>
          <w:p w14:paraId="597C81B5" w14:textId="77777777" w:rsidR="00696A7B" w:rsidRPr="003B2883" w:rsidRDefault="00696A7B" w:rsidP="00696A7B">
            <w:pPr>
              <w:pStyle w:val="TAL"/>
            </w:pPr>
            <w:r w:rsidRPr="003B2883">
              <w:rPr>
                <w:rFonts w:hint="eastAsia"/>
              </w:rPr>
              <w:t>404 Not F</w:t>
            </w:r>
            <w:r w:rsidRPr="003B2883">
              <w:t>ound</w:t>
            </w:r>
          </w:p>
        </w:tc>
        <w:tc>
          <w:tcPr>
            <w:tcW w:w="4180" w:type="dxa"/>
            <w:tcBorders>
              <w:top w:val="single" w:sz="4" w:space="0" w:color="auto"/>
              <w:left w:val="single" w:sz="6" w:space="0" w:color="000000"/>
              <w:bottom w:val="single" w:sz="6" w:space="0" w:color="000000"/>
              <w:right w:val="single" w:sz="6" w:space="0" w:color="000000"/>
            </w:tcBorders>
          </w:tcPr>
          <w:p w14:paraId="1888EF3F" w14:textId="77777777" w:rsidR="00696A7B" w:rsidRPr="003B2883" w:rsidRDefault="00696A7B" w:rsidP="00696A7B">
            <w:pPr>
              <w:pStyle w:val="TAL"/>
            </w:pPr>
            <w:r w:rsidRPr="003B2883">
              <w:rPr>
                <w:rFonts w:hint="eastAsia"/>
              </w:rPr>
              <w:t xml:space="preserve">If the AMF does not have the requested UE context, </w:t>
            </w:r>
            <w:r w:rsidRPr="003B2883">
              <w:t>the AMF shall return this status code</w:t>
            </w:r>
            <w:r>
              <w:t xml:space="preserve"> and t</w:t>
            </w:r>
            <w:r w:rsidRPr="003B2883">
              <w:t>he "cause" attribute is set to:</w:t>
            </w:r>
          </w:p>
          <w:p w14:paraId="584F0C57" w14:textId="77777777" w:rsidR="00696A7B" w:rsidRPr="003B2883" w:rsidRDefault="00696A7B" w:rsidP="00696A7B">
            <w:pPr>
              <w:pStyle w:val="B10"/>
            </w:pPr>
            <w:r w:rsidRPr="003B2883">
              <w:t>-</w:t>
            </w:r>
            <w:r w:rsidRPr="003B2883">
              <w:tab/>
            </w:r>
            <w:r w:rsidRPr="003B2883">
              <w:rPr>
                <w:rFonts w:ascii="Arial" w:hAnsi="Arial"/>
                <w:sz w:val="18"/>
              </w:rPr>
              <w:t>CONTEXT_NOT_FOUND</w:t>
            </w:r>
          </w:p>
        </w:tc>
      </w:tr>
    </w:tbl>
    <w:p w14:paraId="74DB3F47" w14:textId="77777777" w:rsidR="00CA4FD7" w:rsidRPr="003B2883" w:rsidRDefault="00CA4FD7" w:rsidP="00CA4FD7"/>
    <w:p w14:paraId="1A940EE5" w14:textId="6EE24634" w:rsidR="00C4448A" w:rsidRDefault="00C4448A" w:rsidP="00C4448A">
      <w:pPr>
        <w:pStyle w:val="TH"/>
        <w:rPr>
          <w:ins w:id="793" w:author="Gupta, Pallab (Nokia - IN/Bangalore)" w:date="2020-10-22T20:48:00Z"/>
        </w:rPr>
      </w:pPr>
      <w:ins w:id="794" w:author="Gupta, Pallab (Nokia - IN/Bangalore)" w:date="2020-10-22T20:48:00Z">
        <w:r w:rsidRPr="00D67AB2">
          <w:lastRenderedPageBreak/>
          <w:t xml:space="preserve">Table </w:t>
        </w:r>
        <w:r w:rsidRPr="003B2883">
          <w:t>6.1.3.2.4.5.2</w:t>
        </w:r>
        <w:r>
          <w:t>-3</w:t>
        </w:r>
        <w:r w:rsidRPr="00D67AB2">
          <w:t xml:space="preserve">: </w:t>
        </w:r>
        <w:r>
          <w:t>Headers supported by the 307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Change w:id="795">
          <w:tblGrid>
            <w:gridCol w:w="3"/>
            <w:gridCol w:w="1585"/>
            <w:gridCol w:w="3"/>
            <w:gridCol w:w="1406"/>
            <w:gridCol w:w="3"/>
            <w:gridCol w:w="415"/>
            <w:gridCol w:w="3"/>
            <w:gridCol w:w="1116"/>
            <w:gridCol w:w="3"/>
            <w:gridCol w:w="5090"/>
            <w:gridCol w:w="3"/>
          </w:tblGrid>
        </w:tblGridChange>
      </w:tblGrid>
      <w:tr w:rsidR="00C4448A" w:rsidRPr="00D67AB2" w14:paraId="0A2D9E2B" w14:textId="77777777" w:rsidTr="00D25BED">
        <w:trPr>
          <w:jc w:val="center"/>
          <w:ins w:id="796" w:author="Gupta, Pallab (Nokia - IN/Bangalore)" w:date="2020-10-22T20:48: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D0C3604" w14:textId="77777777" w:rsidR="00C4448A" w:rsidRPr="00D67AB2" w:rsidRDefault="00C4448A" w:rsidP="00D25BED">
            <w:pPr>
              <w:pStyle w:val="TAH"/>
              <w:rPr>
                <w:ins w:id="797" w:author="Gupta, Pallab (Nokia - IN/Bangalore)" w:date="2020-10-22T20:48:00Z"/>
              </w:rPr>
            </w:pPr>
            <w:ins w:id="798" w:author="Gupta, Pallab (Nokia - IN/Bangalore)" w:date="2020-10-22T20:48: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8811497" w14:textId="77777777" w:rsidR="00C4448A" w:rsidRPr="00D67AB2" w:rsidRDefault="00C4448A" w:rsidP="00D25BED">
            <w:pPr>
              <w:pStyle w:val="TAH"/>
              <w:rPr>
                <w:ins w:id="799" w:author="Gupta, Pallab (Nokia - IN/Bangalore)" w:date="2020-10-22T20:48:00Z"/>
              </w:rPr>
            </w:pPr>
            <w:ins w:id="800" w:author="Gupta, Pallab (Nokia - IN/Bangalore)" w:date="2020-10-22T20:48: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AFFB63B" w14:textId="77777777" w:rsidR="00C4448A" w:rsidRPr="00D67AB2" w:rsidRDefault="00C4448A" w:rsidP="00D25BED">
            <w:pPr>
              <w:pStyle w:val="TAH"/>
              <w:rPr>
                <w:ins w:id="801" w:author="Gupta, Pallab (Nokia - IN/Bangalore)" w:date="2020-10-22T20:48:00Z"/>
              </w:rPr>
            </w:pPr>
            <w:ins w:id="802" w:author="Gupta, Pallab (Nokia - IN/Bangalore)" w:date="2020-10-22T20:48: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EFEB2F3" w14:textId="77777777" w:rsidR="00C4448A" w:rsidRPr="00D67AB2" w:rsidRDefault="00C4448A" w:rsidP="00D25BED">
            <w:pPr>
              <w:pStyle w:val="TAH"/>
              <w:rPr>
                <w:ins w:id="803" w:author="Gupta, Pallab (Nokia - IN/Bangalore)" w:date="2020-10-22T20:48:00Z"/>
              </w:rPr>
            </w:pPr>
            <w:ins w:id="804" w:author="Gupta, Pallab (Nokia - IN/Bangalore)" w:date="2020-10-22T20:48: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C23F2FC" w14:textId="77777777" w:rsidR="00C4448A" w:rsidRPr="00D67AB2" w:rsidRDefault="00C4448A" w:rsidP="00D25BED">
            <w:pPr>
              <w:pStyle w:val="TAH"/>
              <w:rPr>
                <w:ins w:id="805" w:author="Gupta, Pallab (Nokia - IN/Bangalore)" w:date="2020-10-22T20:48:00Z"/>
              </w:rPr>
            </w:pPr>
            <w:ins w:id="806" w:author="Gupta, Pallab (Nokia - IN/Bangalore)" w:date="2020-10-22T20:48:00Z">
              <w:r w:rsidRPr="00D67AB2">
                <w:t>Description</w:t>
              </w:r>
            </w:ins>
          </w:p>
        </w:tc>
      </w:tr>
      <w:tr w:rsidR="00C4448A" w:rsidRPr="00D67AB2" w14:paraId="53BF22C6" w14:textId="77777777" w:rsidTr="00902935">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Change w:id="807" w:author="Gupta, Pallab (Nokia - IN/Bangalore)" w:date="2020-10-26T18:15:00Z">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
          </w:tblPrExChange>
        </w:tblPrEx>
        <w:trPr>
          <w:jc w:val="center"/>
          <w:ins w:id="808" w:author="Gupta, Pallab (Nokia - IN/Bangalore)" w:date="2020-10-22T20:48:00Z"/>
          <w:trPrChange w:id="809" w:author="Gupta, Pallab (Nokia - IN/Bangalore)" w:date="2020-10-26T18:15:00Z">
            <w:trPr>
              <w:gridBefore w:val="1"/>
              <w:jc w:val="center"/>
            </w:trPr>
          </w:trPrChange>
        </w:trPr>
        <w:tc>
          <w:tcPr>
            <w:tcW w:w="825" w:type="pct"/>
            <w:tcBorders>
              <w:top w:val="single" w:sz="4" w:space="0" w:color="auto"/>
              <w:left w:val="single" w:sz="6" w:space="0" w:color="000000"/>
              <w:bottom w:val="single" w:sz="4" w:space="0" w:color="auto"/>
              <w:right w:val="single" w:sz="6" w:space="0" w:color="000000"/>
            </w:tcBorders>
            <w:shd w:val="clear" w:color="auto" w:fill="auto"/>
            <w:tcPrChange w:id="810" w:author="Gupta, Pallab (Nokia - IN/Bangalore)" w:date="2020-10-26T18:15:00Z">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tcPrChange>
          </w:tcPr>
          <w:p w14:paraId="13198B66" w14:textId="77777777" w:rsidR="00C4448A" w:rsidRPr="00D67AB2" w:rsidRDefault="00C4448A" w:rsidP="00D25BED">
            <w:pPr>
              <w:pStyle w:val="TAL"/>
              <w:rPr>
                <w:ins w:id="811" w:author="Gupta, Pallab (Nokia - IN/Bangalore)" w:date="2020-10-22T20:48:00Z"/>
              </w:rPr>
            </w:pPr>
            <w:ins w:id="812" w:author="Gupta, Pallab (Nokia - IN/Bangalore)" w:date="2020-10-22T20:48:00Z">
              <w:r>
                <w:t>Location</w:t>
              </w:r>
            </w:ins>
          </w:p>
        </w:tc>
        <w:tc>
          <w:tcPr>
            <w:tcW w:w="732" w:type="pct"/>
            <w:tcBorders>
              <w:top w:val="single" w:sz="4" w:space="0" w:color="auto"/>
              <w:left w:val="single" w:sz="6" w:space="0" w:color="000000"/>
              <w:bottom w:val="single" w:sz="4" w:space="0" w:color="auto"/>
              <w:right w:val="single" w:sz="6" w:space="0" w:color="000000"/>
            </w:tcBorders>
            <w:tcPrChange w:id="813" w:author="Gupta, Pallab (Nokia - IN/Bangalore)" w:date="2020-10-26T18:15:00Z">
              <w:tcPr>
                <w:tcW w:w="732" w:type="pct"/>
                <w:gridSpan w:val="2"/>
                <w:tcBorders>
                  <w:top w:val="single" w:sz="4" w:space="0" w:color="auto"/>
                  <w:left w:val="single" w:sz="6" w:space="0" w:color="000000"/>
                  <w:bottom w:val="single" w:sz="6" w:space="0" w:color="000000"/>
                  <w:right w:val="single" w:sz="6" w:space="0" w:color="000000"/>
                </w:tcBorders>
              </w:tcPr>
            </w:tcPrChange>
          </w:tcPr>
          <w:p w14:paraId="56058F3C" w14:textId="77777777" w:rsidR="00C4448A" w:rsidRPr="00D67AB2" w:rsidRDefault="00C4448A" w:rsidP="00D25BED">
            <w:pPr>
              <w:pStyle w:val="TAL"/>
              <w:rPr>
                <w:ins w:id="814" w:author="Gupta, Pallab (Nokia - IN/Bangalore)" w:date="2020-10-22T20:48:00Z"/>
              </w:rPr>
            </w:pPr>
            <w:ins w:id="815" w:author="Gupta, Pallab (Nokia - IN/Bangalore)" w:date="2020-10-22T20:48:00Z">
              <w:r>
                <w:t>string</w:t>
              </w:r>
            </w:ins>
          </w:p>
        </w:tc>
        <w:tc>
          <w:tcPr>
            <w:tcW w:w="217" w:type="pct"/>
            <w:tcBorders>
              <w:top w:val="single" w:sz="4" w:space="0" w:color="auto"/>
              <w:left w:val="single" w:sz="6" w:space="0" w:color="000000"/>
              <w:bottom w:val="single" w:sz="4" w:space="0" w:color="auto"/>
              <w:right w:val="single" w:sz="6" w:space="0" w:color="000000"/>
            </w:tcBorders>
            <w:tcPrChange w:id="816" w:author="Gupta, Pallab (Nokia - IN/Bangalore)" w:date="2020-10-26T18:15:00Z">
              <w:tcPr>
                <w:tcW w:w="217" w:type="pct"/>
                <w:gridSpan w:val="2"/>
                <w:tcBorders>
                  <w:top w:val="single" w:sz="4" w:space="0" w:color="auto"/>
                  <w:left w:val="single" w:sz="6" w:space="0" w:color="000000"/>
                  <w:bottom w:val="single" w:sz="6" w:space="0" w:color="000000"/>
                  <w:right w:val="single" w:sz="6" w:space="0" w:color="000000"/>
                </w:tcBorders>
              </w:tcPr>
            </w:tcPrChange>
          </w:tcPr>
          <w:p w14:paraId="2E54E011" w14:textId="77777777" w:rsidR="00C4448A" w:rsidRPr="00D67AB2" w:rsidRDefault="00C4448A" w:rsidP="00D25BED">
            <w:pPr>
              <w:pStyle w:val="TAC"/>
              <w:rPr>
                <w:ins w:id="817" w:author="Gupta, Pallab (Nokia - IN/Bangalore)" w:date="2020-10-22T20:48:00Z"/>
              </w:rPr>
            </w:pPr>
            <w:ins w:id="818" w:author="Gupta, Pallab (Nokia - IN/Bangalore)" w:date="2020-10-22T20:48:00Z">
              <w:r>
                <w:t>M</w:t>
              </w:r>
            </w:ins>
          </w:p>
        </w:tc>
        <w:tc>
          <w:tcPr>
            <w:tcW w:w="581" w:type="pct"/>
            <w:tcBorders>
              <w:top w:val="single" w:sz="4" w:space="0" w:color="auto"/>
              <w:left w:val="single" w:sz="6" w:space="0" w:color="000000"/>
              <w:bottom w:val="single" w:sz="4" w:space="0" w:color="auto"/>
              <w:right w:val="single" w:sz="6" w:space="0" w:color="000000"/>
            </w:tcBorders>
            <w:tcPrChange w:id="819" w:author="Gupta, Pallab (Nokia - IN/Bangalore)" w:date="2020-10-26T18:15:00Z">
              <w:tcPr>
                <w:tcW w:w="581" w:type="pct"/>
                <w:gridSpan w:val="2"/>
                <w:tcBorders>
                  <w:top w:val="single" w:sz="4" w:space="0" w:color="auto"/>
                  <w:left w:val="single" w:sz="6" w:space="0" w:color="000000"/>
                  <w:bottom w:val="single" w:sz="6" w:space="0" w:color="000000"/>
                  <w:right w:val="single" w:sz="6" w:space="0" w:color="000000"/>
                </w:tcBorders>
              </w:tcPr>
            </w:tcPrChange>
          </w:tcPr>
          <w:p w14:paraId="0924BBE7" w14:textId="77777777" w:rsidR="00C4448A" w:rsidRPr="00D67AB2" w:rsidRDefault="00C4448A" w:rsidP="00D25BED">
            <w:pPr>
              <w:pStyle w:val="TAL"/>
              <w:rPr>
                <w:ins w:id="820" w:author="Gupta, Pallab (Nokia - IN/Bangalore)" w:date="2020-10-22T20:48:00Z"/>
              </w:rPr>
            </w:pPr>
            <w:ins w:id="821" w:author="Gupta, Pallab (Nokia - IN/Bangalore)" w:date="2020-10-22T20:48: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Change w:id="822" w:author="Gupta, Pallab (Nokia - IN/Bangalore)" w:date="2020-10-26T18:15:00Z">
              <w:tcPr>
                <w:tcW w:w="2645" w:type="pct"/>
                <w:gridSpan w:val="2"/>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61494A95" w14:textId="77777777" w:rsidR="00C4448A" w:rsidRPr="00D67AB2" w:rsidRDefault="00C4448A" w:rsidP="00D25BED">
            <w:pPr>
              <w:pStyle w:val="TAL"/>
              <w:rPr>
                <w:ins w:id="823" w:author="Gupta, Pallab (Nokia - IN/Bangalore)" w:date="2020-10-22T20:48:00Z"/>
              </w:rPr>
            </w:pPr>
            <w:ins w:id="824" w:author="Gupta, Pallab (Nokia - IN/Bangalore)" w:date="2020-10-22T20:48:00Z">
              <w:r w:rsidRPr="00D70312">
                <w:t xml:space="preserve">An alternative URI of the resource located on an alternative service instance within the </w:t>
              </w:r>
              <w:r>
                <w:t>same AMF</w:t>
              </w:r>
              <w:r w:rsidRPr="00D70312">
                <w:t xml:space="preserve"> </w:t>
              </w:r>
              <w:r>
                <w:t>or AMF (service) set</w:t>
              </w:r>
            </w:ins>
          </w:p>
        </w:tc>
      </w:tr>
      <w:tr w:rsidR="00902935" w:rsidRPr="00D67AB2" w14:paraId="76868ABC" w14:textId="77777777" w:rsidTr="00D25BED">
        <w:trPr>
          <w:jc w:val="center"/>
          <w:ins w:id="825" w:author="Gupta, Pallab (Nokia - IN/Bangalore)" w:date="2020-10-26T18:15: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A565B64" w14:textId="4C5AFD9D" w:rsidR="00902935" w:rsidRDefault="00902935" w:rsidP="00902935">
            <w:pPr>
              <w:pStyle w:val="TAL"/>
              <w:rPr>
                <w:ins w:id="826" w:author="Gupta, Pallab (Nokia - IN/Bangalore)" w:date="2020-10-26T18:15:00Z"/>
              </w:rPr>
            </w:pPr>
            <w:ins w:id="827" w:author="Gupta, Pallab (Nokia - IN/Bangalore)" w:date="2020-10-26T18:16: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4DFCCE77" w14:textId="59C04C92" w:rsidR="00902935" w:rsidRDefault="00902935" w:rsidP="00902935">
            <w:pPr>
              <w:pStyle w:val="TAL"/>
              <w:rPr>
                <w:ins w:id="828" w:author="Gupta, Pallab (Nokia - IN/Bangalore)" w:date="2020-10-26T18:15:00Z"/>
              </w:rPr>
            </w:pPr>
            <w:ins w:id="829" w:author="Gupta, Pallab (Nokia - IN/Bangalore)" w:date="2020-10-26T18:16:00Z">
              <w:r>
                <w:t>string</w:t>
              </w:r>
            </w:ins>
          </w:p>
        </w:tc>
        <w:tc>
          <w:tcPr>
            <w:tcW w:w="217" w:type="pct"/>
            <w:tcBorders>
              <w:top w:val="single" w:sz="4" w:space="0" w:color="auto"/>
              <w:left w:val="single" w:sz="6" w:space="0" w:color="000000"/>
              <w:bottom w:val="single" w:sz="6" w:space="0" w:color="000000"/>
              <w:right w:val="single" w:sz="6" w:space="0" w:color="000000"/>
            </w:tcBorders>
          </w:tcPr>
          <w:p w14:paraId="76897B7A" w14:textId="41466364" w:rsidR="00902935" w:rsidRDefault="00902935" w:rsidP="00902935">
            <w:pPr>
              <w:pStyle w:val="TAC"/>
              <w:rPr>
                <w:ins w:id="830" w:author="Gupta, Pallab (Nokia - IN/Bangalore)" w:date="2020-10-26T18:15:00Z"/>
              </w:rPr>
            </w:pPr>
            <w:ins w:id="831" w:author="Gupta, Pallab (Nokia - IN/Bangalore)" w:date="2020-10-26T18:16:00Z">
              <w:r>
                <w:t>O</w:t>
              </w:r>
            </w:ins>
          </w:p>
        </w:tc>
        <w:tc>
          <w:tcPr>
            <w:tcW w:w="581" w:type="pct"/>
            <w:tcBorders>
              <w:top w:val="single" w:sz="4" w:space="0" w:color="auto"/>
              <w:left w:val="single" w:sz="6" w:space="0" w:color="000000"/>
              <w:bottom w:val="single" w:sz="6" w:space="0" w:color="000000"/>
              <w:right w:val="single" w:sz="6" w:space="0" w:color="000000"/>
            </w:tcBorders>
          </w:tcPr>
          <w:p w14:paraId="1352E5C5" w14:textId="445FD1D0" w:rsidR="00902935" w:rsidRPr="00D67AB2" w:rsidRDefault="00902935" w:rsidP="00902935">
            <w:pPr>
              <w:pStyle w:val="TAL"/>
              <w:rPr>
                <w:ins w:id="832" w:author="Gupta, Pallab (Nokia - IN/Bangalore)" w:date="2020-10-26T18:15:00Z"/>
              </w:rPr>
            </w:pPr>
            <w:ins w:id="833" w:author="Gupta, Pallab (Nokia - IN/Bangalore)" w:date="2020-10-26T18:16: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E456026" w14:textId="2B00F447" w:rsidR="00902935" w:rsidRPr="00D70312" w:rsidRDefault="00902935" w:rsidP="00902935">
            <w:pPr>
              <w:pStyle w:val="TAL"/>
              <w:rPr>
                <w:ins w:id="834" w:author="Gupta, Pallab (Nokia - IN/Bangalore)" w:date="2020-10-26T18:15:00Z"/>
              </w:rPr>
            </w:pPr>
            <w:ins w:id="835" w:author="Gupta, Pallab (Nokia - IN/Bangalore)" w:date="2020-10-26T18:16:00Z">
              <w:r w:rsidRPr="00525507">
                <w:t>Identifier of the target NF (service) instance ID towards which the request is redirected</w:t>
              </w:r>
            </w:ins>
          </w:p>
        </w:tc>
      </w:tr>
    </w:tbl>
    <w:p w14:paraId="66A5EE4E" w14:textId="77777777" w:rsidR="00C4448A" w:rsidRDefault="00C4448A" w:rsidP="00C4448A">
      <w:pPr>
        <w:rPr>
          <w:ins w:id="836" w:author="Gupta, Pallab (Nokia - IN/Bangalore)" w:date="2020-10-22T20:48:00Z"/>
        </w:rPr>
      </w:pPr>
    </w:p>
    <w:p w14:paraId="06B40127" w14:textId="5EA144D7" w:rsidR="00C4448A" w:rsidRDefault="00C4448A" w:rsidP="00C4448A">
      <w:pPr>
        <w:pStyle w:val="TH"/>
        <w:rPr>
          <w:ins w:id="837" w:author="Gupta, Pallab (Nokia - IN/Bangalore)" w:date="2020-10-22T20:48:00Z"/>
        </w:rPr>
      </w:pPr>
      <w:ins w:id="838" w:author="Gupta, Pallab (Nokia - IN/Bangalore)" w:date="2020-10-22T20:48:00Z">
        <w:r w:rsidRPr="00D67AB2">
          <w:t xml:space="preserve">Table </w:t>
        </w:r>
        <w:r w:rsidRPr="003B2883">
          <w:t>6.1.3.2.4.5.2</w:t>
        </w:r>
        <w:r>
          <w:t>-4</w:t>
        </w:r>
        <w:r w:rsidRPr="00D67AB2">
          <w:t xml:space="preserve">: </w:t>
        </w:r>
        <w:r>
          <w:t>Headers supported by the 308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Change w:id="839">
          <w:tblGrid>
            <w:gridCol w:w="3"/>
            <w:gridCol w:w="1585"/>
            <w:gridCol w:w="3"/>
            <w:gridCol w:w="1406"/>
            <w:gridCol w:w="3"/>
            <w:gridCol w:w="415"/>
            <w:gridCol w:w="3"/>
            <w:gridCol w:w="1116"/>
            <w:gridCol w:w="3"/>
            <w:gridCol w:w="5090"/>
            <w:gridCol w:w="3"/>
          </w:tblGrid>
        </w:tblGridChange>
      </w:tblGrid>
      <w:tr w:rsidR="00C4448A" w:rsidRPr="00D67AB2" w14:paraId="46FA5EA6" w14:textId="77777777" w:rsidTr="00D25BED">
        <w:trPr>
          <w:jc w:val="center"/>
          <w:ins w:id="840" w:author="Gupta, Pallab (Nokia - IN/Bangalore)" w:date="2020-10-22T20:48: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9CEE57" w14:textId="77777777" w:rsidR="00C4448A" w:rsidRPr="00D67AB2" w:rsidRDefault="00C4448A" w:rsidP="00D25BED">
            <w:pPr>
              <w:pStyle w:val="TAH"/>
              <w:rPr>
                <w:ins w:id="841" w:author="Gupta, Pallab (Nokia - IN/Bangalore)" w:date="2020-10-22T20:48:00Z"/>
              </w:rPr>
            </w:pPr>
            <w:ins w:id="842" w:author="Gupta, Pallab (Nokia - IN/Bangalore)" w:date="2020-10-22T20:48: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97049CA" w14:textId="77777777" w:rsidR="00C4448A" w:rsidRPr="00D67AB2" w:rsidRDefault="00C4448A" w:rsidP="00D25BED">
            <w:pPr>
              <w:pStyle w:val="TAH"/>
              <w:rPr>
                <w:ins w:id="843" w:author="Gupta, Pallab (Nokia - IN/Bangalore)" w:date="2020-10-22T20:48:00Z"/>
              </w:rPr>
            </w:pPr>
            <w:ins w:id="844" w:author="Gupta, Pallab (Nokia - IN/Bangalore)" w:date="2020-10-22T20:48: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3CB771E" w14:textId="77777777" w:rsidR="00C4448A" w:rsidRPr="00D67AB2" w:rsidRDefault="00C4448A" w:rsidP="00D25BED">
            <w:pPr>
              <w:pStyle w:val="TAH"/>
              <w:rPr>
                <w:ins w:id="845" w:author="Gupta, Pallab (Nokia - IN/Bangalore)" w:date="2020-10-22T20:48:00Z"/>
              </w:rPr>
            </w:pPr>
            <w:ins w:id="846" w:author="Gupta, Pallab (Nokia - IN/Bangalore)" w:date="2020-10-22T20:48: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A57E3C" w14:textId="77777777" w:rsidR="00C4448A" w:rsidRPr="00D67AB2" w:rsidRDefault="00C4448A" w:rsidP="00D25BED">
            <w:pPr>
              <w:pStyle w:val="TAH"/>
              <w:rPr>
                <w:ins w:id="847" w:author="Gupta, Pallab (Nokia - IN/Bangalore)" w:date="2020-10-22T20:48:00Z"/>
              </w:rPr>
            </w:pPr>
            <w:ins w:id="848" w:author="Gupta, Pallab (Nokia - IN/Bangalore)" w:date="2020-10-22T20:48: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AE89072" w14:textId="77777777" w:rsidR="00C4448A" w:rsidRPr="00D67AB2" w:rsidRDefault="00C4448A" w:rsidP="00D25BED">
            <w:pPr>
              <w:pStyle w:val="TAH"/>
              <w:rPr>
                <w:ins w:id="849" w:author="Gupta, Pallab (Nokia - IN/Bangalore)" w:date="2020-10-22T20:48:00Z"/>
              </w:rPr>
            </w:pPr>
            <w:ins w:id="850" w:author="Gupta, Pallab (Nokia - IN/Bangalore)" w:date="2020-10-22T20:48:00Z">
              <w:r w:rsidRPr="00D67AB2">
                <w:t>Description</w:t>
              </w:r>
            </w:ins>
          </w:p>
        </w:tc>
      </w:tr>
      <w:tr w:rsidR="00C4448A" w:rsidRPr="00D67AB2" w14:paraId="1A300C20" w14:textId="77777777" w:rsidTr="00902935">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Change w:id="851" w:author="Gupta, Pallab (Nokia - IN/Bangalore)" w:date="2020-10-26T18:16:00Z">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
          </w:tblPrExChange>
        </w:tblPrEx>
        <w:trPr>
          <w:jc w:val="center"/>
          <w:ins w:id="852" w:author="Gupta, Pallab (Nokia - IN/Bangalore)" w:date="2020-10-22T20:48:00Z"/>
          <w:trPrChange w:id="853" w:author="Gupta, Pallab (Nokia - IN/Bangalore)" w:date="2020-10-26T18:16:00Z">
            <w:trPr>
              <w:gridBefore w:val="1"/>
              <w:jc w:val="center"/>
            </w:trPr>
          </w:trPrChange>
        </w:trPr>
        <w:tc>
          <w:tcPr>
            <w:tcW w:w="825" w:type="pct"/>
            <w:tcBorders>
              <w:top w:val="single" w:sz="4" w:space="0" w:color="auto"/>
              <w:left w:val="single" w:sz="6" w:space="0" w:color="000000"/>
              <w:bottom w:val="single" w:sz="4" w:space="0" w:color="auto"/>
              <w:right w:val="single" w:sz="6" w:space="0" w:color="000000"/>
            </w:tcBorders>
            <w:shd w:val="clear" w:color="auto" w:fill="auto"/>
            <w:tcPrChange w:id="854" w:author="Gupta, Pallab (Nokia - IN/Bangalore)" w:date="2020-10-26T18:16:00Z">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tcPrChange>
          </w:tcPr>
          <w:p w14:paraId="0E0DDC40" w14:textId="77777777" w:rsidR="00C4448A" w:rsidRPr="00D67AB2" w:rsidRDefault="00C4448A" w:rsidP="00D25BED">
            <w:pPr>
              <w:pStyle w:val="TAL"/>
              <w:rPr>
                <w:ins w:id="855" w:author="Gupta, Pallab (Nokia - IN/Bangalore)" w:date="2020-10-22T20:48:00Z"/>
              </w:rPr>
            </w:pPr>
            <w:ins w:id="856" w:author="Gupta, Pallab (Nokia - IN/Bangalore)" w:date="2020-10-22T20:48:00Z">
              <w:r>
                <w:t>Location</w:t>
              </w:r>
            </w:ins>
          </w:p>
        </w:tc>
        <w:tc>
          <w:tcPr>
            <w:tcW w:w="732" w:type="pct"/>
            <w:tcBorders>
              <w:top w:val="single" w:sz="4" w:space="0" w:color="auto"/>
              <w:left w:val="single" w:sz="6" w:space="0" w:color="000000"/>
              <w:bottom w:val="single" w:sz="4" w:space="0" w:color="auto"/>
              <w:right w:val="single" w:sz="6" w:space="0" w:color="000000"/>
            </w:tcBorders>
            <w:tcPrChange w:id="857" w:author="Gupta, Pallab (Nokia - IN/Bangalore)" w:date="2020-10-26T18:16:00Z">
              <w:tcPr>
                <w:tcW w:w="732" w:type="pct"/>
                <w:gridSpan w:val="2"/>
                <w:tcBorders>
                  <w:top w:val="single" w:sz="4" w:space="0" w:color="auto"/>
                  <w:left w:val="single" w:sz="6" w:space="0" w:color="000000"/>
                  <w:bottom w:val="single" w:sz="6" w:space="0" w:color="000000"/>
                  <w:right w:val="single" w:sz="6" w:space="0" w:color="000000"/>
                </w:tcBorders>
              </w:tcPr>
            </w:tcPrChange>
          </w:tcPr>
          <w:p w14:paraId="44C743D7" w14:textId="77777777" w:rsidR="00C4448A" w:rsidRPr="00D67AB2" w:rsidRDefault="00C4448A" w:rsidP="00D25BED">
            <w:pPr>
              <w:pStyle w:val="TAL"/>
              <w:rPr>
                <w:ins w:id="858" w:author="Gupta, Pallab (Nokia - IN/Bangalore)" w:date="2020-10-22T20:48:00Z"/>
              </w:rPr>
            </w:pPr>
            <w:ins w:id="859" w:author="Gupta, Pallab (Nokia - IN/Bangalore)" w:date="2020-10-22T20:48:00Z">
              <w:r>
                <w:t>string</w:t>
              </w:r>
            </w:ins>
          </w:p>
        </w:tc>
        <w:tc>
          <w:tcPr>
            <w:tcW w:w="217" w:type="pct"/>
            <w:tcBorders>
              <w:top w:val="single" w:sz="4" w:space="0" w:color="auto"/>
              <w:left w:val="single" w:sz="6" w:space="0" w:color="000000"/>
              <w:bottom w:val="single" w:sz="4" w:space="0" w:color="auto"/>
              <w:right w:val="single" w:sz="6" w:space="0" w:color="000000"/>
            </w:tcBorders>
            <w:tcPrChange w:id="860" w:author="Gupta, Pallab (Nokia - IN/Bangalore)" w:date="2020-10-26T18:16:00Z">
              <w:tcPr>
                <w:tcW w:w="217" w:type="pct"/>
                <w:gridSpan w:val="2"/>
                <w:tcBorders>
                  <w:top w:val="single" w:sz="4" w:space="0" w:color="auto"/>
                  <w:left w:val="single" w:sz="6" w:space="0" w:color="000000"/>
                  <w:bottom w:val="single" w:sz="6" w:space="0" w:color="000000"/>
                  <w:right w:val="single" w:sz="6" w:space="0" w:color="000000"/>
                </w:tcBorders>
              </w:tcPr>
            </w:tcPrChange>
          </w:tcPr>
          <w:p w14:paraId="2B82589D" w14:textId="77777777" w:rsidR="00C4448A" w:rsidRPr="00D67AB2" w:rsidRDefault="00C4448A" w:rsidP="00D25BED">
            <w:pPr>
              <w:pStyle w:val="TAC"/>
              <w:rPr>
                <w:ins w:id="861" w:author="Gupta, Pallab (Nokia - IN/Bangalore)" w:date="2020-10-22T20:48:00Z"/>
              </w:rPr>
            </w:pPr>
            <w:ins w:id="862" w:author="Gupta, Pallab (Nokia - IN/Bangalore)" w:date="2020-10-22T20:48:00Z">
              <w:r>
                <w:t>M</w:t>
              </w:r>
            </w:ins>
          </w:p>
        </w:tc>
        <w:tc>
          <w:tcPr>
            <w:tcW w:w="581" w:type="pct"/>
            <w:tcBorders>
              <w:top w:val="single" w:sz="4" w:space="0" w:color="auto"/>
              <w:left w:val="single" w:sz="6" w:space="0" w:color="000000"/>
              <w:bottom w:val="single" w:sz="4" w:space="0" w:color="auto"/>
              <w:right w:val="single" w:sz="6" w:space="0" w:color="000000"/>
            </w:tcBorders>
            <w:tcPrChange w:id="863" w:author="Gupta, Pallab (Nokia - IN/Bangalore)" w:date="2020-10-26T18:16:00Z">
              <w:tcPr>
                <w:tcW w:w="581" w:type="pct"/>
                <w:gridSpan w:val="2"/>
                <w:tcBorders>
                  <w:top w:val="single" w:sz="4" w:space="0" w:color="auto"/>
                  <w:left w:val="single" w:sz="6" w:space="0" w:color="000000"/>
                  <w:bottom w:val="single" w:sz="6" w:space="0" w:color="000000"/>
                  <w:right w:val="single" w:sz="6" w:space="0" w:color="000000"/>
                </w:tcBorders>
              </w:tcPr>
            </w:tcPrChange>
          </w:tcPr>
          <w:p w14:paraId="428E39C7" w14:textId="77777777" w:rsidR="00C4448A" w:rsidRPr="00D67AB2" w:rsidRDefault="00C4448A" w:rsidP="00D25BED">
            <w:pPr>
              <w:pStyle w:val="TAL"/>
              <w:rPr>
                <w:ins w:id="864" w:author="Gupta, Pallab (Nokia - IN/Bangalore)" w:date="2020-10-22T20:48:00Z"/>
              </w:rPr>
            </w:pPr>
            <w:ins w:id="865" w:author="Gupta, Pallab (Nokia - IN/Bangalore)" w:date="2020-10-22T20:48: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Change w:id="866" w:author="Gupta, Pallab (Nokia - IN/Bangalore)" w:date="2020-10-26T18:16:00Z">
              <w:tcPr>
                <w:tcW w:w="2645" w:type="pct"/>
                <w:gridSpan w:val="2"/>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654B70B7" w14:textId="77777777" w:rsidR="00C4448A" w:rsidRPr="00D67AB2" w:rsidRDefault="00C4448A" w:rsidP="00D25BED">
            <w:pPr>
              <w:pStyle w:val="TAL"/>
              <w:rPr>
                <w:ins w:id="867" w:author="Gupta, Pallab (Nokia - IN/Bangalore)" w:date="2020-10-22T20:48:00Z"/>
              </w:rPr>
            </w:pPr>
            <w:ins w:id="868" w:author="Gupta, Pallab (Nokia - IN/Bangalore)" w:date="2020-10-22T20:48:00Z">
              <w:r w:rsidRPr="00D70312">
                <w:t xml:space="preserve">An alternative URI of the resource located on an alternative service instance within the </w:t>
              </w:r>
              <w:r>
                <w:t>same AM</w:t>
              </w:r>
              <w:r w:rsidRPr="00D70312">
                <w:t xml:space="preserve">F </w:t>
              </w:r>
              <w:r>
                <w:t>or AMF (service) set</w:t>
              </w:r>
            </w:ins>
          </w:p>
        </w:tc>
      </w:tr>
      <w:tr w:rsidR="00902935" w:rsidRPr="00D67AB2" w14:paraId="2BC5EF18" w14:textId="77777777" w:rsidTr="00D25BED">
        <w:trPr>
          <w:jc w:val="center"/>
          <w:ins w:id="869" w:author="Gupta, Pallab (Nokia - IN/Bangalore)" w:date="2020-10-26T18:16: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AAE920F" w14:textId="7111B10E" w:rsidR="00902935" w:rsidRDefault="00902935" w:rsidP="00902935">
            <w:pPr>
              <w:pStyle w:val="TAL"/>
              <w:rPr>
                <w:ins w:id="870" w:author="Gupta, Pallab (Nokia - IN/Bangalore)" w:date="2020-10-26T18:16:00Z"/>
              </w:rPr>
            </w:pPr>
            <w:ins w:id="871" w:author="Gupta, Pallab (Nokia - IN/Bangalore)" w:date="2020-10-26T18:16: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36260C23" w14:textId="4EC2531B" w:rsidR="00902935" w:rsidRDefault="00902935" w:rsidP="00902935">
            <w:pPr>
              <w:pStyle w:val="TAL"/>
              <w:rPr>
                <w:ins w:id="872" w:author="Gupta, Pallab (Nokia - IN/Bangalore)" w:date="2020-10-26T18:16:00Z"/>
              </w:rPr>
            </w:pPr>
            <w:ins w:id="873" w:author="Gupta, Pallab (Nokia - IN/Bangalore)" w:date="2020-10-26T18:16:00Z">
              <w:r>
                <w:t>string</w:t>
              </w:r>
            </w:ins>
          </w:p>
        </w:tc>
        <w:tc>
          <w:tcPr>
            <w:tcW w:w="217" w:type="pct"/>
            <w:tcBorders>
              <w:top w:val="single" w:sz="4" w:space="0" w:color="auto"/>
              <w:left w:val="single" w:sz="6" w:space="0" w:color="000000"/>
              <w:bottom w:val="single" w:sz="6" w:space="0" w:color="000000"/>
              <w:right w:val="single" w:sz="6" w:space="0" w:color="000000"/>
            </w:tcBorders>
          </w:tcPr>
          <w:p w14:paraId="6CAC6784" w14:textId="0FFB17BE" w:rsidR="00902935" w:rsidRDefault="00902935" w:rsidP="00902935">
            <w:pPr>
              <w:pStyle w:val="TAC"/>
              <w:rPr>
                <w:ins w:id="874" w:author="Gupta, Pallab (Nokia - IN/Bangalore)" w:date="2020-10-26T18:16:00Z"/>
              </w:rPr>
            </w:pPr>
            <w:ins w:id="875" w:author="Gupta, Pallab (Nokia - IN/Bangalore)" w:date="2020-10-26T18:16:00Z">
              <w:r>
                <w:t>O</w:t>
              </w:r>
            </w:ins>
          </w:p>
        </w:tc>
        <w:tc>
          <w:tcPr>
            <w:tcW w:w="581" w:type="pct"/>
            <w:tcBorders>
              <w:top w:val="single" w:sz="4" w:space="0" w:color="auto"/>
              <w:left w:val="single" w:sz="6" w:space="0" w:color="000000"/>
              <w:bottom w:val="single" w:sz="6" w:space="0" w:color="000000"/>
              <w:right w:val="single" w:sz="6" w:space="0" w:color="000000"/>
            </w:tcBorders>
          </w:tcPr>
          <w:p w14:paraId="2D0C13C3" w14:textId="2ECA7AD6" w:rsidR="00902935" w:rsidRPr="00D67AB2" w:rsidRDefault="00902935" w:rsidP="00902935">
            <w:pPr>
              <w:pStyle w:val="TAL"/>
              <w:rPr>
                <w:ins w:id="876" w:author="Gupta, Pallab (Nokia - IN/Bangalore)" w:date="2020-10-26T18:16:00Z"/>
              </w:rPr>
            </w:pPr>
            <w:ins w:id="877" w:author="Gupta, Pallab (Nokia - IN/Bangalore)" w:date="2020-10-26T18:16: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5EED64" w14:textId="28D74108" w:rsidR="00902935" w:rsidRPr="00D70312" w:rsidRDefault="00902935" w:rsidP="00902935">
            <w:pPr>
              <w:pStyle w:val="TAL"/>
              <w:rPr>
                <w:ins w:id="878" w:author="Gupta, Pallab (Nokia - IN/Bangalore)" w:date="2020-10-26T18:16:00Z"/>
              </w:rPr>
            </w:pPr>
            <w:ins w:id="879" w:author="Gupta, Pallab (Nokia - IN/Bangalore)" w:date="2020-10-26T18:16:00Z">
              <w:r w:rsidRPr="00525507">
                <w:t>Identifier of the target NF (service) instance ID towards which the request is redirected</w:t>
              </w:r>
            </w:ins>
          </w:p>
        </w:tc>
      </w:tr>
    </w:tbl>
    <w:p w14:paraId="02BED875" w14:textId="77777777" w:rsidR="0042213E" w:rsidRDefault="0042213E" w:rsidP="0042213E"/>
    <w:p w14:paraId="6E82A657" w14:textId="77777777" w:rsidR="0042213E" w:rsidRPr="006B5418" w:rsidRDefault="0042213E" w:rsidP="0042213E">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70A9E5C7" w14:textId="77777777" w:rsidR="00060699" w:rsidRPr="00C70AF3" w:rsidRDefault="00060699" w:rsidP="00060699">
      <w:pPr>
        <w:pStyle w:val="Heading5"/>
        <w:rPr>
          <w:rFonts w:cs="Arial"/>
        </w:rPr>
      </w:pPr>
      <w:bookmarkStart w:id="880" w:name="_Toc34124584"/>
      <w:bookmarkStart w:id="881" w:name="_Toc43207706"/>
      <w:bookmarkStart w:id="882" w:name="_Toc49857178"/>
      <w:bookmarkStart w:id="883" w:name="_Toc51925389"/>
      <w:r w:rsidRPr="00333BC8">
        <w:rPr>
          <w:rFonts w:cs="Arial"/>
        </w:rPr>
        <w:t>6.1.3.3.3</w:t>
      </w:r>
      <w:r w:rsidRPr="00333BC8">
        <w:rPr>
          <w:rFonts w:cs="Arial"/>
        </w:rPr>
        <w:tab/>
        <w:t>Resource Standard Methods</w:t>
      </w:r>
      <w:bookmarkEnd w:id="880"/>
      <w:bookmarkEnd w:id="881"/>
      <w:bookmarkEnd w:id="882"/>
      <w:bookmarkEnd w:id="883"/>
    </w:p>
    <w:p w14:paraId="40E0E47A" w14:textId="77777777" w:rsidR="00060699" w:rsidRPr="003B2883" w:rsidRDefault="00060699" w:rsidP="00060699">
      <w:pPr>
        <w:pStyle w:val="Heading6"/>
      </w:pPr>
      <w:bookmarkStart w:id="884" w:name="_Toc25156284"/>
      <w:bookmarkStart w:id="885" w:name="_Toc34124585"/>
      <w:bookmarkStart w:id="886" w:name="_Toc43207707"/>
      <w:bookmarkStart w:id="887" w:name="_Toc49857179"/>
      <w:bookmarkStart w:id="888" w:name="_Toc51925390"/>
      <w:r w:rsidRPr="003B2883">
        <w:t>6.1.3.3.3.1</w:t>
      </w:r>
      <w:r w:rsidRPr="003B2883">
        <w:tab/>
        <w:t>POST</w:t>
      </w:r>
      <w:bookmarkEnd w:id="884"/>
      <w:bookmarkEnd w:id="885"/>
      <w:bookmarkEnd w:id="886"/>
      <w:bookmarkEnd w:id="887"/>
      <w:bookmarkEnd w:id="888"/>
    </w:p>
    <w:p w14:paraId="0EA9E66D" w14:textId="77777777" w:rsidR="00060699" w:rsidRPr="003B2883" w:rsidRDefault="00060699" w:rsidP="00060699">
      <w:r w:rsidRPr="003B2883">
        <w:t>This method creates an individual N1/N2 information subscription resource for UE related N1/N2 information. This method is used by NF Service Consumers (e.g. LMF) to subscribe for notifications about UE related N1/N2 Information.</w:t>
      </w:r>
    </w:p>
    <w:p w14:paraId="26F9AFBA" w14:textId="77777777" w:rsidR="00060699" w:rsidRPr="003B2883" w:rsidRDefault="00060699" w:rsidP="00060699">
      <w:r w:rsidRPr="003B2883">
        <w:t>This method shall support the request data structures specified in table 6.1.3.3.3.1-2 and the response data structures and response codes specified in table 6.1.3.3.3.1-3.</w:t>
      </w:r>
    </w:p>
    <w:p w14:paraId="53D73B06" w14:textId="77777777" w:rsidR="00060699" w:rsidRPr="003B2883" w:rsidRDefault="00060699" w:rsidP="00060699">
      <w:pPr>
        <w:pStyle w:val="TH"/>
      </w:pPr>
      <w:r w:rsidRPr="003B2883">
        <w:t>Table 6.1.3.3.3.1-2: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2"/>
        <w:gridCol w:w="421"/>
        <w:gridCol w:w="1258"/>
        <w:gridCol w:w="6346"/>
      </w:tblGrid>
      <w:tr w:rsidR="00060699" w:rsidRPr="003B2883" w14:paraId="16EEA438" w14:textId="77777777" w:rsidTr="00060699">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030047D3" w14:textId="77777777" w:rsidR="00060699" w:rsidRPr="003B2883" w:rsidRDefault="00060699" w:rsidP="00060699">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CD019AF" w14:textId="77777777" w:rsidR="00060699" w:rsidRPr="003B2883" w:rsidRDefault="00060699" w:rsidP="00060699">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676129D" w14:textId="77777777" w:rsidR="00060699" w:rsidRPr="003B2883" w:rsidRDefault="00060699" w:rsidP="00060699">
            <w:pPr>
              <w:pStyle w:val="TAH"/>
            </w:pPr>
            <w:r w:rsidRPr="003B2883">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4AB4D8D1" w14:textId="77777777" w:rsidR="00060699" w:rsidRPr="003B2883" w:rsidRDefault="00060699" w:rsidP="00060699">
            <w:pPr>
              <w:pStyle w:val="TAH"/>
            </w:pPr>
            <w:r w:rsidRPr="003B2883">
              <w:t>Description</w:t>
            </w:r>
          </w:p>
        </w:tc>
      </w:tr>
      <w:tr w:rsidR="00060699" w:rsidRPr="003B2883" w14:paraId="1E2B12F9" w14:textId="77777777" w:rsidTr="00060699">
        <w:trPr>
          <w:jc w:val="center"/>
        </w:trPr>
        <w:tc>
          <w:tcPr>
            <w:tcW w:w="1626" w:type="dxa"/>
            <w:tcBorders>
              <w:top w:val="single" w:sz="4" w:space="0" w:color="auto"/>
              <w:left w:val="single" w:sz="6" w:space="0" w:color="000000"/>
              <w:bottom w:val="single" w:sz="4" w:space="0" w:color="auto"/>
              <w:right w:val="single" w:sz="6" w:space="0" w:color="000000"/>
            </w:tcBorders>
            <w:shd w:val="clear" w:color="auto" w:fill="auto"/>
          </w:tcPr>
          <w:p w14:paraId="5C1EA719" w14:textId="77777777" w:rsidR="00060699" w:rsidRPr="003B2883" w:rsidRDefault="00060699" w:rsidP="00060699">
            <w:pPr>
              <w:pStyle w:val="TAL"/>
            </w:pPr>
            <w:r w:rsidRPr="003B2883">
              <w:t>UeN1N2InfoSubscriptionCreateData</w:t>
            </w:r>
          </w:p>
        </w:tc>
        <w:tc>
          <w:tcPr>
            <w:tcW w:w="425" w:type="dxa"/>
            <w:tcBorders>
              <w:top w:val="single" w:sz="4" w:space="0" w:color="auto"/>
              <w:left w:val="single" w:sz="6" w:space="0" w:color="000000"/>
              <w:bottom w:val="single" w:sz="4" w:space="0" w:color="auto"/>
              <w:right w:val="single" w:sz="6" w:space="0" w:color="000000"/>
            </w:tcBorders>
          </w:tcPr>
          <w:p w14:paraId="1EFD511C" w14:textId="77777777" w:rsidR="00060699" w:rsidRPr="003B2883" w:rsidRDefault="00060699" w:rsidP="00060699">
            <w:pPr>
              <w:pStyle w:val="TAC"/>
            </w:pPr>
            <w:r w:rsidRPr="003B2883">
              <w:t>C</w:t>
            </w:r>
          </w:p>
        </w:tc>
        <w:tc>
          <w:tcPr>
            <w:tcW w:w="1276" w:type="dxa"/>
            <w:tcBorders>
              <w:top w:val="single" w:sz="4" w:space="0" w:color="auto"/>
              <w:left w:val="single" w:sz="6" w:space="0" w:color="000000"/>
              <w:bottom w:val="single" w:sz="4" w:space="0" w:color="auto"/>
              <w:right w:val="single" w:sz="6" w:space="0" w:color="000000"/>
            </w:tcBorders>
          </w:tcPr>
          <w:p w14:paraId="771D6FA4" w14:textId="77777777" w:rsidR="00060699" w:rsidRPr="003B2883" w:rsidRDefault="00060699" w:rsidP="00060699">
            <w:pPr>
              <w:pStyle w:val="TAL"/>
            </w:pPr>
            <w:r w:rsidRPr="003B2883">
              <w:t>0..1</w:t>
            </w:r>
          </w:p>
        </w:tc>
        <w:tc>
          <w:tcPr>
            <w:tcW w:w="6446" w:type="dxa"/>
            <w:tcBorders>
              <w:top w:val="single" w:sz="4" w:space="0" w:color="auto"/>
              <w:left w:val="single" w:sz="6" w:space="0" w:color="000000"/>
              <w:bottom w:val="single" w:sz="4" w:space="0" w:color="auto"/>
              <w:right w:val="single" w:sz="6" w:space="0" w:color="000000"/>
            </w:tcBorders>
            <w:shd w:val="clear" w:color="auto" w:fill="auto"/>
          </w:tcPr>
          <w:p w14:paraId="3F50E9EE" w14:textId="77777777" w:rsidR="00060699" w:rsidRPr="003B2883" w:rsidRDefault="00060699" w:rsidP="00060699">
            <w:pPr>
              <w:pStyle w:val="TAL"/>
            </w:pPr>
            <w:r w:rsidRPr="003B2883">
              <w:t xml:space="preserve">Representation of the subscription for N1 and/or N2 information notification. It shall contain the information regarding N1 and/or N2 information to be notified and the </w:t>
            </w:r>
            <w:proofErr w:type="spellStart"/>
            <w:r w:rsidRPr="003B2883">
              <w:t>callback</w:t>
            </w:r>
            <w:proofErr w:type="spellEnd"/>
            <w:r w:rsidRPr="003B2883">
              <w:t xml:space="preserve"> URI for the respective notifications.</w:t>
            </w:r>
          </w:p>
        </w:tc>
      </w:tr>
    </w:tbl>
    <w:p w14:paraId="7583A72E" w14:textId="77777777" w:rsidR="00060699" w:rsidRPr="003B2883" w:rsidRDefault="00060699" w:rsidP="00060699"/>
    <w:p w14:paraId="56B18FEA" w14:textId="77777777" w:rsidR="00060699" w:rsidRPr="003B2883" w:rsidRDefault="00060699" w:rsidP="00060699">
      <w:pPr>
        <w:pStyle w:val="TH"/>
      </w:pPr>
      <w:r w:rsidRPr="003B2883">
        <w:t>Table 6.1.3.3.3.1-3: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50"/>
        <w:gridCol w:w="1123"/>
        <w:gridCol w:w="5233"/>
      </w:tblGrid>
      <w:tr w:rsidR="00060699" w:rsidRPr="003B2883" w14:paraId="3C8CF0B2" w14:textId="77777777" w:rsidTr="000606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4EAD5C0" w14:textId="77777777" w:rsidR="00060699" w:rsidRPr="003B2883" w:rsidRDefault="00060699" w:rsidP="00060699">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0172D78" w14:textId="77777777" w:rsidR="00060699" w:rsidRPr="003B2883" w:rsidRDefault="00060699" w:rsidP="00060699">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4384536" w14:textId="77777777" w:rsidR="00060699" w:rsidRPr="003B2883" w:rsidRDefault="00060699" w:rsidP="00060699">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DC402C2" w14:textId="77777777" w:rsidR="00060699" w:rsidRPr="003B2883" w:rsidRDefault="00060699" w:rsidP="00060699">
            <w:pPr>
              <w:pStyle w:val="TAH"/>
            </w:pPr>
            <w:r w:rsidRPr="003B2883">
              <w:t>Response</w:t>
            </w:r>
          </w:p>
          <w:p w14:paraId="23AA93A9" w14:textId="77777777" w:rsidR="00060699" w:rsidRPr="003B2883" w:rsidRDefault="00060699" w:rsidP="00060699">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1EF834C" w14:textId="77777777" w:rsidR="00060699" w:rsidRPr="003B2883" w:rsidRDefault="00060699" w:rsidP="00060699">
            <w:pPr>
              <w:pStyle w:val="TAH"/>
            </w:pPr>
            <w:r w:rsidRPr="003B2883">
              <w:t>Description</w:t>
            </w:r>
          </w:p>
        </w:tc>
      </w:tr>
      <w:tr w:rsidR="00060699" w:rsidRPr="003B2883" w14:paraId="6F0D4A58" w14:textId="77777777" w:rsidTr="00060699">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5FAC0B2" w14:textId="77777777" w:rsidR="00060699" w:rsidRPr="003B2883" w:rsidDel="00793F63" w:rsidRDefault="00060699" w:rsidP="00060699">
            <w:pPr>
              <w:pStyle w:val="TAL"/>
            </w:pPr>
            <w:r w:rsidRPr="003B2883">
              <w:t>UeN1N2InfoSubscriptionCreatedData</w:t>
            </w:r>
          </w:p>
        </w:tc>
        <w:tc>
          <w:tcPr>
            <w:tcW w:w="225" w:type="pct"/>
            <w:tcBorders>
              <w:top w:val="single" w:sz="4" w:space="0" w:color="auto"/>
              <w:left w:val="single" w:sz="6" w:space="0" w:color="000000"/>
              <w:bottom w:val="single" w:sz="4" w:space="0" w:color="auto"/>
              <w:right w:val="single" w:sz="6" w:space="0" w:color="000000"/>
            </w:tcBorders>
          </w:tcPr>
          <w:p w14:paraId="7FBF32F1" w14:textId="77777777" w:rsidR="00060699" w:rsidRPr="003B2883" w:rsidDel="00793F63" w:rsidRDefault="00060699" w:rsidP="00060699">
            <w:pPr>
              <w:pStyle w:val="TAC"/>
            </w:pPr>
            <w:r w:rsidRPr="003B2883">
              <w:t>C</w:t>
            </w:r>
          </w:p>
        </w:tc>
        <w:tc>
          <w:tcPr>
            <w:tcW w:w="649" w:type="pct"/>
            <w:tcBorders>
              <w:top w:val="single" w:sz="4" w:space="0" w:color="auto"/>
              <w:left w:val="single" w:sz="6" w:space="0" w:color="000000"/>
              <w:bottom w:val="single" w:sz="4" w:space="0" w:color="auto"/>
              <w:right w:val="single" w:sz="6" w:space="0" w:color="000000"/>
            </w:tcBorders>
          </w:tcPr>
          <w:p w14:paraId="6512564A" w14:textId="77777777" w:rsidR="00060699" w:rsidRPr="003B2883" w:rsidDel="00793F63" w:rsidRDefault="00060699" w:rsidP="00060699">
            <w:pPr>
              <w:pStyle w:val="TAL"/>
            </w:pPr>
            <w:r w:rsidRPr="003B2883">
              <w:t>0..1</w:t>
            </w:r>
          </w:p>
        </w:tc>
        <w:tc>
          <w:tcPr>
            <w:tcW w:w="583" w:type="pct"/>
            <w:tcBorders>
              <w:top w:val="single" w:sz="4" w:space="0" w:color="auto"/>
              <w:left w:val="single" w:sz="6" w:space="0" w:color="000000"/>
              <w:bottom w:val="single" w:sz="4" w:space="0" w:color="auto"/>
              <w:right w:val="single" w:sz="6" w:space="0" w:color="000000"/>
            </w:tcBorders>
          </w:tcPr>
          <w:p w14:paraId="0B852FC6" w14:textId="77777777" w:rsidR="00060699" w:rsidRPr="003B2883" w:rsidDel="00793F63" w:rsidRDefault="00060699" w:rsidP="00060699">
            <w:pPr>
              <w:pStyle w:val="TAL"/>
            </w:pPr>
            <w:r w:rsidRPr="003B2883">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F867F12" w14:textId="77777777" w:rsidR="00060699" w:rsidRPr="003B2883" w:rsidRDefault="00060699" w:rsidP="00060699">
            <w:pPr>
              <w:pStyle w:val="TAL"/>
            </w:pPr>
            <w:r w:rsidRPr="003B2883">
              <w:t>This case represents the successful creation of the subscription for N1 and/or N2 information notification.</w:t>
            </w:r>
          </w:p>
          <w:p w14:paraId="35C59B99" w14:textId="77777777" w:rsidR="00060699" w:rsidRPr="003B2883" w:rsidRDefault="00060699" w:rsidP="00060699">
            <w:pPr>
              <w:pStyle w:val="TAL"/>
            </w:pPr>
          </w:p>
          <w:p w14:paraId="78EF100D" w14:textId="77777777" w:rsidR="00060699" w:rsidRPr="003B2883" w:rsidRDefault="00060699" w:rsidP="00060699">
            <w:pPr>
              <w:pStyle w:val="TAL"/>
            </w:pPr>
            <w:r w:rsidRPr="003B2883">
              <w:t>Upon success, a response body is returned containing the representation describing the status of the request.</w:t>
            </w:r>
          </w:p>
          <w:p w14:paraId="0647A9E7" w14:textId="77777777" w:rsidR="00060699" w:rsidRPr="003B2883" w:rsidRDefault="00060699" w:rsidP="00060699">
            <w:pPr>
              <w:pStyle w:val="TAL"/>
            </w:pPr>
          </w:p>
          <w:p w14:paraId="064DBB0B" w14:textId="77777777" w:rsidR="00060699" w:rsidRPr="003B2883" w:rsidDel="00793F63" w:rsidRDefault="00060699" w:rsidP="00060699">
            <w:pPr>
              <w:pStyle w:val="TAL"/>
            </w:pPr>
            <w:r w:rsidRPr="003B2883">
              <w:t>The Location header shall contain the location (URI) of the created subscription resource.</w:t>
            </w:r>
          </w:p>
        </w:tc>
      </w:tr>
      <w:tr w:rsidR="00696A7B" w:rsidRPr="003B2883" w14:paraId="58041152" w14:textId="77777777" w:rsidTr="00060699">
        <w:trPr>
          <w:jc w:val="center"/>
          <w:ins w:id="889" w:author="Gupta, Pallab (Nokia - IN/Bangalore)" w:date="2020-10-22T20:48: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E54F627" w14:textId="3BD52A43" w:rsidR="00696A7B" w:rsidRPr="003B2883" w:rsidRDefault="00696A7B" w:rsidP="00696A7B">
            <w:pPr>
              <w:pStyle w:val="TAL"/>
              <w:rPr>
                <w:ins w:id="890" w:author="Gupta, Pallab (Nokia - IN/Bangalore)" w:date="2020-10-22T20:48:00Z"/>
              </w:rPr>
            </w:pPr>
            <w:proofErr w:type="spellStart"/>
            <w:ins w:id="891" w:author="Gupta, Pallab (Nokia - IN/Bangalore)" w:date="2020-10-23T14:29:00Z">
              <w:r w:rsidRPr="003B2883">
                <w:t>ProblemDetails</w:t>
              </w:r>
            </w:ins>
            <w:proofErr w:type="spellEnd"/>
          </w:p>
        </w:tc>
        <w:tc>
          <w:tcPr>
            <w:tcW w:w="225" w:type="pct"/>
            <w:tcBorders>
              <w:top w:val="single" w:sz="4" w:space="0" w:color="auto"/>
              <w:left w:val="single" w:sz="6" w:space="0" w:color="000000"/>
              <w:bottom w:val="single" w:sz="4" w:space="0" w:color="auto"/>
              <w:right w:val="single" w:sz="6" w:space="0" w:color="000000"/>
            </w:tcBorders>
          </w:tcPr>
          <w:p w14:paraId="3C73E78C" w14:textId="7BC32F51" w:rsidR="00696A7B" w:rsidRPr="003B2883" w:rsidRDefault="00696A7B" w:rsidP="00696A7B">
            <w:pPr>
              <w:pStyle w:val="TAC"/>
              <w:rPr>
                <w:ins w:id="892" w:author="Gupta, Pallab (Nokia - IN/Bangalore)" w:date="2020-10-22T20:48:00Z"/>
              </w:rPr>
            </w:pPr>
            <w:ins w:id="893" w:author="Gupta, Pallab (Nokia - IN/Bangalore)" w:date="2020-10-23T14:29:00Z">
              <w:r>
                <w:t>O</w:t>
              </w:r>
            </w:ins>
          </w:p>
        </w:tc>
        <w:tc>
          <w:tcPr>
            <w:tcW w:w="649" w:type="pct"/>
            <w:tcBorders>
              <w:top w:val="single" w:sz="4" w:space="0" w:color="auto"/>
              <w:left w:val="single" w:sz="6" w:space="0" w:color="000000"/>
              <w:bottom w:val="single" w:sz="4" w:space="0" w:color="auto"/>
              <w:right w:val="single" w:sz="6" w:space="0" w:color="000000"/>
            </w:tcBorders>
          </w:tcPr>
          <w:p w14:paraId="4586CB3D" w14:textId="09FB349C" w:rsidR="00696A7B" w:rsidRPr="003B2883" w:rsidRDefault="00696A7B" w:rsidP="00696A7B">
            <w:pPr>
              <w:pStyle w:val="TAL"/>
              <w:rPr>
                <w:ins w:id="894" w:author="Gupta, Pallab (Nokia - IN/Bangalore)" w:date="2020-10-22T20:48:00Z"/>
              </w:rPr>
            </w:pPr>
            <w:ins w:id="895" w:author="Gupta, Pallab (Nokia - IN/Bangalore)" w:date="2020-10-23T14:29:00Z">
              <w:r>
                <w:t>0..</w:t>
              </w:r>
              <w:r w:rsidRPr="003B2883">
                <w:t>1</w:t>
              </w:r>
            </w:ins>
          </w:p>
        </w:tc>
        <w:tc>
          <w:tcPr>
            <w:tcW w:w="583" w:type="pct"/>
            <w:tcBorders>
              <w:top w:val="single" w:sz="4" w:space="0" w:color="auto"/>
              <w:left w:val="single" w:sz="6" w:space="0" w:color="000000"/>
              <w:bottom w:val="single" w:sz="4" w:space="0" w:color="auto"/>
              <w:right w:val="single" w:sz="6" w:space="0" w:color="000000"/>
            </w:tcBorders>
          </w:tcPr>
          <w:p w14:paraId="5F2FB3C8" w14:textId="22E076BC" w:rsidR="00696A7B" w:rsidRPr="003B2883" w:rsidRDefault="00696A7B" w:rsidP="00696A7B">
            <w:pPr>
              <w:pStyle w:val="TAL"/>
              <w:rPr>
                <w:ins w:id="896" w:author="Gupta, Pallab (Nokia - IN/Bangalore)" w:date="2020-10-22T20:48:00Z"/>
              </w:rPr>
            </w:pPr>
            <w:ins w:id="897" w:author="Gupta, Pallab (Nokia - IN/Bangalore)" w:date="2020-10-22T20:49:00Z">
              <w:r>
                <w:t>307 Temporary Redirect</w:t>
              </w:r>
            </w:ins>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410EA94" w14:textId="1837CB56" w:rsidR="00696A7B" w:rsidRPr="003B2883" w:rsidRDefault="00696A7B" w:rsidP="00696A7B">
            <w:pPr>
              <w:pStyle w:val="TAL"/>
              <w:rPr>
                <w:ins w:id="898" w:author="Gupta, Pallab (Nokia - IN/Bangalore)" w:date="2020-10-22T20:48:00Z"/>
              </w:rPr>
            </w:pPr>
            <w:ins w:id="899" w:author="Gupta, Pallab (Nokia - IN/Bangalore)" w:date="2020-10-22T20:49:00Z">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ins>
          </w:p>
        </w:tc>
      </w:tr>
      <w:tr w:rsidR="00696A7B" w:rsidRPr="003B2883" w14:paraId="7B60AA9B" w14:textId="77777777" w:rsidTr="00060699">
        <w:trPr>
          <w:jc w:val="center"/>
          <w:ins w:id="900" w:author="Gupta, Pallab (Nokia - IN/Bangalore)" w:date="2020-10-22T20:49: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12CA230" w14:textId="051DF3A8" w:rsidR="00696A7B" w:rsidRPr="003B2883" w:rsidRDefault="00696A7B" w:rsidP="00696A7B">
            <w:pPr>
              <w:pStyle w:val="TAL"/>
              <w:rPr>
                <w:ins w:id="901" w:author="Gupta, Pallab (Nokia - IN/Bangalore)" w:date="2020-10-22T20:49:00Z"/>
              </w:rPr>
            </w:pPr>
            <w:proofErr w:type="spellStart"/>
            <w:ins w:id="902" w:author="Gupta, Pallab (Nokia - IN/Bangalore)" w:date="2020-10-23T14:29:00Z">
              <w:r w:rsidRPr="003B2883">
                <w:t>ProblemDetails</w:t>
              </w:r>
            </w:ins>
            <w:proofErr w:type="spellEnd"/>
          </w:p>
        </w:tc>
        <w:tc>
          <w:tcPr>
            <w:tcW w:w="225" w:type="pct"/>
            <w:tcBorders>
              <w:top w:val="single" w:sz="4" w:space="0" w:color="auto"/>
              <w:left w:val="single" w:sz="6" w:space="0" w:color="000000"/>
              <w:bottom w:val="single" w:sz="4" w:space="0" w:color="auto"/>
              <w:right w:val="single" w:sz="6" w:space="0" w:color="000000"/>
            </w:tcBorders>
          </w:tcPr>
          <w:p w14:paraId="2856AF68" w14:textId="6919233C" w:rsidR="00696A7B" w:rsidRPr="003B2883" w:rsidRDefault="00696A7B" w:rsidP="00696A7B">
            <w:pPr>
              <w:pStyle w:val="TAC"/>
              <w:rPr>
                <w:ins w:id="903" w:author="Gupta, Pallab (Nokia - IN/Bangalore)" w:date="2020-10-22T20:49:00Z"/>
              </w:rPr>
            </w:pPr>
            <w:ins w:id="904" w:author="Gupta, Pallab (Nokia - IN/Bangalore)" w:date="2020-10-23T14:29:00Z">
              <w:r>
                <w:t>O</w:t>
              </w:r>
            </w:ins>
          </w:p>
        </w:tc>
        <w:tc>
          <w:tcPr>
            <w:tcW w:w="649" w:type="pct"/>
            <w:tcBorders>
              <w:top w:val="single" w:sz="4" w:space="0" w:color="auto"/>
              <w:left w:val="single" w:sz="6" w:space="0" w:color="000000"/>
              <w:bottom w:val="single" w:sz="4" w:space="0" w:color="auto"/>
              <w:right w:val="single" w:sz="6" w:space="0" w:color="000000"/>
            </w:tcBorders>
          </w:tcPr>
          <w:p w14:paraId="2093E374" w14:textId="04699F46" w:rsidR="00696A7B" w:rsidRPr="003B2883" w:rsidRDefault="00696A7B" w:rsidP="00696A7B">
            <w:pPr>
              <w:pStyle w:val="TAL"/>
              <w:rPr>
                <w:ins w:id="905" w:author="Gupta, Pallab (Nokia - IN/Bangalore)" w:date="2020-10-22T20:49:00Z"/>
              </w:rPr>
            </w:pPr>
            <w:ins w:id="906" w:author="Gupta, Pallab (Nokia - IN/Bangalore)" w:date="2020-10-23T14:29:00Z">
              <w:r>
                <w:t>0..</w:t>
              </w:r>
              <w:r w:rsidRPr="003B2883">
                <w:t>1</w:t>
              </w:r>
            </w:ins>
          </w:p>
        </w:tc>
        <w:tc>
          <w:tcPr>
            <w:tcW w:w="583" w:type="pct"/>
            <w:tcBorders>
              <w:top w:val="single" w:sz="4" w:space="0" w:color="auto"/>
              <w:left w:val="single" w:sz="6" w:space="0" w:color="000000"/>
              <w:bottom w:val="single" w:sz="4" w:space="0" w:color="auto"/>
              <w:right w:val="single" w:sz="6" w:space="0" w:color="000000"/>
            </w:tcBorders>
          </w:tcPr>
          <w:p w14:paraId="6489A0BC" w14:textId="2F806F32" w:rsidR="00696A7B" w:rsidRPr="003B2883" w:rsidRDefault="00696A7B" w:rsidP="00696A7B">
            <w:pPr>
              <w:pStyle w:val="TAL"/>
              <w:rPr>
                <w:ins w:id="907" w:author="Gupta, Pallab (Nokia - IN/Bangalore)" w:date="2020-10-22T20:49:00Z"/>
              </w:rPr>
            </w:pPr>
            <w:ins w:id="908" w:author="Gupta, Pallab (Nokia - IN/Bangalore)" w:date="2020-10-22T20:49:00Z">
              <w:r>
                <w:t>308 Permanent Redirect</w:t>
              </w:r>
            </w:ins>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EE82859" w14:textId="6D36998B" w:rsidR="00696A7B" w:rsidRPr="003B2883" w:rsidRDefault="00696A7B" w:rsidP="00696A7B">
            <w:pPr>
              <w:pStyle w:val="TAL"/>
              <w:rPr>
                <w:ins w:id="909" w:author="Gupta, Pallab (Nokia - IN/Bangalore)" w:date="2020-10-22T20:49:00Z"/>
              </w:rPr>
            </w:pPr>
            <w:ins w:id="910" w:author="Gupta, Pallab (Nokia - IN/Bangalore)" w:date="2020-10-22T20:49:00Z">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ins>
          </w:p>
        </w:tc>
      </w:tr>
    </w:tbl>
    <w:p w14:paraId="6BE9F865" w14:textId="77777777" w:rsidR="00060699" w:rsidRDefault="00060699" w:rsidP="00060699"/>
    <w:p w14:paraId="09EB2039" w14:textId="77777777" w:rsidR="00060699" w:rsidRDefault="00060699" w:rsidP="00060699">
      <w:pPr>
        <w:pStyle w:val="TH"/>
      </w:pPr>
      <w:r w:rsidRPr="00D67AB2">
        <w:lastRenderedPageBreak/>
        <w:t>Table 6.1.</w:t>
      </w:r>
      <w:r>
        <w:t>3</w:t>
      </w:r>
      <w:r w:rsidRPr="00D67AB2">
        <w:t>.</w:t>
      </w:r>
      <w:r>
        <w:t>3</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060699" w:rsidRPr="00D67AB2" w14:paraId="7829E49A" w14:textId="77777777" w:rsidTr="000606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C3FE2FB" w14:textId="77777777" w:rsidR="00060699" w:rsidRPr="00D67AB2" w:rsidRDefault="00060699" w:rsidP="0006069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F37A78" w14:textId="77777777" w:rsidR="00060699" w:rsidRPr="00D67AB2" w:rsidRDefault="00060699" w:rsidP="0006069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AE2BC7" w14:textId="77777777" w:rsidR="00060699" w:rsidRPr="00D67AB2" w:rsidRDefault="00060699" w:rsidP="0006069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D2577E" w14:textId="77777777" w:rsidR="00060699" w:rsidRPr="00D67AB2" w:rsidRDefault="00060699" w:rsidP="0006069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07373AF" w14:textId="77777777" w:rsidR="00060699" w:rsidRPr="00D67AB2" w:rsidRDefault="00060699" w:rsidP="00060699">
            <w:pPr>
              <w:pStyle w:val="TAH"/>
            </w:pPr>
            <w:r w:rsidRPr="00D67AB2">
              <w:t>Description</w:t>
            </w:r>
          </w:p>
        </w:tc>
      </w:tr>
      <w:tr w:rsidR="00060699" w:rsidRPr="00D67AB2" w14:paraId="4E05908B" w14:textId="77777777" w:rsidTr="0006069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A33D497" w14:textId="77777777" w:rsidR="00060699" w:rsidRPr="00D67AB2" w:rsidRDefault="00060699" w:rsidP="00060699">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16F8D62" w14:textId="77777777" w:rsidR="00060699" w:rsidRPr="00D67AB2" w:rsidRDefault="00060699" w:rsidP="0006069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F8FAB11" w14:textId="77777777" w:rsidR="00060699" w:rsidRPr="00D67AB2" w:rsidRDefault="00060699" w:rsidP="00060699">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5A26312" w14:textId="77777777" w:rsidR="00060699" w:rsidRPr="00D67AB2" w:rsidRDefault="00060699" w:rsidP="00060699">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1BF96B6" w14:textId="77777777" w:rsidR="00060699" w:rsidRPr="00D67AB2" w:rsidRDefault="00060699" w:rsidP="00060699">
            <w:pPr>
              <w:pStyle w:val="TAL"/>
            </w:pPr>
            <w:r w:rsidRPr="007168BE">
              <w:t>Contains the URI of the newly created resource, according to the structure: {apiRoot}/namf-comm/&lt;apiVersion&gt;/{ueContextId}/ue-contexts/n1-n2-messages/subscriptions/{subscriptionId}</w:t>
            </w:r>
          </w:p>
        </w:tc>
      </w:tr>
    </w:tbl>
    <w:p w14:paraId="468708D3" w14:textId="77777777" w:rsidR="00060699" w:rsidRPr="003B2883" w:rsidRDefault="00060699" w:rsidP="00060699"/>
    <w:p w14:paraId="3B791D34" w14:textId="09ED5394" w:rsidR="00C4448A" w:rsidRDefault="00C4448A" w:rsidP="00C4448A">
      <w:pPr>
        <w:pStyle w:val="TH"/>
        <w:rPr>
          <w:ins w:id="911" w:author="Gupta, Pallab (Nokia - IN/Bangalore)" w:date="2020-10-22T20:49:00Z"/>
        </w:rPr>
      </w:pPr>
      <w:ins w:id="912" w:author="Gupta, Pallab (Nokia - IN/Bangalore)" w:date="2020-10-22T20:49:00Z">
        <w:r w:rsidRPr="00D67AB2">
          <w:t xml:space="preserve">Table </w:t>
        </w:r>
      </w:ins>
      <w:ins w:id="913" w:author="Gupta, Pallab (Nokia - IN/Bangalore)" w:date="2020-10-22T20:50:00Z">
        <w:r w:rsidRPr="00D67AB2">
          <w:t>6.1.</w:t>
        </w:r>
        <w:r>
          <w:t>3</w:t>
        </w:r>
        <w:r w:rsidRPr="00D67AB2">
          <w:t>.</w:t>
        </w:r>
        <w:r>
          <w:t>3</w:t>
        </w:r>
        <w:r w:rsidRPr="00D67AB2">
          <w:t>.</w:t>
        </w:r>
        <w:r>
          <w:t>3</w:t>
        </w:r>
        <w:r w:rsidRPr="00D67AB2">
          <w:t>.1</w:t>
        </w:r>
      </w:ins>
      <w:ins w:id="914" w:author="Gupta, Pallab (Nokia - IN/Bangalore)" w:date="2020-10-22T20:49:00Z">
        <w:r>
          <w:t>-</w:t>
        </w:r>
      </w:ins>
      <w:ins w:id="915" w:author="Gupta, Pallab (Nokia - IN/Bangalore)" w:date="2020-10-22T20:50:00Z">
        <w:r>
          <w:t>5</w:t>
        </w:r>
      </w:ins>
      <w:ins w:id="916" w:author="Gupta, Pallab (Nokia - IN/Bangalore)" w:date="2020-10-22T20:49:00Z">
        <w:r w:rsidRPr="00D67AB2">
          <w:t xml:space="preserve">: </w:t>
        </w:r>
        <w:r>
          <w:t>Headers supported by the 307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Change w:id="917">
          <w:tblGrid>
            <w:gridCol w:w="3"/>
            <w:gridCol w:w="1585"/>
            <w:gridCol w:w="3"/>
            <w:gridCol w:w="1406"/>
            <w:gridCol w:w="3"/>
            <w:gridCol w:w="415"/>
            <w:gridCol w:w="3"/>
            <w:gridCol w:w="1116"/>
            <w:gridCol w:w="3"/>
            <w:gridCol w:w="5090"/>
            <w:gridCol w:w="3"/>
          </w:tblGrid>
        </w:tblGridChange>
      </w:tblGrid>
      <w:tr w:rsidR="00C4448A" w:rsidRPr="00D67AB2" w14:paraId="1B85E4E2" w14:textId="77777777" w:rsidTr="00D25BED">
        <w:trPr>
          <w:jc w:val="center"/>
          <w:ins w:id="918" w:author="Gupta, Pallab (Nokia - IN/Bangalore)" w:date="2020-10-22T20:49: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622F87" w14:textId="77777777" w:rsidR="00C4448A" w:rsidRPr="00D67AB2" w:rsidRDefault="00C4448A" w:rsidP="00D25BED">
            <w:pPr>
              <w:pStyle w:val="TAH"/>
              <w:rPr>
                <w:ins w:id="919" w:author="Gupta, Pallab (Nokia - IN/Bangalore)" w:date="2020-10-22T20:49:00Z"/>
              </w:rPr>
            </w:pPr>
            <w:ins w:id="920" w:author="Gupta, Pallab (Nokia - IN/Bangalore)" w:date="2020-10-22T20:49: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1C62D80" w14:textId="77777777" w:rsidR="00C4448A" w:rsidRPr="00D67AB2" w:rsidRDefault="00C4448A" w:rsidP="00D25BED">
            <w:pPr>
              <w:pStyle w:val="TAH"/>
              <w:rPr>
                <w:ins w:id="921" w:author="Gupta, Pallab (Nokia - IN/Bangalore)" w:date="2020-10-22T20:49:00Z"/>
              </w:rPr>
            </w:pPr>
            <w:ins w:id="922" w:author="Gupta, Pallab (Nokia - IN/Bangalore)" w:date="2020-10-22T20:49: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ACC7112" w14:textId="77777777" w:rsidR="00C4448A" w:rsidRPr="00D67AB2" w:rsidRDefault="00C4448A" w:rsidP="00D25BED">
            <w:pPr>
              <w:pStyle w:val="TAH"/>
              <w:rPr>
                <w:ins w:id="923" w:author="Gupta, Pallab (Nokia - IN/Bangalore)" w:date="2020-10-22T20:49:00Z"/>
              </w:rPr>
            </w:pPr>
            <w:ins w:id="924" w:author="Gupta, Pallab (Nokia - IN/Bangalore)" w:date="2020-10-22T20:49: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01ABD1F" w14:textId="77777777" w:rsidR="00C4448A" w:rsidRPr="00D67AB2" w:rsidRDefault="00C4448A" w:rsidP="00D25BED">
            <w:pPr>
              <w:pStyle w:val="TAH"/>
              <w:rPr>
                <w:ins w:id="925" w:author="Gupta, Pallab (Nokia - IN/Bangalore)" w:date="2020-10-22T20:49:00Z"/>
              </w:rPr>
            </w:pPr>
            <w:ins w:id="926" w:author="Gupta, Pallab (Nokia - IN/Bangalore)" w:date="2020-10-22T20:49: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D61238" w14:textId="77777777" w:rsidR="00C4448A" w:rsidRPr="00D67AB2" w:rsidRDefault="00C4448A" w:rsidP="00D25BED">
            <w:pPr>
              <w:pStyle w:val="TAH"/>
              <w:rPr>
                <w:ins w:id="927" w:author="Gupta, Pallab (Nokia - IN/Bangalore)" w:date="2020-10-22T20:49:00Z"/>
              </w:rPr>
            </w:pPr>
            <w:ins w:id="928" w:author="Gupta, Pallab (Nokia - IN/Bangalore)" w:date="2020-10-22T20:49:00Z">
              <w:r w:rsidRPr="00D67AB2">
                <w:t>Description</w:t>
              </w:r>
            </w:ins>
          </w:p>
        </w:tc>
      </w:tr>
      <w:tr w:rsidR="00C4448A" w:rsidRPr="00D67AB2" w14:paraId="1546A9E3" w14:textId="77777777" w:rsidTr="00902935">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Change w:id="929" w:author="Gupta, Pallab (Nokia - IN/Bangalore)" w:date="2020-10-26T18:16:00Z">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
          </w:tblPrExChange>
        </w:tblPrEx>
        <w:trPr>
          <w:jc w:val="center"/>
          <w:ins w:id="930" w:author="Gupta, Pallab (Nokia - IN/Bangalore)" w:date="2020-10-22T20:49:00Z"/>
          <w:trPrChange w:id="931" w:author="Gupta, Pallab (Nokia - IN/Bangalore)" w:date="2020-10-26T18:16:00Z">
            <w:trPr>
              <w:gridBefore w:val="1"/>
              <w:jc w:val="center"/>
            </w:trPr>
          </w:trPrChange>
        </w:trPr>
        <w:tc>
          <w:tcPr>
            <w:tcW w:w="825" w:type="pct"/>
            <w:tcBorders>
              <w:top w:val="single" w:sz="4" w:space="0" w:color="auto"/>
              <w:left w:val="single" w:sz="6" w:space="0" w:color="000000"/>
              <w:bottom w:val="single" w:sz="4" w:space="0" w:color="auto"/>
              <w:right w:val="single" w:sz="6" w:space="0" w:color="000000"/>
            </w:tcBorders>
            <w:shd w:val="clear" w:color="auto" w:fill="auto"/>
            <w:tcPrChange w:id="932" w:author="Gupta, Pallab (Nokia - IN/Bangalore)" w:date="2020-10-26T18:16:00Z">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tcPrChange>
          </w:tcPr>
          <w:p w14:paraId="7AAA7336" w14:textId="77777777" w:rsidR="00C4448A" w:rsidRPr="00D67AB2" w:rsidRDefault="00C4448A" w:rsidP="00D25BED">
            <w:pPr>
              <w:pStyle w:val="TAL"/>
              <w:rPr>
                <w:ins w:id="933" w:author="Gupta, Pallab (Nokia - IN/Bangalore)" w:date="2020-10-22T20:49:00Z"/>
              </w:rPr>
            </w:pPr>
            <w:ins w:id="934" w:author="Gupta, Pallab (Nokia - IN/Bangalore)" w:date="2020-10-22T20:49:00Z">
              <w:r>
                <w:t>Location</w:t>
              </w:r>
            </w:ins>
          </w:p>
        </w:tc>
        <w:tc>
          <w:tcPr>
            <w:tcW w:w="732" w:type="pct"/>
            <w:tcBorders>
              <w:top w:val="single" w:sz="4" w:space="0" w:color="auto"/>
              <w:left w:val="single" w:sz="6" w:space="0" w:color="000000"/>
              <w:bottom w:val="single" w:sz="4" w:space="0" w:color="auto"/>
              <w:right w:val="single" w:sz="6" w:space="0" w:color="000000"/>
            </w:tcBorders>
            <w:tcPrChange w:id="935" w:author="Gupta, Pallab (Nokia - IN/Bangalore)" w:date="2020-10-26T18:16:00Z">
              <w:tcPr>
                <w:tcW w:w="732" w:type="pct"/>
                <w:gridSpan w:val="2"/>
                <w:tcBorders>
                  <w:top w:val="single" w:sz="4" w:space="0" w:color="auto"/>
                  <w:left w:val="single" w:sz="6" w:space="0" w:color="000000"/>
                  <w:bottom w:val="single" w:sz="6" w:space="0" w:color="000000"/>
                  <w:right w:val="single" w:sz="6" w:space="0" w:color="000000"/>
                </w:tcBorders>
              </w:tcPr>
            </w:tcPrChange>
          </w:tcPr>
          <w:p w14:paraId="7812D8E6" w14:textId="77777777" w:rsidR="00C4448A" w:rsidRPr="00D67AB2" w:rsidRDefault="00C4448A" w:rsidP="00D25BED">
            <w:pPr>
              <w:pStyle w:val="TAL"/>
              <w:rPr>
                <w:ins w:id="936" w:author="Gupta, Pallab (Nokia - IN/Bangalore)" w:date="2020-10-22T20:49:00Z"/>
              </w:rPr>
            </w:pPr>
            <w:ins w:id="937" w:author="Gupta, Pallab (Nokia - IN/Bangalore)" w:date="2020-10-22T20:49:00Z">
              <w:r>
                <w:t>string</w:t>
              </w:r>
            </w:ins>
          </w:p>
        </w:tc>
        <w:tc>
          <w:tcPr>
            <w:tcW w:w="217" w:type="pct"/>
            <w:tcBorders>
              <w:top w:val="single" w:sz="4" w:space="0" w:color="auto"/>
              <w:left w:val="single" w:sz="6" w:space="0" w:color="000000"/>
              <w:bottom w:val="single" w:sz="4" w:space="0" w:color="auto"/>
              <w:right w:val="single" w:sz="6" w:space="0" w:color="000000"/>
            </w:tcBorders>
            <w:tcPrChange w:id="938" w:author="Gupta, Pallab (Nokia - IN/Bangalore)" w:date="2020-10-26T18:16:00Z">
              <w:tcPr>
                <w:tcW w:w="217" w:type="pct"/>
                <w:gridSpan w:val="2"/>
                <w:tcBorders>
                  <w:top w:val="single" w:sz="4" w:space="0" w:color="auto"/>
                  <w:left w:val="single" w:sz="6" w:space="0" w:color="000000"/>
                  <w:bottom w:val="single" w:sz="6" w:space="0" w:color="000000"/>
                  <w:right w:val="single" w:sz="6" w:space="0" w:color="000000"/>
                </w:tcBorders>
              </w:tcPr>
            </w:tcPrChange>
          </w:tcPr>
          <w:p w14:paraId="0617DA2E" w14:textId="77777777" w:rsidR="00C4448A" w:rsidRPr="00D67AB2" w:rsidRDefault="00C4448A" w:rsidP="00D25BED">
            <w:pPr>
              <w:pStyle w:val="TAC"/>
              <w:rPr>
                <w:ins w:id="939" w:author="Gupta, Pallab (Nokia - IN/Bangalore)" w:date="2020-10-22T20:49:00Z"/>
              </w:rPr>
            </w:pPr>
            <w:ins w:id="940" w:author="Gupta, Pallab (Nokia - IN/Bangalore)" w:date="2020-10-22T20:49:00Z">
              <w:r>
                <w:t>M</w:t>
              </w:r>
            </w:ins>
          </w:p>
        </w:tc>
        <w:tc>
          <w:tcPr>
            <w:tcW w:w="581" w:type="pct"/>
            <w:tcBorders>
              <w:top w:val="single" w:sz="4" w:space="0" w:color="auto"/>
              <w:left w:val="single" w:sz="6" w:space="0" w:color="000000"/>
              <w:bottom w:val="single" w:sz="4" w:space="0" w:color="auto"/>
              <w:right w:val="single" w:sz="6" w:space="0" w:color="000000"/>
            </w:tcBorders>
            <w:tcPrChange w:id="941" w:author="Gupta, Pallab (Nokia - IN/Bangalore)" w:date="2020-10-26T18:16:00Z">
              <w:tcPr>
                <w:tcW w:w="581" w:type="pct"/>
                <w:gridSpan w:val="2"/>
                <w:tcBorders>
                  <w:top w:val="single" w:sz="4" w:space="0" w:color="auto"/>
                  <w:left w:val="single" w:sz="6" w:space="0" w:color="000000"/>
                  <w:bottom w:val="single" w:sz="6" w:space="0" w:color="000000"/>
                  <w:right w:val="single" w:sz="6" w:space="0" w:color="000000"/>
                </w:tcBorders>
              </w:tcPr>
            </w:tcPrChange>
          </w:tcPr>
          <w:p w14:paraId="5C19DC78" w14:textId="77777777" w:rsidR="00C4448A" w:rsidRPr="00D67AB2" w:rsidRDefault="00C4448A" w:rsidP="00D25BED">
            <w:pPr>
              <w:pStyle w:val="TAL"/>
              <w:rPr>
                <w:ins w:id="942" w:author="Gupta, Pallab (Nokia - IN/Bangalore)" w:date="2020-10-22T20:49:00Z"/>
              </w:rPr>
            </w:pPr>
            <w:ins w:id="943" w:author="Gupta, Pallab (Nokia - IN/Bangalore)" w:date="2020-10-22T20:49: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Change w:id="944" w:author="Gupta, Pallab (Nokia - IN/Bangalore)" w:date="2020-10-26T18:16:00Z">
              <w:tcPr>
                <w:tcW w:w="2645" w:type="pct"/>
                <w:gridSpan w:val="2"/>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672BC58D" w14:textId="77777777" w:rsidR="00C4448A" w:rsidRPr="00D67AB2" w:rsidRDefault="00C4448A" w:rsidP="00D25BED">
            <w:pPr>
              <w:pStyle w:val="TAL"/>
              <w:rPr>
                <w:ins w:id="945" w:author="Gupta, Pallab (Nokia - IN/Bangalore)" w:date="2020-10-22T20:49:00Z"/>
              </w:rPr>
            </w:pPr>
            <w:ins w:id="946" w:author="Gupta, Pallab (Nokia - IN/Bangalore)" w:date="2020-10-22T20:49:00Z">
              <w:r w:rsidRPr="00D70312">
                <w:t xml:space="preserve">An alternative URI of the resource located on an alternative service instance within the </w:t>
              </w:r>
              <w:r>
                <w:t>same AMF</w:t>
              </w:r>
              <w:r w:rsidRPr="00D70312">
                <w:t xml:space="preserve"> </w:t>
              </w:r>
              <w:r>
                <w:t>or AMF (service) set</w:t>
              </w:r>
            </w:ins>
          </w:p>
        </w:tc>
      </w:tr>
      <w:tr w:rsidR="00902935" w:rsidRPr="00D67AB2" w14:paraId="6879C6B1" w14:textId="77777777" w:rsidTr="00D25BED">
        <w:trPr>
          <w:jc w:val="center"/>
          <w:ins w:id="947" w:author="Gupta, Pallab (Nokia - IN/Bangalore)" w:date="2020-10-26T18:16: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F9176AF" w14:textId="5128A527" w:rsidR="00902935" w:rsidRDefault="00902935" w:rsidP="00902935">
            <w:pPr>
              <w:pStyle w:val="TAL"/>
              <w:rPr>
                <w:ins w:id="948" w:author="Gupta, Pallab (Nokia - IN/Bangalore)" w:date="2020-10-26T18:16:00Z"/>
              </w:rPr>
            </w:pPr>
            <w:ins w:id="949" w:author="Gupta, Pallab (Nokia - IN/Bangalore)" w:date="2020-10-26T18:16: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4A82E892" w14:textId="1F549A3E" w:rsidR="00902935" w:rsidRDefault="00902935" w:rsidP="00902935">
            <w:pPr>
              <w:pStyle w:val="TAL"/>
              <w:rPr>
                <w:ins w:id="950" w:author="Gupta, Pallab (Nokia - IN/Bangalore)" w:date="2020-10-26T18:16:00Z"/>
              </w:rPr>
            </w:pPr>
            <w:ins w:id="951" w:author="Gupta, Pallab (Nokia - IN/Bangalore)" w:date="2020-10-26T18:16:00Z">
              <w:r>
                <w:t>string</w:t>
              </w:r>
            </w:ins>
          </w:p>
        </w:tc>
        <w:tc>
          <w:tcPr>
            <w:tcW w:w="217" w:type="pct"/>
            <w:tcBorders>
              <w:top w:val="single" w:sz="4" w:space="0" w:color="auto"/>
              <w:left w:val="single" w:sz="6" w:space="0" w:color="000000"/>
              <w:bottom w:val="single" w:sz="6" w:space="0" w:color="000000"/>
              <w:right w:val="single" w:sz="6" w:space="0" w:color="000000"/>
            </w:tcBorders>
          </w:tcPr>
          <w:p w14:paraId="1B211071" w14:textId="0BAE0488" w:rsidR="00902935" w:rsidRDefault="00902935" w:rsidP="00902935">
            <w:pPr>
              <w:pStyle w:val="TAC"/>
              <w:rPr>
                <w:ins w:id="952" w:author="Gupta, Pallab (Nokia - IN/Bangalore)" w:date="2020-10-26T18:16:00Z"/>
              </w:rPr>
            </w:pPr>
            <w:ins w:id="953" w:author="Gupta, Pallab (Nokia - IN/Bangalore)" w:date="2020-10-26T18:16:00Z">
              <w:r>
                <w:t>O</w:t>
              </w:r>
            </w:ins>
          </w:p>
        </w:tc>
        <w:tc>
          <w:tcPr>
            <w:tcW w:w="581" w:type="pct"/>
            <w:tcBorders>
              <w:top w:val="single" w:sz="4" w:space="0" w:color="auto"/>
              <w:left w:val="single" w:sz="6" w:space="0" w:color="000000"/>
              <w:bottom w:val="single" w:sz="6" w:space="0" w:color="000000"/>
              <w:right w:val="single" w:sz="6" w:space="0" w:color="000000"/>
            </w:tcBorders>
          </w:tcPr>
          <w:p w14:paraId="5E808C00" w14:textId="2DF09E3D" w:rsidR="00902935" w:rsidRPr="00D67AB2" w:rsidRDefault="00902935" w:rsidP="00902935">
            <w:pPr>
              <w:pStyle w:val="TAL"/>
              <w:rPr>
                <w:ins w:id="954" w:author="Gupta, Pallab (Nokia - IN/Bangalore)" w:date="2020-10-26T18:16:00Z"/>
              </w:rPr>
            </w:pPr>
            <w:ins w:id="955" w:author="Gupta, Pallab (Nokia - IN/Bangalore)" w:date="2020-10-26T18:16: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487CABF" w14:textId="02F352EB" w:rsidR="00902935" w:rsidRPr="00D70312" w:rsidRDefault="00902935" w:rsidP="00902935">
            <w:pPr>
              <w:pStyle w:val="TAL"/>
              <w:rPr>
                <w:ins w:id="956" w:author="Gupta, Pallab (Nokia - IN/Bangalore)" w:date="2020-10-26T18:16:00Z"/>
              </w:rPr>
            </w:pPr>
            <w:ins w:id="957" w:author="Gupta, Pallab (Nokia - IN/Bangalore)" w:date="2020-10-26T18:16:00Z">
              <w:r w:rsidRPr="00525507">
                <w:t>Identifier of the target NF (service) instance ID towards which the request is redirected</w:t>
              </w:r>
            </w:ins>
          </w:p>
        </w:tc>
      </w:tr>
    </w:tbl>
    <w:p w14:paraId="52F02003" w14:textId="77777777" w:rsidR="00C4448A" w:rsidRDefault="00C4448A" w:rsidP="00C4448A">
      <w:pPr>
        <w:rPr>
          <w:ins w:id="958" w:author="Gupta, Pallab (Nokia - IN/Bangalore)" w:date="2020-10-22T20:49:00Z"/>
        </w:rPr>
      </w:pPr>
    </w:p>
    <w:p w14:paraId="6108F5EB" w14:textId="1509AA13" w:rsidR="00C4448A" w:rsidRDefault="00C4448A" w:rsidP="00C4448A">
      <w:pPr>
        <w:pStyle w:val="TH"/>
        <w:rPr>
          <w:ins w:id="959" w:author="Gupta, Pallab (Nokia - IN/Bangalore)" w:date="2020-10-22T20:49:00Z"/>
        </w:rPr>
      </w:pPr>
      <w:ins w:id="960" w:author="Gupta, Pallab (Nokia - IN/Bangalore)" w:date="2020-10-22T20:49:00Z">
        <w:r w:rsidRPr="00D67AB2">
          <w:t xml:space="preserve">Table </w:t>
        </w:r>
      </w:ins>
      <w:ins w:id="961" w:author="Gupta, Pallab (Nokia - IN/Bangalore)" w:date="2020-10-22T20:50:00Z">
        <w:r w:rsidRPr="00D67AB2">
          <w:t>6.1.</w:t>
        </w:r>
        <w:r>
          <w:t>3</w:t>
        </w:r>
        <w:r w:rsidRPr="00D67AB2">
          <w:t>.</w:t>
        </w:r>
        <w:r>
          <w:t>3</w:t>
        </w:r>
        <w:r w:rsidRPr="00D67AB2">
          <w:t>.</w:t>
        </w:r>
        <w:r>
          <w:t>3</w:t>
        </w:r>
        <w:r w:rsidRPr="00D67AB2">
          <w:t>.1</w:t>
        </w:r>
      </w:ins>
      <w:ins w:id="962" w:author="Gupta, Pallab (Nokia - IN/Bangalore)" w:date="2020-10-22T20:49:00Z">
        <w:r>
          <w:t>-</w:t>
        </w:r>
      </w:ins>
      <w:ins w:id="963" w:author="Gupta, Pallab (Nokia - IN/Bangalore)" w:date="2020-10-22T20:50:00Z">
        <w:r>
          <w:t>6</w:t>
        </w:r>
      </w:ins>
      <w:ins w:id="964" w:author="Gupta, Pallab (Nokia - IN/Bangalore)" w:date="2020-10-22T20:49:00Z">
        <w:r w:rsidRPr="00D67AB2">
          <w:t xml:space="preserve">: </w:t>
        </w:r>
        <w:r>
          <w:t>Headers supported by the 308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Change w:id="965">
          <w:tblGrid>
            <w:gridCol w:w="3"/>
            <w:gridCol w:w="1585"/>
            <w:gridCol w:w="3"/>
            <w:gridCol w:w="1406"/>
            <w:gridCol w:w="3"/>
            <w:gridCol w:w="415"/>
            <w:gridCol w:w="3"/>
            <w:gridCol w:w="1116"/>
            <w:gridCol w:w="3"/>
            <w:gridCol w:w="5090"/>
            <w:gridCol w:w="3"/>
          </w:tblGrid>
        </w:tblGridChange>
      </w:tblGrid>
      <w:tr w:rsidR="00C4448A" w:rsidRPr="00D67AB2" w14:paraId="57939E2C" w14:textId="77777777" w:rsidTr="00D25BED">
        <w:trPr>
          <w:jc w:val="center"/>
          <w:ins w:id="966" w:author="Gupta, Pallab (Nokia - IN/Bangalore)" w:date="2020-10-22T20:49: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FCF289D" w14:textId="77777777" w:rsidR="00C4448A" w:rsidRPr="00D67AB2" w:rsidRDefault="00C4448A" w:rsidP="00D25BED">
            <w:pPr>
              <w:pStyle w:val="TAH"/>
              <w:rPr>
                <w:ins w:id="967" w:author="Gupta, Pallab (Nokia - IN/Bangalore)" w:date="2020-10-22T20:49:00Z"/>
              </w:rPr>
            </w:pPr>
            <w:ins w:id="968" w:author="Gupta, Pallab (Nokia - IN/Bangalore)" w:date="2020-10-22T20:49: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955EC9F" w14:textId="77777777" w:rsidR="00C4448A" w:rsidRPr="00D67AB2" w:rsidRDefault="00C4448A" w:rsidP="00D25BED">
            <w:pPr>
              <w:pStyle w:val="TAH"/>
              <w:rPr>
                <w:ins w:id="969" w:author="Gupta, Pallab (Nokia - IN/Bangalore)" w:date="2020-10-22T20:49:00Z"/>
              </w:rPr>
            </w:pPr>
            <w:ins w:id="970" w:author="Gupta, Pallab (Nokia - IN/Bangalore)" w:date="2020-10-22T20:49: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0636495" w14:textId="77777777" w:rsidR="00C4448A" w:rsidRPr="00D67AB2" w:rsidRDefault="00C4448A" w:rsidP="00D25BED">
            <w:pPr>
              <w:pStyle w:val="TAH"/>
              <w:rPr>
                <w:ins w:id="971" w:author="Gupta, Pallab (Nokia - IN/Bangalore)" w:date="2020-10-22T20:49:00Z"/>
              </w:rPr>
            </w:pPr>
            <w:ins w:id="972" w:author="Gupta, Pallab (Nokia - IN/Bangalore)" w:date="2020-10-22T20:49: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167348" w14:textId="77777777" w:rsidR="00C4448A" w:rsidRPr="00D67AB2" w:rsidRDefault="00C4448A" w:rsidP="00D25BED">
            <w:pPr>
              <w:pStyle w:val="TAH"/>
              <w:rPr>
                <w:ins w:id="973" w:author="Gupta, Pallab (Nokia - IN/Bangalore)" w:date="2020-10-22T20:49:00Z"/>
              </w:rPr>
            </w:pPr>
            <w:ins w:id="974" w:author="Gupta, Pallab (Nokia - IN/Bangalore)" w:date="2020-10-22T20:49: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851721E" w14:textId="77777777" w:rsidR="00C4448A" w:rsidRPr="00D67AB2" w:rsidRDefault="00C4448A" w:rsidP="00D25BED">
            <w:pPr>
              <w:pStyle w:val="TAH"/>
              <w:rPr>
                <w:ins w:id="975" w:author="Gupta, Pallab (Nokia - IN/Bangalore)" w:date="2020-10-22T20:49:00Z"/>
              </w:rPr>
            </w:pPr>
            <w:ins w:id="976" w:author="Gupta, Pallab (Nokia - IN/Bangalore)" w:date="2020-10-22T20:49:00Z">
              <w:r w:rsidRPr="00D67AB2">
                <w:t>Description</w:t>
              </w:r>
            </w:ins>
          </w:p>
        </w:tc>
      </w:tr>
      <w:tr w:rsidR="00C4448A" w:rsidRPr="00D67AB2" w14:paraId="701D5153" w14:textId="77777777" w:rsidTr="00902935">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Change w:id="977" w:author="Gupta, Pallab (Nokia - IN/Bangalore)" w:date="2020-10-26T18:16:00Z">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
          </w:tblPrExChange>
        </w:tblPrEx>
        <w:trPr>
          <w:jc w:val="center"/>
          <w:ins w:id="978" w:author="Gupta, Pallab (Nokia - IN/Bangalore)" w:date="2020-10-22T20:49:00Z"/>
          <w:trPrChange w:id="979" w:author="Gupta, Pallab (Nokia - IN/Bangalore)" w:date="2020-10-26T18:16:00Z">
            <w:trPr>
              <w:gridBefore w:val="1"/>
              <w:jc w:val="center"/>
            </w:trPr>
          </w:trPrChange>
        </w:trPr>
        <w:tc>
          <w:tcPr>
            <w:tcW w:w="825" w:type="pct"/>
            <w:tcBorders>
              <w:top w:val="single" w:sz="4" w:space="0" w:color="auto"/>
              <w:left w:val="single" w:sz="6" w:space="0" w:color="000000"/>
              <w:bottom w:val="single" w:sz="4" w:space="0" w:color="auto"/>
              <w:right w:val="single" w:sz="6" w:space="0" w:color="000000"/>
            </w:tcBorders>
            <w:shd w:val="clear" w:color="auto" w:fill="auto"/>
            <w:tcPrChange w:id="980" w:author="Gupta, Pallab (Nokia - IN/Bangalore)" w:date="2020-10-26T18:16:00Z">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tcPrChange>
          </w:tcPr>
          <w:p w14:paraId="5527DD71" w14:textId="77777777" w:rsidR="00C4448A" w:rsidRPr="00D67AB2" w:rsidRDefault="00C4448A" w:rsidP="00D25BED">
            <w:pPr>
              <w:pStyle w:val="TAL"/>
              <w:rPr>
                <w:ins w:id="981" w:author="Gupta, Pallab (Nokia - IN/Bangalore)" w:date="2020-10-22T20:49:00Z"/>
              </w:rPr>
            </w:pPr>
            <w:ins w:id="982" w:author="Gupta, Pallab (Nokia - IN/Bangalore)" w:date="2020-10-22T20:49:00Z">
              <w:r>
                <w:t>Location</w:t>
              </w:r>
            </w:ins>
          </w:p>
        </w:tc>
        <w:tc>
          <w:tcPr>
            <w:tcW w:w="732" w:type="pct"/>
            <w:tcBorders>
              <w:top w:val="single" w:sz="4" w:space="0" w:color="auto"/>
              <w:left w:val="single" w:sz="6" w:space="0" w:color="000000"/>
              <w:bottom w:val="single" w:sz="4" w:space="0" w:color="auto"/>
              <w:right w:val="single" w:sz="6" w:space="0" w:color="000000"/>
            </w:tcBorders>
            <w:tcPrChange w:id="983" w:author="Gupta, Pallab (Nokia - IN/Bangalore)" w:date="2020-10-26T18:16:00Z">
              <w:tcPr>
                <w:tcW w:w="732" w:type="pct"/>
                <w:gridSpan w:val="2"/>
                <w:tcBorders>
                  <w:top w:val="single" w:sz="4" w:space="0" w:color="auto"/>
                  <w:left w:val="single" w:sz="6" w:space="0" w:color="000000"/>
                  <w:bottom w:val="single" w:sz="6" w:space="0" w:color="000000"/>
                  <w:right w:val="single" w:sz="6" w:space="0" w:color="000000"/>
                </w:tcBorders>
              </w:tcPr>
            </w:tcPrChange>
          </w:tcPr>
          <w:p w14:paraId="7567219F" w14:textId="77777777" w:rsidR="00C4448A" w:rsidRPr="00D67AB2" w:rsidRDefault="00C4448A" w:rsidP="00D25BED">
            <w:pPr>
              <w:pStyle w:val="TAL"/>
              <w:rPr>
                <w:ins w:id="984" w:author="Gupta, Pallab (Nokia - IN/Bangalore)" w:date="2020-10-22T20:49:00Z"/>
              </w:rPr>
            </w:pPr>
            <w:ins w:id="985" w:author="Gupta, Pallab (Nokia - IN/Bangalore)" w:date="2020-10-22T20:49:00Z">
              <w:r>
                <w:t>string</w:t>
              </w:r>
            </w:ins>
          </w:p>
        </w:tc>
        <w:tc>
          <w:tcPr>
            <w:tcW w:w="217" w:type="pct"/>
            <w:tcBorders>
              <w:top w:val="single" w:sz="4" w:space="0" w:color="auto"/>
              <w:left w:val="single" w:sz="6" w:space="0" w:color="000000"/>
              <w:bottom w:val="single" w:sz="4" w:space="0" w:color="auto"/>
              <w:right w:val="single" w:sz="6" w:space="0" w:color="000000"/>
            </w:tcBorders>
            <w:tcPrChange w:id="986" w:author="Gupta, Pallab (Nokia - IN/Bangalore)" w:date="2020-10-26T18:16:00Z">
              <w:tcPr>
                <w:tcW w:w="217" w:type="pct"/>
                <w:gridSpan w:val="2"/>
                <w:tcBorders>
                  <w:top w:val="single" w:sz="4" w:space="0" w:color="auto"/>
                  <w:left w:val="single" w:sz="6" w:space="0" w:color="000000"/>
                  <w:bottom w:val="single" w:sz="6" w:space="0" w:color="000000"/>
                  <w:right w:val="single" w:sz="6" w:space="0" w:color="000000"/>
                </w:tcBorders>
              </w:tcPr>
            </w:tcPrChange>
          </w:tcPr>
          <w:p w14:paraId="1081CE58" w14:textId="77777777" w:rsidR="00C4448A" w:rsidRPr="00D67AB2" w:rsidRDefault="00C4448A" w:rsidP="00D25BED">
            <w:pPr>
              <w:pStyle w:val="TAC"/>
              <w:rPr>
                <w:ins w:id="987" w:author="Gupta, Pallab (Nokia - IN/Bangalore)" w:date="2020-10-22T20:49:00Z"/>
              </w:rPr>
            </w:pPr>
            <w:ins w:id="988" w:author="Gupta, Pallab (Nokia - IN/Bangalore)" w:date="2020-10-22T20:49:00Z">
              <w:r>
                <w:t>M</w:t>
              </w:r>
            </w:ins>
          </w:p>
        </w:tc>
        <w:tc>
          <w:tcPr>
            <w:tcW w:w="581" w:type="pct"/>
            <w:tcBorders>
              <w:top w:val="single" w:sz="4" w:space="0" w:color="auto"/>
              <w:left w:val="single" w:sz="6" w:space="0" w:color="000000"/>
              <w:bottom w:val="single" w:sz="4" w:space="0" w:color="auto"/>
              <w:right w:val="single" w:sz="6" w:space="0" w:color="000000"/>
            </w:tcBorders>
            <w:tcPrChange w:id="989" w:author="Gupta, Pallab (Nokia - IN/Bangalore)" w:date="2020-10-26T18:16:00Z">
              <w:tcPr>
                <w:tcW w:w="581" w:type="pct"/>
                <w:gridSpan w:val="2"/>
                <w:tcBorders>
                  <w:top w:val="single" w:sz="4" w:space="0" w:color="auto"/>
                  <w:left w:val="single" w:sz="6" w:space="0" w:color="000000"/>
                  <w:bottom w:val="single" w:sz="6" w:space="0" w:color="000000"/>
                  <w:right w:val="single" w:sz="6" w:space="0" w:color="000000"/>
                </w:tcBorders>
              </w:tcPr>
            </w:tcPrChange>
          </w:tcPr>
          <w:p w14:paraId="5ED5C9ED" w14:textId="77777777" w:rsidR="00C4448A" w:rsidRPr="00D67AB2" w:rsidRDefault="00C4448A" w:rsidP="00D25BED">
            <w:pPr>
              <w:pStyle w:val="TAL"/>
              <w:rPr>
                <w:ins w:id="990" w:author="Gupta, Pallab (Nokia - IN/Bangalore)" w:date="2020-10-22T20:49:00Z"/>
              </w:rPr>
            </w:pPr>
            <w:ins w:id="991" w:author="Gupta, Pallab (Nokia - IN/Bangalore)" w:date="2020-10-22T20:49: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Change w:id="992" w:author="Gupta, Pallab (Nokia - IN/Bangalore)" w:date="2020-10-26T18:16:00Z">
              <w:tcPr>
                <w:tcW w:w="2645" w:type="pct"/>
                <w:gridSpan w:val="2"/>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4AB07FA2" w14:textId="77777777" w:rsidR="00C4448A" w:rsidRPr="00D67AB2" w:rsidRDefault="00C4448A" w:rsidP="00D25BED">
            <w:pPr>
              <w:pStyle w:val="TAL"/>
              <w:rPr>
                <w:ins w:id="993" w:author="Gupta, Pallab (Nokia - IN/Bangalore)" w:date="2020-10-22T20:49:00Z"/>
              </w:rPr>
            </w:pPr>
            <w:ins w:id="994" w:author="Gupta, Pallab (Nokia - IN/Bangalore)" w:date="2020-10-22T20:49:00Z">
              <w:r w:rsidRPr="00D70312">
                <w:t xml:space="preserve">An alternative URI of the resource located on an alternative service instance within the </w:t>
              </w:r>
              <w:r>
                <w:t>same AM</w:t>
              </w:r>
              <w:r w:rsidRPr="00D70312">
                <w:t xml:space="preserve">F </w:t>
              </w:r>
              <w:r>
                <w:t>or AMF (service) set</w:t>
              </w:r>
            </w:ins>
          </w:p>
        </w:tc>
      </w:tr>
      <w:tr w:rsidR="00902935" w:rsidRPr="00D67AB2" w14:paraId="38FBB838" w14:textId="77777777" w:rsidTr="00D25BED">
        <w:trPr>
          <w:jc w:val="center"/>
          <w:ins w:id="995" w:author="Gupta, Pallab (Nokia - IN/Bangalore)" w:date="2020-10-26T18:16: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0E0D748" w14:textId="619174C0" w:rsidR="00902935" w:rsidRDefault="00902935" w:rsidP="00902935">
            <w:pPr>
              <w:pStyle w:val="TAL"/>
              <w:rPr>
                <w:ins w:id="996" w:author="Gupta, Pallab (Nokia - IN/Bangalore)" w:date="2020-10-26T18:16:00Z"/>
              </w:rPr>
            </w:pPr>
            <w:ins w:id="997" w:author="Gupta, Pallab (Nokia - IN/Bangalore)" w:date="2020-10-26T18:16: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4CAFA538" w14:textId="2438D546" w:rsidR="00902935" w:rsidRDefault="00902935" w:rsidP="00902935">
            <w:pPr>
              <w:pStyle w:val="TAL"/>
              <w:rPr>
                <w:ins w:id="998" w:author="Gupta, Pallab (Nokia - IN/Bangalore)" w:date="2020-10-26T18:16:00Z"/>
              </w:rPr>
            </w:pPr>
            <w:ins w:id="999" w:author="Gupta, Pallab (Nokia - IN/Bangalore)" w:date="2020-10-26T18:16:00Z">
              <w:r>
                <w:t>string</w:t>
              </w:r>
            </w:ins>
          </w:p>
        </w:tc>
        <w:tc>
          <w:tcPr>
            <w:tcW w:w="217" w:type="pct"/>
            <w:tcBorders>
              <w:top w:val="single" w:sz="4" w:space="0" w:color="auto"/>
              <w:left w:val="single" w:sz="6" w:space="0" w:color="000000"/>
              <w:bottom w:val="single" w:sz="6" w:space="0" w:color="000000"/>
              <w:right w:val="single" w:sz="6" w:space="0" w:color="000000"/>
            </w:tcBorders>
          </w:tcPr>
          <w:p w14:paraId="09623ACD" w14:textId="335AAB02" w:rsidR="00902935" w:rsidRDefault="00902935" w:rsidP="00902935">
            <w:pPr>
              <w:pStyle w:val="TAC"/>
              <w:rPr>
                <w:ins w:id="1000" w:author="Gupta, Pallab (Nokia - IN/Bangalore)" w:date="2020-10-26T18:16:00Z"/>
              </w:rPr>
            </w:pPr>
            <w:ins w:id="1001" w:author="Gupta, Pallab (Nokia - IN/Bangalore)" w:date="2020-10-26T18:16:00Z">
              <w:r>
                <w:t>O</w:t>
              </w:r>
            </w:ins>
          </w:p>
        </w:tc>
        <w:tc>
          <w:tcPr>
            <w:tcW w:w="581" w:type="pct"/>
            <w:tcBorders>
              <w:top w:val="single" w:sz="4" w:space="0" w:color="auto"/>
              <w:left w:val="single" w:sz="6" w:space="0" w:color="000000"/>
              <w:bottom w:val="single" w:sz="6" w:space="0" w:color="000000"/>
              <w:right w:val="single" w:sz="6" w:space="0" w:color="000000"/>
            </w:tcBorders>
          </w:tcPr>
          <w:p w14:paraId="1876872B" w14:textId="385F37A1" w:rsidR="00902935" w:rsidRPr="00D67AB2" w:rsidRDefault="00902935" w:rsidP="00902935">
            <w:pPr>
              <w:pStyle w:val="TAL"/>
              <w:rPr>
                <w:ins w:id="1002" w:author="Gupta, Pallab (Nokia - IN/Bangalore)" w:date="2020-10-26T18:16:00Z"/>
              </w:rPr>
            </w:pPr>
            <w:ins w:id="1003" w:author="Gupta, Pallab (Nokia - IN/Bangalore)" w:date="2020-10-26T18:16: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2C350C" w14:textId="37E5F567" w:rsidR="00902935" w:rsidRPr="00D70312" w:rsidRDefault="00902935" w:rsidP="00902935">
            <w:pPr>
              <w:pStyle w:val="TAL"/>
              <w:rPr>
                <w:ins w:id="1004" w:author="Gupta, Pallab (Nokia - IN/Bangalore)" w:date="2020-10-26T18:16:00Z"/>
              </w:rPr>
            </w:pPr>
            <w:ins w:id="1005" w:author="Gupta, Pallab (Nokia - IN/Bangalore)" w:date="2020-10-26T18:16:00Z">
              <w:r w:rsidRPr="00525507">
                <w:t>Identifier of the target NF (service) instance ID towards which the request is redirected</w:t>
              </w:r>
            </w:ins>
          </w:p>
        </w:tc>
      </w:tr>
    </w:tbl>
    <w:p w14:paraId="25344D66" w14:textId="77777777" w:rsidR="0042213E" w:rsidRDefault="0042213E" w:rsidP="0042213E"/>
    <w:p w14:paraId="6289FAEC" w14:textId="77777777" w:rsidR="0042213E" w:rsidRPr="006B5418" w:rsidRDefault="0042213E" w:rsidP="0042213E">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25D602AE" w14:textId="77777777" w:rsidR="00060699" w:rsidRPr="00C70AF3" w:rsidRDefault="00060699" w:rsidP="00060699">
      <w:pPr>
        <w:pStyle w:val="Heading5"/>
        <w:rPr>
          <w:rFonts w:cs="Arial"/>
        </w:rPr>
      </w:pPr>
      <w:bookmarkStart w:id="1006" w:name="_Toc34124590"/>
      <w:bookmarkStart w:id="1007" w:name="_Toc43207712"/>
      <w:bookmarkStart w:id="1008" w:name="_Toc49857184"/>
      <w:bookmarkStart w:id="1009" w:name="_Toc51925395"/>
      <w:r w:rsidRPr="00333BC8">
        <w:rPr>
          <w:rFonts w:cs="Arial"/>
        </w:rPr>
        <w:t>6.1.3.4.3</w:t>
      </w:r>
      <w:r w:rsidRPr="00333BC8">
        <w:rPr>
          <w:rFonts w:cs="Arial"/>
        </w:rPr>
        <w:tab/>
        <w:t>Resource Standard Methods</w:t>
      </w:r>
      <w:bookmarkEnd w:id="1006"/>
      <w:bookmarkEnd w:id="1007"/>
      <w:bookmarkEnd w:id="1008"/>
      <w:bookmarkEnd w:id="1009"/>
    </w:p>
    <w:p w14:paraId="1E31A40E" w14:textId="77777777" w:rsidR="00060699" w:rsidRPr="003B2883" w:rsidRDefault="00060699" w:rsidP="00060699">
      <w:pPr>
        <w:pStyle w:val="Heading6"/>
      </w:pPr>
      <w:bookmarkStart w:id="1010" w:name="_Toc25156289"/>
      <w:bookmarkStart w:id="1011" w:name="_Toc34124591"/>
      <w:bookmarkStart w:id="1012" w:name="_Toc43207713"/>
      <w:bookmarkStart w:id="1013" w:name="_Toc49857185"/>
      <w:bookmarkStart w:id="1014" w:name="_Toc51925396"/>
      <w:r w:rsidRPr="003B2883">
        <w:t>6.1.3.4.3.1</w:t>
      </w:r>
      <w:r w:rsidRPr="003B2883">
        <w:tab/>
        <w:t>DELETE</w:t>
      </w:r>
      <w:bookmarkEnd w:id="1010"/>
      <w:bookmarkEnd w:id="1011"/>
      <w:bookmarkEnd w:id="1012"/>
      <w:bookmarkEnd w:id="1013"/>
      <w:bookmarkEnd w:id="1014"/>
    </w:p>
    <w:p w14:paraId="716F7491" w14:textId="77777777" w:rsidR="00060699" w:rsidRPr="003B2883" w:rsidRDefault="00060699" w:rsidP="00060699">
      <w:r w:rsidRPr="003B2883">
        <w:t>This method deletes an individual N1/N2 message notification subscription resource for an individual UE. This method is used by NF Service Consumers (e.g. LMF) to unsubscribe for notifications about UE related N1/N2 information.</w:t>
      </w:r>
    </w:p>
    <w:p w14:paraId="5BD7C374" w14:textId="77777777" w:rsidR="00060699" w:rsidRPr="003B2883" w:rsidRDefault="00060699" w:rsidP="00060699">
      <w:r w:rsidRPr="003B2883">
        <w:t>This method shall support the request data structures specified in table 6.1.3.4.3.1-2 and the response data structures and response codes specified in table 6.1.3.4.3.1-3.</w:t>
      </w:r>
    </w:p>
    <w:p w14:paraId="7F721ED1" w14:textId="77777777" w:rsidR="00060699" w:rsidRPr="003B2883" w:rsidRDefault="00060699" w:rsidP="00060699">
      <w:pPr>
        <w:pStyle w:val="TH"/>
      </w:pPr>
      <w:r w:rsidRPr="003B2883">
        <w:t>Table 6.1.3.4.3.1-2: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2"/>
        <w:gridCol w:w="421"/>
        <w:gridCol w:w="1258"/>
        <w:gridCol w:w="6346"/>
      </w:tblGrid>
      <w:tr w:rsidR="00060699" w:rsidRPr="003B2883" w14:paraId="709F2697" w14:textId="77777777" w:rsidTr="00060699">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5815246C" w14:textId="77777777" w:rsidR="00060699" w:rsidRPr="003B2883" w:rsidRDefault="00060699" w:rsidP="00060699">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E231DAC" w14:textId="77777777" w:rsidR="00060699" w:rsidRPr="003B2883" w:rsidRDefault="00060699" w:rsidP="00060699">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436328A" w14:textId="77777777" w:rsidR="00060699" w:rsidRPr="003B2883" w:rsidRDefault="00060699" w:rsidP="00060699">
            <w:pPr>
              <w:pStyle w:val="TAH"/>
            </w:pPr>
            <w:r w:rsidRPr="003B2883">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0E3DB6EC" w14:textId="77777777" w:rsidR="00060699" w:rsidRPr="003B2883" w:rsidRDefault="00060699" w:rsidP="00060699">
            <w:pPr>
              <w:pStyle w:val="TAH"/>
            </w:pPr>
            <w:r w:rsidRPr="003B2883">
              <w:t>Description</w:t>
            </w:r>
          </w:p>
        </w:tc>
      </w:tr>
      <w:tr w:rsidR="00060699" w:rsidRPr="003B2883" w14:paraId="517693F5" w14:textId="77777777" w:rsidTr="00060699">
        <w:trPr>
          <w:jc w:val="center"/>
        </w:trPr>
        <w:tc>
          <w:tcPr>
            <w:tcW w:w="1626" w:type="dxa"/>
            <w:tcBorders>
              <w:top w:val="single" w:sz="4" w:space="0" w:color="auto"/>
              <w:left w:val="single" w:sz="6" w:space="0" w:color="000000"/>
              <w:bottom w:val="single" w:sz="4" w:space="0" w:color="auto"/>
              <w:right w:val="single" w:sz="6" w:space="0" w:color="000000"/>
            </w:tcBorders>
            <w:shd w:val="clear" w:color="auto" w:fill="auto"/>
          </w:tcPr>
          <w:p w14:paraId="24986B2A" w14:textId="77777777" w:rsidR="00060699" w:rsidRPr="003B2883" w:rsidRDefault="00060699" w:rsidP="00060699">
            <w:pPr>
              <w:pStyle w:val="TAL"/>
            </w:pPr>
            <w:r w:rsidRPr="003B2883">
              <w:t>n/a</w:t>
            </w:r>
          </w:p>
        </w:tc>
        <w:tc>
          <w:tcPr>
            <w:tcW w:w="425" w:type="dxa"/>
            <w:tcBorders>
              <w:top w:val="single" w:sz="4" w:space="0" w:color="auto"/>
              <w:left w:val="single" w:sz="6" w:space="0" w:color="000000"/>
              <w:bottom w:val="single" w:sz="4" w:space="0" w:color="auto"/>
              <w:right w:val="single" w:sz="6" w:space="0" w:color="000000"/>
            </w:tcBorders>
          </w:tcPr>
          <w:p w14:paraId="0653EAED" w14:textId="77777777" w:rsidR="00060699" w:rsidRPr="003B2883" w:rsidRDefault="00060699" w:rsidP="00060699">
            <w:pPr>
              <w:pStyle w:val="TAC"/>
            </w:pPr>
          </w:p>
        </w:tc>
        <w:tc>
          <w:tcPr>
            <w:tcW w:w="1276" w:type="dxa"/>
            <w:tcBorders>
              <w:top w:val="single" w:sz="4" w:space="0" w:color="auto"/>
              <w:left w:val="single" w:sz="6" w:space="0" w:color="000000"/>
              <w:bottom w:val="single" w:sz="4" w:space="0" w:color="auto"/>
              <w:right w:val="single" w:sz="6" w:space="0" w:color="000000"/>
            </w:tcBorders>
          </w:tcPr>
          <w:p w14:paraId="5C683035" w14:textId="77777777" w:rsidR="00060699" w:rsidRPr="003B2883" w:rsidRDefault="00060699" w:rsidP="00060699">
            <w:pPr>
              <w:pStyle w:val="TAL"/>
            </w:pPr>
          </w:p>
        </w:tc>
        <w:tc>
          <w:tcPr>
            <w:tcW w:w="6446" w:type="dxa"/>
            <w:tcBorders>
              <w:top w:val="single" w:sz="4" w:space="0" w:color="auto"/>
              <w:left w:val="single" w:sz="6" w:space="0" w:color="000000"/>
              <w:bottom w:val="single" w:sz="4" w:space="0" w:color="auto"/>
              <w:right w:val="single" w:sz="6" w:space="0" w:color="000000"/>
            </w:tcBorders>
            <w:shd w:val="clear" w:color="auto" w:fill="auto"/>
          </w:tcPr>
          <w:p w14:paraId="240E3E3E" w14:textId="77777777" w:rsidR="00060699" w:rsidRPr="003B2883" w:rsidRDefault="00060699" w:rsidP="00060699">
            <w:pPr>
              <w:pStyle w:val="TAL"/>
            </w:pPr>
          </w:p>
        </w:tc>
      </w:tr>
    </w:tbl>
    <w:p w14:paraId="4D170A20" w14:textId="77777777" w:rsidR="00060699" w:rsidRPr="003B2883" w:rsidRDefault="00060699" w:rsidP="00060699"/>
    <w:p w14:paraId="07EC4B97" w14:textId="77777777" w:rsidR="00060699" w:rsidRPr="003B2883" w:rsidRDefault="00060699" w:rsidP="00060699">
      <w:pPr>
        <w:pStyle w:val="TH"/>
      </w:pPr>
      <w:r w:rsidRPr="003B2883">
        <w:t>Table 6.1.3.4.3.1-3: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50"/>
        <w:gridCol w:w="1123"/>
        <w:gridCol w:w="5233"/>
      </w:tblGrid>
      <w:tr w:rsidR="00060699" w:rsidRPr="003B2883" w14:paraId="553DE9F0" w14:textId="77777777" w:rsidTr="000606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F1C8ACB" w14:textId="77777777" w:rsidR="00060699" w:rsidRPr="003B2883" w:rsidRDefault="00060699" w:rsidP="00060699">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505444B" w14:textId="77777777" w:rsidR="00060699" w:rsidRPr="003B2883" w:rsidRDefault="00060699" w:rsidP="00060699">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619D414" w14:textId="77777777" w:rsidR="00060699" w:rsidRPr="003B2883" w:rsidRDefault="00060699" w:rsidP="00060699">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7E9CD25" w14:textId="77777777" w:rsidR="00060699" w:rsidRPr="003B2883" w:rsidRDefault="00060699" w:rsidP="00060699">
            <w:pPr>
              <w:pStyle w:val="TAH"/>
            </w:pPr>
            <w:r w:rsidRPr="003B2883">
              <w:t>Response</w:t>
            </w:r>
          </w:p>
          <w:p w14:paraId="0F6FE208" w14:textId="77777777" w:rsidR="00060699" w:rsidRPr="003B2883" w:rsidRDefault="00060699" w:rsidP="00060699">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23EFB5C" w14:textId="77777777" w:rsidR="00060699" w:rsidRPr="003B2883" w:rsidRDefault="00060699" w:rsidP="00060699">
            <w:pPr>
              <w:pStyle w:val="TAH"/>
            </w:pPr>
            <w:r w:rsidRPr="003B2883">
              <w:t>Description</w:t>
            </w:r>
          </w:p>
        </w:tc>
      </w:tr>
      <w:tr w:rsidR="00060699" w:rsidRPr="003B2883" w14:paraId="481F31BF" w14:textId="77777777" w:rsidTr="00060699">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3447D25" w14:textId="77777777" w:rsidR="00060699" w:rsidRPr="003B2883" w:rsidDel="00793F63" w:rsidRDefault="00060699" w:rsidP="00060699">
            <w:pPr>
              <w:pStyle w:val="TAL"/>
            </w:pPr>
            <w:r w:rsidRPr="003B2883">
              <w:t>n/a</w:t>
            </w:r>
          </w:p>
        </w:tc>
        <w:tc>
          <w:tcPr>
            <w:tcW w:w="225" w:type="pct"/>
            <w:tcBorders>
              <w:top w:val="single" w:sz="4" w:space="0" w:color="auto"/>
              <w:left w:val="single" w:sz="6" w:space="0" w:color="000000"/>
              <w:bottom w:val="single" w:sz="4" w:space="0" w:color="auto"/>
              <w:right w:val="single" w:sz="6" w:space="0" w:color="000000"/>
            </w:tcBorders>
          </w:tcPr>
          <w:p w14:paraId="3581CFEE" w14:textId="77777777" w:rsidR="00060699" w:rsidRPr="003B2883" w:rsidDel="00793F63" w:rsidRDefault="00060699" w:rsidP="00060699">
            <w:pPr>
              <w:pStyle w:val="TAC"/>
            </w:pPr>
          </w:p>
        </w:tc>
        <w:tc>
          <w:tcPr>
            <w:tcW w:w="649" w:type="pct"/>
            <w:tcBorders>
              <w:top w:val="single" w:sz="4" w:space="0" w:color="auto"/>
              <w:left w:val="single" w:sz="6" w:space="0" w:color="000000"/>
              <w:bottom w:val="single" w:sz="4" w:space="0" w:color="auto"/>
              <w:right w:val="single" w:sz="6" w:space="0" w:color="000000"/>
            </w:tcBorders>
          </w:tcPr>
          <w:p w14:paraId="5012AEFB" w14:textId="77777777" w:rsidR="00060699" w:rsidRPr="003B2883" w:rsidDel="00793F63" w:rsidRDefault="00060699" w:rsidP="00060699">
            <w:pPr>
              <w:pStyle w:val="TAL"/>
            </w:pPr>
          </w:p>
        </w:tc>
        <w:tc>
          <w:tcPr>
            <w:tcW w:w="583" w:type="pct"/>
            <w:tcBorders>
              <w:top w:val="single" w:sz="4" w:space="0" w:color="auto"/>
              <w:left w:val="single" w:sz="6" w:space="0" w:color="000000"/>
              <w:bottom w:val="single" w:sz="4" w:space="0" w:color="auto"/>
              <w:right w:val="single" w:sz="6" w:space="0" w:color="000000"/>
            </w:tcBorders>
          </w:tcPr>
          <w:p w14:paraId="77CFC4FF" w14:textId="77777777" w:rsidR="00060699" w:rsidRPr="003B2883" w:rsidDel="00793F63" w:rsidRDefault="00060699" w:rsidP="00060699">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8C56777" w14:textId="77777777" w:rsidR="00060699" w:rsidRPr="003B2883" w:rsidDel="00793F63" w:rsidRDefault="00060699" w:rsidP="00060699">
            <w:pPr>
              <w:pStyle w:val="TAL"/>
            </w:pPr>
          </w:p>
        </w:tc>
      </w:tr>
      <w:tr w:rsidR="00696A7B" w:rsidRPr="003B2883" w14:paraId="7CAAB69E" w14:textId="77777777" w:rsidTr="00060699">
        <w:trPr>
          <w:jc w:val="center"/>
          <w:ins w:id="1015" w:author="Gupta, Pallab (Nokia - IN/Bangalore)" w:date="2020-10-22T20:50: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BA457E4" w14:textId="16527AF5" w:rsidR="00696A7B" w:rsidRPr="003B2883" w:rsidRDefault="00696A7B" w:rsidP="00696A7B">
            <w:pPr>
              <w:pStyle w:val="TAL"/>
              <w:rPr>
                <w:ins w:id="1016" w:author="Gupta, Pallab (Nokia - IN/Bangalore)" w:date="2020-10-22T20:50:00Z"/>
              </w:rPr>
            </w:pPr>
            <w:proofErr w:type="spellStart"/>
            <w:ins w:id="1017" w:author="Gupta, Pallab (Nokia - IN/Bangalore)" w:date="2020-10-23T14:29:00Z">
              <w:r w:rsidRPr="003B2883">
                <w:t>ProblemDetails</w:t>
              </w:r>
            </w:ins>
            <w:proofErr w:type="spellEnd"/>
          </w:p>
        </w:tc>
        <w:tc>
          <w:tcPr>
            <w:tcW w:w="225" w:type="pct"/>
            <w:tcBorders>
              <w:top w:val="single" w:sz="4" w:space="0" w:color="auto"/>
              <w:left w:val="single" w:sz="6" w:space="0" w:color="000000"/>
              <w:bottom w:val="single" w:sz="4" w:space="0" w:color="auto"/>
              <w:right w:val="single" w:sz="6" w:space="0" w:color="000000"/>
            </w:tcBorders>
          </w:tcPr>
          <w:p w14:paraId="0ACC9255" w14:textId="7543BC1A" w:rsidR="00696A7B" w:rsidRPr="003B2883" w:rsidDel="00793F63" w:rsidRDefault="00696A7B" w:rsidP="00696A7B">
            <w:pPr>
              <w:pStyle w:val="TAC"/>
              <w:rPr>
                <w:ins w:id="1018" w:author="Gupta, Pallab (Nokia - IN/Bangalore)" w:date="2020-10-22T20:50:00Z"/>
              </w:rPr>
            </w:pPr>
            <w:ins w:id="1019" w:author="Gupta, Pallab (Nokia - IN/Bangalore)" w:date="2020-10-23T14:29:00Z">
              <w:r>
                <w:t>O</w:t>
              </w:r>
            </w:ins>
          </w:p>
        </w:tc>
        <w:tc>
          <w:tcPr>
            <w:tcW w:w="649" w:type="pct"/>
            <w:tcBorders>
              <w:top w:val="single" w:sz="4" w:space="0" w:color="auto"/>
              <w:left w:val="single" w:sz="6" w:space="0" w:color="000000"/>
              <w:bottom w:val="single" w:sz="4" w:space="0" w:color="auto"/>
              <w:right w:val="single" w:sz="6" w:space="0" w:color="000000"/>
            </w:tcBorders>
          </w:tcPr>
          <w:p w14:paraId="65168BD0" w14:textId="42942D01" w:rsidR="00696A7B" w:rsidRPr="003B2883" w:rsidDel="00793F63" w:rsidRDefault="00696A7B" w:rsidP="00696A7B">
            <w:pPr>
              <w:pStyle w:val="TAL"/>
              <w:rPr>
                <w:ins w:id="1020" w:author="Gupta, Pallab (Nokia - IN/Bangalore)" w:date="2020-10-22T20:50:00Z"/>
              </w:rPr>
            </w:pPr>
            <w:ins w:id="1021" w:author="Gupta, Pallab (Nokia - IN/Bangalore)" w:date="2020-10-23T14:29:00Z">
              <w:r>
                <w:t>0..</w:t>
              </w:r>
              <w:r w:rsidRPr="003B2883">
                <w:t>1</w:t>
              </w:r>
            </w:ins>
          </w:p>
        </w:tc>
        <w:tc>
          <w:tcPr>
            <w:tcW w:w="583" w:type="pct"/>
            <w:tcBorders>
              <w:top w:val="single" w:sz="4" w:space="0" w:color="auto"/>
              <w:left w:val="single" w:sz="6" w:space="0" w:color="000000"/>
              <w:bottom w:val="single" w:sz="4" w:space="0" w:color="auto"/>
              <w:right w:val="single" w:sz="6" w:space="0" w:color="000000"/>
            </w:tcBorders>
          </w:tcPr>
          <w:p w14:paraId="2CFE8899" w14:textId="74067657" w:rsidR="00696A7B" w:rsidRPr="003B2883" w:rsidRDefault="00696A7B" w:rsidP="00696A7B">
            <w:pPr>
              <w:pStyle w:val="TAL"/>
              <w:rPr>
                <w:ins w:id="1022" w:author="Gupta, Pallab (Nokia - IN/Bangalore)" w:date="2020-10-22T20:50:00Z"/>
              </w:rPr>
            </w:pPr>
            <w:ins w:id="1023" w:author="Gupta, Pallab (Nokia - IN/Bangalore)" w:date="2020-10-22T20:50:00Z">
              <w:r>
                <w:t>307 Temporary Redirect</w:t>
              </w:r>
            </w:ins>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BCB2DD9" w14:textId="36F6E483" w:rsidR="00696A7B" w:rsidRPr="003B2883" w:rsidDel="00793F63" w:rsidRDefault="00696A7B" w:rsidP="00696A7B">
            <w:pPr>
              <w:pStyle w:val="TAL"/>
              <w:rPr>
                <w:ins w:id="1024" w:author="Gupta, Pallab (Nokia - IN/Bangalore)" w:date="2020-10-22T20:50:00Z"/>
              </w:rPr>
            </w:pPr>
            <w:ins w:id="1025" w:author="Gupta, Pallab (Nokia - IN/Bangalore)" w:date="2020-10-22T20:50:00Z">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ins>
          </w:p>
        </w:tc>
      </w:tr>
      <w:tr w:rsidR="00696A7B" w:rsidRPr="003B2883" w14:paraId="2DC870C5" w14:textId="77777777" w:rsidTr="00060699">
        <w:trPr>
          <w:jc w:val="center"/>
          <w:ins w:id="1026" w:author="Gupta, Pallab (Nokia - IN/Bangalore)" w:date="2020-10-22T20:50: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EF435E1" w14:textId="498F4712" w:rsidR="00696A7B" w:rsidRPr="003B2883" w:rsidRDefault="00696A7B" w:rsidP="00696A7B">
            <w:pPr>
              <w:pStyle w:val="TAL"/>
              <w:rPr>
                <w:ins w:id="1027" w:author="Gupta, Pallab (Nokia - IN/Bangalore)" w:date="2020-10-22T20:50:00Z"/>
              </w:rPr>
            </w:pPr>
            <w:proofErr w:type="spellStart"/>
            <w:ins w:id="1028" w:author="Gupta, Pallab (Nokia - IN/Bangalore)" w:date="2020-10-23T14:29:00Z">
              <w:r w:rsidRPr="003B2883">
                <w:t>ProblemDetails</w:t>
              </w:r>
            </w:ins>
            <w:proofErr w:type="spellEnd"/>
          </w:p>
        </w:tc>
        <w:tc>
          <w:tcPr>
            <w:tcW w:w="225" w:type="pct"/>
            <w:tcBorders>
              <w:top w:val="single" w:sz="4" w:space="0" w:color="auto"/>
              <w:left w:val="single" w:sz="6" w:space="0" w:color="000000"/>
              <w:bottom w:val="single" w:sz="4" w:space="0" w:color="auto"/>
              <w:right w:val="single" w:sz="6" w:space="0" w:color="000000"/>
            </w:tcBorders>
          </w:tcPr>
          <w:p w14:paraId="09C3DD98" w14:textId="18A650DD" w:rsidR="00696A7B" w:rsidRPr="003B2883" w:rsidDel="00793F63" w:rsidRDefault="00696A7B" w:rsidP="00696A7B">
            <w:pPr>
              <w:pStyle w:val="TAC"/>
              <w:rPr>
                <w:ins w:id="1029" w:author="Gupta, Pallab (Nokia - IN/Bangalore)" w:date="2020-10-22T20:50:00Z"/>
              </w:rPr>
            </w:pPr>
            <w:ins w:id="1030" w:author="Gupta, Pallab (Nokia - IN/Bangalore)" w:date="2020-10-23T14:29:00Z">
              <w:r>
                <w:t>O</w:t>
              </w:r>
            </w:ins>
          </w:p>
        </w:tc>
        <w:tc>
          <w:tcPr>
            <w:tcW w:w="649" w:type="pct"/>
            <w:tcBorders>
              <w:top w:val="single" w:sz="4" w:space="0" w:color="auto"/>
              <w:left w:val="single" w:sz="6" w:space="0" w:color="000000"/>
              <w:bottom w:val="single" w:sz="4" w:space="0" w:color="auto"/>
              <w:right w:val="single" w:sz="6" w:space="0" w:color="000000"/>
            </w:tcBorders>
          </w:tcPr>
          <w:p w14:paraId="3A18D66D" w14:textId="3F78E129" w:rsidR="00696A7B" w:rsidRPr="003B2883" w:rsidDel="00793F63" w:rsidRDefault="00696A7B" w:rsidP="00696A7B">
            <w:pPr>
              <w:pStyle w:val="TAL"/>
              <w:rPr>
                <w:ins w:id="1031" w:author="Gupta, Pallab (Nokia - IN/Bangalore)" w:date="2020-10-22T20:50:00Z"/>
              </w:rPr>
            </w:pPr>
            <w:ins w:id="1032" w:author="Gupta, Pallab (Nokia - IN/Bangalore)" w:date="2020-10-23T14:29:00Z">
              <w:r>
                <w:t>0..</w:t>
              </w:r>
              <w:r w:rsidRPr="003B2883">
                <w:t>1</w:t>
              </w:r>
            </w:ins>
          </w:p>
        </w:tc>
        <w:tc>
          <w:tcPr>
            <w:tcW w:w="583" w:type="pct"/>
            <w:tcBorders>
              <w:top w:val="single" w:sz="4" w:space="0" w:color="auto"/>
              <w:left w:val="single" w:sz="6" w:space="0" w:color="000000"/>
              <w:bottom w:val="single" w:sz="4" w:space="0" w:color="auto"/>
              <w:right w:val="single" w:sz="6" w:space="0" w:color="000000"/>
            </w:tcBorders>
          </w:tcPr>
          <w:p w14:paraId="65E6F501" w14:textId="38A947A3" w:rsidR="00696A7B" w:rsidRPr="003B2883" w:rsidRDefault="00696A7B" w:rsidP="00696A7B">
            <w:pPr>
              <w:pStyle w:val="TAL"/>
              <w:rPr>
                <w:ins w:id="1033" w:author="Gupta, Pallab (Nokia - IN/Bangalore)" w:date="2020-10-22T20:50:00Z"/>
              </w:rPr>
            </w:pPr>
            <w:ins w:id="1034" w:author="Gupta, Pallab (Nokia - IN/Bangalore)" w:date="2020-10-22T20:50:00Z">
              <w:r>
                <w:t>308 Permanent Redirect</w:t>
              </w:r>
            </w:ins>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852064C" w14:textId="512E0E15" w:rsidR="00696A7B" w:rsidRPr="003B2883" w:rsidDel="00793F63" w:rsidRDefault="00696A7B" w:rsidP="00696A7B">
            <w:pPr>
              <w:pStyle w:val="TAL"/>
              <w:rPr>
                <w:ins w:id="1035" w:author="Gupta, Pallab (Nokia - IN/Bangalore)" w:date="2020-10-22T20:50:00Z"/>
              </w:rPr>
            </w:pPr>
            <w:ins w:id="1036" w:author="Gupta, Pallab (Nokia - IN/Bangalore)" w:date="2020-10-22T20:50:00Z">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ins>
          </w:p>
        </w:tc>
      </w:tr>
    </w:tbl>
    <w:p w14:paraId="6FC44D6B" w14:textId="77777777" w:rsidR="00060699" w:rsidRPr="003B2883" w:rsidRDefault="00060699" w:rsidP="00060699"/>
    <w:p w14:paraId="3E7E4088" w14:textId="69302A5C" w:rsidR="00E03858" w:rsidRDefault="00E03858" w:rsidP="00E03858">
      <w:pPr>
        <w:pStyle w:val="TH"/>
        <w:rPr>
          <w:ins w:id="1037" w:author="Gupta, Pallab (Nokia - IN/Bangalore)" w:date="2020-10-22T20:50:00Z"/>
        </w:rPr>
      </w:pPr>
      <w:ins w:id="1038" w:author="Gupta, Pallab (Nokia - IN/Bangalore)" w:date="2020-10-22T20:50:00Z">
        <w:r w:rsidRPr="00D67AB2">
          <w:lastRenderedPageBreak/>
          <w:t xml:space="preserve">Table </w:t>
        </w:r>
      </w:ins>
      <w:ins w:id="1039" w:author="Gupta, Pallab (Nokia - IN/Bangalore)" w:date="2020-10-22T20:51:00Z">
        <w:r w:rsidRPr="003B2883">
          <w:t>6.1.3.4.3.1</w:t>
        </w:r>
      </w:ins>
      <w:ins w:id="1040" w:author="Gupta, Pallab (Nokia - IN/Bangalore)" w:date="2020-10-22T20:50:00Z">
        <w:r>
          <w:t>-</w:t>
        </w:r>
      </w:ins>
      <w:ins w:id="1041" w:author="Gupta, Pallab (Nokia - IN/Bangalore)" w:date="2020-10-22T20:51:00Z">
        <w:r>
          <w:t>4</w:t>
        </w:r>
      </w:ins>
      <w:ins w:id="1042" w:author="Gupta, Pallab (Nokia - IN/Bangalore)" w:date="2020-10-22T20:50:00Z">
        <w:r w:rsidRPr="00D67AB2">
          <w:t xml:space="preserve">: </w:t>
        </w:r>
        <w:r>
          <w:t>Headers supported by the 307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Change w:id="1043">
          <w:tblGrid>
            <w:gridCol w:w="3"/>
            <w:gridCol w:w="1585"/>
            <w:gridCol w:w="3"/>
            <w:gridCol w:w="1406"/>
            <w:gridCol w:w="3"/>
            <w:gridCol w:w="415"/>
            <w:gridCol w:w="3"/>
            <w:gridCol w:w="1116"/>
            <w:gridCol w:w="3"/>
            <w:gridCol w:w="5090"/>
            <w:gridCol w:w="3"/>
          </w:tblGrid>
        </w:tblGridChange>
      </w:tblGrid>
      <w:tr w:rsidR="00E03858" w:rsidRPr="00D67AB2" w14:paraId="34785864" w14:textId="77777777" w:rsidTr="00D25BED">
        <w:trPr>
          <w:jc w:val="center"/>
          <w:ins w:id="1044" w:author="Gupta, Pallab (Nokia - IN/Bangalore)" w:date="2020-10-22T20:50: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C7E70AF" w14:textId="77777777" w:rsidR="00E03858" w:rsidRPr="00D67AB2" w:rsidRDefault="00E03858" w:rsidP="00D25BED">
            <w:pPr>
              <w:pStyle w:val="TAH"/>
              <w:rPr>
                <w:ins w:id="1045" w:author="Gupta, Pallab (Nokia - IN/Bangalore)" w:date="2020-10-22T20:50:00Z"/>
              </w:rPr>
            </w:pPr>
            <w:ins w:id="1046" w:author="Gupta, Pallab (Nokia - IN/Bangalore)" w:date="2020-10-22T20:50: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9B5A3CB" w14:textId="77777777" w:rsidR="00E03858" w:rsidRPr="00D67AB2" w:rsidRDefault="00E03858" w:rsidP="00D25BED">
            <w:pPr>
              <w:pStyle w:val="TAH"/>
              <w:rPr>
                <w:ins w:id="1047" w:author="Gupta, Pallab (Nokia - IN/Bangalore)" w:date="2020-10-22T20:50:00Z"/>
              </w:rPr>
            </w:pPr>
            <w:ins w:id="1048" w:author="Gupta, Pallab (Nokia - IN/Bangalore)" w:date="2020-10-22T20:50: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5981C1" w14:textId="77777777" w:rsidR="00E03858" w:rsidRPr="00D67AB2" w:rsidRDefault="00E03858" w:rsidP="00D25BED">
            <w:pPr>
              <w:pStyle w:val="TAH"/>
              <w:rPr>
                <w:ins w:id="1049" w:author="Gupta, Pallab (Nokia - IN/Bangalore)" w:date="2020-10-22T20:50:00Z"/>
              </w:rPr>
            </w:pPr>
            <w:ins w:id="1050" w:author="Gupta, Pallab (Nokia - IN/Bangalore)" w:date="2020-10-22T20:50: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D3AF3E" w14:textId="77777777" w:rsidR="00E03858" w:rsidRPr="00D67AB2" w:rsidRDefault="00E03858" w:rsidP="00D25BED">
            <w:pPr>
              <w:pStyle w:val="TAH"/>
              <w:rPr>
                <w:ins w:id="1051" w:author="Gupta, Pallab (Nokia - IN/Bangalore)" w:date="2020-10-22T20:50:00Z"/>
              </w:rPr>
            </w:pPr>
            <w:ins w:id="1052" w:author="Gupta, Pallab (Nokia - IN/Bangalore)" w:date="2020-10-22T20:50: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FF6A72D" w14:textId="77777777" w:rsidR="00E03858" w:rsidRPr="00D67AB2" w:rsidRDefault="00E03858" w:rsidP="00D25BED">
            <w:pPr>
              <w:pStyle w:val="TAH"/>
              <w:rPr>
                <w:ins w:id="1053" w:author="Gupta, Pallab (Nokia - IN/Bangalore)" w:date="2020-10-22T20:50:00Z"/>
              </w:rPr>
            </w:pPr>
            <w:ins w:id="1054" w:author="Gupta, Pallab (Nokia - IN/Bangalore)" w:date="2020-10-22T20:50:00Z">
              <w:r w:rsidRPr="00D67AB2">
                <w:t>Description</w:t>
              </w:r>
            </w:ins>
          </w:p>
        </w:tc>
      </w:tr>
      <w:tr w:rsidR="00E03858" w:rsidRPr="00D67AB2" w14:paraId="4AD58975" w14:textId="77777777" w:rsidTr="00902935">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Change w:id="1055" w:author="Gupta, Pallab (Nokia - IN/Bangalore)" w:date="2020-10-26T18:16:00Z">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
          </w:tblPrExChange>
        </w:tblPrEx>
        <w:trPr>
          <w:jc w:val="center"/>
          <w:ins w:id="1056" w:author="Gupta, Pallab (Nokia - IN/Bangalore)" w:date="2020-10-22T20:50:00Z"/>
          <w:trPrChange w:id="1057" w:author="Gupta, Pallab (Nokia - IN/Bangalore)" w:date="2020-10-26T18:16:00Z">
            <w:trPr>
              <w:gridBefore w:val="1"/>
              <w:jc w:val="center"/>
            </w:trPr>
          </w:trPrChange>
        </w:trPr>
        <w:tc>
          <w:tcPr>
            <w:tcW w:w="825" w:type="pct"/>
            <w:tcBorders>
              <w:top w:val="single" w:sz="4" w:space="0" w:color="auto"/>
              <w:left w:val="single" w:sz="6" w:space="0" w:color="000000"/>
              <w:bottom w:val="single" w:sz="4" w:space="0" w:color="auto"/>
              <w:right w:val="single" w:sz="6" w:space="0" w:color="000000"/>
            </w:tcBorders>
            <w:shd w:val="clear" w:color="auto" w:fill="auto"/>
            <w:tcPrChange w:id="1058" w:author="Gupta, Pallab (Nokia - IN/Bangalore)" w:date="2020-10-26T18:16:00Z">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tcPrChange>
          </w:tcPr>
          <w:p w14:paraId="07E3D5AA" w14:textId="77777777" w:rsidR="00E03858" w:rsidRPr="00D67AB2" w:rsidRDefault="00E03858" w:rsidP="00D25BED">
            <w:pPr>
              <w:pStyle w:val="TAL"/>
              <w:rPr>
                <w:ins w:id="1059" w:author="Gupta, Pallab (Nokia - IN/Bangalore)" w:date="2020-10-22T20:50:00Z"/>
              </w:rPr>
            </w:pPr>
            <w:ins w:id="1060" w:author="Gupta, Pallab (Nokia - IN/Bangalore)" w:date="2020-10-22T20:50:00Z">
              <w:r>
                <w:t>Location</w:t>
              </w:r>
            </w:ins>
          </w:p>
        </w:tc>
        <w:tc>
          <w:tcPr>
            <w:tcW w:w="732" w:type="pct"/>
            <w:tcBorders>
              <w:top w:val="single" w:sz="4" w:space="0" w:color="auto"/>
              <w:left w:val="single" w:sz="6" w:space="0" w:color="000000"/>
              <w:bottom w:val="single" w:sz="4" w:space="0" w:color="auto"/>
              <w:right w:val="single" w:sz="6" w:space="0" w:color="000000"/>
            </w:tcBorders>
            <w:tcPrChange w:id="1061" w:author="Gupta, Pallab (Nokia - IN/Bangalore)" w:date="2020-10-26T18:16:00Z">
              <w:tcPr>
                <w:tcW w:w="732" w:type="pct"/>
                <w:gridSpan w:val="2"/>
                <w:tcBorders>
                  <w:top w:val="single" w:sz="4" w:space="0" w:color="auto"/>
                  <w:left w:val="single" w:sz="6" w:space="0" w:color="000000"/>
                  <w:bottom w:val="single" w:sz="6" w:space="0" w:color="000000"/>
                  <w:right w:val="single" w:sz="6" w:space="0" w:color="000000"/>
                </w:tcBorders>
              </w:tcPr>
            </w:tcPrChange>
          </w:tcPr>
          <w:p w14:paraId="4A888C5C" w14:textId="77777777" w:rsidR="00E03858" w:rsidRPr="00D67AB2" w:rsidRDefault="00E03858" w:rsidP="00D25BED">
            <w:pPr>
              <w:pStyle w:val="TAL"/>
              <w:rPr>
                <w:ins w:id="1062" w:author="Gupta, Pallab (Nokia - IN/Bangalore)" w:date="2020-10-22T20:50:00Z"/>
              </w:rPr>
            </w:pPr>
            <w:ins w:id="1063" w:author="Gupta, Pallab (Nokia - IN/Bangalore)" w:date="2020-10-22T20:50:00Z">
              <w:r>
                <w:t>string</w:t>
              </w:r>
            </w:ins>
          </w:p>
        </w:tc>
        <w:tc>
          <w:tcPr>
            <w:tcW w:w="217" w:type="pct"/>
            <w:tcBorders>
              <w:top w:val="single" w:sz="4" w:space="0" w:color="auto"/>
              <w:left w:val="single" w:sz="6" w:space="0" w:color="000000"/>
              <w:bottom w:val="single" w:sz="4" w:space="0" w:color="auto"/>
              <w:right w:val="single" w:sz="6" w:space="0" w:color="000000"/>
            </w:tcBorders>
            <w:tcPrChange w:id="1064" w:author="Gupta, Pallab (Nokia - IN/Bangalore)" w:date="2020-10-26T18:16:00Z">
              <w:tcPr>
                <w:tcW w:w="217" w:type="pct"/>
                <w:gridSpan w:val="2"/>
                <w:tcBorders>
                  <w:top w:val="single" w:sz="4" w:space="0" w:color="auto"/>
                  <w:left w:val="single" w:sz="6" w:space="0" w:color="000000"/>
                  <w:bottom w:val="single" w:sz="6" w:space="0" w:color="000000"/>
                  <w:right w:val="single" w:sz="6" w:space="0" w:color="000000"/>
                </w:tcBorders>
              </w:tcPr>
            </w:tcPrChange>
          </w:tcPr>
          <w:p w14:paraId="737D88B3" w14:textId="77777777" w:rsidR="00E03858" w:rsidRPr="00D67AB2" w:rsidRDefault="00E03858" w:rsidP="00D25BED">
            <w:pPr>
              <w:pStyle w:val="TAC"/>
              <w:rPr>
                <w:ins w:id="1065" w:author="Gupta, Pallab (Nokia - IN/Bangalore)" w:date="2020-10-22T20:50:00Z"/>
              </w:rPr>
            </w:pPr>
            <w:ins w:id="1066" w:author="Gupta, Pallab (Nokia - IN/Bangalore)" w:date="2020-10-22T20:50:00Z">
              <w:r>
                <w:t>M</w:t>
              </w:r>
            </w:ins>
          </w:p>
        </w:tc>
        <w:tc>
          <w:tcPr>
            <w:tcW w:w="581" w:type="pct"/>
            <w:tcBorders>
              <w:top w:val="single" w:sz="4" w:space="0" w:color="auto"/>
              <w:left w:val="single" w:sz="6" w:space="0" w:color="000000"/>
              <w:bottom w:val="single" w:sz="4" w:space="0" w:color="auto"/>
              <w:right w:val="single" w:sz="6" w:space="0" w:color="000000"/>
            </w:tcBorders>
            <w:tcPrChange w:id="1067" w:author="Gupta, Pallab (Nokia - IN/Bangalore)" w:date="2020-10-26T18:16:00Z">
              <w:tcPr>
                <w:tcW w:w="581" w:type="pct"/>
                <w:gridSpan w:val="2"/>
                <w:tcBorders>
                  <w:top w:val="single" w:sz="4" w:space="0" w:color="auto"/>
                  <w:left w:val="single" w:sz="6" w:space="0" w:color="000000"/>
                  <w:bottom w:val="single" w:sz="6" w:space="0" w:color="000000"/>
                  <w:right w:val="single" w:sz="6" w:space="0" w:color="000000"/>
                </w:tcBorders>
              </w:tcPr>
            </w:tcPrChange>
          </w:tcPr>
          <w:p w14:paraId="31F22EB8" w14:textId="77777777" w:rsidR="00E03858" w:rsidRPr="00D67AB2" w:rsidRDefault="00E03858" w:rsidP="00D25BED">
            <w:pPr>
              <w:pStyle w:val="TAL"/>
              <w:rPr>
                <w:ins w:id="1068" w:author="Gupta, Pallab (Nokia - IN/Bangalore)" w:date="2020-10-22T20:50:00Z"/>
              </w:rPr>
            </w:pPr>
            <w:ins w:id="1069" w:author="Gupta, Pallab (Nokia - IN/Bangalore)" w:date="2020-10-22T20:50: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Change w:id="1070" w:author="Gupta, Pallab (Nokia - IN/Bangalore)" w:date="2020-10-26T18:16:00Z">
              <w:tcPr>
                <w:tcW w:w="2645" w:type="pct"/>
                <w:gridSpan w:val="2"/>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32F70DB4" w14:textId="77777777" w:rsidR="00E03858" w:rsidRPr="00D67AB2" w:rsidRDefault="00E03858" w:rsidP="00D25BED">
            <w:pPr>
              <w:pStyle w:val="TAL"/>
              <w:rPr>
                <w:ins w:id="1071" w:author="Gupta, Pallab (Nokia - IN/Bangalore)" w:date="2020-10-22T20:50:00Z"/>
              </w:rPr>
            </w:pPr>
            <w:ins w:id="1072" w:author="Gupta, Pallab (Nokia - IN/Bangalore)" w:date="2020-10-22T20:50:00Z">
              <w:r w:rsidRPr="00D70312">
                <w:t xml:space="preserve">An alternative URI of the resource located on an alternative service instance within the </w:t>
              </w:r>
              <w:r>
                <w:t>same AMF</w:t>
              </w:r>
              <w:r w:rsidRPr="00D70312">
                <w:t xml:space="preserve"> </w:t>
              </w:r>
              <w:r>
                <w:t>or AMF (service) set</w:t>
              </w:r>
            </w:ins>
          </w:p>
        </w:tc>
      </w:tr>
      <w:tr w:rsidR="00902935" w:rsidRPr="00D67AB2" w14:paraId="2EDCD5CF" w14:textId="77777777" w:rsidTr="00D25BED">
        <w:trPr>
          <w:jc w:val="center"/>
          <w:ins w:id="1073" w:author="Gupta, Pallab (Nokia - IN/Bangalore)" w:date="2020-10-26T18:16: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854FD9A" w14:textId="13BDEE20" w:rsidR="00902935" w:rsidRDefault="00902935" w:rsidP="00902935">
            <w:pPr>
              <w:pStyle w:val="TAL"/>
              <w:rPr>
                <w:ins w:id="1074" w:author="Gupta, Pallab (Nokia - IN/Bangalore)" w:date="2020-10-26T18:16:00Z"/>
              </w:rPr>
            </w:pPr>
            <w:ins w:id="1075" w:author="Gupta, Pallab (Nokia - IN/Bangalore)" w:date="2020-10-26T18:16: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4F91E638" w14:textId="78651072" w:rsidR="00902935" w:rsidRDefault="00902935" w:rsidP="00902935">
            <w:pPr>
              <w:pStyle w:val="TAL"/>
              <w:rPr>
                <w:ins w:id="1076" w:author="Gupta, Pallab (Nokia - IN/Bangalore)" w:date="2020-10-26T18:16:00Z"/>
              </w:rPr>
            </w:pPr>
            <w:ins w:id="1077" w:author="Gupta, Pallab (Nokia - IN/Bangalore)" w:date="2020-10-26T18:16:00Z">
              <w:r>
                <w:t>string</w:t>
              </w:r>
            </w:ins>
          </w:p>
        </w:tc>
        <w:tc>
          <w:tcPr>
            <w:tcW w:w="217" w:type="pct"/>
            <w:tcBorders>
              <w:top w:val="single" w:sz="4" w:space="0" w:color="auto"/>
              <w:left w:val="single" w:sz="6" w:space="0" w:color="000000"/>
              <w:bottom w:val="single" w:sz="6" w:space="0" w:color="000000"/>
              <w:right w:val="single" w:sz="6" w:space="0" w:color="000000"/>
            </w:tcBorders>
          </w:tcPr>
          <w:p w14:paraId="2B39D40D" w14:textId="5834E8E9" w:rsidR="00902935" w:rsidRDefault="00902935" w:rsidP="00902935">
            <w:pPr>
              <w:pStyle w:val="TAC"/>
              <w:rPr>
                <w:ins w:id="1078" w:author="Gupta, Pallab (Nokia - IN/Bangalore)" w:date="2020-10-26T18:16:00Z"/>
              </w:rPr>
            </w:pPr>
            <w:ins w:id="1079" w:author="Gupta, Pallab (Nokia - IN/Bangalore)" w:date="2020-10-26T18:16:00Z">
              <w:r>
                <w:t>O</w:t>
              </w:r>
            </w:ins>
          </w:p>
        </w:tc>
        <w:tc>
          <w:tcPr>
            <w:tcW w:w="581" w:type="pct"/>
            <w:tcBorders>
              <w:top w:val="single" w:sz="4" w:space="0" w:color="auto"/>
              <w:left w:val="single" w:sz="6" w:space="0" w:color="000000"/>
              <w:bottom w:val="single" w:sz="6" w:space="0" w:color="000000"/>
              <w:right w:val="single" w:sz="6" w:space="0" w:color="000000"/>
            </w:tcBorders>
          </w:tcPr>
          <w:p w14:paraId="6488CB2A" w14:textId="00D82A76" w:rsidR="00902935" w:rsidRPr="00D67AB2" w:rsidRDefault="00902935" w:rsidP="00902935">
            <w:pPr>
              <w:pStyle w:val="TAL"/>
              <w:rPr>
                <w:ins w:id="1080" w:author="Gupta, Pallab (Nokia - IN/Bangalore)" w:date="2020-10-26T18:16:00Z"/>
              </w:rPr>
            </w:pPr>
            <w:ins w:id="1081" w:author="Gupta, Pallab (Nokia - IN/Bangalore)" w:date="2020-10-26T18:16: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EE6FF4B" w14:textId="7FE18EFC" w:rsidR="00902935" w:rsidRPr="00D70312" w:rsidRDefault="00902935" w:rsidP="00902935">
            <w:pPr>
              <w:pStyle w:val="TAL"/>
              <w:rPr>
                <w:ins w:id="1082" w:author="Gupta, Pallab (Nokia - IN/Bangalore)" w:date="2020-10-26T18:16:00Z"/>
              </w:rPr>
            </w:pPr>
            <w:ins w:id="1083" w:author="Gupta, Pallab (Nokia - IN/Bangalore)" w:date="2020-10-26T18:16:00Z">
              <w:r w:rsidRPr="00525507">
                <w:t>Identifier of the target NF (service) instance ID towards which the request is redirected</w:t>
              </w:r>
            </w:ins>
          </w:p>
        </w:tc>
      </w:tr>
    </w:tbl>
    <w:p w14:paraId="7D0729E3" w14:textId="77777777" w:rsidR="00E03858" w:rsidRDefault="00E03858" w:rsidP="00E03858">
      <w:pPr>
        <w:rPr>
          <w:ins w:id="1084" w:author="Gupta, Pallab (Nokia - IN/Bangalore)" w:date="2020-10-22T20:50:00Z"/>
        </w:rPr>
      </w:pPr>
    </w:p>
    <w:p w14:paraId="16DEE83F" w14:textId="68DC528E" w:rsidR="00E03858" w:rsidRDefault="00E03858" w:rsidP="00E03858">
      <w:pPr>
        <w:pStyle w:val="TH"/>
        <w:rPr>
          <w:ins w:id="1085" w:author="Gupta, Pallab (Nokia - IN/Bangalore)" w:date="2020-10-22T20:50:00Z"/>
        </w:rPr>
      </w:pPr>
      <w:ins w:id="1086" w:author="Gupta, Pallab (Nokia - IN/Bangalore)" w:date="2020-10-22T20:50:00Z">
        <w:r w:rsidRPr="00D67AB2">
          <w:t xml:space="preserve">Table </w:t>
        </w:r>
      </w:ins>
      <w:ins w:id="1087" w:author="Gupta, Pallab (Nokia - IN/Bangalore)" w:date="2020-10-22T20:51:00Z">
        <w:r w:rsidRPr="003B2883">
          <w:t>6.1.3.4.3.1</w:t>
        </w:r>
      </w:ins>
      <w:ins w:id="1088" w:author="Gupta, Pallab (Nokia - IN/Bangalore)" w:date="2020-10-22T20:50:00Z">
        <w:r>
          <w:t>-</w:t>
        </w:r>
      </w:ins>
      <w:ins w:id="1089" w:author="Gupta, Pallab (Nokia - IN/Bangalore)" w:date="2020-10-22T20:51:00Z">
        <w:r>
          <w:t>5</w:t>
        </w:r>
      </w:ins>
      <w:ins w:id="1090" w:author="Gupta, Pallab (Nokia - IN/Bangalore)" w:date="2020-10-22T20:50:00Z">
        <w:r w:rsidRPr="00D67AB2">
          <w:t xml:space="preserve">: </w:t>
        </w:r>
        <w:r>
          <w:t>Headers supported by the 308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Change w:id="1091">
          <w:tblGrid>
            <w:gridCol w:w="3"/>
            <w:gridCol w:w="1585"/>
            <w:gridCol w:w="3"/>
            <w:gridCol w:w="1406"/>
            <w:gridCol w:w="3"/>
            <w:gridCol w:w="415"/>
            <w:gridCol w:w="3"/>
            <w:gridCol w:w="1116"/>
            <w:gridCol w:w="3"/>
            <w:gridCol w:w="5090"/>
            <w:gridCol w:w="3"/>
          </w:tblGrid>
        </w:tblGridChange>
      </w:tblGrid>
      <w:tr w:rsidR="00E03858" w:rsidRPr="00D67AB2" w14:paraId="74D4D047" w14:textId="77777777" w:rsidTr="00D25BED">
        <w:trPr>
          <w:jc w:val="center"/>
          <w:ins w:id="1092" w:author="Gupta, Pallab (Nokia - IN/Bangalore)" w:date="2020-10-22T20:50: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0807941" w14:textId="77777777" w:rsidR="00E03858" w:rsidRPr="00D67AB2" w:rsidRDefault="00E03858" w:rsidP="00D25BED">
            <w:pPr>
              <w:pStyle w:val="TAH"/>
              <w:rPr>
                <w:ins w:id="1093" w:author="Gupta, Pallab (Nokia - IN/Bangalore)" w:date="2020-10-22T20:50:00Z"/>
              </w:rPr>
            </w:pPr>
            <w:ins w:id="1094" w:author="Gupta, Pallab (Nokia - IN/Bangalore)" w:date="2020-10-22T20:50: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B86736" w14:textId="77777777" w:rsidR="00E03858" w:rsidRPr="00D67AB2" w:rsidRDefault="00E03858" w:rsidP="00D25BED">
            <w:pPr>
              <w:pStyle w:val="TAH"/>
              <w:rPr>
                <w:ins w:id="1095" w:author="Gupta, Pallab (Nokia - IN/Bangalore)" w:date="2020-10-22T20:50:00Z"/>
              </w:rPr>
            </w:pPr>
            <w:ins w:id="1096" w:author="Gupta, Pallab (Nokia - IN/Bangalore)" w:date="2020-10-22T20:50: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C5C7017" w14:textId="77777777" w:rsidR="00E03858" w:rsidRPr="00D67AB2" w:rsidRDefault="00E03858" w:rsidP="00D25BED">
            <w:pPr>
              <w:pStyle w:val="TAH"/>
              <w:rPr>
                <w:ins w:id="1097" w:author="Gupta, Pallab (Nokia - IN/Bangalore)" w:date="2020-10-22T20:50:00Z"/>
              </w:rPr>
            </w:pPr>
            <w:ins w:id="1098" w:author="Gupta, Pallab (Nokia - IN/Bangalore)" w:date="2020-10-22T20:50: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144EFC2" w14:textId="77777777" w:rsidR="00E03858" w:rsidRPr="00D67AB2" w:rsidRDefault="00E03858" w:rsidP="00D25BED">
            <w:pPr>
              <w:pStyle w:val="TAH"/>
              <w:rPr>
                <w:ins w:id="1099" w:author="Gupta, Pallab (Nokia - IN/Bangalore)" w:date="2020-10-22T20:50:00Z"/>
              </w:rPr>
            </w:pPr>
            <w:ins w:id="1100" w:author="Gupta, Pallab (Nokia - IN/Bangalore)" w:date="2020-10-22T20:50: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CAEB14E" w14:textId="77777777" w:rsidR="00E03858" w:rsidRPr="00D67AB2" w:rsidRDefault="00E03858" w:rsidP="00D25BED">
            <w:pPr>
              <w:pStyle w:val="TAH"/>
              <w:rPr>
                <w:ins w:id="1101" w:author="Gupta, Pallab (Nokia - IN/Bangalore)" w:date="2020-10-22T20:50:00Z"/>
              </w:rPr>
            </w:pPr>
            <w:ins w:id="1102" w:author="Gupta, Pallab (Nokia - IN/Bangalore)" w:date="2020-10-22T20:50:00Z">
              <w:r w:rsidRPr="00D67AB2">
                <w:t>Description</w:t>
              </w:r>
            </w:ins>
          </w:p>
        </w:tc>
      </w:tr>
      <w:tr w:rsidR="00E03858" w:rsidRPr="00D67AB2" w14:paraId="582B0FF3" w14:textId="77777777" w:rsidTr="00902935">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Change w:id="1103" w:author="Gupta, Pallab (Nokia - IN/Bangalore)" w:date="2020-10-26T18:16:00Z">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
          </w:tblPrExChange>
        </w:tblPrEx>
        <w:trPr>
          <w:jc w:val="center"/>
          <w:ins w:id="1104" w:author="Gupta, Pallab (Nokia - IN/Bangalore)" w:date="2020-10-22T20:50:00Z"/>
          <w:trPrChange w:id="1105" w:author="Gupta, Pallab (Nokia - IN/Bangalore)" w:date="2020-10-26T18:16:00Z">
            <w:trPr>
              <w:gridBefore w:val="1"/>
              <w:jc w:val="center"/>
            </w:trPr>
          </w:trPrChange>
        </w:trPr>
        <w:tc>
          <w:tcPr>
            <w:tcW w:w="825" w:type="pct"/>
            <w:tcBorders>
              <w:top w:val="single" w:sz="4" w:space="0" w:color="auto"/>
              <w:left w:val="single" w:sz="6" w:space="0" w:color="000000"/>
              <w:bottom w:val="single" w:sz="4" w:space="0" w:color="auto"/>
              <w:right w:val="single" w:sz="6" w:space="0" w:color="000000"/>
            </w:tcBorders>
            <w:shd w:val="clear" w:color="auto" w:fill="auto"/>
            <w:tcPrChange w:id="1106" w:author="Gupta, Pallab (Nokia - IN/Bangalore)" w:date="2020-10-26T18:16:00Z">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tcPrChange>
          </w:tcPr>
          <w:p w14:paraId="234736EB" w14:textId="77777777" w:rsidR="00E03858" w:rsidRPr="00D67AB2" w:rsidRDefault="00E03858" w:rsidP="00D25BED">
            <w:pPr>
              <w:pStyle w:val="TAL"/>
              <w:rPr>
                <w:ins w:id="1107" w:author="Gupta, Pallab (Nokia - IN/Bangalore)" w:date="2020-10-22T20:50:00Z"/>
              </w:rPr>
            </w:pPr>
            <w:ins w:id="1108" w:author="Gupta, Pallab (Nokia - IN/Bangalore)" w:date="2020-10-22T20:50:00Z">
              <w:r>
                <w:t>Location</w:t>
              </w:r>
            </w:ins>
          </w:p>
        </w:tc>
        <w:tc>
          <w:tcPr>
            <w:tcW w:w="732" w:type="pct"/>
            <w:tcBorders>
              <w:top w:val="single" w:sz="4" w:space="0" w:color="auto"/>
              <w:left w:val="single" w:sz="6" w:space="0" w:color="000000"/>
              <w:bottom w:val="single" w:sz="4" w:space="0" w:color="auto"/>
              <w:right w:val="single" w:sz="6" w:space="0" w:color="000000"/>
            </w:tcBorders>
            <w:tcPrChange w:id="1109" w:author="Gupta, Pallab (Nokia - IN/Bangalore)" w:date="2020-10-26T18:16:00Z">
              <w:tcPr>
                <w:tcW w:w="732" w:type="pct"/>
                <w:gridSpan w:val="2"/>
                <w:tcBorders>
                  <w:top w:val="single" w:sz="4" w:space="0" w:color="auto"/>
                  <w:left w:val="single" w:sz="6" w:space="0" w:color="000000"/>
                  <w:bottom w:val="single" w:sz="6" w:space="0" w:color="000000"/>
                  <w:right w:val="single" w:sz="6" w:space="0" w:color="000000"/>
                </w:tcBorders>
              </w:tcPr>
            </w:tcPrChange>
          </w:tcPr>
          <w:p w14:paraId="7E12AA69" w14:textId="77777777" w:rsidR="00E03858" w:rsidRPr="00D67AB2" w:rsidRDefault="00E03858" w:rsidP="00D25BED">
            <w:pPr>
              <w:pStyle w:val="TAL"/>
              <w:rPr>
                <w:ins w:id="1110" w:author="Gupta, Pallab (Nokia - IN/Bangalore)" w:date="2020-10-22T20:50:00Z"/>
              </w:rPr>
            </w:pPr>
            <w:ins w:id="1111" w:author="Gupta, Pallab (Nokia - IN/Bangalore)" w:date="2020-10-22T20:50:00Z">
              <w:r>
                <w:t>string</w:t>
              </w:r>
            </w:ins>
          </w:p>
        </w:tc>
        <w:tc>
          <w:tcPr>
            <w:tcW w:w="217" w:type="pct"/>
            <w:tcBorders>
              <w:top w:val="single" w:sz="4" w:space="0" w:color="auto"/>
              <w:left w:val="single" w:sz="6" w:space="0" w:color="000000"/>
              <w:bottom w:val="single" w:sz="4" w:space="0" w:color="auto"/>
              <w:right w:val="single" w:sz="6" w:space="0" w:color="000000"/>
            </w:tcBorders>
            <w:tcPrChange w:id="1112" w:author="Gupta, Pallab (Nokia - IN/Bangalore)" w:date="2020-10-26T18:16:00Z">
              <w:tcPr>
                <w:tcW w:w="217" w:type="pct"/>
                <w:gridSpan w:val="2"/>
                <w:tcBorders>
                  <w:top w:val="single" w:sz="4" w:space="0" w:color="auto"/>
                  <w:left w:val="single" w:sz="6" w:space="0" w:color="000000"/>
                  <w:bottom w:val="single" w:sz="6" w:space="0" w:color="000000"/>
                  <w:right w:val="single" w:sz="6" w:space="0" w:color="000000"/>
                </w:tcBorders>
              </w:tcPr>
            </w:tcPrChange>
          </w:tcPr>
          <w:p w14:paraId="2D208491" w14:textId="77777777" w:rsidR="00E03858" w:rsidRPr="00D67AB2" w:rsidRDefault="00E03858" w:rsidP="00D25BED">
            <w:pPr>
              <w:pStyle w:val="TAC"/>
              <w:rPr>
                <w:ins w:id="1113" w:author="Gupta, Pallab (Nokia - IN/Bangalore)" w:date="2020-10-22T20:50:00Z"/>
              </w:rPr>
            </w:pPr>
            <w:ins w:id="1114" w:author="Gupta, Pallab (Nokia - IN/Bangalore)" w:date="2020-10-22T20:50:00Z">
              <w:r>
                <w:t>M</w:t>
              </w:r>
            </w:ins>
          </w:p>
        </w:tc>
        <w:tc>
          <w:tcPr>
            <w:tcW w:w="581" w:type="pct"/>
            <w:tcBorders>
              <w:top w:val="single" w:sz="4" w:space="0" w:color="auto"/>
              <w:left w:val="single" w:sz="6" w:space="0" w:color="000000"/>
              <w:bottom w:val="single" w:sz="4" w:space="0" w:color="auto"/>
              <w:right w:val="single" w:sz="6" w:space="0" w:color="000000"/>
            </w:tcBorders>
            <w:tcPrChange w:id="1115" w:author="Gupta, Pallab (Nokia - IN/Bangalore)" w:date="2020-10-26T18:16:00Z">
              <w:tcPr>
                <w:tcW w:w="581" w:type="pct"/>
                <w:gridSpan w:val="2"/>
                <w:tcBorders>
                  <w:top w:val="single" w:sz="4" w:space="0" w:color="auto"/>
                  <w:left w:val="single" w:sz="6" w:space="0" w:color="000000"/>
                  <w:bottom w:val="single" w:sz="6" w:space="0" w:color="000000"/>
                  <w:right w:val="single" w:sz="6" w:space="0" w:color="000000"/>
                </w:tcBorders>
              </w:tcPr>
            </w:tcPrChange>
          </w:tcPr>
          <w:p w14:paraId="538A836B" w14:textId="77777777" w:rsidR="00E03858" w:rsidRPr="00D67AB2" w:rsidRDefault="00E03858" w:rsidP="00D25BED">
            <w:pPr>
              <w:pStyle w:val="TAL"/>
              <w:rPr>
                <w:ins w:id="1116" w:author="Gupta, Pallab (Nokia - IN/Bangalore)" w:date="2020-10-22T20:50:00Z"/>
              </w:rPr>
            </w:pPr>
            <w:ins w:id="1117" w:author="Gupta, Pallab (Nokia - IN/Bangalore)" w:date="2020-10-22T20:50: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Change w:id="1118" w:author="Gupta, Pallab (Nokia - IN/Bangalore)" w:date="2020-10-26T18:16:00Z">
              <w:tcPr>
                <w:tcW w:w="2645" w:type="pct"/>
                <w:gridSpan w:val="2"/>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03E08A6C" w14:textId="77777777" w:rsidR="00E03858" w:rsidRPr="00D67AB2" w:rsidRDefault="00E03858" w:rsidP="00D25BED">
            <w:pPr>
              <w:pStyle w:val="TAL"/>
              <w:rPr>
                <w:ins w:id="1119" w:author="Gupta, Pallab (Nokia - IN/Bangalore)" w:date="2020-10-22T20:50:00Z"/>
              </w:rPr>
            </w:pPr>
            <w:ins w:id="1120" w:author="Gupta, Pallab (Nokia - IN/Bangalore)" w:date="2020-10-22T20:50:00Z">
              <w:r w:rsidRPr="00D70312">
                <w:t xml:space="preserve">An alternative URI of the resource located on an alternative service instance within the </w:t>
              </w:r>
              <w:r>
                <w:t>same AM</w:t>
              </w:r>
              <w:r w:rsidRPr="00D70312">
                <w:t xml:space="preserve">F </w:t>
              </w:r>
              <w:r>
                <w:t>or AMF (service) set</w:t>
              </w:r>
            </w:ins>
          </w:p>
        </w:tc>
      </w:tr>
      <w:tr w:rsidR="00902935" w:rsidRPr="00D67AB2" w14:paraId="52AC9AE9" w14:textId="77777777" w:rsidTr="00D25BED">
        <w:trPr>
          <w:jc w:val="center"/>
          <w:ins w:id="1121" w:author="Gupta, Pallab (Nokia - IN/Bangalore)" w:date="2020-10-26T18:16: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D640F03" w14:textId="7B951144" w:rsidR="00902935" w:rsidRDefault="00902935" w:rsidP="00902935">
            <w:pPr>
              <w:pStyle w:val="TAL"/>
              <w:rPr>
                <w:ins w:id="1122" w:author="Gupta, Pallab (Nokia - IN/Bangalore)" w:date="2020-10-26T18:16:00Z"/>
              </w:rPr>
            </w:pPr>
            <w:ins w:id="1123" w:author="Gupta, Pallab (Nokia - IN/Bangalore)" w:date="2020-10-26T18:16: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02A0D00B" w14:textId="20C4530B" w:rsidR="00902935" w:rsidRDefault="00902935" w:rsidP="00902935">
            <w:pPr>
              <w:pStyle w:val="TAL"/>
              <w:rPr>
                <w:ins w:id="1124" w:author="Gupta, Pallab (Nokia - IN/Bangalore)" w:date="2020-10-26T18:16:00Z"/>
              </w:rPr>
            </w:pPr>
            <w:ins w:id="1125" w:author="Gupta, Pallab (Nokia - IN/Bangalore)" w:date="2020-10-26T18:16:00Z">
              <w:r>
                <w:t>string</w:t>
              </w:r>
            </w:ins>
          </w:p>
        </w:tc>
        <w:tc>
          <w:tcPr>
            <w:tcW w:w="217" w:type="pct"/>
            <w:tcBorders>
              <w:top w:val="single" w:sz="4" w:space="0" w:color="auto"/>
              <w:left w:val="single" w:sz="6" w:space="0" w:color="000000"/>
              <w:bottom w:val="single" w:sz="6" w:space="0" w:color="000000"/>
              <w:right w:val="single" w:sz="6" w:space="0" w:color="000000"/>
            </w:tcBorders>
          </w:tcPr>
          <w:p w14:paraId="6E59E37A" w14:textId="26B291DB" w:rsidR="00902935" w:rsidRDefault="00902935" w:rsidP="00902935">
            <w:pPr>
              <w:pStyle w:val="TAC"/>
              <w:rPr>
                <w:ins w:id="1126" w:author="Gupta, Pallab (Nokia - IN/Bangalore)" w:date="2020-10-26T18:16:00Z"/>
              </w:rPr>
            </w:pPr>
            <w:ins w:id="1127" w:author="Gupta, Pallab (Nokia - IN/Bangalore)" w:date="2020-10-26T18:16:00Z">
              <w:r>
                <w:t>O</w:t>
              </w:r>
            </w:ins>
          </w:p>
        </w:tc>
        <w:tc>
          <w:tcPr>
            <w:tcW w:w="581" w:type="pct"/>
            <w:tcBorders>
              <w:top w:val="single" w:sz="4" w:space="0" w:color="auto"/>
              <w:left w:val="single" w:sz="6" w:space="0" w:color="000000"/>
              <w:bottom w:val="single" w:sz="6" w:space="0" w:color="000000"/>
              <w:right w:val="single" w:sz="6" w:space="0" w:color="000000"/>
            </w:tcBorders>
          </w:tcPr>
          <w:p w14:paraId="0978A2FB" w14:textId="2B9255A0" w:rsidR="00902935" w:rsidRPr="00D67AB2" w:rsidRDefault="00902935" w:rsidP="00902935">
            <w:pPr>
              <w:pStyle w:val="TAL"/>
              <w:rPr>
                <w:ins w:id="1128" w:author="Gupta, Pallab (Nokia - IN/Bangalore)" w:date="2020-10-26T18:16:00Z"/>
              </w:rPr>
            </w:pPr>
            <w:ins w:id="1129" w:author="Gupta, Pallab (Nokia - IN/Bangalore)" w:date="2020-10-26T18:16: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41131B3" w14:textId="27EBB783" w:rsidR="00902935" w:rsidRPr="00D70312" w:rsidRDefault="00902935" w:rsidP="00902935">
            <w:pPr>
              <w:pStyle w:val="TAL"/>
              <w:rPr>
                <w:ins w:id="1130" w:author="Gupta, Pallab (Nokia - IN/Bangalore)" w:date="2020-10-26T18:16:00Z"/>
              </w:rPr>
            </w:pPr>
            <w:ins w:id="1131" w:author="Gupta, Pallab (Nokia - IN/Bangalore)" w:date="2020-10-26T18:16:00Z">
              <w:r w:rsidRPr="00525507">
                <w:t>Identifier of the target NF (service) instance ID towards which the request is redirected</w:t>
              </w:r>
            </w:ins>
          </w:p>
        </w:tc>
      </w:tr>
    </w:tbl>
    <w:p w14:paraId="6AB184C8" w14:textId="77777777" w:rsidR="0042213E" w:rsidRDefault="0042213E" w:rsidP="0042213E"/>
    <w:p w14:paraId="373FD5DB" w14:textId="77777777" w:rsidR="0042213E" w:rsidRPr="006B5418" w:rsidRDefault="0042213E" w:rsidP="0042213E">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31EF6C39" w14:textId="77777777" w:rsidR="00060699" w:rsidRPr="003B2883" w:rsidRDefault="00060699" w:rsidP="00060699">
      <w:pPr>
        <w:pStyle w:val="Heading5"/>
      </w:pPr>
      <w:bookmarkStart w:id="1132" w:name="_Toc25156294"/>
      <w:bookmarkStart w:id="1133" w:name="_Toc34124596"/>
      <w:bookmarkStart w:id="1134" w:name="_Toc43207718"/>
      <w:bookmarkStart w:id="1135" w:name="_Toc49857190"/>
      <w:bookmarkStart w:id="1136" w:name="_Toc51925401"/>
      <w:r w:rsidRPr="003B2883">
        <w:t>6.1.3.5.3</w:t>
      </w:r>
      <w:r w:rsidRPr="003B2883">
        <w:tab/>
        <w:t>Resource Standard Methods</w:t>
      </w:r>
      <w:bookmarkEnd w:id="1132"/>
      <w:bookmarkEnd w:id="1133"/>
      <w:bookmarkEnd w:id="1134"/>
      <w:bookmarkEnd w:id="1135"/>
      <w:bookmarkEnd w:id="1136"/>
    </w:p>
    <w:p w14:paraId="49178F50" w14:textId="77777777" w:rsidR="00060699" w:rsidRPr="003B2883" w:rsidRDefault="00060699" w:rsidP="00060699">
      <w:pPr>
        <w:pStyle w:val="Heading6"/>
        <w:rPr>
          <w:lang w:eastAsia="zh-CN"/>
        </w:rPr>
      </w:pPr>
      <w:bookmarkStart w:id="1137" w:name="_Toc25156295"/>
      <w:bookmarkStart w:id="1138" w:name="_Toc34124597"/>
      <w:bookmarkStart w:id="1139" w:name="_Toc43207719"/>
      <w:bookmarkStart w:id="1140" w:name="_Toc49857191"/>
      <w:bookmarkStart w:id="1141" w:name="_Toc51925402"/>
      <w:r w:rsidRPr="003B2883">
        <w:t>6.1.3.5.3.1</w:t>
      </w:r>
      <w:r w:rsidRPr="003B2883">
        <w:tab/>
      </w:r>
      <w:r w:rsidRPr="003B2883">
        <w:rPr>
          <w:rFonts w:hint="eastAsia"/>
          <w:lang w:eastAsia="zh-CN"/>
        </w:rPr>
        <w:t>POST</w:t>
      </w:r>
      <w:bookmarkEnd w:id="1137"/>
      <w:bookmarkEnd w:id="1138"/>
      <w:bookmarkEnd w:id="1139"/>
      <w:bookmarkEnd w:id="1140"/>
      <w:bookmarkEnd w:id="1141"/>
    </w:p>
    <w:p w14:paraId="27E1CA47" w14:textId="77777777" w:rsidR="00060699" w:rsidRPr="003B2883" w:rsidRDefault="00060699" w:rsidP="00060699">
      <w:r w:rsidRPr="003B2883">
        <w:t>This method initiates a N1 message and/or N2 message transfer at the AMF and may create a resource to store the N1 message if the UE is not reachable or if the UE is paged.</w:t>
      </w:r>
    </w:p>
    <w:p w14:paraId="1C19D3F2" w14:textId="77777777" w:rsidR="00060699" w:rsidRPr="003B2883" w:rsidRDefault="00060699" w:rsidP="00060699">
      <w:r w:rsidRPr="003B2883">
        <w:t>This method shall support the request data structures specified in table 6.1.3.5.3.1-</w:t>
      </w:r>
      <w:r>
        <w:t>1</w:t>
      </w:r>
      <w:r w:rsidRPr="003B2883">
        <w:t xml:space="preserve"> and the response data structures and response codes specified in table 6.1.3.5.3.1-</w:t>
      </w:r>
      <w:r>
        <w:t>2</w:t>
      </w:r>
      <w:r w:rsidRPr="003B2883">
        <w:t>.</w:t>
      </w:r>
    </w:p>
    <w:p w14:paraId="25E4AFB3" w14:textId="77777777" w:rsidR="00060699" w:rsidRPr="003B2883" w:rsidRDefault="00060699" w:rsidP="00060699">
      <w:pPr>
        <w:pStyle w:val="TH"/>
      </w:pPr>
      <w:r w:rsidRPr="003B2883">
        <w:t xml:space="preserve">Table 6.1.3.5.3.1-1: Data structures supported by the </w:t>
      </w:r>
      <w:r w:rsidRPr="003B2883">
        <w:rPr>
          <w:rFonts w:hint="eastAsia"/>
          <w:lang w:eastAsia="zh-CN"/>
        </w:rPr>
        <w:t>POST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6"/>
        <w:gridCol w:w="6281"/>
      </w:tblGrid>
      <w:tr w:rsidR="00060699" w:rsidRPr="003B2883" w14:paraId="3692726F" w14:textId="77777777" w:rsidTr="00060699">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51353620" w14:textId="77777777" w:rsidR="00060699" w:rsidRPr="003B2883" w:rsidRDefault="00060699" w:rsidP="00060699">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016A4A23" w14:textId="77777777" w:rsidR="00060699" w:rsidRPr="003B2883" w:rsidRDefault="00060699" w:rsidP="00060699">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65AAD264" w14:textId="77777777" w:rsidR="00060699" w:rsidRPr="003B2883" w:rsidRDefault="00060699" w:rsidP="00060699">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5563093" w14:textId="77777777" w:rsidR="00060699" w:rsidRPr="003B2883" w:rsidRDefault="00060699" w:rsidP="00060699">
            <w:pPr>
              <w:pStyle w:val="TAH"/>
            </w:pPr>
            <w:r w:rsidRPr="003B2883">
              <w:t>Description</w:t>
            </w:r>
          </w:p>
        </w:tc>
      </w:tr>
      <w:tr w:rsidR="00060699" w:rsidRPr="003B2883" w14:paraId="1DEBD4EF" w14:textId="77777777" w:rsidTr="00060699">
        <w:trPr>
          <w:jc w:val="center"/>
        </w:trPr>
        <w:tc>
          <w:tcPr>
            <w:tcW w:w="1611" w:type="dxa"/>
            <w:tcBorders>
              <w:top w:val="single" w:sz="4" w:space="0" w:color="auto"/>
              <w:left w:val="single" w:sz="6" w:space="0" w:color="000000"/>
              <w:bottom w:val="single" w:sz="4" w:space="0" w:color="auto"/>
              <w:right w:val="single" w:sz="6" w:space="0" w:color="000000"/>
            </w:tcBorders>
            <w:hideMark/>
          </w:tcPr>
          <w:p w14:paraId="2B3CEFE8" w14:textId="77777777" w:rsidR="00060699" w:rsidRPr="003B2883" w:rsidRDefault="00060699" w:rsidP="00060699">
            <w:pPr>
              <w:pStyle w:val="TAL"/>
              <w:rPr>
                <w:lang w:eastAsia="zh-CN"/>
              </w:rPr>
            </w:pPr>
            <w:r w:rsidRPr="003B2883">
              <w:rPr>
                <w:lang w:eastAsia="zh-CN"/>
              </w:rPr>
              <w:t>N1N2MessageTransferReqData</w:t>
            </w:r>
          </w:p>
        </w:tc>
        <w:tc>
          <w:tcPr>
            <w:tcW w:w="422" w:type="dxa"/>
            <w:tcBorders>
              <w:top w:val="single" w:sz="4" w:space="0" w:color="auto"/>
              <w:left w:val="single" w:sz="6" w:space="0" w:color="000000"/>
              <w:bottom w:val="single" w:sz="4" w:space="0" w:color="auto"/>
              <w:right w:val="single" w:sz="6" w:space="0" w:color="000000"/>
            </w:tcBorders>
            <w:hideMark/>
          </w:tcPr>
          <w:p w14:paraId="5BCC5A1E" w14:textId="77777777" w:rsidR="00060699" w:rsidRPr="003B2883" w:rsidRDefault="00060699" w:rsidP="00060699">
            <w:pPr>
              <w:pStyle w:val="TAC"/>
              <w:rPr>
                <w:lang w:eastAsia="zh-CN"/>
              </w:rPr>
            </w:pPr>
            <w:r w:rsidRPr="003B2883">
              <w:rPr>
                <w:lang w:eastAsia="zh-CN"/>
              </w:rPr>
              <w:t>M</w:t>
            </w:r>
          </w:p>
        </w:tc>
        <w:tc>
          <w:tcPr>
            <w:tcW w:w="1264" w:type="dxa"/>
            <w:tcBorders>
              <w:top w:val="single" w:sz="4" w:space="0" w:color="auto"/>
              <w:left w:val="single" w:sz="6" w:space="0" w:color="000000"/>
              <w:bottom w:val="single" w:sz="4" w:space="0" w:color="auto"/>
              <w:right w:val="single" w:sz="6" w:space="0" w:color="000000"/>
            </w:tcBorders>
            <w:hideMark/>
          </w:tcPr>
          <w:p w14:paraId="49AA0BA3" w14:textId="77777777" w:rsidR="00060699" w:rsidRPr="003B2883" w:rsidRDefault="00060699" w:rsidP="00060699">
            <w:pPr>
              <w:pStyle w:val="TAL"/>
              <w:rPr>
                <w:lang w:eastAsia="zh-CN"/>
              </w:rPr>
            </w:pPr>
            <w:r w:rsidRPr="003B2883">
              <w:rPr>
                <w:lang w:eastAsia="zh-CN"/>
              </w:rPr>
              <w:t>1</w:t>
            </w:r>
          </w:p>
        </w:tc>
        <w:tc>
          <w:tcPr>
            <w:tcW w:w="6380" w:type="dxa"/>
            <w:tcBorders>
              <w:top w:val="single" w:sz="4" w:space="0" w:color="auto"/>
              <w:left w:val="single" w:sz="6" w:space="0" w:color="000000"/>
              <w:bottom w:val="single" w:sz="4" w:space="0" w:color="auto"/>
              <w:right w:val="single" w:sz="6" w:space="0" w:color="000000"/>
            </w:tcBorders>
            <w:hideMark/>
          </w:tcPr>
          <w:p w14:paraId="1B8D44C8" w14:textId="77777777" w:rsidR="00060699" w:rsidRPr="003B2883" w:rsidRDefault="00060699" w:rsidP="00060699">
            <w:pPr>
              <w:pStyle w:val="TAL"/>
              <w:rPr>
                <w:rFonts w:cs="Arial"/>
                <w:szCs w:val="18"/>
                <w:lang w:val="en-US" w:eastAsia="zh-CN"/>
              </w:rPr>
            </w:pPr>
            <w:r w:rsidRPr="003B2883">
              <w:rPr>
                <w:rFonts w:cs="Arial"/>
                <w:szCs w:val="18"/>
                <w:lang w:val="en-US" w:eastAsia="zh-CN"/>
              </w:rPr>
              <w:t>This contains:</w:t>
            </w:r>
          </w:p>
          <w:p w14:paraId="15947AF6" w14:textId="77777777" w:rsidR="00060699" w:rsidRPr="003B2883" w:rsidRDefault="00060699" w:rsidP="00060699">
            <w:pPr>
              <w:pStyle w:val="TAL"/>
              <w:ind w:left="301" w:hanging="301"/>
            </w:pPr>
            <w:r w:rsidRPr="003B2883">
              <w:t>-</w:t>
            </w:r>
            <w:r w:rsidRPr="003B2883">
              <w:tab/>
              <w:t>N1 message, if the NF Service Consumer requests to transfer an N1 message to the UE or;</w:t>
            </w:r>
          </w:p>
          <w:p w14:paraId="7C3DDBB9" w14:textId="77777777" w:rsidR="00060699" w:rsidRPr="003B2883" w:rsidRDefault="00060699" w:rsidP="00060699">
            <w:pPr>
              <w:pStyle w:val="TAL"/>
              <w:ind w:left="301" w:hanging="301"/>
            </w:pPr>
            <w:r w:rsidRPr="003B2883">
              <w:t>-</w:t>
            </w:r>
            <w:r w:rsidRPr="003B2883">
              <w:tab/>
              <w:t xml:space="preserve">N2 information, if the NF Service Consumer requests to transfer an N2 information to the 5G-AN </w:t>
            </w:r>
            <w:proofErr w:type="spellStart"/>
            <w:r w:rsidRPr="003B2883">
              <w:t>or</w:t>
            </w:r>
            <w:proofErr w:type="spellEnd"/>
            <w:r w:rsidRPr="003B2883">
              <w:t>;</w:t>
            </w:r>
          </w:p>
          <w:p w14:paraId="6C23366D" w14:textId="77777777" w:rsidR="00060699" w:rsidRPr="003B2883" w:rsidRDefault="00060699" w:rsidP="00060699">
            <w:pPr>
              <w:pStyle w:val="TAL"/>
              <w:ind w:left="301" w:hanging="301"/>
              <w:rPr>
                <w:lang w:eastAsia="zh-CN"/>
              </w:rPr>
            </w:pPr>
            <w:r w:rsidRPr="003B2883">
              <w:t>-</w:t>
            </w:r>
            <w:r w:rsidRPr="003B2883">
              <w:tab/>
              <w:t>both, if the NF Service Consumer requests to transfer both an N1 message to the UE and an N2 information to the 5G-AN.</w:t>
            </w:r>
          </w:p>
        </w:tc>
      </w:tr>
    </w:tbl>
    <w:p w14:paraId="7B548680" w14:textId="77777777" w:rsidR="00060699" w:rsidRPr="003B2883" w:rsidRDefault="00060699" w:rsidP="00060699"/>
    <w:p w14:paraId="74B8C6BF" w14:textId="77777777" w:rsidR="00060699" w:rsidRPr="003B2883" w:rsidRDefault="00060699" w:rsidP="00060699">
      <w:pPr>
        <w:pStyle w:val="TH"/>
      </w:pPr>
      <w:r w:rsidRPr="003B2883">
        <w:lastRenderedPageBreak/>
        <w:t>Table 6.1.3.5.3.1-</w:t>
      </w:r>
      <w:r>
        <w:t>2</w:t>
      </w:r>
      <w:r w:rsidRPr="003B2883">
        <w:t xml:space="preserve">: Data structures supported by the </w:t>
      </w:r>
      <w:r w:rsidRPr="003B2883">
        <w:rPr>
          <w:rFonts w:hint="eastAsia"/>
          <w:lang w:eastAsia="zh-CN"/>
        </w:rPr>
        <w:t>POST</w:t>
      </w:r>
      <w:r w:rsidRPr="003B2883">
        <w:t xml:space="preserve"> Response Body on this resource</w:t>
      </w:r>
    </w:p>
    <w:tbl>
      <w:tblPr>
        <w:tblW w:w="5274"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698"/>
        <w:gridCol w:w="286"/>
        <w:gridCol w:w="1067"/>
        <w:gridCol w:w="1017"/>
        <w:gridCol w:w="5089"/>
      </w:tblGrid>
      <w:tr w:rsidR="00060699" w:rsidRPr="003B2883" w14:paraId="750B1E3F" w14:textId="77777777" w:rsidTr="00696A7B">
        <w:trPr>
          <w:jc w:val="center"/>
        </w:trPr>
        <w:tc>
          <w:tcPr>
            <w:tcW w:w="1328" w:type="pct"/>
            <w:tcBorders>
              <w:top w:val="single" w:sz="4" w:space="0" w:color="auto"/>
              <w:left w:val="single" w:sz="4" w:space="0" w:color="auto"/>
              <w:bottom w:val="single" w:sz="4" w:space="0" w:color="auto"/>
              <w:right w:val="single" w:sz="4" w:space="0" w:color="auto"/>
            </w:tcBorders>
            <w:shd w:val="clear" w:color="auto" w:fill="C0C0C0"/>
            <w:hideMark/>
          </w:tcPr>
          <w:p w14:paraId="6FAD7D1A" w14:textId="77777777" w:rsidR="00060699" w:rsidRPr="003B2883" w:rsidRDefault="00060699" w:rsidP="00060699">
            <w:pPr>
              <w:pStyle w:val="TAH"/>
            </w:pPr>
            <w:r w:rsidRPr="003B2883">
              <w:lastRenderedPageBreak/>
              <w:t>Data type</w:t>
            </w:r>
          </w:p>
        </w:tc>
        <w:tc>
          <w:tcPr>
            <w:tcW w:w="141" w:type="pct"/>
            <w:tcBorders>
              <w:top w:val="single" w:sz="4" w:space="0" w:color="auto"/>
              <w:left w:val="single" w:sz="4" w:space="0" w:color="auto"/>
              <w:bottom w:val="single" w:sz="4" w:space="0" w:color="auto"/>
              <w:right w:val="single" w:sz="4" w:space="0" w:color="auto"/>
            </w:tcBorders>
            <w:shd w:val="clear" w:color="auto" w:fill="C0C0C0"/>
            <w:hideMark/>
          </w:tcPr>
          <w:p w14:paraId="6DA5480D" w14:textId="77777777" w:rsidR="00060699" w:rsidRPr="003B2883" w:rsidRDefault="00060699" w:rsidP="00060699">
            <w:pPr>
              <w:pStyle w:val="TAH"/>
            </w:pPr>
            <w:r w:rsidRPr="003B2883">
              <w:t>P</w:t>
            </w:r>
          </w:p>
        </w:tc>
        <w:tc>
          <w:tcPr>
            <w:tcW w:w="525" w:type="pct"/>
            <w:tcBorders>
              <w:top w:val="single" w:sz="4" w:space="0" w:color="auto"/>
              <w:left w:val="single" w:sz="4" w:space="0" w:color="auto"/>
              <w:bottom w:val="single" w:sz="4" w:space="0" w:color="auto"/>
              <w:right w:val="single" w:sz="4" w:space="0" w:color="auto"/>
            </w:tcBorders>
            <w:shd w:val="clear" w:color="auto" w:fill="C0C0C0"/>
            <w:hideMark/>
          </w:tcPr>
          <w:p w14:paraId="78CA136E" w14:textId="77777777" w:rsidR="00060699" w:rsidRPr="003B2883" w:rsidRDefault="00060699" w:rsidP="00060699">
            <w:pPr>
              <w:pStyle w:val="TAH"/>
            </w:pPr>
            <w:r w:rsidRPr="003B2883">
              <w:t>Cardinality</w:t>
            </w:r>
          </w:p>
        </w:tc>
        <w:tc>
          <w:tcPr>
            <w:tcW w:w="501" w:type="pct"/>
            <w:tcBorders>
              <w:top w:val="single" w:sz="4" w:space="0" w:color="auto"/>
              <w:left w:val="single" w:sz="4" w:space="0" w:color="auto"/>
              <w:bottom w:val="single" w:sz="4" w:space="0" w:color="auto"/>
              <w:right w:val="single" w:sz="4" w:space="0" w:color="auto"/>
            </w:tcBorders>
            <w:shd w:val="clear" w:color="auto" w:fill="C0C0C0"/>
            <w:hideMark/>
          </w:tcPr>
          <w:p w14:paraId="7B5854C6" w14:textId="77777777" w:rsidR="00060699" w:rsidRPr="003B2883" w:rsidRDefault="00060699" w:rsidP="00060699">
            <w:pPr>
              <w:pStyle w:val="TAH"/>
            </w:pPr>
            <w:r w:rsidRPr="003B2883">
              <w:t>Response</w:t>
            </w:r>
          </w:p>
          <w:p w14:paraId="06B92CD7" w14:textId="77777777" w:rsidR="00060699" w:rsidRPr="003B2883" w:rsidRDefault="00060699" w:rsidP="00060699">
            <w:pPr>
              <w:pStyle w:val="TAH"/>
            </w:pPr>
            <w:r w:rsidRPr="003B2883">
              <w:t>codes</w:t>
            </w:r>
          </w:p>
        </w:tc>
        <w:tc>
          <w:tcPr>
            <w:tcW w:w="2505" w:type="pct"/>
            <w:tcBorders>
              <w:top w:val="single" w:sz="4" w:space="0" w:color="auto"/>
              <w:left w:val="single" w:sz="4" w:space="0" w:color="auto"/>
              <w:bottom w:val="single" w:sz="4" w:space="0" w:color="auto"/>
              <w:right w:val="single" w:sz="4" w:space="0" w:color="auto"/>
            </w:tcBorders>
            <w:shd w:val="clear" w:color="auto" w:fill="C0C0C0"/>
            <w:hideMark/>
          </w:tcPr>
          <w:p w14:paraId="08F9DFCB" w14:textId="77777777" w:rsidR="00060699" w:rsidRPr="003B2883" w:rsidRDefault="00060699" w:rsidP="00060699">
            <w:pPr>
              <w:pStyle w:val="TAH"/>
            </w:pPr>
            <w:r w:rsidRPr="003B2883">
              <w:t>Description</w:t>
            </w:r>
          </w:p>
        </w:tc>
      </w:tr>
      <w:tr w:rsidR="00060699" w:rsidRPr="003B2883" w14:paraId="42C0585C" w14:textId="77777777" w:rsidTr="00696A7B">
        <w:trPr>
          <w:jc w:val="center"/>
        </w:trPr>
        <w:tc>
          <w:tcPr>
            <w:tcW w:w="1328" w:type="pct"/>
            <w:tcBorders>
              <w:top w:val="single" w:sz="4" w:space="0" w:color="auto"/>
              <w:left w:val="single" w:sz="6" w:space="0" w:color="000000"/>
              <w:bottom w:val="single" w:sz="4" w:space="0" w:color="auto"/>
              <w:right w:val="single" w:sz="6" w:space="0" w:color="000000"/>
            </w:tcBorders>
            <w:hideMark/>
          </w:tcPr>
          <w:p w14:paraId="46945D3C" w14:textId="77777777" w:rsidR="00060699" w:rsidRPr="003B2883" w:rsidRDefault="00060699" w:rsidP="00060699">
            <w:pPr>
              <w:pStyle w:val="TAL"/>
              <w:rPr>
                <w:lang w:eastAsia="zh-CN"/>
              </w:rPr>
            </w:pPr>
            <w:r w:rsidRPr="003B2883">
              <w:rPr>
                <w:lang w:eastAsia="zh-CN"/>
              </w:rPr>
              <w:t>N1N2MessageTransferRspData</w:t>
            </w:r>
          </w:p>
          <w:p w14:paraId="44C9947F" w14:textId="77777777" w:rsidR="00060699" w:rsidRPr="003B2883" w:rsidRDefault="00060699" w:rsidP="00060699">
            <w:pPr>
              <w:pStyle w:val="TAL"/>
            </w:pPr>
          </w:p>
        </w:tc>
        <w:tc>
          <w:tcPr>
            <w:tcW w:w="141" w:type="pct"/>
            <w:tcBorders>
              <w:top w:val="single" w:sz="4" w:space="0" w:color="auto"/>
              <w:left w:val="single" w:sz="6" w:space="0" w:color="000000"/>
              <w:bottom w:val="single" w:sz="4" w:space="0" w:color="auto"/>
              <w:right w:val="single" w:sz="6" w:space="0" w:color="000000"/>
            </w:tcBorders>
            <w:hideMark/>
          </w:tcPr>
          <w:p w14:paraId="0452B3D7" w14:textId="77777777" w:rsidR="00060699" w:rsidRPr="003B2883" w:rsidRDefault="00060699" w:rsidP="00060699">
            <w:pPr>
              <w:pStyle w:val="TAC"/>
            </w:pPr>
            <w:r w:rsidRPr="003B2883">
              <w:t>M</w:t>
            </w:r>
          </w:p>
        </w:tc>
        <w:tc>
          <w:tcPr>
            <w:tcW w:w="525" w:type="pct"/>
            <w:tcBorders>
              <w:top w:val="single" w:sz="4" w:space="0" w:color="auto"/>
              <w:left w:val="single" w:sz="6" w:space="0" w:color="000000"/>
              <w:bottom w:val="single" w:sz="4" w:space="0" w:color="auto"/>
              <w:right w:val="single" w:sz="6" w:space="0" w:color="000000"/>
            </w:tcBorders>
            <w:hideMark/>
          </w:tcPr>
          <w:p w14:paraId="73CA0190" w14:textId="77777777" w:rsidR="00060699" w:rsidRPr="003B2883" w:rsidRDefault="00060699" w:rsidP="00060699">
            <w:pPr>
              <w:pStyle w:val="TAL"/>
            </w:pPr>
            <w:r w:rsidRPr="003B2883">
              <w:t>1</w:t>
            </w:r>
          </w:p>
        </w:tc>
        <w:tc>
          <w:tcPr>
            <w:tcW w:w="501" w:type="pct"/>
            <w:tcBorders>
              <w:top w:val="single" w:sz="4" w:space="0" w:color="auto"/>
              <w:left w:val="single" w:sz="6" w:space="0" w:color="000000"/>
              <w:bottom w:val="single" w:sz="4" w:space="0" w:color="auto"/>
              <w:right w:val="single" w:sz="6" w:space="0" w:color="000000"/>
            </w:tcBorders>
            <w:hideMark/>
          </w:tcPr>
          <w:p w14:paraId="27AAF5F0" w14:textId="77777777" w:rsidR="00060699" w:rsidRPr="003B2883" w:rsidRDefault="00060699" w:rsidP="00060699">
            <w:pPr>
              <w:pStyle w:val="TAL"/>
            </w:pPr>
            <w:r w:rsidRPr="003B2883">
              <w:t>202 Accepted</w:t>
            </w:r>
          </w:p>
        </w:tc>
        <w:tc>
          <w:tcPr>
            <w:tcW w:w="2505" w:type="pct"/>
            <w:tcBorders>
              <w:top w:val="single" w:sz="4" w:space="0" w:color="auto"/>
              <w:left w:val="single" w:sz="6" w:space="0" w:color="000000"/>
              <w:bottom w:val="single" w:sz="4" w:space="0" w:color="auto"/>
              <w:right w:val="single" w:sz="6" w:space="0" w:color="000000"/>
            </w:tcBorders>
            <w:hideMark/>
          </w:tcPr>
          <w:p w14:paraId="64A9BF25" w14:textId="77777777" w:rsidR="00060699" w:rsidRPr="003B2883" w:rsidRDefault="00060699" w:rsidP="00060699">
            <w:pPr>
              <w:pStyle w:val="TAL"/>
            </w:pPr>
            <w:r w:rsidRPr="003B2883">
              <w:t>This case represents the successful storage of the N1/N2 information at the AMF when asynchronous communication is invoked or when the AMF pages the UE. If the AMF pages the UE, it shall store the N1/N2 message information until the UE responds to paging.</w:t>
            </w:r>
          </w:p>
          <w:p w14:paraId="5F16C8CE" w14:textId="77777777" w:rsidR="00060699" w:rsidRPr="003B2883" w:rsidRDefault="00060699" w:rsidP="00060699">
            <w:pPr>
              <w:pStyle w:val="TAL"/>
            </w:pPr>
          </w:p>
          <w:p w14:paraId="082262ED" w14:textId="77777777" w:rsidR="00060699" w:rsidRPr="003B2883" w:rsidRDefault="00060699" w:rsidP="00060699">
            <w:pPr>
              <w:pStyle w:val="TAL"/>
            </w:pPr>
            <w:r w:rsidRPr="003B2883">
              <w:t>The cause included in the response body shall be set to one of the following values:</w:t>
            </w:r>
          </w:p>
          <w:p w14:paraId="2A39DAA4" w14:textId="77777777" w:rsidR="00060699" w:rsidRPr="003B2883" w:rsidRDefault="00060699" w:rsidP="00060699">
            <w:pPr>
              <w:pStyle w:val="TAL"/>
            </w:pPr>
            <w:r w:rsidRPr="003B2883">
              <w:t>-</w:t>
            </w:r>
            <w:r w:rsidRPr="003B2883">
              <w:tab/>
              <w:t>WAITING_FOR_ASYNCHRONOUS_TRANSFER</w:t>
            </w:r>
          </w:p>
          <w:p w14:paraId="0885966E" w14:textId="77777777" w:rsidR="00060699" w:rsidRPr="003B2883" w:rsidRDefault="00060699" w:rsidP="00060699">
            <w:pPr>
              <w:pStyle w:val="TAL"/>
            </w:pPr>
            <w:r w:rsidRPr="003B2883">
              <w:t>-</w:t>
            </w:r>
            <w:r w:rsidRPr="003B2883">
              <w:tab/>
              <w:t>ATTEMPTING_TO_REACH_UE</w:t>
            </w:r>
          </w:p>
          <w:p w14:paraId="07E8AD11" w14:textId="77777777" w:rsidR="00060699" w:rsidRPr="003B2883" w:rsidRDefault="00060699" w:rsidP="00060699">
            <w:pPr>
              <w:pStyle w:val="TAL"/>
            </w:pPr>
          </w:p>
          <w:p w14:paraId="04441403" w14:textId="77777777" w:rsidR="00060699" w:rsidRPr="003B2883" w:rsidRDefault="00060699" w:rsidP="00060699">
            <w:pPr>
              <w:pStyle w:val="TAL"/>
            </w:pPr>
            <w:r w:rsidRPr="003B2883">
              <w:t>The HTTP response shall include a "Location" HTTP header that contains the resource URI of the created resource.</w:t>
            </w:r>
          </w:p>
        </w:tc>
      </w:tr>
      <w:tr w:rsidR="00060699" w:rsidRPr="003B2883" w14:paraId="064A3253" w14:textId="77777777" w:rsidTr="00696A7B">
        <w:trPr>
          <w:jc w:val="center"/>
        </w:trPr>
        <w:tc>
          <w:tcPr>
            <w:tcW w:w="1328" w:type="pct"/>
            <w:tcBorders>
              <w:top w:val="single" w:sz="4" w:space="0" w:color="auto"/>
              <w:left w:val="single" w:sz="6" w:space="0" w:color="000000"/>
              <w:bottom w:val="single" w:sz="4" w:space="0" w:color="auto"/>
              <w:right w:val="single" w:sz="6" w:space="0" w:color="000000"/>
            </w:tcBorders>
          </w:tcPr>
          <w:p w14:paraId="680A8DC6" w14:textId="77777777" w:rsidR="00060699" w:rsidRPr="003B2883" w:rsidRDefault="00060699" w:rsidP="00060699">
            <w:pPr>
              <w:pStyle w:val="TAL"/>
              <w:rPr>
                <w:lang w:eastAsia="zh-CN"/>
              </w:rPr>
            </w:pPr>
            <w:r w:rsidRPr="003B2883">
              <w:rPr>
                <w:lang w:eastAsia="zh-CN"/>
              </w:rPr>
              <w:t>N1N2MessageTransferRspData</w:t>
            </w:r>
          </w:p>
        </w:tc>
        <w:tc>
          <w:tcPr>
            <w:tcW w:w="141" w:type="pct"/>
            <w:tcBorders>
              <w:top w:val="single" w:sz="4" w:space="0" w:color="auto"/>
              <w:left w:val="single" w:sz="6" w:space="0" w:color="000000"/>
              <w:bottom w:val="single" w:sz="4" w:space="0" w:color="auto"/>
              <w:right w:val="single" w:sz="6" w:space="0" w:color="000000"/>
            </w:tcBorders>
          </w:tcPr>
          <w:p w14:paraId="77EDC24A" w14:textId="77777777" w:rsidR="00060699" w:rsidRPr="003B2883" w:rsidRDefault="00060699" w:rsidP="00060699">
            <w:pPr>
              <w:pStyle w:val="TAC"/>
            </w:pPr>
            <w:r w:rsidRPr="003B2883">
              <w:t>M</w:t>
            </w:r>
          </w:p>
        </w:tc>
        <w:tc>
          <w:tcPr>
            <w:tcW w:w="525" w:type="pct"/>
            <w:tcBorders>
              <w:top w:val="single" w:sz="4" w:space="0" w:color="auto"/>
              <w:left w:val="single" w:sz="6" w:space="0" w:color="000000"/>
              <w:bottom w:val="single" w:sz="4" w:space="0" w:color="auto"/>
              <w:right w:val="single" w:sz="6" w:space="0" w:color="000000"/>
            </w:tcBorders>
          </w:tcPr>
          <w:p w14:paraId="77437728" w14:textId="77777777" w:rsidR="00060699" w:rsidRPr="003B2883" w:rsidRDefault="00060699" w:rsidP="00060699">
            <w:pPr>
              <w:pStyle w:val="TAL"/>
            </w:pPr>
            <w:r w:rsidRPr="003B2883">
              <w:t>1</w:t>
            </w:r>
          </w:p>
        </w:tc>
        <w:tc>
          <w:tcPr>
            <w:tcW w:w="501" w:type="pct"/>
            <w:tcBorders>
              <w:top w:val="single" w:sz="4" w:space="0" w:color="auto"/>
              <w:left w:val="single" w:sz="6" w:space="0" w:color="000000"/>
              <w:bottom w:val="single" w:sz="4" w:space="0" w:color="auto"/>
              <w:right w:val="single" w:sz="6" w:space="0" w:color="000000"/>
            </w:tcBorders>
          </w:tcPr>
          <w:p w14:paraId="723F377C" w14:textId="77777777" w:rsidR="00060699" w:rsidRPr="003B2883" w:rsidRDefault="00060699" w:rsidP="00060699">
            <w:pPr>
              <w:pStyle w:val="TAL"/>
            </w:pPr>
            <w:r w:rsidRPr="003B2883">
              <w:t>200 OK</w:t>
            </w:r>
          </w:p>
        </w:tc>
        <w:tc>
          <w:tcPr>
            <w:tcW w:w="2505" w:type="pct"/>
            <w:tcBorders>
              <w:top w:val="single" w:sz="4" w:space="0" w:color="auto"/>
              <w:left w:val="single" w:sz="6" w:space="0" w:color="000000"/>
              <w:bottom w:val="single" w:sz="4" w:space="0" w:color="auto"/>
              <w:right w:val="single" w:sz="6" w:space="0" w:color="000000"/>
            </w:tcBorders>
          </w:tcPr>
          <w:p w14:paraId="7E4076EC" w14:textId="77777777" w:rsidR="00060699" w:rsidRPr="003B2883" w:rsidRDefault="00060699" w:rsidP="00060699">
            <w:pPr>
              <w:pStyle w:val="TAL"/>
            </w:pPr>
            <w:r w:rsidRPr="003B2883">
              <w:t>This represents the case where the AMF is able to successfully transfer the N1/N2 message to the UE and/or the AN. The cause included in the response body shall be to one of the following values:</w:t>
            </w:r>
          </w:p>
          <w:p w14:paraId="0A1F24B6" w14:textId="77777777" w:rsidR="00060699" w:rsidRPr="003B2883" w:rsidRDefault="00060699" w:rsidP="00060699">
            <w:pPr>
              <w:pStyle w:val="TAL"/>
            </w:pPr>
            <w:r w:rsidRPr="003B2883">
              <w:t>-</w:t>
            </w:r>
            <w:r w:rsidRPr="003B2883">
              <w:tab/>
              <w:t>N1_N2_TRANSFER_INITIATED</w:t>
            </w:r>
          </w:p>
          <w:p w14:paraId="67D02006" w14:textId="77777777" w:rsidR="00060699" w:rsidRPr="003B2883" w:rsidRDefault="00060699" w:rsidP="00060699">
            <w:pPr>
              <w:pStyle w:val="TAL"/>
            </w:pPr>
            <w:r w:rsidRPr="003B2883">
              <w:t>-</w:t>
            </w:r>
            <w:r w:rsidRPr="003B2883">
              <w:tab/>
              <w:t>N1_MSG_NOT_TRANSFERRED</w:t>
            </w:r>
          </w:p>
          <w:p w14:paraId="36697214" w14:textId="77777777" w:rsidR="00060699" w:rsidRPr="003B2883" w:rsidRDefault="00060699" w:rsidP="00060699">
            <w:pPr>
              <w:pStyle w:val="TAL"/>
            </w:pPr>
          </w:p>
        </w:tc>
      </w:tr>
      <w:tr w:rsidR="00060699" w:rsidRPr="003B2883" w14:paraId="46E87068" w14:textId="77777777" w:rsidTr="00696A7B">
        <w:trPr>
          <w:jc w:val="center"/>
        </w:trPr>
        <w:tc>
          <w:tcPr>
            <w:tcW w:w="1328" w:type="pct"/>
            <w:tcBorders>
              <w:top w:val="single" w:sz="4" w:space="0" w:color="auto"/>
              <w:left w:val="single" w:sz="6" w:space="0" w:color="000000"/>
              <w:bottom w:val="single" w:sz="4" w:space="0" w:color="auto"/>
              <w:right w:val="single" w:sz="6" w:space="0" w:color="000000"/>
            </w:tcBorders>
          </w:tcPr>
          <w:p w14:paraId="67795173" w14:textId="77777777" w:rsidR="00060699" w:rsidRPr="003B2883" w:rsidRDefault="00060699" w:rsidP="00060699">
            <w:pPr>
              <w:pStyle w:val="TAL"/>
              <w:rPr>
                <w:lang w:eastAsia="zh-CN"/>
              </w:rPr>
            </w:pPr>
            <w:proofErr w:type="spellStart"/>
            <w:r w:rsidRPr="003B2883">
              <w:t>ProblemDetails</w:t>
            </w:r>
            <w:proofErr w:type="spellEnd"/>
          </w:p>
        </w:tc>
        <w:tc>
          <w:tcPr>
            <w:tcW w:w="141" w:type="pct"/>
            <w:tcBorders>
              <w:top w:val="single" w:sz="4" w:space="0" w:color="auto"/>
              <w:left w:val="single" w:sz="6" w:space="0" w:color="000000"/>
              <w:bottom w:val="single" w:sz="4" w:space="0" w:color="auto"/>
              <w:right w:val="single" w:sz="6" w:space="0" w:color="000000"/>
            </w:tcBorders>
          </w:tcPr>
          <w:p w14:paraId="34368491" w14:textId="77777777" w:rsidR="00060699" w:rsidRPr="003B2883" w:rsidRDefault="00060699" w:rsidP="00060699">
            <w:pPr>
              <w:pStyle w:val="TAC"/>
            </w:pPr>
            <w:r>
              <w:t>O</w:t>
            </w:r>
          </w:p>
        </w:tc>
        <w:tc>
          <w:tcPr>
            <w:tcW w:w="525" w:type="pct"/>
            <w:tcBorders>
              <w:top w:val="single" w:sz="4" w:space="0" w:color="auto"/>
              <w:left w:val="single" w:sz="6" w:space="0" w:color="000000"/>
              <w:bottom w:val="single" w:sz="4" w:space="0" w:color="auto"/>
              <w:right w:val="single" w:sz="6" w:space="0" w:color="000000"/>
            </w:tcBorders>
          </w:tcPr>
          <w:p w14:paraId="2A8875B6" w14:textId="77777777" w:rsidR="00060699" w:rsidRPr="003B2883" w:rsidRDefault="00060699" w:rsidP="00060699">
            <w:pPr>
              <w:pStyle w:val="TAL"/>
            </w:pPr>
            <w:r>
              <w:t>0..</w:t>
            </w:r>
            <w:r w:rsidRPr="003B2883">
              <w:t>1</w:t>
            </w:r>
          </w:p>
        </w:tc>
        <w:tc>
          <w:tcPr>
            <w:tcW w:w="501" w:type="pct"/>
            <w:tcBorders>
              <w:top w:val="single" w:sz="4" w:space="0" w:color="auto"/>
              <w:left w:val="single" w:sz="6" w:space="0" w:color="000000"/>
              <w:bottom w:val="single" w:sz="4" w:space="0" w:color="auto"/>
              <w:right w:val="single" w:sz="6" w:space="0" w:color="000000"/>
            </w:tcBorders>
          </w:tcPr>
          <w:p w14:paraId="50188216" w14:textId="77777777" w:rsidR="00060699" w:rsidRPr="003B2883" w:rsidRDefault="00060699" w:rsidP="00060699">
            <w:pPr>
              <w:pStyle w:val="TAL"/>
            </w:pPr>
            <w:r w:rsidRPr="003B2883">
              <w:rPr>
                <w:rFonts w:hint="eastAsia"/>
              </w:rPr>
              <w:t>307 Temporary Redirect</w:t>
            </w:r>
          </w:p>
        </w:tc>
        <w:tc>
          <w:tcPr>
            <w:tcW w:w="2505" w:type="pct"/>
            <w:tcBorders>
              <w:top w:val="single" w:sz="4" w:space="0" w:color="auto"/>
              <w:left w:val="single" w:sz="6" w:space="0" w:color="000000"/>
              <w:bottom w:val="single" w:sz="4" w:space="0" w:color="auto"/>
              <w:right w:val="single" w:sz="6" w:space="0" w:color="000000"/>
            </w:tcBorders>
          </w:tcPr>
          <w:p w14:paraId="57435DF5" w14:textId="77777777" w:rsidR="00060699" w:rsidRPr="003B2883" w:rsidRDefault="00060699" w:rsidP="00060699">
            <w:pPr>
              <w:pStyle w:val="TAL"/>
            </w:pPr>
            <w:r>
              <w:t>W</w:t>
            </w:r>
            <w:r w:rsidRPr="003B2883">
              <w:t>hen the related UE context is not fully available at the target NF Service Consumer (e.g. AMF) during a planned maintenance case (e.g. AMF planned maintenance without UDSF case)</w:t>
            </w:r>
            <w:r>
              <w:t>, t</w:t>
            </w:r>
            <w:r w:rsidRPr="003B2883">
              <w:t>he "cause" attribute shall be set to:</w:t>
            </w:r>
          </w:p>
          <w:p w14:paraId="4E786349" w14:textId="77777777" w:rsidR="00060699" w:rsidRPr="003B2883" w:rsidRDefault="00060699" w:rsidP="00060699">
            <w:pPr>
              <w:pStyle w:val="TAL"/>
            </w:pPr>
            <w:r w:rsidRPr="003B2883">
              <w:t>-</w:t>
            </w:r>
            <w:r w:rsidRPr="003B2883">
              <w:tab/>
              <w:t>NF_CONSUMER_REDIRECT_ONE_TXN</w:t>
            </w:r>
          </w:p>
          <w:p w14:paraId="7B85B4D8" w14:textId="77777777" w:rsidR="00060699" w:rsidRPr="003B2883" w:rsidRDefault="00060699" w:rsidP="00060699">
            <w:pPr>
              <w:pStyle w:val="TAL"/>
            </w:pPr>
          </w:p>
          <w:p w14:paraId="5377ADB1" w14:textId="77777777" w:rsidR="00060699" w:rsidRPr="003B2883" w:rsidRDefault="00060699" w:rsidP="00060699">
            <w:pPr>
              <w:pStyle w:val="B10"/>
              <w:ind w:left="0" w:firstLine="0"/>
              <w:rPr>
                <w:rFonts w:ascii="Arial" w:hAnsi="Arial"/>
                <w:sz w:val="18"/>
              </w:rPr>
            </w:pPr>
            <w:r w:rsidRPr="003B2883">
              <w:rPr>
                <w:rFonts w:ascii="Arial" w:hAnsi="Arial"/>
                <w:sz w:val="18"/>
              </w:rPr>
              <w:t>See table 6.1.7.3-1 for the description of these errors</w:t>
            </w:r>
          </w:p>
          <w:p w14:paraId="314F3672" w14:textId="5F355550" w:rsidR="00060699" w:rsidRPr="003B2883" w:rsidRDefault="00060699" w:rsidP="00060699">
            <w:pPr>
              <w:pStyle w:val="TAL"/>
            </w:pPr>
            <w:r w:rsidRPr="003B2883">
              <w:t xml:space="preserve">The Location header of the response shall be set to </w:t>
            </w:r>
            <w:ins w:id="1142" w:author="Bruno Landais" w:date="2020-10-23T09:30:00Z">
              <w:r w:rsidR="007E5C38">
                <w:t xml:space="preserve">the </w:t>
              </w:r>
            </w:ins>
            <w:r w:rsidRPr="003B2883">
              <w:rPr>
                <w:rFonts w:hint="eastAsia"/>
                <w:lang w:eastAsia="zh-CN"/>
              </w:rPr>
              <w:t xml:space="preserve">URI of the resource located on </w:t>
            </w:r>
            <w:ins w:id="1143" w:author="Bruno Landais" w:date="2020-10-23T09:29:00Z">
              <w:r w:rsidR="007E5C38" w:rsidRPr="007C440A">
                <w:rPr>
                  <w:lang w:eastAsia="zh-CN"/>
                </w:rPr>
                <w:t>an alternative service instance within the</w:t>
              </w:r>
              <w:r w:rsidR="007E5C38">
                <w:rPr>
                  <w:lang w:eastAsia="zh-CN"/>
                </w:rPr>
                <w:t xml:space="preserve"> same</w:t>
              </w:r>
              <w:r w:rsidR="007E5C38">
                <w:t xml:space="preserve"> AMF or AMF (service) set</w:t>
              </w:r>
            </w:ins>
            <w:del w:id="1144" w:author="Bruno Landais" w:date="2020-10-23T09:29:00Z">
              <w:r w:rsidRPr="003B2883" w:rsidDel="007E5C38">
                <w:delText>the target NF Service Consumer (e.g. AMF)</w:delText>
              </w:r>
            </w:del>
            <w:r w:rsidRPr="003B2883">
              <w:t xml:space="preserve"> to which the request is redirected.</w:t>
            </w:r>
          </w:p>
        </w:tc>
      </w:tr>
      <w:tr w:rsidR="00696A7B" w:rsidRPr="003B2883" w14:paraId="4B7B07A6" w14:textId="77777777" w:rsidTr="00696A7B">
        <w:trPr>
          <w:jc w:val="center"/>
          <w:ins w:id="1145" w:author="Gupta, Pallab (Nokia - IN/Bangalore)" w:date="2020-10-22T20:52:00Z"/>
        </w:trPr>
        <w:tc>
          <w:tcPr>
            <w:tcW w:w="1328" w:type="pct"/>
            <w:tcBorders>
              <w:top w:val="single" w:sz="4" w:space="0" w:color="auto"/>
              <w:left w:val="single" w:sz="6" w:space="0" w:color="000000"/>
              <w:bottom w:val="single" w:sz="4" w:space="0" w:color="auto"/>
              <w:right w:val="single" w:sz="6" w:space="0" w:color="000000"/>
            </w:tcBorders>
          </w:tcPr>
          <w:p w14:paraId="2E15E88B" w14:textId="5AB134C4" w:rsidR="00696A7B" w:rsidRPr="003B2883" w:rsidRDefault="00696A7B" w:rsidP="00696A7B">
            <w:pPr>
              <w:pStyle w:val="TAL"/>
              <w:rPr>
                <w:ins w:id="1146" w:author="Gupta, Pallab (Nokia - IN/Bangalore)" w:date="2020-10-22T20:52:00Z"/>
              </w:rPr>
            </w:pPr>
            <w:proofErr w:type="spellStart"/>
            <w:ins w:id="1147" w:author="Gupta, Pallab (Nokia - IN/Bangalore)" w:date="2020-10-23T14:30:00Z">
              <w:r w:rsidRPr="003B2883">
                <w:t>ProblemDetails</w:t>
              </w:r>
            </w:ins>
            <w:proofErr w:type="spellEnd"/>
          </w:p>
        </w:tc>
        <w:tc>
          <w:tcPr>
            <w:tcW w:w="141" w:type="pct"/>
            <w:tcBorders>
              <w:top w:val="single" w:sz="4" w:space="0" w:color="auto"/>
              <w:left w:val="single" w:sz="6" w:space="0" w:color="000000"/>
              <w:bottom w:val="single" w:sz="4" w:space="0" w:color="auto"/>
              <w:right w:val="single" w:sz="6" w:space="0" w:color="000000"/>
            </w:tcBorders>
          </w:tcPr>
          <w:p w14:paraId="1986E0A5" w14:textId="5B4232FF" w:rsidR="00696A7B" w:rsidRDefault="00696A7B" w:rsidP="00696A7B">
            <w:pPr>
              <w:pStyle w:val="TAC"/>
              <w:rPr>
                <w:ins w:id="1148" w:author="Gupta, Pallab (Nokia - IN/Bangalore)" w:date="2020-10-22T20:52:00Z"/>
              </w:rPr>
            </w:pPr>
            <w:ins w:id="1149" w:author="Gupta, Pallab (Nokia - IN/Bangalore)" w:date="2020-10-23T14:30:00Z">
              <w:r>
                <w:t>O</w:t>
              </w:r>
            </w:ins>
          </w:p>
        </w:tc>
        <w:tc>
          <w:tcPr>
            <w:tcW w:w="525" w:type="pct"/>
            <w:tcBorders>
              <w:top w:val="single" w:sz="4" w:space="0" w:color="auto"/>
              <w:left w:val="single" w:sz="6" w:space="0" w:color="000000"/>
              <w:bottom w:val="single" w:sz="4" w:space="0" w:color="auto"/>
              <w:right w:val="single" w:sz="6" w:space="0" w:color="000000"/>
            </w:tcBorders>
          </w:tcPr>
          <w:p w14:paraId="6664E85A" w14:textId="15AB3AC7" w:rsidR="00696A7B" w:rsidRDefault="00696A7B" w:rsidP="00696A7B">
            <w:pPr>
              <w:pStyle w:val="TAL"/>
              <w:rPr>
                <w:ins w:id="1150" w:author="Gupta, Pallab (Nokia - IN/Bangalore)" w:date="2020-10-22T20:52:00Z"/>
              </w:rPr>
            </w:pPr>
            <w:ins w:id="1151" w:author="Gupta, Pallab (Nokia - IN/Bangalore)" w:date="2020-10-23T14:30:00Z">
              <w:r>
                <w:t>0..</w:t>
              </w:r>
              <w:r w:rsidRPr="003B2883">
                <w:t>1</w:t>
              </w:r>
            </w:ins>
          </w:p>
        </w:tc>
        <w:tc>
          <w:tcPr>
            <w:tcW w:w="501" w:type="pct"/>
            <w:tcBorders>
              <w:top w:val="single" w:sz="4" w:space="0" w:color="auto"/>
              <w:left w:val="single" w:sz="6" w:space="0" w:color="000000"/>
              <w:bottom w:val="single" w:sz="4" w:space="0" w:color="auto"/>
              <w:right w:val="single" w:sz="6" w:space="0" w:color="000000"/>
            </w:tcBorders>
          </w:tcPr>
          <w:p w14:paraId="4832B50D" w14:textId="6215D0C6" w:rsidR="00696A7B" w:rsidRPr="003B2883" w:rsidRDefault="00696A7B" w:rsidP="00696A7B">
            <w:pPr>
              <w:pStyle w:val="TAL"/>
              <w:rPr>
                <w:ins w:id="1152" w:author="Gupta, Pallab (Nokia - IN/Bangalore)" w:date="2020-10-22T20:52:00Z"/>
              </w:rPr>
            </w:pPr>
            <w:ins w:id="1153" w:author="Gupta, Pallab (Nokia - IN/Bangalore)" w:date="2020-10-22T20:52:00Z">
              <w:r>
                <w:t>308 Permanent Redirect</w:t>
              </w:r>
            </w:ins>
          </w:p>
        </w:tc>
        <w:tc>
          <w:tcPr>
            <w:tcW w:w="2505" w:type="pct"/>
            <w:tcBorders>
              <w:top w:val="single" w:sz="4" w:space="0" w:color="auto"/>
              <w:left w:val="single" w:sz="6" w:space="0" w:color="000000"/>
              <w:bottom w:val="single" w:sz="4" w:space="0" w:color="auto"/>
              <w:right w:val="single" w:sz="6" w:space="0" w:color="000000"/>
            </w:tcBorders>
          </w:tcPr>
          <w:p w14:paraId="5C58888A" w14:textId="79F7377C" w:rsidR="00696A7B" w:rsidRDefault="00696A7B" w:rsidP="00696A7B">
            <w:pPr>
              <w:pStyle w:val="TAL"/>
              <w:rPr>
                <w:ins w:id="1154" w:author="Gupta, Pallab (Nokia - IN/Bangalore)" w:date="2020-10-22T20:52:00Z"/>
              </w:rPr>
            </w:pPr>
            <w:ins w:id="1155" w:author="Gupta, Pallab (Nokia - IN/Bangalore)" w:date="2020-10-22T20:52:00Z">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ins>
          </w:p>
        </w:tc>
      </w:tr>
      <w:tr w:rsidR="00696A7B" w:rsidRPr="003B2883" w14:paraId="0BFE2A0F" w14:textId="77777777" w:rsidTr="00696A7B">
        <w:trPr>
          <w:jc w:val="center"/>
        </w:trPr>
        <w:tc>
          <w:tcPr>
            <w:tcW w:w="1328" w:type="pct"/>
            <w:tcBorders>
              <w:top w:val="single" w:sz="4" w:space="0" w:color="auto"/>
              <w:left w:val="single" w:sz="6" w:space="0" w:color="000000"/>
              <w:bottom w:val="single" w:sz="4" w:space="0" w:color="auto"/>
              <w:right w:val="single" w:sz="6" w:space="0" w:color="000000"/>
            </w:tcBorders>
          </w:tcPr>
          <w:p w14:paraId="5E2D1A13" w14:textId="77777777" w:rsidR="00696A7B" w:rsidRPr="003B2883" w:rsidRDefault="00696A7B" w:rsidP="00696A7B">
            <w:pPr>
              <w:pStyle w:val="TAL"/>
            </w:pPr>
            <w:proofErr w:type="spellStart"/>
            <w:r w:rsidRPr="003B2883">
              <w:t>ProblemDetails</w:t>
            </w:r>
            <w:proofErr w:type="spellEnd"/>
          </w:p>
        </w:tc>
        <w:tc>
          <w:tcPr>
            <w:tcW w:w="141" w:type="pct"/>
            <w:tcBorders>
              <w:top w:val="single" w:sz="4" w:space="0" w:color="auto"/>
              <w:left w:val="single" w:sz="6" w:space="0" w:color="000000"/>
              <w:bottom w:val="single" w:sz="4" w:space="0" w:color="auto"/>
              <w:right w:val="single" w:sz="6" w:space="0" w:color="000000"/>
            </w:tcBorders>
          </w:tcPr>
          <w:p w14:paraId="034E3202" w14:textId="77777777" w:rsidR="00696A7B" w:rsidRPr="003B2883" w:rsidRDefault="00696A7B" w:rsidP="00696A7B">
            <w:pPr>
              <w:pStyle w:val="TAC"/>
            </w:pPr>
            <w:r>
              <w:t>O</w:t>
            </w:r>
          </w:p>
        </w:tc>
        <w:tc>
          <w:tcPr>
            <w:tcW w:w="525" w:type="pct"/>
            <w:tcBorders>
              <w:top w:val="single" w:sz="4" w:space="0" w:color="auto"/>
              <w:left w:val="single" w:sz="6" w:space="0" w:color="000000"/>
              <w:bottom w:val="single" w:sz="4" w:space="0" w:color="auto"/>
              <w:right w:val="single" w:sz="6" w:space="0" w:color="000000"/>
            </w:tcBorders>
          </w:tcPr>
          <w:p w14:paraId="69E127CD" w14:textId="77777777" w:rsidR="00696A7B" w:rsidRPr="003B2883" w:rsidRDefault="00696A7B" w:rsidP="00696A7B">
            <w:pPr>
              <w:pStyle w:val="TAL"/>
            </w:pPr>
            <w:r>
              <w:t>0..</w:t>
            </w:r>
            <w:r w:rsidRPr="003B2883">
              <w:t>1</w:t>
            </w:r>
          </w:p>
        </w:tc>
        <w:tc>
          <w:tcPr>
            <w:tcW w:w="501" w:type="pct"/>
            <w:tcBorders>
              <w:top w:val="single" w:sz="4" w:space="0" w:color="auto"/>
              <w:left w:val="single" w:sz="6" w:space="0" w:color="000000"/>
              <w:bottom w:val="single" w:sz="4" w:space="0" w:color="auto"/>
              <w:right w:val="single" w:sz="6" w:space="0" w:color="000000"/>
            </w:tcBorders>
          </w:tcPr>
          <w:p w14:paraId="7DC0E2B3" w14:textId="77777777" w:rsidR="00696A7B" w:rsidRPr="003B2883" w:rsidRDefault="00696A7B" w:rsidP="00696A7B">
            <w:pPr>
              <w:pStyle w:val="TAL"/>
            </w:pPr>
            <w:r w:rsidRPr="003B2883">
              <w:t>403 Forbidden</w:t>
            </w:r>
          </w:p>
        </w:tc>
        <w:tc>
          <w:tcPr>
            <w:tcW w:w="2505" w:type="pct"/>
            <w:tcBorders>
              <w:top w:val="single" w:sz="4" w:space="0" w:color="auto"/>
              <w:left w:val="single" w:sz="6" w:space="0" w:color="000000"/>
              <w:bottom w:val="single" w:sz="4" w:space="0" w:color="auto"/>
              <w:right w:val="single" w:sz="6" w:space="0" w:color="000000"/>
            </w:tcBorders>
          </w:tcPr>
          <w:p w14:paraId="6BC5EE34" w14:textId="77777777" w:rsidR="00696A7B" w:rsidRPr="003B2883" w:rsidRDefault="00696A7B" w:rsidP="00696A7B">
            <w:pPr>
              <w:pStyle w:val="TAL"/>
            </w:pPr>
            <w:r w:rsidRPr="00481773">
              <w:t>The "cause" attribute may be used to indicate one of the following application errors:</w:t>
            </w:r>
          </w:p>
          <w:p w14:paraId="2350206D" w14:textId="77777777" w:rsidR="00696A7B" w:rsidRPr="003B2883" w:rsidRDefault="00696A7B" w:rsidP="00696A7B">
            <w:pPr>
              <w:pStyle w:val="TAL"/>
            </w:pPr>
            <w:r w:rsidRPr="003B2883">
              <w:t>-</w:t>
            </w:r>
            <w:r w:rsidRPr="003B2883">
              <w:tab/>
              <w:t>UE_IN_NON_ALLOWED_AREA</w:t>
            </w:r>
          </w:p>
          <w:p w14:paraId="53F8BFDA" w14:textId="77777777" w:rsidR="00696A7B" w:rsidRPr="003B2883" w:rsidRDefault="00696A7B" w:rsidP="00696A7B">
            <w:pPr>
              <w:pStyle w:val="TAL"/>
            </w:pPr>
            <w:r w:rsidRPr="003B2883">
              <w:t>-</w:t>
            </w:r>
            <w:r w:rsidRPr="003B2883">
              <w:tab/>
              <w:t>UE_WITHOUT_N1_LPP_SUPPORT</w:t>
            </w:r>
          </w:p>
          <w:p w14:paraId="08E4E843" w14:textId="77777777" w:rsidR="00696A7B" w:rsidRDefault="00696A7B" w:rsidP="00696A7B">
            <w:pPr>
              <w:pStyle w:val="TAL"/>
            </w:pPr>
            <w:r w:rsidRPr="003B2883">
              <w:t>-</w:t>
            </w:r>
            <w:r w:rsidRPr="003B2883">
              <w:tab/>
              <w:t>UNSPECIFIED</w:t>
            </w:r>
          </w:p>
          <w:p w14:paraId="50AF128D" w14:textId="77777777" w:rsidR="00696A7B" w:rsidRPr="003B2883" w:rsidRDefault="00696A7B" w:rsidP="00696A7B">
            <w:pPr>
              <w:pStyle w:val="TAL"/>
            </w:pPr>
            <w:r>
              <w:t>-</w:t>
            </w:r>
            <w:r>
              <w:tab/>
              <w:t>SM_CONTEXT_RELOCATION_REQUIRED</w:t>
            </w:r>
          </w:p>
          <w:p w14:paraId="67679E9C" w14:textId="77777777" w:rsidR="00696A7B" w:rsidRPr="003B2883" w:rsidRDefault="00696A7B" w:rsidP="00696A7B">
            <w:pPr>
              <w:pStyle w:val="TAL"/>
            </w:pPr>
          </w:p>
          <w:p w14:paraId="0D3CBC63" w14:textId="77777777" w:rsidR="00696A7B" w:rsidRPr="003B2883" w:rsidRDefault="00696A7B" w:rsidP="00696A7B">
            <w:pPr>
              <w:pStyle w:val="TAL"/>
            </w:pPr>
          </w:p>
          <w:p w14:paraId="6E13E326" w14:textId="77777777" w:rsidR="00696A7B" w:rsidRPr="003B2883" w:rsidRDefault="00696A7B" w:rsidP="00696A7B">
            <w:pPr>
              <w:pStyle w:val="TAL"/>
            </w:pPr>
            <w:r w:rsidRPr="003B2883">
              <w:t>See table 6.1.7.3-1 for the description of these errors.</w:t>
            </w:r>
          </w:p>
        </w:tc>
      </w:tr>
      <w:tr w:rsidR="00696A7B" w:rsidRPr="003B2883" w14:paraId="76899F1A" w14:textId="77777777" w:rsidTr="00696A7B">
        <w:trPr>
          <w:jc w:val="center"/>
        </w:trPr>
        <w:tc>
          <w:tcPr>
            <w:tcW w:w="1328" w:type="pct"/>
            <w:tcBorders>
              <w:top w:val="single" w:sz="4" w:space="0" w:color="auto"/>
              <w:left w:val="single" w:sz="6" w:space="0" w:color="000000"/>
              <w:bottom w:val="single" w:sz="4" w:space="0" w:color="auto"/>
              <w:right w:val="single" w:sz="6" w:space="0" w:color="000000"/>
            </w:tcBorders>
          </w:tcPr>
          <w:p w14:paraId="30A041AA" w14:textId="77777777" w:rsidR="00696A7B" w:rsidRPr="003B2883" w:rsidRDefault="00696A7B" w:rsidP="00696A7B">
            <w:pPr>
              <w:pStyle w:val="TAL"/>
              <w:rPr>
                <w:lang w:eastAsia="zh-CN"/>
              </w:rPr>
            </w:pPr>
            <w:proofErr w:type="spellStart"/>
            <w:r w:rsidRPr="003B2883">
              <w:t>ProblemDetails</w:t>
            </w:r>
            <w:proofErr w:type="spellEnd"/>
          </w:p>
        </w:tc>
        <w:tc>
          <w:tcPr>
            <w:tcW w:w="141" w:type="pct"/>
            <w:tcBorders>
              <w:top w:val="single" w:sz="4" w:space="0" w:color="auto"/>
              <w:left w:val="single" w:sz="6" w:space="0" w:color="000000"/>
              <w:bottom w:val="single" w:sz="4" w:space="0" w:color="auto"/>
              <w:right w:val="single" w:sz="6" w:space="0" w:color="000000"/>
            </w:tcBorders>
          </w:tcPr>
          <w:p w14:paraId="0F03E3CA" w14:textId="77777777" w:rsidR="00696A7B" w:rsidRPr="003B2883" w:rsidRDefault="00696A7B" w:rsidP="00696A7B">
            <w:pPr>
              <w:pStyle w:val="TAC"/>
            </w:pPr>
            <w:r>
              <w:t>O</w:t>
            </w:r>
          </w:p>
        </w:tc>
        <w:tc>
          <w:tcPr>
            <w:tcW w:w="525" w:type="pct"/>
            <w:tcBorders>
              <w:top w:val="single" w:sz="4" w:space="0" w:color="auto"/>
              <w:left w:val="single" w:sz="6" w:space="0" w:color="000000"/>
              <w:bottom w:val="single" w:sz="4" w:space="0" w:color="auto"/>
              <w:right w:val="single" w:sz="6" w:space="0" w:color="000000"/>
            </w:tcBorders>
          </w:tcPr>
          <w:p w14:paraId="2346655F" w14:textId="77777777" w:rsidR="00696A7B" w:rsidRPr="003B2883" w:rsidRDefault="00696A7B" w:rsidP="00696A7B">
            <w:pPr>
              <w:pStyle w:val="TAL"/>
            </w:pPr>
            <w:r>
              <w:t>0..</w:t>
            </w:r>
            <w:r w:rsidRPr="003B2883">
              <w:t>1</w:t>
            </w:r>
          </w:p>
        </w:tc>
        <w:tc>
          <w:tcPr>
            <w:tcW w:w="501" w:type="pct"/>
            <w:tcBorders>
              <w:top w:val="single" w:sz="4" w:space="0" w:color="auto"/>
              <w:left w:val="single" w:sz="6" w:space="0" w:color="000000"/>
              <w:bottom w:val="single" w:sz="4" w:space="0" w:color="auto"/>
              <w:right w:val="single" w:sz="6" w:space="0" w:color="000000"/>
            </w:tcBorders>
          </w:tcPr>
          <w:p w14:paraId="5EABAEB3" w14:textId="77777777" w:rsidR="00696A7B" w:rsidRPr="003B2883" w:rsidRDefault="00696A7B" w:rsidP="00696A7B">
            <w:pPr>
              <w:pStyle w:val="TAL"/>
            </w:pPr>
            <w:r w:rsidRPr="003B2883">
              <w:t>404 Not Found</w:t>
            </w:r>
          </w:p>
        </w:tc>
        <w:tc>
          <w:tcPr>
            <w:tcW w:w="2505" w:type="pct"/>
            <w:tcBorders>
              <w:top w:val="single" w:sz="4" w:space="0" w:color="auto"/>
              <w:left w:val="single" w:sz="6" w:space="0" w:color="000000"/>
              <w:bottom w:val="single" w:sz="4" w:space="0" w:color="auto"/>
              <w:right w:val="single" w:sz="6" w:space="0" w:color="000000"/>
            </w:tcBorders>
          </w:tcPr>
          <w:p w14:paraId="7B59E3E9" w14:textId="77777777" w:rsidR="00696A7B" w:rsidRPr="003B2883" w:rsidRDefault="00696A7B" w:rsidP="00696A7B">
            <w:pPr>
              <w:pStyle w:val="TAL"/>
            </w:pPr>
            <w:r>
              <w:t>W</w:t>
            </w:r>
            <w:r w:rsidRPr="003B2883">
              <w:t>hen the related UE is not found in the NF Service Consumer (e.g. AMF)</w:t>
            </w:r>
            <w:r>
              <w:t>, t</w:t>
            </w:r>
            <w:r w:rsidRPr="003B2883">
              <w:t>he "cause" attribute shall be set to:</w:t>
            </w:r>
          </w:p>
          <w:p w14:paraId="42896E83" w14:textId="77777777" w:rsidR="00696A7B" w:rsidRPr="003B2883" w:rsidRDefault="00696A7B" w:rsidP="00696A7B">
            <w:pPr>
              <w:pStyle w:val="TAL"/>
            </w:pPr>
            <w:r w:rsidRPr="003B2883">
              <w:t>-</w:t>
            </w:r>
            <w:r w:rsidRPr="003B2883">
              <w:tab/>
            </w:r>
            <w:r w:rsidRPr="003B2883">
              <w:rPr>
                <w:rFonts w:hint="eastAsia"/>
              </w:rPr>
              <w:t>CONTEXT_NOT_FOUND</w:t>
            </w:r>
          </w:p>
          <w:p w14:paraId="2D615DA6" w14:textId="77777777" w:rsidR="00696A7B" w:rsidRPr="003B2883" w:rsidRDefault="00696A7B" w:rsidP="00696A7B">
            <w:pPr>
              <w:pStyle w:val="TAL"/>
            </w:pPr>
          </w:p>
          <w:p w14:paraId="0B527CC7" w14:textId="77777777" w:rsidR="00696A7B" w:rsidRPr="003B2883" w:rsidRDefault="00696A7B" w:rsidP="00696A7B">
            <w:pPr>
              <w:pStyle w:val="TAL"/>
            </w:pPr>
            <w:r w:rsidRPr="003B2883">
              <w:t>See table 6.1.7.3-1 for the description of these errors.</w:t>
            </w:r>
          </w:p>
        </w:tc>
      </w:tr>
      <w:tr w:rsidR="00696A7B" w:rsidRPr="003B2883" w14:paraId="317A2092" w14:textId="77777777" w:rsidTr="00696A7B">
        <w:trPr>
          <w:jc w:val="center"/>
        </w:trPr>
        <w:tc>
          <w:tcPr>
            <w:tcW w:w="1328" w:type="pct"/>
            <w:tcBorders>
              <w:top w:val="single" w:sz="4" w:space="0" w:color="auto"/>
              <w:left w:val="single" w:sz="6" w:space="0" w:color="000000"/>
              <w:bottom w:val="single" w:sz="4" w:space="0" w:color="auto"/>
              <w:right w:val="single" w:sz="6" w:space="0" w:color="000000"/>
            </w:tcBorders>
          </w:tcPr>
          <w:p w14:paraId="18A9AD39" w14:textId="77777777" w:rsidR="00696A7B" w:rsidRPr="003B2883" w:rsidRDefault="00696A7B" w:rsidP="00696A7B">
            <w:pPr>
              <w:pStyle w:val="TAL"/>
              <w:rPr>
                <w:lang w:eastAsia="zh-CN"/>
              </w:rPr>
            </w:pPr>
            <w:r w:rsidRPr="003B2883">
              <w:rPr>
                <w:lang w:eastAsia="zh-CN"/>
              </w:rPr>
              <w:lastRenderedPageBreak/>
              <w:t>N1N2MessageTransferError</w:t>
            </w:r>
          </w:p>
          <w:p w14:paraId="40671217" w14:textId="77777777" w:rsidR="00696A7B" w:rsidRPr="003B2883" w:rsidRDefault="00696A7B" w:rsidP="00696A7B">
            <w:pPr>
              <w:pStyle w:val="TAL"/>
              <w:rPr>
                <w:lang w:eastAsia="zh-CN"/>
              </w:rPr>
            </w:pPr>
          </w:p>
        </w:tc>
        <w:tc>
          <w:tcPr>
            <w:tcW w:w="141" w:type="pct"/>
            <w:tcBorders>
              <w:top w:val="single" w:sz="4" w:space="0" w:color="auto"/>
              <w:left w:val="single" w:sz="6" w:space="0" w:color="000000"/>
              <w:bottom w:val="single" w:sz="4" w:space="0" w:color="auto"/>
              <w:right w:val="single" w:sz="6" w:space="0" w:color="000000"/>
            </w:tcBorders>
          </w:tcPr>
          <w:p w14:paraId="4D2DC08A" w14:textId="77777777" w:rsidR="00696A7B" w:rsidRPr="003B2883" w:rsidRDefault="00696A7B" w:rsidP="00696A7B">
            <w:pPr>
              <w:pStyle w:val="TAC"/>
            </w:pPr>
            <w:r>
              <w:t>O</w:t>
            </w:r>
          </w:p>
        </w:tc>
        <w:tc>
          <w:tcPr>
            <w:tcW w:w="525" w:type="pct"/>
            <w:tcBorders>
              <w:top w:val="single" w:sz="4" w:space="0" w:color="auto"/>
              <w:left w:val="single" w:sz="6" w:space="0" w:color="000000"/>
              <w:bottom w:val="single" w:sz="4" w:space="0" w:color="auto"/>
              <w:right w:val="single" w:sz="6" w:space="0" w:color="000000"/>
            </w:tcBorders>
          </w:tcPr>
          <w:p w14:paraId="6F405335" w14:textId="77777777" w:rsidR="00696A7B" w:rsidRPr="003B2883" w:rsidRDefault="00696A7B" w:rsidP="00696A7B">
            <w:pPr>
              <w:pStyle w:val="TAL"/>
            </w:pPr>
            <w:r>
              <w:t>0..</w:t>
            </w:r>
            <w:r w:rsidRPr="003B2883">
              <w:rPr>
                <w:rFonts w:hint="eastAsia"/>
              </w:rPr>
              <w:t>1</w:t>
            </w:r>
          </w:p>
        </w:tc>
        <w:tc>
          <w:tcPr>
            <w:tcW w:w="501" w:type="pct"/>
            <w:tcBorders>
              <w:top w:val="single" w:sz="4" w:space="0" w:color="auto"/>
              <w:left w:val="single" w:sz="6" w:space="0" w:color="000000"/>
              <w:bottom w:val="single" w:sz="4" w:space="0" w:color="auto"/>
              <w:right w:val="single" w:sz="6" w:space="0" w:color="000000"/>
            </w:tcBorders>
          </w:tcPr>
          <w:p w14:paraId="11C519BC" w14:textId="77777777" w:rsidR="00696A7B" w:rsidRPr="003B2883" w:rsidRDefault="00696A7B" w:rsidP="00696A7B">
            <w:pPr>
              <w:pStyle w:val="TAL"/>
            </w:pPr>
            <w:r w:rsidRPr="003B2883">
              <w:rPr>
                <w:rFonts w:hint="eastAsia"/>
              </w:rPr>
              <w:t xml:space="preserve">409 </w:t>
            </w:r>
            <w:r w:rsidRPr="003B2883">
              <w:t>Conflict</w:t>
            </w:r>
          </w:p>
        </w:tc>
        <w:tc>
          <w:tcPr>
            <w:tcW w:w="2505" w:type="pct"/>
            <w:tcBorders>
              <w:top w:val="single" w:sz="4" w:space="0" w:color="auto"/>
              <w:left w:val="single" w:sz="6" w:space="0" w:color="000000"/>
              <w:bottom w:val="single" w:sz="4" w:space="0" w:color="auto"/>
              <w:right w:val="single" w:sz="6" w:space="0" w:color="000000"/>
            </w:tcBorders>
          </w:tcPr>
          <w:p w14:paraId="5178EFFA" w14:textId="77777777" w:rsidR="00696A7B" w:rsidRPr="003B2883" w:rsidRDefault="00696A7B" w:rsidP="00696A7B">
            <w:pPr>
              <w:pStyle w:val="TAL"/>
            </w:pPr>
            <w:r w:rsidRPr="003B2883">
              <w:rPr>
                <w:rFonts w:hint="eastAsia"/>
              </w:rPr>
              <w:t>This represents the case where the AMF</w:t>
            </w:r>
            <w:r w:rsidRPr="003B2883">
              <w:t xml:space="preserve"> rejects the N1N2MessageTransfer request due to one of the following reasons</w:t>
            </w:r>
            <w:r w:rsidRPr="003B2883">
              <w:rPr>
                <w:rFonts w:hint="eastAsia"/>
              </w:rPr>
              <w:t xml:space="preserve">. </w:t>
            </w:r>
            <w:r w:rsidRPr="003B2883">
              <w:t xml:space="preserve">The cause attribute of the </w:t>
            </w:r>
            <w:proofErr w:type="spellStart"/>
            <w:r w:rsidRPr="003B2883">
              <w:t>ProblemDetails</w:t>
            </w:r>
            <w:proofErr w:type="spellEnd"/>
            <w:r w:rsidRPr="003B2883">
              <w:t xml:space="preserve"> structure shall be set to:</w:t>
            </w:r>
          </w:p>
          <w:p w14:paraId="279B29E1" w14:textId="77777777" w:rsidR="00696A7B" w:rsidRPr="003B2883" w:rsidRDefault="00696A7B" w:rsidP="00696A7B">
            <w:pPr>
              <w:pStyle w:val="TAL"/>
              <w:ind w:left="301" w:hanging="301"/>
            </w:pPr>
            <w:r w:rsidRPr="003B2883">
              <w:t>-</w:t>
            </w:r>
            <w:r w:rsidRPr="003B2883">
              <w:tab/>
            </w:r>
            <w:r w:rsidRPr="003B2883">
              <w:rPr>
                <w:rFonts w:hint="eastAsia"/>
              </w:rPr>
              <w:t>HIGHER_PRIORITY_RE</w:t>
            </w:r>
            <w:r w:rsidRPr="003B2883">
              <w:t>QUEST_ONGOING, if there is already an ongoing paging procedure with higher or same priority;</w:t>
            </w:r>
          </w:p>
          <w:p w14:paraId="06A27156" w14:textId="77777777" w:rsidR="00696A7B" w:rsidRPr="003B2883" w:rsidRDefault="00696A7B" w:rsidP="00696A7B">
            <w:pPr>
              <w:pStyle w:val="TAL"/>
              <w:ind w:left="301" w:hanging="301"/>
            </w:pPr>
            <w:r w:rsidRPr="003B2883">
              <w:t>-</w:t>
            </w:r>
            <w:r w:rsidRPr="003B2883">
              <w:tab/>
              <w:t xml:space="preserve">TEMPORARY_REJECT_REGISTRATION_ONGOING, if there is an ongoing registration procedure (see </w:t>
            </w:r>
            <w:r>
              <w:t>clause</w:t>
            </w:r>
            <w:r w:rsidRPr="003B2883">
              <w:t xml:space="preserve"> 4.2.3.3 of 3GPP TS 23.502 [3]);</w:t>
            </w:r>
          </w:p>
          <w:p w14:paraId="20E2A67E" w14:textId="77777777" w:rsidR="00696A7B" w:rsidRPr="003B2883" w:rsidRDefault="00696A7B" w:rsidP="00696A7B">
            <w:pPr>
              <w:pStyle w:val="TAL"/>
              <w:ind w:left="301" w:hanging="301"/>
            </w:pPr>
            <w:r w:rsidRPr="003B2883">
              <w:t>-</w:t>
            </w:r>
            <w:r w:rsidRPr="003B2883">
              <w:tab/>
              <w:t xml:space="preserve">TEMPORARY_REJECT_HANDOVER_ONGOING, if there is an ongoing </w:t>
            </w:r>
            <w:proofErr w:type="spellStart"/>
            <w:r w:rsidRPr="003B2883">
              <w:t>Xn</w:t>
            </w:r>
            <w:proofErr w:type="spellEnd"/>
            <w:r w:rsidRPr="003B2883">
              <w:t xml:space="preserve"> or N2 handover procedure (see </w:t>
            </w:r>
            <w:r>
              <w:t>clause</w:t>
            </w:r>
            <w:r w:rsidRPr="003B2883">
              <w:t xml:space="preserve"> 4.9.1.2.1 and 4.9.1.3.1 of 3GPP TS 23.502 [3]).</w:t>
            </w:r>
          </w:p>
          <w:p w14:paraId="3219F6BB" w14:textId="77777777" w:rsidR="00696A7B" w:rsidRPr="003B2883" w:rsidRDefault="00696A7B" w:rsidP="00696A7B">
            <w:pPr>
              <w:pStyle w:val="TAL"/>
              <w:ind w:left="301" w:hanging="301"/>
            </w:pPr>
            <w:r w:rsidRPr="003B2883">
              <w:t>-</w:t>
            </w:r>
            <w:r w:rsidRPr="003B2883">
              <w:tab/>
              <w:t xml:space="preserve">UE_IN_CM_IDLE_STATE, if this is a request to transfer a </w:t>
            </w:r>
            <w:r>
              <w:t xml:space="preserve">N2 PDU Session Resource Modify Request or a </w:t>
            </w:r>
            <w:r w:rsidRPr="003B2883">
              <w:t xml:space="preserve">N2 PDU Session </w:t>
            </w:r>
            <w:r w:rsidRPr="003B2883">
              <w:rPr>
                <w:noProof/>
              </w:rPr>
              <w:t xml:space="preserve">Resource </w:t>
            </w:r>
            <w:r w:rsidRPr="003B2883">
              <w:t>Release Command to a 5G-AN</w:t>
            </w:r>
            <w:r>
              <w:t>,</w:t>
            </w:r>
            <w:r w:rsidRPr="003B2883">
              <w:t xml:space="preserve"> and if the UE is in CM-IDLE state at the AMF for the Access Network Type associated to the PDU session.</w:t>
            </w:r>
          </w:p>
          <w:p w14:paraId="291B3E4D" w14:textId="77777777" w:rsidR="00696A7B" w:rsidRPr="003B2883" w:rsidRDefault="00696A7B" w:rsidP="00696A7B">
            <w:pPr>
              <w:pStyle w:val="TAL"/>
              <w:ind w:left="301" w:hanging="301"/>
            </w:pPr>
            <w:r>
              <w:t>-</w:t>
            </w:r>
            <w:r>
              <w:tab/>
              <w:t>MAX_ACTIVE_SESSIONS_EXCEEDED,</w:t>
            </w:r>
            <w:r>
              <w:rPr>
                <w:lang w:eastAsia="fr-FR"/>
              </w:rPr>
              <w:t xml:space="preserve"> if </w:t>
            </w:r>
            <w:r>
              <w:t>the RAT type is NB-IoT, and the UE already has 2 PDU Sessions with active user plane resources.</w:t>
            </w:r>
          </w:p>
          <w:p w14:paraId="1531C5B3" w14:textId="77777777" w:rsidR="00696A7B" w:rsidRPr="003B2883" w:rsidRDefault="00696A7B" w:rsidP="00696A7B">
            <w:pPr>
              <w:pStyle w:val="TAL"/>
              <w:ind w:left="301" w:hanging="301"/>
            </w:pPr>
            <w:r w:rsidRPr="003B2883">
              <w:t>See table 6.1.7.3-1 for the description of these errors.</w:t>
            </w:r>
          </w:p>
        </w:tc>
      </w:tr>
      <w:tr w:rsidR="00696A7B" w:rsidRPr="003B2883" w14:paraId="6C454F2B" w14:textId="77777777" w:rsidTr="00696A7B">
        <w:trPr>
          <w:jc w:val="center"/>
        </w:trPr>
        <w:tc>
          <w:tcPr>
            <w:tcW w:w="1328" w:type="pct"/>
            <w:tcBorders>
              <w:top w:val="single" w:sz="4" w:space="0" w:color="auto"/>
              <w:left w:val="single" w:sz="6" w:space="0" w:color="000000"/>
              <w:bottom w:val="single" w:sz="4" w:space="0" w:color="auto"/>
              <w:right w:val="single" w:sz="6" w:space="0" w:color="000000"/>
            </w:tcBorders>
          </w:tcPr>
          <w:p w14:paraId="354051E3" w14:textId="77777777" w:rsidR="00696A7B" w:rsidRPr="003B2883" w:rsidRDefault="00696A7B" w:rsidP="00696A7B">
            <w:pPr>
              <w:pStyle w:val="TAL"/>
              <w:rPr>
                <w:lang w:eastAsia="zh-CN"/>
              </w:rPr>
            </w:pPr>
            <w:r w:rsidRPr="003B2883">
              <w:rPr>
                <w:lang w:eastAsia="zh-CN"/>
              </w:rPr>
              <w:t>N1N2MessageTransferError</w:t>
            </w:r>
            <w:r w:rsidRPr="003B2883" w:rsidDel="00B5454C">
              <w:rPr>
                <w:lang w:eastAsia="zh-CN"/>
              </w:rPr>
              <w:t xml:space="preserve"> </w:t>
            </w:r>
          </w:p>
        </w:tc>
        <w:tc>
          <w:tcPr>
            <w:tcW w:w="141" w:type="pct"/>
            <w:tcBorders>
              <w:top w:val="single" w:sz="4" w:space="0" w:color="auto"/>
              <w:left w:val="single" w:sz="6" w:space="0" w:color="000000"/>
              <w:bottom w:val="single" w:sz="4" w:space="0" w:color="auto"/>
              <w:right w:val="single" w:sz="6" w:space="0" w:color="000000"/>
            </w:tcBorders>
          </w:tcPr>
          <w:p w14:paraId="7F924AED" w14:textId="77777777" w:rsidR="00696A7B" w:rsidRPr="003B2883" w:rsidRDefault="00696A7B" w:rsidP="00696A7B">
            <w:pPr>
              <w:pStyle w:val="TAC"/>
            </w:pPr>
            <w:r>
              <w:t>O</w:t>
            </w:r>
          </w:p>
        </w:tc>
        <w:tc>
          <w:tcPr>
            <w:tcW w:w="525" w:type="pct"/>
            <w:tcBorders>
              <w:top w:val="single" w:sz="4" w:space="0" w:color="auto"/>
              <w:left w:val="single" w:sz="6" w:space="0" w:color="000000"/>
              <w:bottom w:val="single" w:sz="4" w:space="0" w:color="auto"/>
              <w:right w:val="single" w:sz="6" w:space="0" w:color="000000"/>
            </w:tcBorders>
          </w:tcPr>
          <w:p w14:paraId="2A5161A8" w14:textId="77777777" w:rsidR="00696A7B" w:rsidRPr="003B2883" w:rsidRDefault="00696A7B" w:rsidP="00696A7B">
            <w:pPr>
              <w:pStyle w:val="TAL"/>
            </w:pPr>
            <w:r>
              <w:t>0..</w:t>
            </w:r>
            <w:r w:rsidRPr="003B2883">
              <w:t>1</w:t>
            </w:r>
          </w:p>
        </w:tc>
        <w:tc>
          <w:tcPr>
            <w:tcW w:w="501" w:type="pct"/>
            <w:tcBorders>
              <w:top w:val="single" w:sz="4" w:space="0" w:color="auto"/>
              <w:left w:val="single" w:sz="6" w:space="0" w:color="000000"/>
              <w:bottom w:val="single" w:sz="4" w:space="0" w:color="auto"/>
              <w:right w:val="single" w:sz="6" w:space="0" w:color="000000"/>
            </w:tcBorders>
          </w:tcPr>
          <w:p w14:paraId="0F1C31BE" w14:textId="77777777" w:rsidR="00696A7B" w:rsidRPr="003B2883" w:rsidRDefault="00696A7B" w:rsidP="00696A7B">
            <w:pPr>
              <w:pStyle w:val="TAL"/>
            </w:pPr>
            <w:r w:rsidRPr="003B2883">
              <w:t>504 Gateway Timeout</w:t>
            </w:r>
          </w:p>
        </w:tc>
        <w:tc>
          <w:tcPr>
            <w:tcW w:w="2505" w:type="pct"/>
            <w:tcBorders>
              <w:top w:val="single" w:sz="4" w:space="0" w:color="auto"/>
              <w:left w:val="single" w:sz="6" w:space="0" w:color="000000"/>
              <w:bottom w:val="single" w:sz="4" w:space="0" w:color="auto"/>
              <w:right w:val="single" w:sz="6" w:space="0" w:color="000000"/>
            </w:tcBorders>
          </w:tcPr>
          <w:p w14:paraId="47ACF2FB" w14:textId="77777777" w:rsidR="00696A7B" w:rsidRPr="003B2883" w:rsidRDefault="00696A7B" w:rsidP="00696A7B">
            <w:pPr>
              <w:pStyle w:val="TAL"/>
            </w:pPr>
            <w:r w:rsidRPr="003B2883">
              <w:t xml:space="preserve">This represents the case where the UE is not reachable at the AMF and the AMF is unable to page the UE. The cause attribute of the </w:t>
            </w:r>
            <w:proofErr w:type="spellStart"/>
            <w:r w:rsidRPr="003B2883">
              <w:t>ProblemDetails</w:t>
            </w:r>
            <w:proofErr w:type="spellEnd"/>
            <w:r w:rsidRPr="003B2883">
              <w:t xml:space="preserve"> structure shall be set to:</w:t>
            </w:r>
          </w:p>
          <w:p w14:paraId="50F2606C" w14:textId="77777777" w:rsidR="00696A7B" w:rsidRPr="003B2883" w:rsidRDefault="00696A7B" w:rsidP="00696A7B">
            <w:pPr>
              <w:pStyle w:val="TAL"/>
              <w:ind w:left="301" w:hanging="301"/>
            </w:pPr>
            <w:r w:rsidRPr="003B2883">
              <w:t>-</w:t>
            </w:r>
            <w:r w:rsidRPr="003B2883">
              <w:tab/>
              <w:t>UE_NOT_REACHABLE, if the UE is not reachable for paging;</w:t>
            </w:r>
          </w:p>
          <w:p w14:paraId="7D69F5E2" w14:textId="77777777" w:rsidR="00696A7B" w:rsidRPr="003B2883" w:rsidRDefault="00696A7B" w:rsidP="00696A7B">
            <w:pPr>
              <w:pStyle w:val="TAL"/>
              <w:ind w:left="301" w:hanging="301"/>
            </w:pPr>
          </w:p>
          <w:p w14:paraId="650AD975" w14:textId="77777777" w:rsidR="00696A7B" w:rsidRPr="003B2883" w:rsidRDefault="00696A7B" w:rsidP="00696A7B">
            <w:pPr>
              <w:pStyle w:val="TAL"/>
              <w:ind w:left="301" w:hanging="301"/>
            </w:pPr>
            <w:r w:rsidRPr="003B2883">
              <w:t>See table 6.1.7.3-1 for the description of these errors.</w:t>
            </w:r>
          </w:p>
        </w:tc>
      </w:tr>
    </w:tbl>
    <w:p w14:paraId="39FB1384" w14:textId="77777777" w:rsidR="00060699" w:rsidRDefault="00060699" w:rsidP="00060699"/>
    <w:p w14:paraId="70288232" w14:textId="77777777" w:rsidR="00060699" w:rsidRDefault="00060699" w:rsidP="00060699">
      <w:pPr>
        <w:pStyle w:val="TH"/>
      </w:pPr>
      <w:r w:rsidRPr="00D67AB2">
        <w:t>Table 6.1.</w:t>
      </w:r>
      <w:r>
        <w:t>3</w:t>
      </w:r>
      <w:r w:rsidRPr="00D67AB2">
        <w:t>.</w:t>
      </w:r>
      <w:r>
        <w:t>5</w:t>
      </w:r>
      <w:r w:rsidRPr="00D67AB2">
        <w:t>.</w:t>
      </w:r>
      <w:r>
        <w:t>3</w:t>
      </w:r>
      <w:r w:rsidRPr="00D67AB2">
        <w:t>.1-</w:t>
      </w:r>
      <w:r>
        <w:t>3</w:t>
      </w:r>
      <w:r w:rsidRPr="00D67AB2">
        <w:t xml:space="preserve">: </w:t>
      </w:r>
      <w:r>
        <w:t>Headers supported by the 202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060699" w:rsidRPr="00D67AB2" w14:paraId="7F10C8FE" w14:textId="77777777" w:rsidTr="000606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D17B0CC" w14:textId="77777777" w:rsidR="00060699" w:rsidRPr="00D67AB2" w:rsidRDefault="00060699" w:rsidP="0006069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0E66D08" w14:textId="77777777" w:rsidR="00060699" w:rsidRPr="00D67AB2" w:rsidRDefault="00060699" w:rsidP="0006069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2F1AD76" w14:textId="77777777" w:rsidR="00060699" w:rsidRPr="00D67AB2" w:rsidRDefault="00060699" w:rsidP="0006069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9874E4" w14:textId="77777777" w:rsidR="00060699" w:rsidRPr="00D67AB2" w:rsidRDefault="00060699" w:rsidP="0006069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FC90D52" w14:textId="77777777" w:rsidR="00060699" w:rsidRPr="00D67AB2" w:rsidRDefault="00060699" w:rsidP="00060699">
            <w:pPr>
              <w:pStyle w:val="TAH"/>
            </w:pPr>
            <w:r w:rsidRPr="00D67AB2">
              <w:t>Description</w:t>
            </w:r>
          </w:p>
        </w:tc>
      </w:tr>
      <w:tr w:rsidR="00060699" w:rsidRPr="00D67AB2" w14:paraId="18B0A64A" w14:textId="77777777" w:rsidTr="0006069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FBC00B" w14:textId="77777777" w:rsidR="00060699" w:rsidRPr="00D67AB2" w:rsidRDefault="00060699" w:rsidP="00060699">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720344ED" w14:textId="77777777" w:rsidR="00060699" w:rsidRPr="00D67AB2" w:rsidRDefault="00060699" w:rsidP="0006069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783DA0" w14:textId="77777777" w:rsidR="00060699" w:rsidRPr="00D67AB2" w:rsidRDefault="00060699" w:rsidP="00060699">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9E0CA9C" w14:textId="77777777" w:rsidR="00060699" w:rsidRPr="00D67AB2" w:rsidRDefault="00060699" w:rsidP="00060699">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FC9B850" w14:textId="77777777" w:rsidR="00060699" w:rsidRPr="00D67AB2" w:rsidRDefault="00060699" w:rsidP="00060699">
            <w:pPr>
              <w:pStyle w:val="TAL"/>
            </w:pPr>
            <w:r w:rsidRPr="00697FDD">
              <w:t>The URI of the resource located on the AMF to which the status of the N1N2 message transfer is held</w:t>
            </w:r>
          </w:p>
        </w:tc>
      </w:tr>
    </w:tbl>
    <w:p w14:paraId="4BE81476" w14:textId="77777777" w:rsidR="00060699" w:rsidRDefault="00060699" w:rsidP="00060699"/>
    <w:p w14:paraId="2165D9D2" w14:textId="77777777" w:rsidR="00060699" w:rsidRDefault="00060699" w:rsidP="00060699">
      <w:pPr>
        <w:pStyle w:val="TH"/>
      </w:pPr>
      <w:r w:rsidRPr="00D67AB2">
        <w:t>Table 6.1.</w:t>
      </w:r>
      <w:r>
        <w:t>3</w:t>
      </w:r>
      <w:r w:rsidRPr="00D67AB2">
        <w:t>.</w:t>
      </w:r>
      <w:r>
        <w:t>5</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Change w:id="1156">
          <w:tblGrid>
            <w:gridCol w:w="3"/>
            <w:gridCol w:w="1585"/>
            <w:gridCol w:w="3"/>
            <w:gridCol w:w="1406"/>
            <w:gridCol w:w="3"/>
            <w:gridCol w:w="415"/>
            <w:gridCol w:w="3"/>
            <w:gridCol w:w="1116"/>
            <w:gridCol w:w="3"/>
            <w:gridCol w:w="5090"/>
            <w:gridCol w:w="3"/>
          </w:tblGrid>
        </w:tblGridChange>
      </w:tblGrid>
      <w:tr w:rsidR="00060699" w:rsidRPr="00D67AB2" w14:paraId="5E5530B1" w14:textId="77777777" w:rsidTr="000606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B6216CB" w14:textId="77777777" w:rsidR="00060699" w:rsidRPr="00D67AB2" w:rsidRDefault="00060699" w:rsidP="0006069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114ADA" w14:textId="77777777" w:rsidR="00060699" w:rsidRPr="00D67AB2" w:rsidRDefault="00060699" w:rsidP="0006069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B71769E" w14:textId="77777777" w:rsidR="00060699" w:rsidRPr="00D67AB2" w:rsidRDefault="00060699" w:rsidP="0006069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AE07B0B" w14:textId="77777777" w:rsidR="00060699" w:rsidRPr="00D67AB2" w:rsidRDefault="00060699" w:rsidP="0006069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0DD215A" w14:textId="77777777" w:rsidR="00060699" w:rsidRPr="00D67AB2" w:rsidRDefault="00060699" w:rsidP="00060699">
            <w:pPr>
              <w:pStyle w:val="TAH"/>
            </w:pPr>
            <w:r w:rsidRPr="00D67AB2">
              <w:t>Description</w:t>
            </w:r>
          </w:p>
        </w:tc>
      </w:tr>
      <w:tr w:rsidR="00060699" w:rsidRPr="00D67AB2" w14:paraId="378378E1" w14:textId="77777777" w:rsidTr="00902935">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Change w:id="1157" w:author="Gupta, Pallab (Nokia - IN/Bangalore)" w:date="2020-10-26T18:16:00Z">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
          </w:tblPrExChange>
        </w:tblPrEx>
        <w:trPr>
          <w:jc w:val="center"/>
          <w:trPrChange w:id="1158" w:author="Gupta, Pallab (Nokia - IN/Bangalore)" w:date="2020-10-26T18:16:00Z">
            <w:trPr>
              <w:gridBefore w:val="1"/>
              <w:jc w:val="center"/>
            </w:trPr>
          </w:trPrChange>
        </w:trPr>
        <w:tc>
          <w:tcPr>
            <w:tcW w:w="825" w:type="pct"/>
            <w:tcBorders>
              <w:top w:val="single" w:sz="4" w:space="0" w:color="auto"/>
              <w:left w:val="single" w:sz="6" w:space="0" w:color="000000"/>
              <w:bottom w:val="single" w:sz="4" w:space="0" w:color="auto"/>
              <w:right w:val="single" w:sz="6" w:space="0" w:color="000000"/>
            </w:tcBorders>
            <w:shd w:val="clear" w:color="auto" w:fill="auto"/>
            <w:tcPrChange w:id="1159" w:author="Gupta, Pallab (Nokia - IN/Bangalore)" w:date="2020-10-26T18:16:00Z">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tcPrChange>
          </w:tcPr>
          <w:p w14:paraId="0539DC95" w14:textId="77777777" w:rsidR="00060699" w:rsidRPr="00D67AB2" w:rsidRDefault="00060699" w:rsidP="00060699">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Change w:id="1160" w:author="Gupta, Pallab (Nokia - IN/Bangalore)" w:date="2020-10-26T18:16:00Z">
              <w:tcPr>
                <w:tcW w:w="732" w:type="pct"/>
                <w:gridSpan w:val="2"/>
                <w:tcBorders>
                  <w:top w:val="single" w:sz="4" w:space="0" w:color="auto"/>
                  <w:left w:val="single" w:sz="6" w:space="0" w:color="000000"/>
                  <w:bottom w:val="single" w:sz="6" w:space="0" w:color="000000"/>
                  <w:right w:val="single" w:sz="6" w:space="0" w:color="000000"/>
                </w:tcBorders>
              </w:tcPr>
            </w:tcPrChange>
          </w:tcPr>
          <w:p w14:paraId="17CFF149" w14:textId="77777777" w:rsidR="00060699" w:rsidRPr="00D67AB2" w:rsidRDefault="00060699" w:rsidP="00060699">
            <w:pPr>
              <w:pStyle w:val="TAL"/>
            </w:pPr>
            <w:r>
              <w:t>string</w:t>
            </w:r>
          </w:p>
        </w:tc>
        <w:tc>
          <w:tcPr>
            <w:tcW w:w="217" w:type="pct"/>
            <w:tcBorders>
              <w:top w:val="single" w:sz="4" w:space="0" w:color="auto"/>
              <w:left w:val="single" w:sz="6" w:space="0" w:color="000000"/>
              <w:bottom w:val="single" w:sz="4" w:space="0" w:color="auto"/>
              <w:right w:val="single" w:sz="6" w:space="0" w:color="000000"/>
            </w:tcBorders>
            <w:tcPrChange w:id="1161" w:author="Gupta, Pallab (Nokia - IN/Bangalore)" w:date="2020-10-26T18:16:00Z">
              <w:tcPr>
                <w:tcW w:w="217" w:type="pct"/>
                <w:gridSpan w:val="2"/>
                <w:tcBorders>
                  <w:top w:val="single" w:sz="4" w:space="0" w:color="auto"/>
                  <w:left w:val="single" w:sz="6" w:space="0" w:color="000000"/>
                  <w:bottom w:val="single" w:sz="6" w:space="0" w:color="000000"/>
                  <w:right w:val="single" w:sz="6" w:space="0" w:color="000000"/>
                </w:tcBorders>
              </w:tcPr>
            </w:tcPrChange>
          </w:tcPr>
          <w:p w14:paraId="1F6836FE" w14:textId="77777777" w:rsidR="00060699" w:rsidRPr="00D67AB2" w:rsidRDefault="00060699" w:rsidP="00060699">
            <w:pPr>
              <w:pStyle w:val="TAC"/>
            </w:pPr>
            <w:r>
              <w:t>M</w:t>
            </w:r>
          </w:p>
        </w:tc>
        <w:tc>
          <w:tcPr>
            <w:tcW w:w="581" w:type="pct"/>
            <w:tcBorders>
              <w:top w:val="single" w:sz="4" w:space="0" w:color="auto"/>
              <w:left w:val="single" w:sz="6" w:space="0" w:color="000000"/>
              <w:bottom w:val="single" w:sz="4" w:space="0" w:color="auto"/>
              <w:right w:val="single" w:sz="6" w:space="0" w:color="000000"/>
            </w:tcBorders>
            <w:tcPrChange w:id="1162" w:author="Gupta, Pallab (Nokia - IN/Bangalore)" w:date="2020-10-26T18:16:00Z">
              <w:tcPr>
                <w:tcW w:w="581" w:type="pct"/>
                <w:gridSpan w:val="2"/>
                <w:tcBorders>
                  <w:top w:val="single" w:sz="4" w:space="0" w:color="auto"/>
                  <w:left w:val="single" w:sz="6" w:space="0" w:color="000000"/>
                  <w:bottom w:val="single" w:sz="6" w:space="0" w:color="000000"/>
                  <w:right w:val="single" w:sz="6" w:space="0" w:color="000000"/>
                </w:tcBorders>
              </w:tcPr>
            </w:tcPrChange>
          </w:tcPr>
          <w:p w14:paraId="7C126DF6" w14:textId="77777777" w:rsidR="00060699" w:rsidRPr="00D67AB2" w:rsidRDefault="00060699" w:rsidP="00060699">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Change w:id="1163" w:author="Gupta, Pallab (Nokia - IN/Bangalore)" w:date="2020-10-26T18:16:00Z">
              <w:tcPr>
                <w:tcW w:w="2645" w:type="pct"/>
                <w:gridSpan w:val="2"/>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6A115F57" w14:textId="18947429" w:rsidR="00060699" w:rsidRPr="00D67AB2" w:rsidRDefault="00060699" w:rsidP="00060699">
            <w:pPr>
              <w:pStyle w:val="TAL"/>
            </w:pPr>
            <w:r w:rsidRPr="00697FDD">
              <w:t xml:space="preserve">The URI of the resource located on </w:t>
            </w:r>
            <w:ins w:id="1164" w:author="Bruno Landais" w:date="2020-10-23T09:32:00Z">
              <w:r w:rsidR="001844E2" w:rsidRPr="00D70312">
                <w:t xml:space="preserve">an alternative service instance within the </w:t>
              </w:r>
              <w:r w:rsidR="001844E2">
                <w:t>same AM</w:t>
              </w:r>
              <w:r w:rsidR="001844E2" w:rsidRPr="00D70312">
                <w:t xml:space="preserve">F </w:t>
              </w:r>
              <w:r w:rsidR="001844E2">
                <w:t>or AMF (service) set</w:t>
              </w:r>
            </w:ins>
            <w:del w:id="1165" w:author="Bruno Landais" w:date="2020-10-23T09:32:00Z">
              <w:r w:rsidRPr="00697FDD" w:rsidDel="001844E2">
                <w:delText>the target NF Service Consumer (e.g. AMF)</w:delText>
              </w:r>
            </w:del>
            <w:r w:rsidRPr="00697FDD">
              <w:t xml:space="preserve"> to which the request is redirected</w:t>
            </w:r>
          </w:p>
        </w:tc>
      </w:tr>
      <w:tr w:rsidR="00902935" w:rsidRPr="00D67AB2" w14:paraId="15EDCCDD" w14:textId="77777777" w:rsidTr="00060699">
        <w:trPr>
          <w:jc w:val="center"/>
          <w:ins w:id="1166" w:author="Gupta, Pallab (Nokia - IN/Bangalore)" w:date="2020-10-26T18:16: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F7C97D" w14:textId="25AA1A37" w:rsidR="00902935" w:rsidRDefault="00902935" w:rsidP="00902935">
            <w:pPr>
              <w:pStyle w:val="TAL"/>
              <w:rPr>
                <w:ins w:id="1167" w:author="Gupta, Pallab (Nokia - IN/Bangalore)" w:date="2020-10-26T18:16:00Z"/>
              </w:rPr>
            </w:pPr>
            <w:ins w:id="1168" w:author="Gupta, Pallab (Nokia - IN/Bangalore)" w:date="2020-10-26T18:16: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4DF99FF1" w14:textId="09BC688E" w:rsidR="00902935" w:rsidRDefault="00902935" w:rsidP="00902935">
            <w:pPr>
              <w:pStyle w:val="TAL"/>
              <w:rPr>
                <w:ins w:id="1169" w:author="Gupta, Pallab (Nokia - IN/Bangalore)" w:date="2020-10-26T18:16:00Z"/>
              </w:rPr>
            </w:pPr>
            <w:ins w:id="1170" w:author="Gupta, Pallab (Nokia - IN/Bangalore)" w:date="2020-10-26T18:16:00Z">
              <w:r>
                <w:t>string</w:t>
              </w:r>
            </w:ins>
          </w:p>
        </w:tc>
        <w:tc>
          <w:tcPr>
            <w:tcW w:w="217" w:type="pct"/>
            <w:tcBorders>
              <w:top w:val="single" w:sz="4" w:space="0" w:color="auto"/>
              <w:left w:val="single" w:sz="6" w:space="0" w:color="000000"/>
              <w:bottom w:val="single" w:sz="6" w:space="0" w:color="000000"/>
              <w:right w:val="single" w:sz="6" w:space="0" w:color="000000"/>
            </w:tcBorders>
          </w:tcPr>
          <w:p w14:paraId="7C79D117" w14:textId="1C03C862" w:rsidR="00902935" w:rsidRDefault="00902935" w:rsidP="00902935">
            <w:pPr>
              <w:pStyle w:val="TAC"/>
              <w:rPr>
                <w:ins w:id="1171" w:author="Gupta, Pallab (Nokia - IN/Bangalore)" w:date="2020-10-26T18:16:00Z"/>
              </w:rPr>
            </w:pPr>
            <w:ins w:id="1172" w:author="Gupta, Pallab (Nokia - IN/Bangalore)" w:date="2020-10-26T18:16:00Z">
              <w:r>
                <w:t>O</w:t>
              </w:r>
            </w:ins>
          </w:p>
        </w:tc>
        <w:tc>
          <w:tcPr>
            <w:tcW w:w="581" w:type="pct"/>
            <w:tcBorders>
              <w:top w:val="single" w:sz="4" w:space="0" w:color="auto"/>
              <w:left w:val="single" w:sz="6" w:space="0" w:color="000000"/>
              <w:bottom w:val="single" w:sz="6" w:space="0" w:color="000000"/>
              <w:right w:val="single" w:sz="6" w:space="0" w:color="000000"/>
            </w:tcBorders>
          </w:tcPr>
          <w:p w14:paraId="685758D0" w14:textId="582B254D" w:rsidR="00902935" w:rsidRPr="00D67AB2" w:rsidRDefault="00902935" w:rsidP="00902935">
            <w:pPr>
              <w:pStyle w:val="TAL"/>
              <w:rPr>
                <w:ins w:id="1173" w:author="Gupta, Pallab (Nokia - IN/Bangalore)" w:date="2020-10-26T18:16:00Z"/>
              </w:rPr>
            </w:pPr>
            <w:ins w:id="1174" w:author="Gupta, Pallab (Nokia - IN/Bangalore)" w:date="2020-10-26T18:16: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9F70E55" w14:textId="0A42E2AD" w:rsidR="00902935" w:rsidRPr="00697FDD" w:rsidRDefault="00902935" w:rsidP="00902935">
            <w:pPr>
              <w:pStyle w:val="TAL"/>
              <w:rPr>
                <w:ins w:id="1175" w:author="Gupta, Pallab (Nokia - IN/Bangalore)" w:date="2020-10-26T18:16:00Z"/>
              </w:rPr>
            </w:pPr>
            <w:ins w:id="1176" w:author="Gupta, Pallab (Nokia - IN/Bangalore)" w:date="2020-10-26T18:16:00Z">
              <w:r w:rsidRPr="00525507">
                <w:t>Identifier of the target NF (service) instance ID towards which the request is redirected</w:t>
              </w:r>
            </w:ins>
          </w:p>
        </w:tc>
      </w:tr>
    </w:tbl>
    <w:p w14:paraId="49C11545" w14:textId="77777777" w:rsidR="00060699" w:rsidRPr="003B2883" w:rsidRDefault="00060699" w:rsidP="00060699"/>
    <w:p w14:paraId="76CBFE33" w14:textId="51DB2D6F" w:rsidR="00192346" w:rsidRDefault="00192346" w:rsidP="00192346">
      <w:pPr>
        <w:pStyle w:val="TH"/>
        <w:rPr>
          <w:ins w:id="1177" w:author="Gupta, Pallab (Nokia - IN/Bangalore)" w:date="2020-10-22T20:53:00Z"/>
        </w:rPr>
      </w:pPr>
      <w:ins w:id="1178" w:author="Gupta, Pallab (Nokia - IN/Bangalore)" w:date="2020-10-22T20:53:00Z">
        <w:r w:rsidRPr="00D67AB2">
          <w:t>Table 6.1.</w:t>
        </w:r>
        <w:r>
          <w:t>3</w:t>
        </w:r>
        <w:r w:rsidRPr="00D67AB2">
          <w:t>.</w:t>
        </w:r>
        <w:r>
          <w:t>5</w:t>
        </w:r>
        <w:r w:rsidRPr="00D67AB2">
          <w:t>.</w:t>
        </w:r>
        <w:r>
          <w:t>3</w:t>
        </w:r>
        <w:r w:rsidRPr="00D67AB2">
          <w:t>.1</w:t>
        </w:r>
        <w:r>
          <w:t>-5</w:t>
        </w:r>
        <w:r w:rsidRPr="00D67AB2">
          <w:t xml:space="preserve">: </w:t>
        </w:r>
        <w:r>
          <w:t>Headers supported by the 308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Change w:id="1179">
          <w:tblGrid>
            <w:gridCol w:w="3"/>
            <w:gridCol w:w="1585"/>
            <w:gridCol w:w="3"/>
            <w:gridCol w:w="1406"/>
            <w:gridCol w:w="3"/>
            <w:gridCol w:w="415"/>
            <w:gridCol w:w="3"/>
            <w:gridCol w:w="1116"/>
            <w:gridCol w:w="3"/>
            <w:gridCol w:w="5090"/>
            <w:gridCol w:w="3"/>
          </w:tblGrid>
        </w:tblGridChange>
      </w:tblGrid>
      <w:tr w:rsidR="00192346" w:rsidRPr="00D67AB2" w14:paraId="78FE100C" w14:textId="77777777" w:rsidTr="00D25BED">
        <w:trPr>
          <w:jc w:val="center"/>
          <w:ins w:id="1180" w:author="Gupta, Pallab (Nokia - IN/Bangalore)" w:date="2020-10-22T20:53: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AE3DDC5" w14:textId="77777777" w:rsidR="00192346" w:rsidRPr="00D67AB2" w:rsidRDefault="00192346" w:rsidP="00D25BED">
            <w:pPr>
              <w:pStyle w:val="TAH"/>
              <w:rPr>
                <w:ins w:id="1181" w:author="Gupta, Pallab (Nokia - IN/Bangalore)" w:date="2020-10-22T20:53:00Z"/>
              </w:rPr>
            </w:pPr>
            <w:ins w:id="1182" w:author="Gupta, Pallab (Nokia - IN/Bangalore)" w:date="2020-10-22T20:53: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2BF9020" w14:textId="77777777" w:rsidR="00192346" w:rsidRPr="00D67AB2" w:rsidRDefault="00192346" w:rsidP="00D25BED">
            <w:pPr>
              <w:pStyle w:val="TAH"/>
              <w:rPr>
                <w:ins w:id="1183" w:author="Gupta, Pallab (Nokia - IN/Bangalore)" w:date="2020-10-22T20:53:00Z"/>
              </w:rPr>
            </w:pPr>
            <w:ins w:id="1184" w:author="Gupta, Pallab (Nokia - IN/Bangalore)" w:date="2020-10-22T20:53: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A09195A" w14:textId="77777777" w:rsidR="00192346" w:rsidRPr="00D67AB2" w:rsidRDefault="00192346" w:rsidP="00D25BED">
            <w:pPr>
              <w:pStyle w:val="TAH"/>
              <w:rPr>
                <w:ins w:id="1185" w:author="Gupta, Pallab (Nokia - IN/Bangalore)" w:date="2020-10-22T20:53:00Z"/>
              </w:rPr>
            </w:pPr>
            <w:ins w:id="1186" w:author="Gupta, Pallab (Nokia - IN/Bangalore)" w:date="2020-10-22T20:53: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A1E89F4" w14:textId="77777777" w:rsidR="00192346" w:rsidRPr="00D67AB2" w:rsidRDefault="00192346" w:rsidP="00D25BED">
            <w:pPr>
              <w:pStyle w:val="TAH"/>
              <w:rPr>
                <w:ins w:id="1187" w:author="Gupta, Pallab (Nokia - IN/Bangalore)" w:date="2020-10-22T20:53:00Z"/>
              </w:rPr>
            </w:pPr>
            <w:ins w:id="1188" w:author="Gupta, Pallab (Nokia - IN/Bangalore)" w:date="2020-10-22T20:53: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09F43F0" w14:textId="77777777" w:rsidR="00192346" w:rsidRPr="00D67AB2" w:rsidRDefault="00192346" w:rsidP="00D25BED">
            <w:pPr>
              <w:pStyle w:val="TAH"/>
              <w:rPr>
                <w:ins w:id="1189" w:author="Gupta, Pallab (Nokia - IN/Bangalore)" w:date="2020-10-22T20:53:00Z"/>
              </w:rPr>
            </w:pPr>
            <w:ins w:id="1190" w:author="Gupta, Pallab (Nokia - IN/Bangalore)" w:date="2020-10-22T20:53:00Z">
              <w:r w:rsidRPr="00D67AB2">
                <w:t>Description</w:t>
              </w:r>
            </w:ins>
          </w:p>
        </w:tc>
      </w:tr>
      <w:tr w:rsidR="00192346" w:rsidRPr="00D67AB2" w14:paraId="7FA1DE32" w14:textId="77777777" w:rsidTr="00902935">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Change w:id="1191" w:author="Gupta, Pallab (Nokia - IN/Bangalore)" w:date="2020-10-26T18:16:00Z">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
          </w:tblPrExChange>
        </w:tblPrEx>
        <w:trPr>
          <w:jc w:val="center"/>
          <w:ins w:id="1192" w:author="Gupta, Pallab (Nokia - IN/Bangalore)" w:date="2020-10-22T20:53:00Z"/>
          <w:trPrChange w:id="1193" w:author="Gupta, Pallab (Nokia - IN/Bangalore)" w:date="2020-10-26T18:16:00Z">
            <w:trPr>
              <w:gridBefore w:val="1"/>
              <w:jc w:val="center"/>
            </w:trPr>
          </w:trPrChange>
        </w:trPr>
        <w:tc>
          <w:tcPr>
            <w:tcW w:w="825" w:type="pct"/>
            <w:tcBorders>
              <w:top w:val="single" w:sz="4" w:space="0" w:color="auto"/>
              <w:left w:val="single" w:sz="6" w:space="0" w:color="000000"/>
              <w:bottom w:val="single" w:sz="4" w:space="0" w:color="auto"/>
              <w:right w:val="single" w:sz="6" w:space="0" w:color="000000"/>
            </w:tcBorders>
            <w:shd w:val="clear" w:color="auto" w:fill="auto"/>
            <w:tcPrChange w:id="1194" w:author="Gupta, Pallab (Nokia - IN/Bangalore)" w:date="2020-10-26T18:16:00Z">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tcPrChange>
          </w:tcPr>
          <w:p w14:paraId="45BA8F9A" w14:textId="77777777" w:rsidR="00192346" w:rsidRPr="00D67AB2" w:rsidRDefault="00192346" w:rsidP="00D25BED">
            <w:pPr>
              <w:pStyle w:val="TAL"/>
              <w:rPr>
                <w:ins w:id="1195" w:author="Gupta, Pallab (Nokia - IN/Bangalore)" w:date="2020-10-22T20:53:00Z"/>
              </w:rPr>
            </w:pPr>
            <w:ins w:id="1196" w:author="Gupta, Pallab (Nokia - IN/Bangalore)" w:date="2020-10-22T20:53:00Z">
              <w:r>
                <w:t>Location</w:t>
              </w:r>
            </w:ins>
          </w:p>
        </w:tc>
        <w:tc>
          <w:tcPr>
            <w:tcW w:w="732" w:type="pct"/>
            <w:tcBorders>
              <w:top w:val="single" w:sz="4" w:space="0" w:color="auto"/>
              <w:left w:val="single" w:sz="6" w:space="0" w:color="000000"/>
              <w:bottom w:val="single" w:sz="4" w:space="0" w:color="auto"/>
              <w:right w:val="single" w:sz="6" w:space="0" w:color="000000"/>
            </w:tcBorders>
            <w:tcPrChange w:id="1197" w:author="Gupta, Pallab (Nokia - IN/Bangalore)" w:date="2020-10-26T18:16:00Z">
              <w:tcPr>
                <w:tcW w:w="732" w:type="pct"/>
                <w:gridSpan w:val="2"/>
                <w:tcBorders>
                  <w:top w:val="single" w:sz="4" w:space="0" w:color="auto"/>
                  <w:left w:val="single" w:sz="6" w:space="0" w:color="000000"/>
                  <w:bottom w:val="single" w:sz="6" w:space="0" w:color="000000"/>
                  <w:right w:val="single" w:sz="6" w:space="0" w:color="000000"/>
                </w:tcBorders>
              </w:tcPr>
            </w:tcPrChange>
          </w:tcPr>
          <w:p w14:paraId="2123D3E6" w14:textId="77777777" w:rsidR="00192346" w:rsidRPr="00D67AB2" w:rsidRDefault="00192346" w:rsidP="00D25BED">
            <w:pPr>
              <w:pStyle w:val="TAL"/>
              <w:rPr>
                <w:ins w:id="1198" w:author="Gupta, Pallab (Nokia - IN/Bangalore)" w:date="2020-10-22T20:53:00Z"/>
              </w:rPr>
            </w:pPr>
            <w:ins w:id="1199" w:author="Gupta, Pallab (Nokia - IN/Bangalore)" w:date="2020-10-22T20:53:00Z">
              <w:r>
                <w:t>string</w:t>
              </w:r>
            </w:ins>
          </w:p>
        </w:tc>
        <w:tc>
          <w:tcPr>
            <w:tcW w:w="217" w:type="pct"/>
            <w:tcBorders>
              <w:top w:val="single" w:sz="4" w:space="0" w:color="auto"/>
              <w:left w:val="single" w:sz="6" w:space="0" w:color="000000"/>
              <w:bottom w:val="single" w:sz="4" w:space="0" w:color="auto"/>
              <w:right w:val="single" w:sz="6" w:space="0" w:color="000000"/>
            </w:tcBorders>
            <w:tcPrChange w:id="1200" w:author="Gupta, Pallab (Nokia - IN/Bangalore)" w:date="2020-10-26T18:16:00Z">
              <w:tcPr>
                <w:tcW w:w="217" w:type="pct"/>
                <w:gridSpan w:val="2"/>
                <w:tcBorders>
                  <w:top w:val="single" w:sz="4" w:space="0" w:color="auto"/>
                  <w:left w:val="single" w:sz="6" w:space="0" w:color="000000"/>
                  <w:bottom w:val="single" w:sz="6" w:space="0" w:color="000000"/>
                  <w:right w:val="single" w:sz="6" w:space="0" w:color="000000"/>
                </w:tcBorders>
              </w:tcPr>
            </w:tcPrChange>
          </w:tcPr>
          <w:p w14:paraId="7684E6EF" w14:textId="77777777" w:rsidR="00192346" w:rsidRPr="00D67AB2" w:rsidRDefault="00192346" w:rsidP="00D25BED">
            <w:pPr>
              <w:pStyle w:val="TAC"/>
              <w:rPr>
                <w:ins w:id="1201" w:author="Gupta, Pallab (Nokia - IN/Bangalore)" w:date="2020-10-22T20:53:00Z"/>
              </w:rPr>
            </w:pPr>
            <w:ins w:id="1202" w:author="Gupta, Pallab (Nokia - IN/Bangalore)" w:date="2020-10-22T20:53:00Z">
              <w:r>
                <w:t>M</w:t>
              </w:r>
            </w:ins>
          </w:p>
        </w:tc>
        <w:tc>
          <w:tcPr>
            <w:tcW w:w="581" w:type="pct"/>
            <w:tcBorders>
              <w:top w:val="single" w:sz="4" w:space="0" w:color="auto"/>
              <w:left w:val="single" w:sz="6" w:space="0" w:color="000000"/>
              <w:bottom w:val="single" w:sz="4" w:space="0" w:color="auto"/>
              <w:right w:val="single" w:sz="6" w:space="0" w:color="000000"/>
            </w:tcBorders>
            <w:tcPrChange w:id="1203" w:author="Gupta, Pallab (Nokia - IN/Bangalore)" w:date="2020-10-26T18:16:00Z">
              <w:tcPr>
                <w:tcW w:w="581" w:type="pct"/>
                <w:gridSpan w:val="2"/>
                <w:tcBorders>
                  <w:top w:val="single" w:sz="4" w:space="0" w:color="auto"/>
                  <w:left w:val="single" w:sz="6" w:space="0" w:color="000000"/>
                  <w:bottom w:val="single" w:sz="6" w:space="0" w:color="000000"/>
                  <w:right w:val="single" w:sz="6" w:space="0" w:color="000000"/>
                </w:tcBorders>
              </w:tcPr>
            </w:tcPrChange>
          </w:tcPr>
          <w:p w14:paraId="639C4A7F" w14:textId="77777777" w:rsidR="00192346" w:rsidRPr="00D67AB2" w:rsidRDefault="00192346" w:rsidP="00D25BED">
            <w:pPr>
              <w:pStyle w:val="TAL"/>
              <w:rPr>
                <w:ins w:id="1204" w:author="Gupta, Pallab (Nokia - IN/Bangalore)" w:date="2020-10-22T20:53:00Z"/>
              </w:rPr>
            </w:pPr>
            <w:ins w:id="1205" w:author="Gupta, Pallab (Nokia - IN/Bangalore)" w:date="2020-10-22T20:53: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Change w:id="1206" w:author="Gupta, Pallab (Nokia - IN/Bangalore)" w:date="2020-10-26T18:16:00Z">
              <w:tcPr>
                <w:tcW w:w="2645" w:type="pct"/>
                <w:gridSpan w:val="2"/>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7DE2C4B9" w14:textId="77777777" w:rsidR="00192346" w:rsidRPr="00D67AB2" w:rsidRDefault="00192346" w:rsidP="00D25BED">
            <w:pPr>
              <w:pStyle w:val="TAL"/>
              <w:rPr>
                <w:ins w:id="1207" w:author="Gupta, Pallab (Nokia - IN/Bangalore)" w:date="2020-10-22T20:53:00Z"/>
              </w:rPr>
            </w:pPr>
            <w:ins w:id="1208" w:author="Gupta, Pallab (Nokia - IN/Bangalore)" w:date="2020-10-22T20:53:00Z">
              <w:r w:rsidRPr="00D70312">
                <w:t xml:space="preserve">An alternative URI of the resource located on an alternative service instance within the </w:t>
              </w:r>
              <w:r>
                <w:t>same AM</w:t>
              </w:r>
              <w:r w:rsidRPr="00D70312">
                <w:t xml:space="preserve">F </w:t>
              </w:r>
              <w:r>
                <w:t>or AMF (service) set</w:t>
              </w:r>
            </w:ins>
          </w:p>
        </w:tc>
      </w:tr>
      <w:tr w:rsidR="00902935" w:rsidRPr="00D67AB2" w14:paraId="3860091C" w14:textId="77777777" w:rsidTr="00D25BED">
        <w:trPr>
          <w:jc w:val="center"/>
          <w:ins w:id="1209" w:author="Gupta, Pallab (Nokia - IN/Bangalore)" w:date="2020-10-26T18:16: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B51AD22" w14:textId="72EDDF3D" w:rsidR="00902935" w:rsidRDefault="00902935" w:rsidP="00902935">
            <w:pPr>
              <w:pStyle w:val="TAL"/>
              <w:rPr>
                <w:ins w:id="1210" w:author="Gupta, Pallab (Nokia - IN/Bangalore)" w:date="2020-10-26T18:16:00Z"/>
              </w:rPr>
            </w:pPr>
            <w:ins w:id="1211" w:author="Gupta, Pallab (Nokia - IN/Bangalore)" w:date="2020-10-26T18:16: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476BC93E" w14:textId="2A9A1AC7" w:rsidR="00902935" w:rsidRDefault="00902935" w:rsidP="00902935">
            <w:pPr>
              <w:pStyle w:val="TAL"/>
              <w:rPr>
                <w:ins w:id="1212" w:author="Gupta, Pallab (Nokia - IN/Bangalore)" w:date="2020-10-26T18:16:00Z"/>
              </w:rPr>
            </w:pPr>
            <w:ins w:id="1213" w:author="Gupta, Pallab (Nokia - IN/Bangalore)" w:date="2020-10-26T18:16:00Z">
              <w:r>
                <w:t>string</w:t>
              </w:r>
            </w:ins>
          </w:p>
        </w:tc>
        <w:tc>
          <w:tcPr>
            <w:tcW w:w="217" w:type="pct"/>
            <w:tcBorders>
              <w:top w:val="single" w:sz="4" w:space="0" w:color="auto"/>
              <w:left w:val="single" w:sz="6" w:space="0" w:color="000000"/>
              <w:bottom w:val="single" w:sz="6" w:space="0" w:color="000000"/>
              <w:right w:val="single" w:sz="6" w:space="0" w:color="000000"/>
            </w:tcBorders>
          </w:tcPr>
          <w:p w14:paraId="0D142BD7" w14:textId="75020241" w:rsidR="00902935" w:rsidRDefault="00902935" w:rsidP="00902935">
            <w:pPr>
              <w:pStyle w:val="TAC"/>
              <w:rPr>
                <w:ins w:id="1214" w:author="Gupta, Pallab (Nokia - IN/Bangalore)" w:date="2020-10-26T18:16:00Z"/>
              </w:rPr>
            </w:pPr>
            <w:ins w:id="1215" w:author="Gupta, Pallab (Nokia - IN/Bangalore)" w:date="2020-10-26T18:16:00Z">
              <w:r>
                <w:t>O</w:t>
              </w:r>
            </w:ins>
          </w:p>
        </w:tc>
        <w:tc>
          <w:tcPr>
            <w:tcW w:w="581" w:type="pct"/>
            <w:tcBorders>
              <w:top w:val="single" w:sz="4" w:space="0" w:color="auto"/>
              <w:left w:val="single" w:sz="6" w:space="0" w:color="000000"/>
              <w:bottom w:val="single" w:sz="6" w:space="0" w:color="000000"/>
              <w:right w:val="single" w:sz="6" w:space="0" w:color="000000"/>
            </w:tcBorders>
          </w:tcPr>
          <w:p w14:paraId="59E28230" w14:textId="691D8021" w:rsidR="00902935" w:rsidRPr="00D67AB2" w:rsidRDefault="00902935" w:rsidP="00902935">
            <w:pPr>
              <w:pStyle w:val="TAL"/>
              <w:rPr>
                <w:ins w:id="1216" w:author="Gupta, Pallab (Nokia - IN/Bangalore)" w:date="2020-10-26T18:16:00Z"/>
              </w:rPr>
            </w:pPr>
            <w:ins w:id="1217" w:author="Gupta, Pallab (Nokia - IN/Bangalore)" w:date="2020-10-26T18:16: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1A95649" w14:textId="2BC97065" w:rsidR="00902935" w:rsidRPr="00D70312" w:rsidRDefault="00902935" w:rsidP="00902935">
            <w:pPr>
              <w:pStyle w:val="TAL"/>
              <w:rPr>
                <w:ins w:id="1218" w:author="Gupta, Pallab (Nokia - IN/Bangalore)" w:date="2020-10-26T18:16:00Z"/>
              </w:rPr>
            </w:pPr>
            <w:ins w:id="1219" w:author="Gupta, Pallab (Nokia - IN/Bangalore)" w:date="2020-10-26T18:16:00Z">
              <w:r w:rsidRPr="00525507">
                <w:t>Identifier of the target NF (service) instance ID towards which the request is redirected</w:t>
              </w:r>
            </w:ins>
          </w:p>
        </w:tc>
      </w:tr>
    </w:tbl>
    <w:p w14:paraId="26FC0D4C" w14:textId="77777777" w:rsidR="0042213E" w:rsidRDefault="0042213E" w:rsidP="0042213E"/>
    <w:p w14:paraId="2E96F52D" w14:textId="77777777" w:rsidR="0042213E" w:rsidRPr="006B5418" w:rsidRDefault="0042213E" w:rsidP="0042213E">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3B2325B7" w14:textId="77777777" w:rsidR="00060699" w:rsidRPr="003B2883" w:rsidRDefault="00060699" w:rsidP="00060699">
      <w:pPr>
        <w:pStyle w:val="Heading5"/>
      </w:pPr>
      <w:bookmarkStart w:id="1220" w:name="_Toc25156299"/>
      <w:bookmarkStart w:id="1221" w:name="_Toc34124601"/>
      <w:bookmarkStart w:id="1222" w:name="_Toc43207723"/>
      <w:bookmarkStart w:id="1223" w:name="_Toc49857195"/>
      <w:bookmarkStart w:id="1224" w:name="_Toc51925406"/>
      <w:r w:rsidRPr="003B2883">
        <w:t>6.1.3.6.3</w:t>
      </w:r>
      <w:r w:rsidRPr="003B2883">
        <w:tab/>
        <w:t>Resource Standard Methods</w:t>
      </w:r>
      <w:bookmarkEnd w:id="1220"/>
      <w:bookmarkEnd w:id="1221"/>
      <w:bookmarkEnd w:id="1222"/>
      <w:bookmarkEnd w:id="1223"/>
      <w:bookmarkEnd w:id="1224"/>
    </w:p>
    <w:p w14:paraId="4E6AA809" w14:textId="77777777" w:rsidR="00060699" w:rsidRPr="003B2883" w:rsidRDefault="00060699" w:rsidP="00060699">
      <w:pPr>
        <w:pStyle w:val="Heading6"/>
        <w:rPr>
          <w:lang w:eastAsia="zh-CN"/>
        </w:rPr>
      </w:pPr>
      <w:bookmarkStart w:id="1225" w:name="_Toc25156300"/>
      <w:bookmarkStart w:id="1226" w:name="_Toc34124602"/>
      <w:bookmarkStart w:id="1227" w:name="_Toc43207724"/>
      <w:bookmarkStart w:id="1228" w:name="_Toc49857196"/>
      <w:bookmarkStart w:id="1229" w:name="_Toc51925407"/>
      <w:r w:rsidRPr="003B2883">
        <w:t>6.1.3.6.3.1</w:t>
      </w:r>
      <w:r w:rsidRPr="003B2883">
        <w:tab/>
      </w:r>
      <w:r w:rsidRPr="003B2883">
        <w:rPr>
          <w:rFonts w:hint="eastAsia"/>
          <w:lang w:eastAsia="zh-CN"/>
        </w:rPr>
        <w:t>POST</w:t>
      </w:r>
      <w:bookmarkEnd w:id="1225"/>
      <w:bookmarkEnd w:id="1226"/>
      <w:bookmarkEnd w:id="1227"/>
      <w:bookmarkEnd w:id="1228"/>
      <w:bookmarkEnd w:id="1229"/>
    </w:p>
    <w:p w14:paraId="6CBD30D7" w14:textId="77777777" w:rsidR="00060699" w:rsidRPr="003B2883" w:rsidRDefault="00060699" w:rsidP="00060699">
      <w:r w:rsidRPr="003B2883">
        <w:t>This method creates a new subscription.</w:t>
      </w:r>
      <w:r w:rsidRPr="003B2883">
        <w:rPr>
          <w:rFonts w:hint="eastAsia"/>
          <w:lang w:eastAsia="zh-CN"/>
        </w:rPr>
        <w:t xml:space="preserve"> </w:t>
      </w:r>
      <w:r w:rsidRPr="003B2883">
        <w:t>This method shall support the URI query parameters specified in table 6.1.3.6.3.1-1.</w:t>
      </w:r>
    </w:p>
    <w:p w14:paraId="3107A490" w14:textId="77777777" w:rsidR="00060699" w:rsidRPr="003B2883" w:rsidRDefault="00060699" w:rsidP="00060699">
      <w:pPr>
        <w:pStyle w:val="TH"/>
        <w:rPr>
          <w:rFonts w:cs="Arial"/>
        </w:rPr>
      </w:pPr>
      <w:r w:rsidRPr="003B2883">
        <w:lastRenderedPageBreak/>
        <w:t xml:space="preserve">Table 6.1.3.6.3.1-1: URI query parameters supported by the </w:t>
      </w:r>
      <w:r w:rsidRPr="003B2883">
        <w:rPr>
          <w:rFonts w:hint="eastAsia"/>
          <w:lang w:eastAsia="zh-CN"/>
        </w:rPr>
        <w:t>POST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7"/>
        <w:gridCol w:w="1390"/>
        <w:gridCol w:w="435"/>
        <w:gridCol w:w="1102"/>
        <w:gridCol w:w="5039"/>
      </w:tblGrid>
      <w:tr w:rsidR="00060699" w:rsidRPr="003B2883" w14:paraId="51BC22E2" w14:textId="77777777" w:rsidTr="00060699">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0D40F6EA" w14:textId="77777777" w:rsidR="00060699" w:rsidRPr="003B2883" w:rsidRDefault="00060699" w:rsidP="00060699">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104D373E" w14:textId="77777777" w:rsidR="00060699" w:rsidRPr="003B2883" w:rsidRDefault="00060699" w:rsidP="00060699">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7D4CFCE4" w14:textId="77777777" w:rsidR="00060699" w:rsidRPr="003B2883" w:rsidRDefault="00060699" w:rsidP="00060699">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0D8EBFF3" w14:textId="77777777" w:rsidR="00060699" w:rsidRPr="003B2883" w:rsidRDefault="00060699" w:rsidP="00060699">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8669057" w14:textId="77777777" w:rsidR="00060699" w:rsidRPr="003B2883" w:rsidRDefault="00060699" w:rsidP="00060699">
            <w:pPr>
              <w:pStyle w:val="TAH"/>
            </w:pPr>
            <w:r w:rsidRPr="003B2883">
              <w:t>Description</w:t>
            </w:r>
          </w:p>
        </w:tc>
      </w:tr>
      <w:tr w:rsidR="00060699" w:rsidRPr="003B2883" w14:paraId="6250CC3E" w14:textId="77777777" w:rsidTr="00060699">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39932AAB" w14:textId="77777777" w:rsidR="00060699" w:rsidRPr="003B2883" w:rsidRDefault="00060699" w:rsidP="00060699">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5DD8B18B" w14:textId="77777777" w:rsidR="00060699" w:rsidRPr="003B2883" w:rsidRDefault="00060699" w:rsidP="00060699">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5D201004" w14:textId="77777777" w:rsidR="00060699" w:rsidRPr="003B2883" w:rsidRDefault="00060699" w:rsidP="00060699">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32134039" w14:textId="77777777" w:rsidR="00060699" w:rsidRPr="003B2883" w:rsidRDefault="00060699" w:rsidP="00060699">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27938B39" w14:textId="77777777" w:rsidR="00060699" w:rsidRPr="003B2883" w:rsidRDefault="00060699" w:rsidP="00060699">
            <w:pPr>
              <w:pStyle w:val="TAL"/>
            </w:pPr>
          </w:p>
        </w:tc>
      </w:tr>
    </w:tbl>
    <w:p w14:paraId="50B84BC0" w14:textId="77777777" w:rsidR="00060699" w:rsidRPr="003B2883" w:rsidRDefault="00060699" w:rsidP="00060699"/>
    <w:p w14:paraId="493EEDCD" w14:textId="77777777" w:rsidR="00060699" w:rsidRPr="003B2883" w:rsidRDefault="00060699" w:rsidP="00060699">
      <w:r w:rsidRPr="003B2883">
        <w:t>This method shall support the request data structures specified in table 6.1.3.6.3.1-2 and the response data structures and response codes specified in table 6.1.3.3.3.1-3.</w:t>
      </w:r>
    </w:p>
    <w:p w14:paraId="0E359E47" w14:textId="77777777" w:rsidR="00060699" w:rsidRPr="003B2883" w:rsidRDefault="00060699" w:rsidP="00060699">
      <w:pPr>
        <w:pStyle w:val="TH"/>
      </w:pPr>
      <w:r w:rsidRPr="003B2883">
        <w:t xml:space="preserve">Table 6.1.3.6.3.1-2: Data structures supported by the </w:t>
      </w:r>
      <w:r w:rsidRPr="003B2883">
        <w:rPr>
          <w:rFonts w:hint="eastAsia"/>
          <w:lang w:eastAsia="zh-CN"/>
        </w:rPr>
        <w:t>POST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6"/>
        <w:gridCol w:w="6281"/>
      </w:tblGrid>
      <w:tr w:rsidR="00060699" w:rsidRPr="003B2883" w14:paraId="79B8D458" w14:textId="77777777" w:rsidTr="0006069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A05C43D" w14:textId="77777777" w:rsidR="00060699" w:rsidRPr="003B2883" w:rsidRDefault="00060699" w:rsidP="00060699">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A4625B7" w14:textId="77777777" w:rsidR="00060699" w:rsidRPr="003B2883" w:rsidRDefault="00060699" w:rsidP="00060699">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02190E2" w14:textId="77777777" w:rsidR="00060699" w:rsidRPr="003B2883" w:rsidRDefault="00060699" w:rsidP="00060699">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2BFF8CE" w14:textId="77777777" w:rsidR="00060699" w:rsidRPr="003B2883" w:rsidRDefault="00060699" w:rsidP="00060699">
            <w:pPr>
              <w:pStyle w:val="TAH"/>
            </w:pPr>
            <w:r w:rsidRPr="003B2883">
              <w:t>Description</w:t>
            </w:r>
          </w:p>
        </w:tc>
      </w:tr>
      <w:tr w:rsidR="00060699" w:rsidRPr="003B2883" w14:paraId="10650ABD" w14:textId="77777777" w:rsidTr="00060699">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42B7282F" w14:textId="77777777" w:rsidR="00060699" w:rsidRPr="003B2883" w:rsidRDefault="00060699" w:rsidP="00060699">
            <w:pPr>
              <w:pStyle w:val="TAL"/>
              <w:rPr>
                <w:lang w:eastAsia="zh-CN"/>
              </w:rPr>
            </w:pPr>
            <w:proofErr w:type="spellStart"/>
            <w:r w:rsidRPr="003B2883">
              <w:t>SubscriptionData</w:t>
            </w:r>
            <w:proofErr w:type="spellEnd"/>
          </w:p>
        </w:tc>
        <w:tc>
          <w:tcPr>
            <w:tcW w:w="425" w:type="dxa"/>
            <w:tcBorders>
              <w:top w:val="single" w:sz="4" w:space="0" w:color="auto"/>
              <w:left w:val="single" w:sz="6" w:space="0" w:color="000000"/>
              <w:bottom w:val="single" w:sz="6" w:space="0" w:color="000000"/>
              <w:right w:val="single" w:sz="6" w:space="0" w:color="000000"/>
            </w:tcBorders>
            <w:hideMark/>
          </w:tcPr>
          <w:p w14:paraId="078D626D" w14:textId="77777777" w:rsidR="00060699" w:rsidRPr="003B2883" w:rsidRDefault="00060699" w:rsidP="00060699">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5605B0C9" w14:textId="77777777" w:rsidR="00060699" w:rsidRPr="003B2883" w:rsidRDefault="00060699" w:rsidP="00060699">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335BE9E9" w14:textId="77777777" w:rsidR="00060699" w:rsidRPr="003B2883" w:rsidRDefault="00060699" w:rsidP="00060699">
            <w:pPr>
              <w:pStyle w:val="TAL"/>
              <w:rPr>
                <w:rFonts w:cs="Arial"/>
                <w:szCs w:val="18"/>
                <w:lang w:val="en-US"/>
              </w:rPr>
            </w:pPr>
            <w:r w:rsidRPr="003B2883">
              <w:rPr>
                <w:rFonts w:cs="Arial" w:hint="eastAsia"/>
                <w:szCs w:val="18"/>
                <w:lang w:val="en-US" w:eastAsia="zh-CN"/>
              </w:rPr>
              <w:t>T</w:t>
            </w:r>
            <w:r w:rsidRPr="003B2883">
              <w:rPr>
                <w:rFonts w:cs="Arial"/>
                <w:szCs w:val="18"/>
                <w:lang w:val="en-US"/>
              </w:rPr>
              <w:t>he request body contains the input parameters for the subscription. These parameters include, e.g.:</w:t>
            </w:r>
          </w:p>
          <w:p w14:paraId="68294FC8" w14:textId="77777777" w:rsidR="00060699" w:rsidRPr="003B2883" w:rsidRDefault="00060699" w:rsidP="00060699">
            <w:pPr>
              <w:pStyle w:val="TAL"/>
              <w:rPr>
                <w:rFonts w:cs="Arial"/>
                <w:szCs w:val="18"/>
                <w:lang w:val="en-US" w:eastAsia="zh-CN"/>
              </w:rPr>
            </w:pPr>
            <w:r w:rsidRPr="003B2883">
              <w:rPr>
                <w:rFonts w:cs="Arial"/>
                <w:szCs w:val="18"/>
                <w:lang w:val="en-US"/>
              </w:rPr>
              <w:t xml:space="preserve">- </w:t>
            </w:r>
            <w:r w:rsidRPr="003B2883">
              <w:rPr>
                <w:rFonts w:cs="Arial" w:hint="eastAsia"/>
                <w:szCs w:val="18"/>
                <w:lang w:val="en-US" w:eastAsia="zh-CN"/>
              </w:rPr>
              <w:t>GUAMI(s)</w:t>
            </w:r>
          </w:p>
          <w:p w14:paraId="13E69815" w14:textId="77777777" w:rsidR="00060699" w:rsidRPr="003B2883" w:rsidRDefault="00060699" w:rsidP="00060699">
            <w:pPr>
              <w:pStyle w:val="TAL"/>
              <w:rPr>
                <w:lang w:eastAsia="zh-CN"/>
              </w:rPr>
            </w:pPr>
            <w:r w:rsidRPr="003B2883">
              <w:rPr>
                <w:rFonts w:hint="eastAsia"/>
                <w:lang w:eastAsia="zh-CN"/>
              </w:rPr>
              <w:t xml:space="preserve">- </w:t>
            </w:r>
            <w:proofErr w:type="spellStart"/>
            <w:r w:rsidRPr="003B2883">
              <w:rPr>
                <w:rFonts w:hint="eastAsia"/>
                <w:lang w:eastAsia="zh-CN"/>
              </w:rPr>
              <w:t>amfStatusUri</w:t>
            </w:r>
            <w:proofErr w:type="spellEnd"/>
          </w:p>
        </w:tc>
      </w:tr>
    </w:tbl>
    <w:p w14:paraId="0F59B57A" w14:textId="77777777" w:rsidR="00060699" w:rsidRPr="003B2883" w:rsidRDefault="00060699" w:rsidP="00060699"/>
    <w:p w14:paraId="7F93C15D" w14:textId="77777777" w:rsidR="00060699" w:rsidRPr="003B2883" w:rsidRDefault="00060699" w:rsidP="00060699">
      <w:pPr>
        <w:pStyle w:val="TH"/>
      </w:pPr>
      <w:r w:rsidRPr="003B2883">
        <w:t xml:space="preserve">Table 6.1.3.6.3.1-3: Data structures supported by the </w:t>
      </w:r>
      <w:r w:rsidRPr="003B2883">
        <w:rPr>
          <w:rFonts w:hint="eastAsia"/>
          <w:lang w:eastAsia="zh-CN"/>
        </w:rPr>
        <w:t>POST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12"/>
        <w:gridCol w:w="286"/>
        <w:gridCol w:w="1068"/>
        <w:gridCol w:w="1056"/>
        <w:gridCol w:w="5011"/>
      </w:tblGrid>
      <w:tr w:rsidR="00060699" w:rsidRPr="003B2883" w14:paraId="2574155C" w14:textId="77777777" w:rsidTr="00192346">
        <w:trPr>
          <w:jc w:val="center"/>
        </w:trPr>
        <w:tc>
          <w:tcPr>
            <w:tcW w:w="1108" w:type="pct"/>
            <w:tcBorders>
              <w:top w:val="single" w:sz="4" w:space="0" w:color="auto"/>
              <w:left w:val="single" w:sz="4" w:space="0" w:color="auto"/>
              <w:bottom w:val="single" w:sz="4" w:space="0" w:color="auto"/>
              <w:right w:val="single" w:sz="4" w:space="0" w:color="auto"/>
            </w:tcBorders>
            <w:shd w:val="clear" w:color="auto" w:fill="C0C0C0"/>
            <w:hideMark/>
          </w:tcPr>
          <w:p w14:paraId="626E07E4" w14:textId="77777777" w:rsidR="00060699" w:rsidRPr="003B2883" w:rsidRDefault="00060699" w:rsidP="00060699">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3231A074" w14:textId="77777777" w:rsidR="00060699" w:rsidRPr="003B2883" w:rsidRDefault="00060699" w:rsidP="00060699">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34E547D3" w14:textId="77777777" w:rsidR="00060699" w:rsidRPr="003B2883" w:rsidRDefault="00060699" w:rsidP="00060699">
            <w:pPr>
              <w:pStyle w:val="TAH"/>
            </w:pPr>
            <w:r w:rsidRPr="003B2883">
              <w:t>Cardinality</w:t>
            </w:r>
          </w:p>
        </w:tc>
        <w:tc>
          <w:tcPr>
            <w:tcW w:w="554" w:type="pct"/>
            <w:tcBorders>
              <w:top w:val="single" w:sz="4" w:space="0" w:color="auto"/>
              <w:left w:val="single" w:sz="4" w:space="0" w:color="auto"/>
              <w:bottom w:val="single" w:sz="4" w:space="0" w:color="auto"/>
              <w:right w:val="single" w:sz="4" w:space="0" w:color="auto"/>
            </w:tcBorders>
            <w:shd w:val="clear" w:color="auto" w:fill="C0C0C0"/>
            <w:hideMark/>
          </w:tcPr>
          <w:p w14:paraId="5B0140A5" w14:textId="77777777" w:rsidR="00060699" w:rsidRPr="003B2883" w:rsidRDefault="00060699" w:rsidP="00060699">
            <w:pPr>
              <w:pStyle w:val="TAH"/>
            </w:pPr>
            <w:r w:rsidRPr="003B2883">
              <w:t>Response</w:t>
            </w:r>
          </w:p>
          <w:p w14:paraId="5A19CF5C" w14:textId="77777777" w:rsidR="00060699" w:rsidRPr="003B2883" w:rsidRDefault="00060699" w:rsidP="00060699">
            <w:pPr>
              <w:pStyle w:val="TAH"/>
            </w:pPr>
            <w:r w:rsidRPr="003B2883">
              <w:t>codes</w:t>
            </w:r>
          </w:p>
        </w:tc>
        <w:tc>
          <w:tcPr>
            <w:tcW w:w="2628" w:type="pct"/>
            <w:tcBorders>
              <w:top w:val="single" w:sz="4" w:space="0" w:color="auto"/>
              <w:left w:val="single" w:sz="4" w:space="0" w:color="auto"/>
              <w:bottom w:val="single" w:sz="4" w:space="0" w:color="auto"/>
              <w:right w:val="single" w:sz="4" w:space="0" w:color="auto"/>
            </w:tcBorders>
            <w:shd w:val="clear" w:color="auto" w:fill="C0C0C0"/>
            <w:hideMark/>
          </w:tcPr>
          <w:p w14:paraId="2B34D8F6" w14:textId="77777777" w:rsidR="00060699" w:rsidRPr="003B2883" w:rsidRDefault="00060699" w:rsidP="00060699">
            <w:pPr>
              <w:pStyle w:val="TAH"/>
            </w:pPr>
            <w:r w:rsidRPr="003B2883">
              <w:t>Description</w:t>
            </w:r>
          </w:p>
        </w:tc>
      </w:tr>
      <w:tr w:rsidR="00060699" w:rsidRPr="003B2883" w14:paraId="5FFD99BD" w14:textId="77777777" w:rsidTr="00192346">
        <w:trPr>
          <w:jc w:val="center"/>
        </w:trPr>
        <w:tc>
          <w:tcPr>
            <w:tcW w:w="1108" w:type="pct"/>
            <w:tcBorders>
              <w:top w:val="single" w:sz="4" w:space="0" w:color="auto"/>
              <w:left w:val="single" w:sz="6" w:space="0" w:color="000000"/>
              <w:bottom w:val="single" w:sz="4" w:space="0" w:color="auto"/>
              <w:right w:val="single" w:sz="6" w:space="0" w:color="000000"/>
            </w:tcBorders>
            <w:hideMark/>
          </w:tcPr>
          <w:p w14:paraId="7164228A" w14:textId="77777777" w:rsidR="00060699" w:rsidRPr="003B2883" w:rsidRDefault="00060699" w:rsidP="00060699">
            <w:pPr>
              <w:pStyle w:val="TAL"/>
            </w:pPr>
            <w:proofErr w:type="spellStart"/>
            <w:r w:rsidRPr="003B2883">
              <w:t>SubscriptionData</w:t>
            </w:r>
            <w:proofErr w:type="spellEnd"/>
          </w:p>
          <w:p w14:paraId="298E0A36" w14:textId="77777777" w:rsidR="00060699" w:rsidRPr="003B2883" w:rsidRDefault="00060699" w:rsidP="00060699">
            <w:pPr>
              <w:pStyle w:val="TAL"/>
            </w:pPr>
          </w:p>
        </w:tc>
        <w:tc>
          <w:tcPr>
            <w:tcW w:w="150" w:type="pct"/>
            <w:tcBorders>
              <w:top w:val="single" w:sz="4" w:space="0" w:color="auto"/>
              <w:left w:val="single" w:sz="6" w:space="0" w:color="000000"/>
              <w:bottom w:val="single" w:sz="4" w:space="0" w:color="auto"/>
              <w:right w:val="single" w:sz="6" w:space="0" w:color="000000"/>
            </w:tcBorders>
            <w:hideMark/>
          </w:tcPr>
          <w:p w14:paraId="492A79AE" w14:textId="77777777" w:rsidR="00060699" w:rsidRPr="003B2883" w:rsidRDefault="00060699" w:rsidP="00060699">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7D8AEDA9" w14:textId="77777777" w:rsidR="00060699" w:rsidRPr="003B2883" w:rsidRDefault="00060699" w:rsidP="00060699">
            <w:pPr>
              <w:pStyle w:val="TAL"/>
            </w:pPr>
            <w:r w:rsidRPr="003B2883">
              <w:t>1</w:t>
            </w:r>
          </w:p>
        </w:tc>
        <w:tc>
          <w:tcPr>
            <w:tcW w:w="554" w:type="pct"/>
            <w:tcBorders>
              <w:top w:val="single" w:sz="4" w:space="0" w:color="auto"/>
              <w:left w:val="single" w:sz="6" w:space="0" w:color="000000"/>
              <w:bottom w:val="single" w:sz="4" w:space="0" w:color="auto"/>
              <w:right w:val="single" w:sz="6" w:space="0" w:color="000000"/>
            </w:tcBorders>
            <w:hideMark/>
          </w:tcPr>
          <w:p w14:paraId="55CC6A59" w14:textId="77777777" w:rsidR="00060699" w:rsidRPr="003B2883" w:rsidRDefault="00060699" w:rsidP="00060699">
            <w:pPr>
              <w:pStyle w:val="TAL"/>
            </w:pPr>
            <w:r w:rsidRPr="003B2883">
              <w:t>201 Created</w:t>
            </w:r>
          </w:p>
        </w:tc>
        <w:tc>
          <w:tcPr>
            <w:tcW w:w="2628" w:type="pct"/>
            <w:tcBorders>
              <w:top w:val="single" w:sz="4" w:space="0" w:color="auto"/>
              <w:left w:val="single" w:sz="6" w:space="0" w:color="000000"/>
              <w:bottom w:val="single" w:sz="4" w:space="0" w:color="auto"/>
              <w:right w:val="single" w:sz="6" w:space="0" w:color="000000"/>
            </w:tcBorders>
            <w:hideMark/>
          </w:tcPr>
          <w:p w14:paraId="1E18BF36" w14:textId="77777777" w:rsidR="00060699" w:rsidRPr="003B2883" w:rsidRDefault="00060699" w:rsidP="00060699">
            <w:pPr>
              <w:pStyle w:val="TAL"/>
            </w:pPr>
            <w:r w:rsidRPr="003B2883">
              <w:t>This case represents the successful creation of a subscription.</w:t>
            </w:r>
          </w:p>
          <w:p w14:paraId="366C3D28" w14:textId="77777777" w:rsidR="00060699" w:rsidRPr="003B2883" w:rsidRDefault="00060699" w:rsidP="00060699">
            <w:pPr>
              <w:pStyle w:val="TAL"/>
            </w:pPr>
          </w:p>
          <w:p w14:paraId="7172E665" w14:textId="77777777" w:rsidR="00060699" w:rsidRPr="003B2883" w:rsidRDefault="00060699" w:rsidP="00060699">
            <w:pPr>
              <w:pStyle w:val="TAL"/>
            </w:pPr>
            <w:r w:rsidRPr="003B2883">
              <w:t>Upon success, the HTTP response shall include a "Location" HTTP header that contains the resource URI of the created resource.</w:t>
            </w:r>
          </w:p>
        </w:tc>
      </w:tr>
      <w:tr w:rsidR="00696A7B" w:rsidRPr="003B2883" w14:paraId="33D56F24" w14:textId="77777777" w:rsidTr="00192346">
        <w:trPr>
          <w:jc w:val="center"/>
          <w:ins w:id="1230" w:author="Gupta, Pallab (Nokia - IN/Bangalore)" w:date="2020-10-22T20:54:00Z"/>
        </w:trPr>
        <w:tc>
          <w:tcPr>
            <w:tcW w:w="1108" w:type="pct"/>
            <w:tcBorders>
              <w:top w:val="single" w:sz="4" w:space="0" w:color="auto"/>
              <w:left w:val="single" w:sz="6" w:space="0" w:color="000000"/>
              <w:bottom w:val="single" w:sz="4" w:space="0" w:color="auto"/>
              <w:right w:val="single" w:sz="6" w:space="0" w:color="000000"/>
            </w:tcBorders>
          </w:tcPr>
          <w:p w14:paraId="1F41E184" w14:textId="0657BBA8" w:rsidR="00696A7B" w:rsidRPr="003B2883" w:rsidRDefault="00696A7B" w:rsidP="00696A7B">
            <w:pPr>
              <w:pStyle w:val="TAL"/>
              <w:rPr>
                <w:ins w:id="1231" w:author="Gupta, Pallab (Nokia - IN/Bangalore)" w:date="2020-10-22T20:54:00Z"/>
              </w:rPr>
            </w:pPr>
            <w:proofErr w:type="spellStart"/>
            <w:ins w:id="1232" w:author="Gupta, Pallab (Nokia - IN/Bangalore)" w:date="2020-10-23T14:30:00Z">
              <w:r w:rsidRPr="003B2883">
                <w:t>ProblemDetails</w:t>
              </w:r>
            </w:ins>
            <w:proofErr w:type="spellEnd"/>
          </w:p>
        </w:tc>
        <w:tc>
          <w:tcPr>
            <w:tcW w:w="150" w:type="pct"/>
            <w:tcBorders>
              <w:top w:val="single" w:sz="4" w:space="0" w:color="auto"/>
              <w:left w:val="single" w:sz="6" w:space="0" w:color="000000"/>
              <w:bottom w:val="single" w:sz="4" w:space="0" w:color="auto"/>
              <w:right w:val="single" w:sz="6" w:space="0" w:color="000000"/>
            </w:tcBorders>
          </w:tcPr>
          <w:p w14:paraId="3D755461" w14:textId="6EC6BEA5" w:rsidR="00696A7B" w:rsidRPr="003B2883" w:rsidRDefault="00696A7B" w:rsidP="00696A7B">
            <w:pPr>
              <w:pStyle w:val="TAC"/>
              <w:rPr>
                <w:ins w:id="1233" w:author="Gupta, Pallab (Nokia - IN/Bangalore)" w:date="2020-10-22T20:54:00Z"/>
              </w:rPr>
            </w:pPr>
            <w:ins w:id="1234" w:author="Gupta, Pallab (Nokia - IN/Bangalore)" w:date="2020-10-23T14:30:00Z">
              <w:r>
                <w:t>O</w:t>
              </w:r>
            </w:ins>
          </w:p>
        </w:tc>
        <w:tc>
          <w:tcPr>
            <w:tcW w:w="560" w:type="pct"/>
            <w:tcBorders>
              <w:top w:val="single" w:sz="4" w:space="0" w:color="auto"/>
              <w:left w:val="single" w:sz="6" w:space="0" w:color="000000"/>
              <w:bottom w:val="single" w:sz="4" w:space="0" w:color="auto"/>
              <w:right w:val="single" w:sz="6" w:space="0" w:color="000000"/>
            </w:tcBorders>
          </w:tcPr>
          <w:p w14:paraId="5932D565" w14:textId="598CBCFF" w:rsidR="00696A7B" w:rsidRPr="003B2883" w:rsidRDefault="00696A7B" w:rsidP="00696A7B">
            <w:pPr>
              <w:pStyle w:val="TAL"/>
              <w:rPr>
                <w:ins w:id="1235" w:author="Gupta, Pallab (Nokia - IN/Bangalore)" w:date="2020-10-22T20:54:00Z"/>
              </w:rPr>
            </w:pPr>
            <w:ins w:id="1236" w:author="Gupta, Pallab (Nokia - IN/Bangalore)" w:date="2020-10-23T14:30:00Z">
              <w:r>
                <w:t>0..</w:t>
              </w:r>
              <w:r w:rsidRPr="003B2883">
                <w:t>1</w:t>
              </w:r>
            </w:ins>
          </w:p>
        </w:tc>
        <w:tc>
          <w:tcPr>
            <w:tcW w:w="554" w:type="pct"/>
            <w:tcBorders>
              <w:top w:val="single" w:sz="4" w:space="0" w:color="auto"/>
              <w:left w:val="single" w:sz="6" w:space="0" w:color="000000"/>
              <w:bottom w:val="single" w:sz="4" w:space="0" w:color="auto"/>
              <w:right w:val="single" w:sz="6" w:space="0" w:color="000000"/>
            </w:tcBorders>
          </w:tcPr>
          <w:p w14:paraId="0E315A76" w14:textId="36BB7AAE" w:rsidR="00696A7B" w:rsidRPr="003B2883" w:rsidRDefault="00696A7B" w:rsidP="00696A7B">
            <w:pPr>
              <w:pStyle w:val="TAL"/>
              <w:rPr>
                <w:ins w:id="1237" w:author="Gupta, Pallab (Nokia - IN/Bangalore)" w:date="2020-10-22T20:54:00Z"/>
              </w:rPr>
            </w:pPr>
            <w:ins w:id="1238" w:author="Gupta, Pallab (Nokia - IN/Bangalore)" w:date="2020-10-22T20:54:00Z">
              <w:r>
                <w:t>307 Temporary Redirect</w:t>
              </w:r>
            </w:ins>
          </w:p>
        </w:tc>
        <w:tc>
          <w:tcPr>
            <w:tcW w:w="2628" w:type="pct"/>
            <w:tcBorders>
              <w:top w:val="single" w:sz="4" w:space="0" w:color="auto"/>
              <w:left w:val="single" w:sz="6" w:space="0" w:color="000000"/>
              <w:bottom w:val="single" w:sz="4" w:space="0" w:color="auto"/>
              <w:right w:val="single" w:sz="6" w:space="0" w:color="000000"/>
            </w:tcBorders>
          </w:tcPr>
          <w:p w14:paraId="16682162" w14:textId="515E2E91" w:rsidR="00696A7B" w:rsidRPr="003B2883" w:rsidRDefault="00696A7B" w:rsidP="00696A7B">
            <w:pPr>
              <w:pStyle w:val="TAL"/>
              <w:rPr>
                <w:ins w:id="1239" w:author="Gupta, Pallab (Nokia - IN/Bangalore)" w:date="2020-10-22T20:54:00Z"/>
              </w:rPr>
            </w:pPr>
            <w:ins w:id="1240" w:author="Gupta, Pallab (Nokia - IN/Bangalore)" w:date="2020-10-22T20:54:00Z">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ins>
          </w:p>
        </w:tc>
      </w:tr>
      <w:tr w:rsidR="00696A7B" w:rsidRPr="003B2883" w14:paraId="75B74DFE" w14:textId="77777777" w:rsidTr="00192346">
        <w:trPr>
          <w:jc w:val="center"/>
          <w:ins w:id="1241" w:author="Gupta, Pallab (Nokia - IN/Bangalore)" w:date="2020-10-22T20:54:00Z"/>
        </w:trPr>
        <w:tc>
          <w:tcPr>
            <w:tcW w:w="1108" w:type="pct"/>
            <w:tcBorders>
              <w:top w:val="single" w:sz="4" w:space="0" w:color="auto"/>
              <w:left w:val="single" w:sz="6" w:space="0" w:color="000000"/>
              <w:bottom w:val="single" w:sz="4" w:space="0" w:color="auto"/>
              <w:right w:val="single" w:sz="6" w:space="0" w:color="000000"/>
            </w:tcBorders>
          </w:tcPr>
          <w:p w14:paraId="17688953" w14:textId="45C4E08F" w:rsidR="00696A7B" w:rsidRPr="003B2883" w:rsidRDefault="00696A7B" w:rsidP="00696A7B">
            <w:pPr>
              <w:pStyle w:val="TAL"/>
              <w:rPr>
                <w:ins w:id="1242" w:author="Gupta, Pallab (Nokia - IN/Bangalore)" w:date="2020-10-22T20:54:00Z"/>
              </w:rPr>
            </w:pPr>
            <w:proofErr w:type="spellStart"/>
            <w:ins w:id="1243" w:author="Gupta, Pallab (Nokia - IN/Bangalore)" w:date="2020-10-23T14:30:00Z">
              <w:r w:rsidRPr="003B2883">
                <w:t>ProblemDetails</w:t>
              </w:r>
            </w:ins>
            <w:proofErr w:type="spellEnd"/>
          </w:p>
        </w:tc>
        <w:tc>
          <w:tcPr>
            <w:tcW w:w="150" w:type="pct"/>
            <w:tcBorders>
              <w:top w:val="single" w:sz="4" w:space="0" w:color="auto"/>
              <w:left w:val="single" w:sz="6" w:space="0" w:color="000000"/>
              <w:bottom w:val="single" w:sz="4" w:space="0" w:color="auto"/>
              <w:right w:val="single" w:sz="6" w:space="0" w:color="000000"/>
            </w:tcBorders>
          </w:tcPr>
          <w:p w14:paraId="2068E077" w14:textId="2CE79848" w:rsidR="00696A7B" w:rsidRPr="003B2883" w:rsidRDefault="00696A7B" w:rsidP="00696A7B">
            <w:pPr>
              <w:pStyle w:val="TAC"/>
              <w:rPr>
                <w:ins w:id="1244" w:author="Gupta, Pallab (Nokia - IN/Bangalore)" w:date="2020-10-22T20:54:00Z"/>
              </w:rPr>
            </w:pPr>
            <w:ins w:id="1245" w:author="Gupta, Pallab (Nokia - IN/Bangalore)" w:date="2020-10-23T14:30:00Z">
              <w:r>
                <w:t>O</w:t>
              </w:r>
            </w:ins>
          </w:p>
        </w:tc>
        <w:tc>
          <w:tcPr>
            <w:tcW w:w="560" w:type="pct"/>
            <w:tcBorders>
              <w:top w:val="single" w:sz="4" w:space="0" w:color="auto"/>
              <w:left w:val="single" w:sz="6" w:space="0" w:color="000000"/>
              <w:bottom w:val="single" w:sz="4" w:space="0" w:color="auto"/>
              <w:right w:val="single" w:sz="6" w:space="0" w:color="000000"/>
            </w:tcBorders>
          </w:tcPr>
          <w:p w14:paraId="7277E841" w14:textId="4BC9BCD3" w:rsidR="00696A7B" w:rsidRPr="003B2883" w:rsidRDefault="00696A7B" w:rsidP="00696A7B">
            <w:pPr>
              <w:pStyle w:val="TAL"/>
              <w:rPr>
                <w:ins w:id="1246" w:author="Gupta, Pallab (Nokia - IN/Bangalore)" w:date="2020-10-22T20:54:00Z"/>
              </w:rPr>
            </w:pPr>
            <w:ins w:id="1247" w:author="Gupta, Pallab (Nokia - IN/Bangalore)" w:date="2020-10-23T14:30:00Z">
              <w:r>
                <w:t>0..</w:t>
              </w:r>
              <w:r w:rsidRPr="003B2883">
                <w:t>1</w:t>
              </w:r>
            </w:ins>
          </w:p>
        </w:tc>
        <w:tc>
          <w:tcPr>
            <w:tcW w:w="554" w:type="pct"/>
            <w:tcBorders>
              <w:top w:val="single" w:sz="4" w:space="0" w:color="auto"/>
              <w:left w:val="single" w:sz="6" w:space="0" w:color="000000"/>
              <w:bottom w:val="single" w:sz="4" w:space="0" w:color="auto"/>
              <w:right w:val="single" w:sz="6" w:space="0" w:color="000000"/>
            </w:tcBorders>
          </w:tcPr>
          <w:p w14:paraId="7D15FA33" w14:textId="252D43D9" w:rsidR="00696A7B" w:rsidRPr="003B2883" w:rsidRDefault="00696A7B" w:rsidP="00696A7B">
            <w:pPr>
              <w:pStyle w:val="TAL"/>
              <w:rPr>
                <w:ins w:id="1248" w:author="Gupta, Pallab (Nokia - IN/Bangalore)" w:date="2020-10-22T20:54:00Z"/>
              </w:rPr>
            </w:pPr>
            <w:ins w:id="1249" w:author="Gupta, Pallab (Nokia - IN/Bangalore)" w:date="2020-10-22T20:54:00Z">
              <w:r>
                <w:t>308 Permanent Redirect</w:t>
              </w:r>
            </w:ins>
          </w:p>
        </w:tc>
        <w:tc>
          <w:tcPr>
            <w:tcW w:w="2628" w:type="pct"/>
            <w:tcBorders>
              <w:top w:val="single" w:sz="4" w:space="0" w:color="auto"/>
              <w:left w:val="single" w:sz="6" w:space="0" w:color="000000"/>
              <w:bottom w:val="single" w:sz="4" w:space="0" w:color="auto"/>
              <w:right w:val="single" w:sz="6" w:space="0" w:color="000000"/>
            </w:tcBorders>
          </w:tcPr>
          <w:p w14:paraId="4F2C68A4" w14:textId="5490A722" w:rsidR="00696A7B" w:rsidRPr="003B2883" w:rsidRDefault="00696A7B" w:rsidP="00696A7B">
            <w:pPr>
              <w:pStyle w:val="TAL"/>
              <w:rPr>
                <w:ins w:id="1250" w:author="Gupta, Pallab (Nokia - IN/Bangalore)" w:date="2020-10-22T20:54:00Z"/>
              </w:rPr>
            </w:pPr>
            <w:ins w:id="1251" w:author="Gupta, Pallab (Nokia - IN/Bangalore)" w:date="2020-10-22T20:54:00Z">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ins>
          </w:p>
        </w:tc>
      </w:tr>
      <w:tr w:rsidR="00696A7B" w:rsidRPr="003B2883" w14:paraId="5908A92F" w14:textId="77777777" w:rsidTr="00192346">
        <w:trPr>
          <w:jc w:val="center"/>
        </w:trPr>
        <w:tc>
          <w:tcPr>
            <w:tcW w:w="1108" w:type="pct"/>
            <w:tcBorders>
              <w:top w:val="single" w:sz="4" w:space="0" w:color="auto"/>
              <w:left w:val="single" w:sz="6" w:space="0" w:color="000000"/>
              <w:bottom w:val="single" w:sz="4" w:space="0" w:color="auto"/>
              <w:right w:val="single" w:sz="6" w:space="0" w:color="000000"/>
            </w:tcBorders>
          </w:tcPr>
          <w:p w14:paraId="1EFFDAFA" w14:textId="77777777" w:rsidR="00696A7B" w:rsidRPr="003B2883" w:rsidRDefault="00696A7B" w:rsidP="00696A7B">
            <w:pPr>
              <w:pStyle w:val="TAL"/>
            </w:pPr>
            <w:proofErr w:type="spellStart"/>
            <w:r w:rsidRPr="003B2883">
              <w:t>ProblemDetails</w:t>
            </w:r>
            <w:proofErr w:type="spellEnd"/>
          </w:p>
        </w:tc>
        <w:tc>
          <w:tcPr>
            <w:tcW w:w="150" w:type="pct"/>
            <w:tcBorders>
              <w:top w:val="single" w:sz="4" w:space="0" w:color="auto"/>
              <w:left w:val="single" w:sz="6" w:space="0" w:color="000000"/>
              <w:bottom w:val="single" w:sz="4" w:space="0" w:color="auto"/>
              <w:right w:val="single" w:sz="6" w:space="0" w:color="000000"/>
            </w:tcBorders>
          </w:tcPr>
          <w:p w14:paraId="58807133" w14:textId="77777777" w:rsidR="00696A7B" w:rsidRPr="003B2883" w:rsidRDefault="00696A7B" w:rsidP="00696A7B">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2839D33" w14:textId="77777777" w:rsidR="00696A7B" w:rsidRPr="003B2883" w:rsidRDefault="00696A7B" w:rsidP="00696A7B">
            <w:pPr>
              <w:pStyle w:val="TAL"/>
            </w:pPr>
            <w:r>
              <w:t>0..</w:t>
            </w:r>
            <w:r w:rsidRPr="003B2883">
              <w:t>1</w:t>
            </w:r>
          </w:p>
        </w:tc>
        <w:tc>
          <w:tcPr>
            <w:tcW w:w="554" w:type="pct"/>
            <w:tcBorders>
              <w:top w:val="single" w:sz="4" w:space="0" w:color="auto"/>
              <w:left w:val="single" w:sz="6" w:space="0" w:color="000000"/>
              <w:bottom w:val="single" w:sz="4" w:space="0" w:color="auto"/>
              <w:right w:val="single" w:sz="6" w:space="0" w:color="000000"/>
            </w:tcBorders>
          </w:tcPr>
          <w:p w14:paraId="1E32880B" w14:textId="77777777" w:rsidR="00696A7B" w:rsidRPr="003B2883" w:rsidRDefault="00696A7B" w:rsidP="00696A7B">
            <w:pPr>
              <w:pStyle w:val="TAL"/>
            </w:pPr>
            <w:r w:rsidRPr="003B2883">
              <w:t>403 Forbidden</w:t>
            </w:r>
          </w:p>
        </w:tc>
        <w:tc>
          <w:tcPr>
            <w:tcW w:w="2628" w:type="pct"/>
            <w:tcBorders>
              <w:top w:val="single" w:sz="4" w:space="0" w:color="auto"/>
              <w:left w:val="single" w:sz="6" w:space="0" w:color="000000"/>
              <w:bottom w:val="single" w:sz="4" w:space="0" w:color="auto"/>
              <w:right w:val="single" w:sz="6" w:space="0" w:color="000000"/>
            </w:tcBorders>
          </w:tcPr>
          <w:p w14:paraId="1399D1A9" w14:textId="77777777" w:rsidR="00696A7B" w:rsidRPr="003B2883" w:rsidRDefault="00696A7B" w:rsidP="00696A7B">
            <w:pPr>
              <w:pStyle w:val="TAL"/>
            </w:pPr>
            <w:r w:rsidRPr="007570C2">
              <w:t>The "cause" attribute may be used to indicate one of the following application errors:</w:t>
            </w:r>
          </w:p>
          <w:p w14:paraId="0F0CF4B3" w14:textId="77777777" w:rsidR="00696A7B" w:rsidRPr="003B2883" w:rsidRDefault="00696A7B" w:rsidP="00696A7B">
            <w:pPr>
              <w:pStyle w:val="TAL"/>
              <w:ind w:left="284"/>
            </w:pPr>
            <w:r w:rsidRPr="003B2883">
              <w:t>- UNSPECIFIED</w:t>
            </w:r>
          </w:p>
          <w:p w14:paraId="7F142242" w14:textId="77777777" w:rsidR="00696A7B" w:rsidRPr="003B2883" w:rsidRDefault="00696A7B" w:rsidP="00696A7B">
            <w:pPr>
              <w:pStyle w:val="TAL"/>
            </w:pPr>
          </w:p>
          <w:p w14:paraId="427336C3" w14:textId="77777777" w:rsidR="00696A7B" w:rsidRPr="003B2883" w:rsidRDefault="00696A7B" w:rsidP="00696A7B">
            <w:pPr>
              <w:pStyle w:val="TAL"/>
            </w:pPr>
            <w:r w:rsidRPr="003B2883">
              <w:t>See table 6.1.7.3-1 for the description of this error.</w:t>
            </w:r>
          </w:p>
        </w:tc>
      </w:tr>
    </w:tbl>
    <w:p w14:paraId="3C4F61D1" w14:textId="77777777" w:rsidR="00060699" w:rsidRDefault="00060699" w:rsidP="00060699"/>
    <w:p w14:paraId="4C685E6D" w14:textId="77777777" w:rsidR="00060699" w:rsidRDefault="00060699" w:rsidP="00060699">
      <w:pPr>
        <w:pStyle w:val="TH"/>
      </w:pPr>
      <w:r w:rsidRPr="00D67AB2">
        <w:t>Table 6.1.</w:t>
      </w:r>
      <w:r>
        <w:t>3</w:t>
      </w:r>
      <w:r w:rsidRPr="00D67AB2">
        <w:t>.</w:t>
      </w:r>
      <w:r>
        <w:t>6</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060699" w:rsidRPr="00D67AB2" w14:paraId="1855C1DB" w14:textId="77777777" w:rsidTr="000606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AFB4AB8" w14:textId="77777777" w:rsidR="00060699" w:rsidRPr="00D67AB2" w:rsidRDefault="00060699" w:rsidP="0006069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6E6DDA" w14:textId="77777777" w:rsidR="00060699" w:rsidRPr="00D67AB2" w:rsidRDefault="00060699" w:rsidP="0006069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792B73" w14:textId="77777777" w:rsidR="00060699" w:rsidRPr="00D67AB2" w:rsidRDefault="00060699" w:rsidP="0006069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B8499F1" w14:textId="77777777" w:rsidR="00060699" w:rsidRPr="00D67AB2" w:rsidRDefault="00060699" w:rsidP="0006069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912911C" w14:textId="77777777" w:rsidR="00060699" w:rsidRPr="00D67AB2" w:rsidRDefault="00060699" w:rsidP="00060699">
            <w:pPr>
              <w:pStyle w:val="TAH"/>
            </w:pPr>
            <w:r w:rsidRPr="00D67AB2">
              <w:t>Description</w:t>
            </w:r>
          </w:p>
        </w:tc>
      </w:tr>
      <w:tr w:rsidR="00060699" w:rsidRPr="00D67AB2" w14:paraId="70A6FBB5" w14:textId="77777777" w:rsidTr="0006069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CFAAA81" w14:textId="77777777" w:rsidR="00060699" w:rsidRPr="00D67AB2" w:rsidRDefault="00060699" w:rsidP="00060699">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76BD654" w14:textId="77777777" w:rsidR="00060699" w:rsidRPr="00D67AB2" w:rsidRDefault="00060699" w:rsidP="0006069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F0A2895" w14:textId="77777777" w:rsidR="00060699" w:rsidRPr="00D67AB2" w:rsidRDefault="00060699" w:rsidP="00060699">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3C3D4B0" w14:textId="77777777" w:rsidR="00060699" w:rsidRPr="00D67AB2" w:rsidRDefault="00060699" w:rsidP="00060699">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AC347D1" w14:textId="77777777" w:rsidR="00060699" w:rsidRPr="00D67AB2" w:rsidRDefault="00060699" w:rsidP="00060699">
            <w:pPr>
              <w:pStyle w:val="TAL"/>
            </w:pPr>
            <w:r w:rsidRPr="007168BE">
              <w:t>Contains the URI of the newly created resource, according to the structure: {</w:t>
            </w:r>
            <w:proofErr w:type="spellStart"/>
            <w:r w:rsidRPr="007168BE">
              <w:t>apiRoot</w:t>
            </w:r>
            <w:proofErr w:type="spellEnd"/>
            <w:r w:rsidRPr="007168BE">
              <w:t>}/</w:t>
            </w:r>
            <w:proofErr w:type="spellStart"/>
            <w:r w:rsidRPr="007168BE">
              <w:t>namf</w:t>
            </w:r>
            <w:proofErr w:type="spellEnd"/>
            <w:r w:rsidRPr="007168BE">
              <w:t>-comm/&lt;</w:t>
            </w:r>
            <w:proofErr w:type="spellStart"/>
            <w:r w:rsidRPr="007168BE">
              <w:t>apiVersion</w:t>
            </w:r>
            <w:proofErr w:type="spellEnd"/>
            <w:r w:rsidRPr="007168BE">
              <w:t>&gt;/subscriptions/{</w:t>
            </w:r>
            <w:proofErr w:type="spellStart"/>
            <w:r w:rsidRPr="007168BE">
              <w:t>subscriptionId</w:t>
            </w:r>
            <w:proofErr w:type="spellEnd"/>
            <w:r w:rsidRPr="007168BE">
              <w:t>}</w:t>
            </w:r>
          </w:p>
        </w:tc>
      </w:tr>
    </w:tbl>
    <w:p w14:paraId="51134657" w14:textId="22AB57BF" w:rsidR="00060699" w:rsidRDefault="00060699" w:rsidP="00060699">
      <w:pPr>
        <w:rPr>
          <w:ins w:id="1252" w:author="Gupta, Pallab (Nokia - IN/Bangalore)" w:date="2020-10-22T20:55:00Z"/>
        </w:rPr>
      </w:pPr>
    </w:p>
    <w:p w14:paraId="3F078776" w14:textId="1DA32C3B" w:rsidR="00E5237B" w:rsidRDefault="00E5237B" w:rsidP="00E5237B">
      <w:pPr>
        <w:pStyle w:val="TH"/>
        <w:rPr>
          <w:ins w:id="1253" w:author="Gupta, Pallab (Nokia - IN/Bangalore)" w:date="2020-10-22T20:55:00Z"/>
        </w:rPr>
      </w:pPr>
      <w:ins w:id="1254" w:author="Gupta, Pallab (Nokia - IN/Bangalore)" w:date="2020-10-22T20:55:00Z">
        <w:r w:rsidRPr="00D67AB2">
          <w:t>Table 6.1.</w:t>
        </w:r>
        <w:r>
          <w:t>3</w:t>
        </w:r>
        <w:r w:rsidRPr="00D67AB2">
          <w:t>.</w:t>
        </w:r>
        <w:r>
          <w:t>6</w:t>
        </w:r>
        <w:r w:rsidRPr="00D67AB2">
          <w:t>.</w:t>
        </w:r>
        <w:r>
          <w:t>3</w:t>
        </w:r>
        <w:r w:rsidRPr="00D67AB2">
          <w:t>.1</w:t>
        </w:r>
        <w:r>
          <w:t>-5</w:t>
        </w:r>
        <w:r w:rsidRPr="00D67AB2">
          <w:t xml:space="preserve">: </w:t>
        </w:r>
        <w:r>
          <w:t>Headers supported by the 307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Change w:id="1255">
          <w:tblGrid>
            <w:gridCol w:w="3"/>
            <w:gridCol w:w="1585"/>
            <w:gridCol w:w="3"/>
            <w:gridCol w:w="1406"/>
            <w:gridCol w:w="3"/>
            <w:gridCol w:w="415"/>
            <w:gridCol w:w="3"/>
            <w:gridCol w:w="1116"/>
            <w:gridCol w:w="3"/>
            <w:gridCol w:w="5090"/>
            <w:gridCol w:w="3"/>
          </w:tblGrid>
        </w:tblGridChange>
      </w:tblGrid>
      <w:tr w:rsidR="00E5237B" w:rsidRPr="00D67AB2" w14:paraId="376BD69F" w14:textId="77777777" w:rsidTr="00D25BED">
        <w:trPr>
          <w:jc w:val="center"/>
          <w:ins w:id="1256" w:author="Gupta, Pallab (Nokia - IN/Bangalore)" w:date="2020-10-22T20:55: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EE49A14" w14:textId="77777777" w:rsidR="00E5237B" w:rsidRPr="00D67AB2" w:rsidRDefault="00E5237B" w:rsidP="00D25BED">
            <w:pPr>
              <w:pStyle w:val="TAH"/>
              <w:rPr>
                <w:ins w:id="1257" w:author="Gupta, Pallab (Nokia - IN/Bangalore)" w:date="2020-10-22T20:55:00Z"/>
              </w:rPr>
            </w:pPr>
            <w:ins w:id="1258" w:author="Gupta, Pallab (Nokia - IN/Bangalore)" w:date="2020-10-22T20:55: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F7AD6F" w14:textId="77777777" w:rsidR="00E5237B" w:rsidRPr="00D67AB2" w:rsidRDefault="00E5237B" w:rsidP="00D25BED">
            <w:pPr>
              <w:pStyle w:val="TAH"/>
              <w:rPr>
                <w:ins w:id="1259" w:author="Gupta, Pallab (Nokia - IN/Bangalore)" w:date="2020-10-22T20:55:00Z"/>
              </w:rPr>
            </w:pPr>
            <w:ins w:id="1260" w:author="Gupta, Pallab (Nokia - IN/Bangalore)" w:date="2020-10-22T20:55: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2C54FB2" w14:textId="77777777" w:rsidR="00E5237B" w:rsidRPr="00D67AB2" w:rsidRDefault="00E5237B" w:rsidP="00D25BED">
            <w:pPr>
              <w:pStyle w:val="TAH"/>
              <w:rPr>
                <w:ins w:id="1261" w:author="Gupta, Pallab (Nokia - IN/Bangalore)" w:date="2020-10-22T20:55:00Z"/>
              </w:rPr>
            </w:pPr>
            <w:ins w:id="1262" w:author="Gupta, Pallab (Nokia - IN/Bangalore)" w:date="2020-10-22T20:55: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68F275F" w14:textId="77777777" w:rsidR="00E5237B" w:rsidRPr="00D67AB2" w:rsidRDefault="00E5237B" w:rsidP="00D25BED">
            <w:pPr>
              <w:pStyle w:val="TAH"/>
              <w:rPr>
                <w:ins w:id="1263" w:author="Gupta, Pallab (Nokia - IN/Bangalore)" w:date="2020-10-22T20:55:00Z"/>
              </w:rPr>
            </w:pPr>
            <w:ins w:id="1264" w:author="Gupta, Pallab (Nokia - IN/Bangalore)" w:date="2020-10-22T20:55: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CE63AD5" w14:textId="77777777" w:rsidR="00E5237B" w:rsidRPr="00D67AB2" w:rsidRDefault="00E5237B" w:rsidP="00D25BED">
            <w:pPr>
              <w:pStyle w:val="TAH"/>
              <w:rPr>
                <w:ins w:id="1265" w:author="Gupta, Pallab (Nokia - IN/Bangalore)" w:date="2020-10-22T20:55:00Z"/>
              </w:rPr>
            </w:pPr>
            <w:ins w:id="1266" w:author="Gupta, Pallab (Nokia - IN/Bangalore)" w:date="2020-10-22T20:55:00Z">
              <w:r w:rsidRPr="00D67AB2">
                <w:t>Description</w:t>
              </w:r>
            </w:ins>
          </w:p>
        </w:tc>
      </w:tr>
      <w:tr w:rsidR="00E5237B" w:rsidRPr="00D67AB2" w14:paraId="4BAA8B7A" w14:textId="77777777" w:rsidTr="00902935">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Change w:id="1267" w:author="Gupta, Pallab (Nokia - IN/Bangalore)" w:date="2020-10-26T18:16:00Z">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
          </w:tblPrExChange>
        </w:tblPrEx>
        <w:trPr>
          <w:jc w:val="center"/>
          <w:ins w:id="1268" w:author="Gupta, Pallab (Nokia - IN/Bangalore)" w:date="2020-10-22T20:55:00Z"/>
          <w:trPrChange w:id="1269" w:author="Gupta, Pallab (Nokia - IN/Bangalore)" w:date="2020-10-26T18:16:00Z">
            <w:trPr>
              <w:gridBefore w:val="1"/>
              <w:jc w:val="center"/>
            </w:trPr>
          </w:trPrChange>
        </w:trPr>
        <w:tc>
          <w:tcPr>
            <w:tcW w:w="825" w:type="pct"/>
            <w:tcBorders>
              <w:top w:val="single" w:sz="4" w:space="0" w:color="auto"/>
              <w:left w:val="single" w:sz="6" w:space="0" w:color="000000"/>
              <w:bottom w:val="single" w:sz="4" w:space="0" w:color="auto"/>
              <w:right w:val="single" w:sz="6" w:space="0" w:color="000000"/>
            </w:tcBorders>
            <w:shd w:val="clear" w:color="auto" w:fill="auto"/>
            <w:tcPrChange w:id="1270" w:author="Gupta, Pallab (Nokia - IN/Bangalore)" w:date="2020-10-26T18:16:00Z">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tcPrChange>
          </w:tcPr>
          <w:p w14:paraId="3F15520D" w14:textId="77777777" w:rsidR="00E5237B" w:rsidRPr="00D67AB2" w:rsidRDefault="00E5237B" w:rsidP="00D25BED">
            <w:pPr>
              <w:pStyle w:val="TAL"/>
              <w:rPr>
                <w:ins w:id="1271" w:author="Gupta, Pallab (Nokia - IN/Bangalore)" w:date="2020-10-22T20:55:00Z"/>
              </w:rPr>
            </w:pPr>
            <w:ins w:id="1272" w:author="Gupta, Pallab (Nokia - IN/Bangalore)" w:date="2020-10-22T20:55:00Z">
              <w:r>
                <w:t>Location</w:t>
              </w:r>
            </w:ins>
          </w:p>
        </w:tc>
        <w:tc>
          <w:tcPr>
            <w:tcW w:w="732" w:type="pct"/>
            <w:tcBorders>
              <w:top w:val="single" w:sz="4" w:space="0" w:color="auto"/>
              <w:left w:val="single" w:sz="6" w:space="0" w:color="000000"/>
              <w:bottom w:val="single" w:sz="4" w:space="0" w:color="auto"/>
              <w:right w:val="single" w:sz="6" w:space="0" w:color="000000"/>
            </w:tcBorders>
            <w:tcPrChange w:id="1273" w:author="Gupta, Pallab (Nokia - IN/Bangalore)" w:date="2020-10-26T18:16:00Z">
              <w:tcPr>
                <w:tcW w:w="732" w:type="pct"/>
                <w:gridSpan w:val="2"/>
                <w:tcBorders>
                  <w:top w:val="single" w:sz="4" w:space="0" w:color="auto"/>
                  <w:left w:val="single" w:sz="6" w:space="0" w:color="000000"/>
                  <w:bottom w:val="single" w:sz="6" w:space="0" w:color="000000"/>
                  <w:right w:val="single" w:sz="6" w:space="0" w:color="000000"/>
                </w:tcBorders>
              </w:tcPr>
            </w:tcPrChange>
          </w:tcPr>
          <w:p w14:paraId="2FF990B8" w14:textId="77777777" w:rsidR="00E5237B" w:rsidRPr="00D67AB2" w:rsidRDefault="00E5237B" w:rsidP="00D25BED">
            <w:pPr>
              <w:pStyle w:val="TAL"/>
              <w:rPr>
                <w:ins w:id="1274" w:author="Gupta, Pallab (Nokia - IN/Bangalore)" w:date="2020-10-22T20:55:00Z"/>
              </w:rPr>
            </w:pPr>
            <w:ins w:id="1275" w:author="Gupta, Pallab (Nokia - IN/Bangalore)" w:date="2020-10-22T20:55:00Z">
              <w:r>
                <w:t>string</w:t>
              </w:r>
            </w:ins>
          </w:p>
        </w:tc>
        <w:tc>
          <w:tcPr>
            <w:tcW w:w="217" w:type="pct"/>
            <w:tcBorders>
              <w:top w:val="single" w:sz="4" w:space="0" w:color="auto"/>
              <w:left w:val="single" w:sz="6" w:space="0" w:color="000000"/>
              <w:bottom w:val="single" w:sz="4" w:space="0" w:color="auto"/>
              <w:right w:val="single" w:sz="6" w:space="0" w:color="000000"/>
            </w:tcBorders>
            <w:tcPrChange w:id="1276" w:author="Gupta, Pallab (Nokia - IN/Bangalore)" w:date="2020-10-26T18:16:00Z">
              <w:tcPr>
                <w:tcW w:w="217" w:type="pct"/>
                <w:gridSpan w:val="2"/>
                <w:tcBorders>
                  <w:top w:val="single" w:sz="4" w:space="0" w:color="auto"/>
                  <w:left w:val="single" w:sz="6" w:space="0" w:color="000000"/>
                  <w:bottom w:val="single" w:sz="6" w:space="0" w:color="000000"/>
                  <w:right w:val="single" w:sz="6" w:space="0" w:color="000000"/>
                </w:tcBorders>
              </w:tcPr>
            </w:tcPrChange>
          </w:tcPr>
          <w:p w14:paraId="1431AE13" w14:textId="77777777" w:rsidR="00E5237B" w:rsidRPr="00D67AB2" w:rsidRDefault="00E5237B" w:rsidP="00D25BED">
            <w:pPr>
              <w:pStyle w:val="TAC"/>
              <w:rPr>
                <w:ins w:id="1277" w:author="Gupta, Pallab (Nokia - IN/Bangalore)" w:date="2020-10-22T20:55:00Z"/>
              </w:rPr>
            </w:pPr>
            <w:ins w:id="1278" w:author="Gupta, Pallab (Nokia - IN/Bangalore)" w:date="2020-10-22T20:55:00Z">
              <w:r>
                <w:t>M</w:t>
              </w:r>
            </w:ins>
          </w:p>
        </w:tc>
        <w:tc>
          <w:tcPr>
            <w:tcW w:w="581" w:type="pct"/>
            <w:tcBorders>
              <w:top w:val="single" w:sz="4" w:space="0" w:color="auto"/>
              <w:left w:val="single" w:sz="6" w:space="0" w:color="000000"/>
              <w:bottom w:val="single" w:sz="4" w:space="0" w:color="auto"/>
              <w:right w:val="single" w:sz="6" w:space="0" w:color="000000"/>
            </w:tcBorders>
            <w:tcPrChange w:id="1279" w:author="Gupta, Pallab (Nokia - IN/Bangalore)" w:date="2020-10-26T18:16:00Z">
              <w:tcPr>
                <w:tcW w:w="581" w:type="pct"/>
                <w:gridSpan w:val="2"/>
                <w:tcBorders>
                  <w:top w:val="single" w:sz="4" w:space="0" w:color="auto"/>
                  <w:left w:val="single" w:sz="6" w:space="0" w:color="000000"/>
                  <w:bottom w:val="single" w:sz="6" w:space="0" w:color="000000"/>
                  <w:right w:val="single" w:sz="6" w:space="0" w:color="000000"/>
                </w:tcBorders>
              </w:tcPr>
            </w:tcPrChange>
          </w:tcPr>
          <w:p w14:paraId="50EFD077" w14:textId="77777777" w:rsidR="00E5237B" w:rsidRPr="00D67AB2" w:rsidRDefault="00E5237B" w:rsidP="00D25BED">
            <w:pPr>
              <w:pStyle w:val="TAL"/>
              <w:rPr>
                <w:ins w:id="1280" w:author="Gupta, Pallab (Nokia - IN/Bangalore)" w:date="2020-10-22T20:55:00Z"/>
              </w:rPr>
            </w:pPr>
            <w:ins w:id="1281" w:author="Gupta, Pallab (Nokia - IN/Bangalore)" w:date="2020-10-22T20:55: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Change w:id="1282" w:author="Gupta, Pallab (Nokia - IN/Bangalore)" w:date="2020-10-26T18:16:00Z">
              <w:tcPr>
                <w:tcW w:w="2645" w:type="pct"/>
                <w:gridSpan w:val="2"/>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1B1D3C99" w14:textId="77777777" w:rsidR="00E5237B" w:rsidRPr="00D67AB2" w:rsidRDefault="00E5237B" w:rsidP="00D25BED">
            <w:pPr>
              <w:pStyle w:val="TAL"/>
              <w:rPr>
                <w:ins w:id="1283" w:author="Gupta, Pallab (Nokia - IN/Bangalore)" w:date="2020-10-22T20:55:00Z"/>
              </w:rPr>
            </w:pPr>
            <w:ins w:id="1284" w:author="Gupta, Pallab (Nokia - IN/Bangalore)" w:date="2020-10-22T20:55:00Z">
              <w:r w:rsidRPr="00D70312">
                <w:t xml:space="preserve">An alternative URI of the resource located on an alternative service instance within the </w:t>
              </w:r>
              <w:r>
                <w:t>same AMF</w:t>
              </w:r>
              <w:r w:rsidRPr="00D70312">
                <w:t xml:space="preserve"> </w:t>
              </w:r>
              <w:r>
                <w:t>or AMF (service) set</w:t>
              </w:r>
            </w:ins>
          </w:p>
        </w:tc>
      </w:tr>
      <w:tr w:rsidR="00902935" w:rsidRPr="00D67AB2" w14:paraId="673B47D1" w14:textId="77777777" w:rsidTr="00D25BED">
        <w:trPr>
          <w:jc w:val="center"/>
          <w:ins w:id="1285" w:author="Gupta, Pallab (Nokia - IN/Bangalore)" w:date="2020-10-26T18:16: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4C9FB52" w14:textId="7CD1E6BF" w:rsidR="00902935" w:rsidRDefault="00902935" w:rsidP="00902935">
            <w:pPr>
              <w:pStyle w:val="TAL"/>
              <w:rPr>
                <w:ins w:id="1286" w:author="Gupta, Pallab (Nokia - IN/Bangalore)" w:date="2020-10-26T18:16:00Z"/>
              </w:rPr>
            </w:pPr>
            <w:ins w:id="1287" w:author="Gupta, Pallab (Nokia - IN/Bangalore)" w:date="2020-10-26T18:16: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03BB7446" w14:textId="1B8E1DA2" w:rsidR="00902935" w:rsidRDefault="00902935" w:rsidP="00902935">
            <w:pPr>
              <w:pStyle w:val="TAL"/>
              <w:rPr>
                <w:ins w:id="1288" w:author="Gupta, Pallab (Nokia - IN/Bangalore)" w:date="2020-10-26T18:16:00Z"/>
              </w:rPr>
            </w:pPr>
            <w:ins w:id="1289" w:author="Gupta, Pallab (Nokia - IN/Bangalore)" w:date="2020-10-26T18:16:00Z">
              <w:r>
                <w:t>string</w:t>
              </w:r>
            </w:ins>
          </w:p>
        </w:tc>
        <w:tc>
          <w:tcPr>
            <w:tcW w:w="217" w:type="pct"/>
            <w:tcBorders>
              <w:top w:val="single" w:sz="4" w:space="0" w:color="auto"/>
              <w:left w:val="single" w:sz="6" w:space="0" w:color="000000"/>
              <w:bottom w:val="single" w:sz="6" w:space="0" w:color="000000"/>
              <w:right w:val="single" w:sz="6" w:space="0" w:color="000000"/>
            </w:tcBorders>
          </w:tcPr>
          <w:p w14:paraId="49686218" w14:textId="36138739" w:rsidR="00902935" w:rsidRDefault="00902935" w:rsidP="00902935">
            <w:pPr>
              <w:pStyle w:val="TAC"/>
              <w:rPr>
                <w:ins w:id="1290" w:author="Gupta, Pallab (Nokia - IN/Bangalore)" w:date="2020-10-26T18:16:00Z"/>
              </w:rPr>
            </w:pPr>
            <w:ins w:id="1291" w:author="Gupta, Pallab (Nokia - IN/Bangalore)" w:date="2020-10-26T18:16:00Z">
              <w:r>
                <w:t>O</w:t>
              </w:r>
            </w:ins>
          </w:p>
        </w:tc>
        <w:tc>
          <w:tcPr>
            <w:tcW w:w="581" w:type="pct"/>
            <w:tcBorders>
              <w:top w:val="single" w:sz="4" w:space="0" w:color="auto"/>
              <w:left w:val="single" w:sz="6" w:space="0" w:color="000000"/>
              <w:bottom w:val="single" w:sz="6" w:space="0" w:color="000000"/>
              <w:right w:val="single" w:sz="6" w:space="0" w:color="000000"/>
            </w:tcBorders>
          </w:tcPr>
          <w:p w14:paraId="44880331" w14:textId="26377877" w:rsidR="00902935" w:rsidRPr="00D67AB2" w:rsidRDefault="00902935" w:rsidP="00902935">
            <w:pPr>
              <w:pStyle w:val="TAL"/>
              <w:rPr>
                <w:ins w:id="1292" w:author="Gupta, Pallab (Nokia - IN/Bangalore)" w:date="2020-10-26T18:16:00Z"/>
              </w:rPr>
            </w:pPr>
            <w:ins w:id="1293" w:author="Gupta, Pallab (Nokia - IN/Bangalore)" w:date="2020-10-26T18:16: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0EF4BCA" w14:textId="39153024" w:rsidR="00902935" w:rsidRPr="00D70312" w:rsidRDefault="00902935" w:rsidP="00902935">
            <w:pPr>
              <w:pStyle w:val="TAL"/>
              <w:rPr>
                <w:ins w:id="1294" w:author="Gupta, Pallab (Nokia - IN/Bangalore)" w:date="2020-10-26T18:16:00Z"/>
              </w:rPr>
            </w:pPr>
            <w:ins w:id="1295" w:author="Gupta, Pallab (Nokia - IN/Bangalore)" w:date="2020-10-26T18:16:00Z">
              <w:r w:rsidRPr="00525507">
                <w:t>Identifier of the target NF (service) instance ID towards which the request is redirected</w:t>
              </w:r>
            </w:ins>
          </w:p>
        </w:tc>
      </w:tr>
    </w:tbl>
    <w:p w14:paraId="68B5B59D" w14:textId="77777777" w:rsidR="00E5237B" w:rsidRDefault="00E5237B" w:rsidP="00E5237B">
      <w:pPr>
        <w:rPr>
          <w:ins w:id="1296" w:author="Gupta, Pallab (Nokia - IN/Bangalore)" w:date="2020-10-22T20:55:00Z"/>
        </w:rPr>
      </w:pPr>
    </w:p>
    <w:p w14:paraId="1E053043" w14:textId="35438861" w:rsidR="00E5237B" w:rsidRDefault="00E5237B" w:rsidP="00E5237B">
      <w:pPr>
        <w:pStyle w:val="TH"/>
        <w:rPr>
          <w:ins w:id="1297" w:author="Gupta, Pallab (Nokia - IN/Bangalore)" w:date="2020-10-22T20:55:00Z"/>
        </w:rPr>
      </w:pPr>
      <w:ins w:id="1298" w:author="Gupta, Pallab (Nokia - IN/Bangalore)" w:date="2020-10-22T20:55:00Z">
        <w:r w:rsidRPr="00D67AB2">
          <w:lastRenderedPageBreak/>
          <w:t>Table 6.1.</w:t>
        </w:r>
        <w:r>
          <w:t>3</w:t>
        </w:r>
        <w:r w:rsidRPr="00D67AB2">
          <w:t>.</w:t>
        </w:r>
        <w:r>
          <w:t>6</w:t>
        </w:r>
        <w:r w:rsidRPr="00D67AB2">
          <w:t>.</w:t>
        </w:r>
        <w:r>
          <w:t>3</w:t>
        </w:r>
        <w:r w:rsidRPr="00D67AB2">
          <w:t>.1</w:t>
        </w:r>
        <w:r>
          <w:t>-6</w:t>
        </w:r>
        <w:r w:rsidRPr="00D67AB2">
          <w:t xml:space="preserve">: </w:t>
        </w:r>
        <w:r>
          <w:t>Headers supported by the 308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Change w:id="1299">
          <w:tblGrid>
            <w:gridCol w:w="3"/>
            <w:gridCol w:w="1585"/>
            <w:gridCol w:w="3"/>
            <w:gridCol w:w="1406"/>
            <w:gridCol w:w="3"/>
            <w:gridCol w:w="415"/>
            <w:gridCol w:w="3"/>
            <w:gridCol w:w="1116"/>
            <w:gridCol w:w="3"/>
            <w:gridCol w:w="5090"/>
            <w:gridCol w:w="3"/>
          </w:tblGrid>
        </w:tblGridChange>
      </w:tblGrid>
      <w:tr w:rsidR="00E5237B" w:rsidRPr="00D67AB2" w14:paraId="2EC974C7" w14:textId="77777777" w:rsidTr="00D25BED">
        <w:trPr>
          <w:jc w:val="center"/>
          <w:ins w:id="1300" w:author="Gupta, Pallab (Nokia - IN/Bangalore)" w:date="2020-10-22T20:55: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194737" w14:textId="77777777" w:rsidR="00E5237B" w:rsidRPr="00D67AB2" w:rsidRDefault="00E5237B" w:rsidP="00D25BED">
            <w:pPr>
              <w:pStyle w:val="TAH"/>
              <w:rPr>
                <w:ins w:id="1301" w:author="Gupta, Pallab (Nokia - IN/Bangalore)" w:date="2020-10-22T20:55:00Z"/>
              </w:rPr>
            </w:pPr>
            <w:ins w:id="1302" w:author="Gupta, Pallab (Nokia - IN/Bangalore)" w:date="2020-10-22T20:55: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CCDF0C2" w14:textId="77777777" w:rsidR="00E5237B" w:rsidRPr="00D67AB2" w:rsidRDefault="00E5237B" w:rsidP="00D25BED">
            <w:pPr>
              <w:pStyle w:val="TAH"/>
              <w:rPr>
                <w:ins w:id="1303" w:author="Gupta, Pallab (Nokia - IN/Bangalore)" w:date="2020-10-22T20:55:00Z"/>
              </w:rPr>
            </w:pPr>
            <w:ins w:id="1304" w:author="Gupta, Pallab (Nokia - IN/Bangalore)" w:date="2020-10-22T20:55: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39A0BE8" w14:textId="77777777" w:rsidR="00E5237B" w:rsidRPr="00D67AB2" w:rsidRDefault="00E5237B" w:rsidP="00D25BED">
            <w:pPr>
              <w:pStyle w:val="TAH"/>
              <w:rPr>
                <w:ins w:id="1305" w:author="Gupta, Pallab (Nokia - IN/Bangalore)" w:date="2020-10-22T20:55:00Z"/>
              </w:rPr>
            </w:pPr>
            <w:ins w:id="1306" w:author="Gupta, Pallab (Nokia - IN/Bangalore)" w:date="2020-10-22T20:55: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7C79D6B" w14:textId="77777777" w:rsidR="00E5237B" w:rsidRPr="00D67AB2" w:rsidRDefault="00E5237B" w:rsidP="00D25BED">
            <w:pPr>
              <w:pStyle w:val="TAH"/>
              <w:rPr>
                <w:ins w:id="1307" w:author="Gupta, Pallab (Nokia - IN/Bangalore)" w:date="2020-10-22T20:55:00Z"/>
              </w:rPr>
            </w:pPr>
            <w:ins w:id="1308" w:author="Gupta, Pallab (Nokia - IN/Bangalore)" w:date="2020-10-22T20:55: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FEEFF6B" w14:textId="77777777" w:rsidR="00E5237B" w:rsidRPr="00D67AB2" w:rsidRDefault="00E5237B" w:rsidP="00D25BED">
            <w:pPr>
              <w:pStyle w:val="TAH"/>
              <w:rPr>
                <w:ins w:id="1309" w:author="Gupta, Pallab (Nokia - IN/Bangalore)" w:date="2020-10-22T20:55:00Z"/>
              </w:rPr>
            </w:pPr>
            <w:ins w:id="1310" w:author="Gupta, Pallab (Nokia - IN/Bangalore)" w:date="2020-10-22T20:55:00Z">
              <w:r w:rsidRPr="00D67AB2">
                <w:t>Description</w:t>
              </w:r>
            </w:ins>
          </w:p>
        </w:tc>
      </w:tr>
      <w:tr w:rsidR="00E5237B" w:rsidRPr="00D67AB2" w14:paraId="39769D62" w14:textId="77777777" w:rsidTr="00902935">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Change w:id="1311" w:author="Gupta, Pallab (Nokia - IN/Bangalore)" w:date="2020-10-26T18:16:00Z">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
          </w:tblPrExChange>
        </w:tblPrEx>
        <w:trPr>
          <w:jc w:val="center"/>
          <w:ins w:id="1312" w:author="Gupta, Pallab (Nokia - IN/Bangalore)" w:date="2020-10-22T20:55:00Z"/>
          <w:trPrChange w:id="1313" w:author="Gupta, Pallab (Nokia - IN/Bangalore)" w:date="2020-10-26T18:16:00Z">
            <w:trPr>
              <w:gridBefore w:val="1"/>
              <w:jc w:val="center"/>
            </w:trPr>
          </w:trPrChange>
        </w:trPr>
        <w:tc>
          <w:tcPr>
            <w:tcW w:w="825" w:type="pct"/>
            <w:tcBorders>
              <w:top w:val="single" w:sz="4" w:space="0" w:color="auto"/>
              <w:left w:val="single" w:sz="6" w:space="0" w:color="000000"/>
              <w:bottom w:val="single" w:sz="4" w:space="0" w:color="auto"/>
              <w:right w:val="single" w:sz="6" w:space="0" w:color="000000"/>
            </w:tcBorders>
            <w:shd w:val="clear" w:color="auto" w:fill="auto"/>
            <w:tcPrChange w:id="1314" w:author="Gupta, Pallab (Nokia - IN/Bangalore)" w:date="2020-10-26T18:16:00Z">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tcPrChange>
          </w:tcPr>
          <w:p w14:paraId="0191C605" w14:textId="77777777" w:rsidR="00E5237B" w:rsidRPr="00D67AB2" w:rsidRDefault="00E5237B" w:rsidP="00D25BED">
            <w:pPr>
              <w:pStyle w:val="TAL"/>
              <w:rPr>
                <w:ins w:id="1315" w:author="Gupta, Pallab (Nokia - IN/Bangalore)" w:date="2020-10-22T20:55:00Z"/>
              </w:rPr>
            </w:pPr>
            <w:ins w:id="1316" w:author="Gupta, Pallab (Nokia - IN/Bangalore)" w:date="2020-10-22T20:55:00Z">
              <w:r>
                <w:t>Location</w:t>
              </w:r>
            </w:ins>
          </w:p>
        </w:tc>
        <w:tc>
          <w:tcPr>
            <w:tcW w:w="732" w:type="pct"/>
            <w:tcBorders>
              <w:top w:val="single" w:sz="4" w:space="0" w:color="auto"/>
              <w:left w:val="single" w:sz="6" w:space="0" w:color="000000"/>
              <w:bottom w:val="single" w:sz="4" w:space="0" w:color="auto"/>
              <w:right w:val="single" w:sz="6" w:space="0" w:color="000000"/>
            </w:tcBorders>
            <w:tcPrChange w:id="1317" w:author="Gupta, Pallab (Nokia - IN/Bangalore)" w:date="2020-10-26T18:16:00Z">
              <w:tcPr>
                <w:tcW w:w="732" w:type="pct"/>
                <w:gridSpan w:val="2"/>
                <w:tcBorders>
                  <w:top w:val="single" w:sz="4" w:space="0" w:color="auto"/>
                  <w:left w:val="single" w:sz="6" w:space="0" w:color="000000"/>
                  <w:bottom w:val="single" w:sz="6" w:space="0" w:color="000000"/>
                  <w:right w:val="single" w:sz="6" w:space="0" w:color="000000"/>
                </w:tcBorders>
              </w:tcPr>
            </w:tcPrChange>
          </w:tcPr>
          <w:p w14:paraId="50666B7B" w14:textId="77777777" w:rsidR="00E5237B" w:rsidRPr="00D67AB2" w:rsidRDefault="00E5237B" w:rsidP="00D25BED">
            <w:pPr>
              <w:pStyle w:val="TAL"/>
              <w:rPr>
                <w:ins w:id="1318" w:author="Gupta, Pallab (Nokia - IN/Bangalore)" w:date="2020-10-22T20:55:00Z"/>
              </w:rPr>
            </w:pPr>
            <w:ins w:id="1319" w:author="Gupta, Pallab (Nokia - IN/Bangalore)" w:date="2020-10-22T20:55:00Z">
              <w:r>
                <w:t>string</w:t>
              </w:r>
            </w:ins>
          </w:p>
        </w:tc>
        <w:tc>
          <w:tcPr>
            <w:tcW w:w="217" w:type="pct"/>
            <w:tcBorders>
              <w:top w:val="single" w:sz="4" w:space="0" w:color="auto"/>
              <w:left w:val="single" w:sz="6" w:space="0" w:color="000000"/>
              <w:bottom w:val="single" w:sz="4" w:space="0" w:color="auto"/>
              <w:right w:val="single" w:sz="6" w:space="0" w:color="000000"/>
            </w:tcBorders>
            <w:tcPrChange w:id="1320" w:author="Gupta, Pallab (Nokia - IN/Bangalore)" w:date="2020-10-26T18:16:00Z">
              <w:tcPr>
                <w:tcW w:w="217" w:type="pct"/>
                <w:gridSpan w:val="2"/>
                <w:tcBorders>
                  <w:top w:val="single" w:sz="4" w:space="0" w:color="auto"/>
                  <w:left w:val="single" w:sz="6" w:space="0" w:color="000000"/>
                  <w:bottom w:val="single" w:sz="6" w:space="0" w:color="000000"/>
                  <w:right w:val="single" w:sz="6" w:space="0" w:color="000000"/>
                </w:tcBorders>
              </w:tcPr>
            </w:tcPrChange>
          </w:tcPr>
          <w:p w14:paraId="04363A56" w14:textId="77777777" w:rsidR="00E5237B" w:rsidRPr="00D67AB2" w:rsidRDefault="00E5237B" w:rsidP="00D25BED">
            <w:pPr>
              <w:pStyle w:val="TAC"/>
              <w:rPr>
                <w:ins w:id="1321" w:author="Gupta, Pallab (Nokia - IN/Bangalore)" w:date="2020-10-22T20:55:00Z"/>
              </w:rPr>
            </w:pPr>
            <w:ins w:id="1322" w:author="Gupta, Pallab (Nokia - IN/Bangalore)" w:date="2020-10-22T20:55:00Z">
              <w:r>
                <w:t>M</w:t>
              </w:r>
            </w:ins>
          </w:p>
        </w:tc>
        <w:tc>
          <w:tcPr>
            <w:tcW w:w="581" w:type="pct"/>
            <w:tcBorders>
              <w:top w:val="single" w:sz="4" w:space="0" w:color="auto"/>
              <w:left w:val="single" w:sz="6" w:space="0" w:color="000000"/>
              <w:bottom w:val="single" w:sz="4" w:space="0" w:color="auto"/>
              <w:right w:val="single" w:sz="6" w:space="0" w:color="000000"/>
            </w:tcBorders>
            <w:tcPrChange w:id="1323" w:author="Gupta, Pallab (Nokia - IN/Bangalore)" w:date="2020-10-26T18:16:00Z">
              <w:tcPr>
                <w:tcW w:w="581" w:type="pct"/>
                <w:gridSpan w:val="2"/>
                <w:tcBorders>
                  <w:top w:val="single" w:sz="4" w:space="0" w:color="auto"/>
                  <w:left w:val="single" w:sz="6" w:space="0" w:color="000000"/>
                  <w:bottom w:val="single" w:sz="6" w:space="0" w:color="000000"/>
                  <w:right w:val="single" w:sz="6" w:space="0" w:color="000000"/>
                </w:tcBorders>
              </w:tcPr>
            </w:tcPrChange>
          </w:tcPr>
          <w:p w14:paraId="2F689C5B" w14:textId="77777777" w:rsidR="00E5237B" w:rsidRPr="00D67AB2" w:rsidRDefault="00E5237B" w:rsidP="00D25BED">
            <w:pPr>
              <w:pStyle w:val="TAL"/>
              <w:rPr>
                <w:ins w:id="1324" w:author="Gupta, Pallab (Nokia - IN/Bangalore)" w:date="2020-10-22T20:55:00Z"/>
              </w:rPr>
            </w:pPr>
            <w:ins w:id="1325" w:author="Gupta, Pallab (Nokia - IN/Bangalore)" w:date="2020-10-22T20:55: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Change w:id="1326" w:author="Gupta, Pallab (Nokia - IN/Bangalore)" w:date="2020-10-26T18:16:00Z">
              <w:tcPr>
                <w:tcW w:w="2645" w:type="pct"/>
                <w:gridSpan w:val="2"/>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5B4321DA" w14:textId="77777777" w:rsidR="00E5237B" w:rsidRPr="00D67AB2" w:rsidRDefault="00E5237B" w:rsidP="00D25BED">
            <w:pPr>
              <w:pStyle w:val="TAL"/>
              <w:rPr>
                <w:ins w:id="1327" w:author="Gupta, Pallab (Nokia - IN/Bangalore)" w:date="2020-10-22T20:55:00Z"/>
              </w:rPr>
            </w:pPr>
            <w:ins w:id="1328" w:author="Gupta, Pallab (Nokia - IN/Bangalore)" w:date="2020-10-22T20:55:00Z">
              <w:r w:rsidRPr="00D70312">
                <w:t xml:space="preserve">An alternative URI of the resource located on an alternative service instance within the </w:t>
              </w:r>
              <w:r>
                <w:t>same AM</w:t>
              </w:r>
              <w:r w:rsidRPr="00D70312">
                <w:t xml:space="preserve">F </w:t>
              </w:r>
              <w:r>
                <w:t>or AMF (service) set</w:t>
              </w:r>
            </w:ins>
          </w:p>
        </w:tc>
      </w:tr>
      <w:tr w:rsidR="00902935" w:rsidRPr="00D67AB2" w14:paraId="0948B47B" w14:textId="77777777" w:rsidTr="00D25BED">
        <w:trPr>
          <w:jc w:val="center"/>
          <w:ins w:id="1329" w:author="Gupta, Pallab (Nokia - IN/Bangalore)" w:date="2020-10-26T18:16: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FC4A3FC" w14:textId="458270A2" w:rsidR="00902935" w:rsidRDefault="00902935" w:rsidP="00902935">
            <w:pPr>
              <w:pStyle w:val="TAL"/>
              <w:rPr>
                <w:ins w:id="1330" w:author="Gupta, Pallab (Nokia - IN/Bangalore)" w:date="2020-10-26T18:16:00Z"/>
              </w:rPr>
            </w:pPr>
            <w:ins w:id="1331" w:author="Gupta, Pallab (Nokia - IN/Bangalore)" w:date="2020-10-26T18:16: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55D3C4BA" w14:textId="3827C18E" w:rsidR="00902935" w:rsidRDefault="00902935" w:rsidP="00902935">
            <w:pPr>
              <w:pStyle w:val="TAL"/>
              <w:rPr>
                <w:ins w:id="1332" w:author="Gupta, Pallab (Nokia - IN/Bangalore)" w:date="2020-10-26T18:16:00Z"/>
              </w:rPr>
            </w:pPr>
            <w:ins w:id="1333" w:author="Gupta, Pallab (Nokia - IN/Bangalore)" w:date="2020-10-26T18:16:00Z">
              <w:r>
                <w:t>string</w:t>
              </w:r>
            </w:ins>
          </w:p>
        </w:tc>
        <w:tc>
          <w:tcPr>
            <w:tcW w:w="217" w:type="pct"/>
            <w:tcBorders>
              <w:top w:val="single" w:sz="4" w:space="0" w:color="auto"/>
              <w:left w:val="single" w:sz="6" w:space="0" w:color="000000"/>
              <w:bottom w:val="single" w:sz="6" w:space="0" w:color="000000"/>
              <w:right w:val="single" w:sz="6" w:space="0" w:color="000000"/>
            </w:tcBorders>
          </w:tcPr>
          <w:p w14:paraId="382EE6AB" w14:textId="68394218" w:rsidR="00902935" w:rsidRDefault="00902935" w:rsidP="00902935">
            <w:pPr>
              <w:pStyle w:val="TAC"/>
              <w:rPr>
                <w:ins w:id="1334" w:author="Gupta, Pallab (Nokia - IN/Bangalore)" w:date="2020-10-26T18:16:00Z"/>
              </w:rPr>
            </w:pPr>
            <w:ins w:id="1335" w:author="Gupta, Pallab (Nokia - IN/Bangalore)" w:date="2020-10-26T18:16:00Z">
              <w:r>
                <w:t>O</w:t>
              </w:r>
            </w:ins>
          </w:p>
        </w:tc>
        <w:tc>
          <w:tcPr>
            <w:tcW w:w="581" w:type="pct"/>
            <w:tcBorders>
              <w:top w:val="single" w:sz="4" w:space="0" w:color="auto"/>
              <w:left w:val="single" w:sz="6" w:space="0" w:color="000000"/>
              <w:bottom w:val="single" w:sz="6" w:space="0" w:color="000000"/>
              <w:right w:val="single" w:sz="6" w:space="0" w:color="000000"/>
            </w:tcBorders>
          </w:tcPr>
          <w:p w14:paraId="7A53F274" w14:textId="77A986EE" w:rsidR="00902935" w:rsidRPr="00D67AB2" w:rsidRDefault="00902935" w:rsidP="00902935">
            <w:pPr>
              <w:pStyle w:val="TAL"/>
              <w:rPr>
                <w:ins w:id="1336" w:author="Gupta, Pallab (Nokia - IN/Bangalore)" w:date="2020-10-26T18:16:00Z"/>
              </w:rPr>
            </w:pPr>
            <w:ins w:id="1337" w:author="Gupta, Pallab (Nokia - IN/Bangalore)" w:date="2020-10-26T18:16: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1893F29" w14:textId="3DAA4E19" w:rsidR="00902935" w:rsidRPr="00D70312" w:rsidRDefault="00902935" w:rsidP="00902935">
            <w:pPr>
              <w:pStyle w:val="TAL"/>
              <w:rPr>
                <w:ins w:id="1338" w:author="Gupta, Pallab (Nokia - IN/Bangalore)" w:date="2020-10-26T18:16:00Z"/>
              </w:rPr>
            </w:pPr>
            <w:ins w:id="1339" w:author="Gupta, Pallab (Nokia - IN/Bangalore)" w:date="2020-10-26T18:16:00Z">
              <w:r w:rsidRPr="00525507">
                <w:t>Identifier of the target NF (service) instance ID towards which the request is redirected</w:t>
              </w:r>
            </w:ins>
          </w:p>
        </w:tc>
      </w:tr>
    </w:tbl>
    <w:p w14:paraId="22520145" w14:textId="77777777" w:rsidR="00E5237B" w:rsidRPr="003B2883" w:rsidRDefault="00E5237B" w:rsidP="00060699"/>
    <w:p w14:paraId="2A6EEC07" w14:textId="77777777" w:rsidR="0042213E" w:rsidRDefault="0042213E" w:rsidP="0042213E"/>
    <w:p w14:paraId="7C619065" w14:textId="77777777" w:rsidR="0042213E" w:rsidRPr="006B5418" w:rsidRDefault="0042213E" w:rsidP="0042213E">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58C864B9" w14:textId="77777777" w:rsidR="00060699" w:rsidRPr="003B2883" w:rsidRDefault="00060699" w:rsidP="00060699">
      <w:pPr>
        <w:pStyle w:val="Heading6"/>
        <w:rPr>
          <w:lang w:eastAsia="zh-CN"/>
        </w:rPr>
      </w:pPr>
      <w:bookmarkStart w:id="1340" w:name="_Toc25156305"/>
      <w:bookmarkStart w:id="1341" w:name="_Toc34124607"/>
      <w:bookmarkStart w:id="1342" w:name="_Toc43207729"/>
      <w:bookmarkStart w:id="1343" w:name="_Toc49857201"/>
      <w:bookmarkStart w:id="1344" w:name="_Toc51925412"/>
      <w:r w:rsidRPr="003B2883">
        <w:t>6.1.3.7.3.1</w:t>
      </w:r>
      <w:r w:rsidRPr="003B2883">
        <w:tab/>
      </w:r>
      <w:r w:rsidRPr="003B2883">
        <w:rPr>
          <w:rFonts w:hint="eastAsia"/>
          <w:lang w:eastAsia="zh-CN"/>
        </w:rPr>
        <w:t>DELETE</w:t>
      </w:r>
      <w:bookmarkEnd w:id="1340"/>
      <w:bookmarkEnd w:id="1341"/>
      <w:bookmarkEnd w:id="1342"/>
      <w:bookmarkEnd w:id="1343"/>
      <w:bookmarkEnd w:id="1344"/>
    </w:p>
    <w:p w14:paraId="1ACD00C0" w14:textId="77777777" w:rsidR="00060699" w:rsidRPr="003B2883" w:rsidRDefault="00060699" w:rsidP="00060699">
      <w:r w:rsidRPr="003B2883">
        <w:t>This method terminates an existing subscription.</w:t>
      </w:r>
      <w:r w:rsidRPr="003B2883">
        <w:rPr>
          <w:rFonts w:hint="eastAsia"/>
          <w:lang w:eastAsia="zh-CN"/>
        </w:rPr>
        <w:t xml:space="preserve"> </w:t>
      </w:r>
      <w:r w:rsidRPr="003B2883">
        <w:t>This method shall support the URI query parameters specified in table 6.1.3.7.3.1-1.</w:t>
      </w:r>
    </w:p>
    <w:p w14:paraId="45A27CAC" w14:textId="77777777" w:rsidR="00060699" w:rsidRPr="003B2883" w:rsidRDefault="00060699" w:rsidP="00060699">
      <w:pPr>
        <w:pStyle w:val="TH"/>
        <w:rPr>
          <w:rFonts w:cs="Arial"/>
        </w:rPr>
      </w:pPr>
      <w:r w:rsidRPr="003B2883">
        <w:t xml:space="preserve">Table 6.1.3.4.3.1-1: URI query parameters supported by the </w:t>
      </w:r>
      <w:r w:rsidRPr="003B2883">
        <w:rPr>
          <w:rFonts w:hint="eastAsia"/>
          <w:lang w:eastAsia="zh-CN"/>
        </w:rPr>
        <w:t>DELETE</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7"/>
        <w:gridCol w:w="1390"/>
        <w:gridCol w:w="435"/>
        <w:gridCol w:w="1102"/>
        <w:gridCol w:w="5039"/>
      </w:tblGrid>
      <w:tr w:rsidR="00060699" w:rsidRPr="003B2883" w14:paraId="4C0C8604" w14:textId="77777777" w:rsidTr="00060699">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0595B1CC" w14:textId="77777777" w:rsidR="00060699" w:rsidRPr="003B2883" w:rsidRDefault="00060699" w:rsidP="00060699">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5AD29462" w14:textId="77777777" w:rsidR="00060699" w:rsidRPr="003B2883" w:rsidRDefault="00060699" w:rsidP="00060699">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5B93530F" w14:textId="77777777" w:rsidR="00060699" w:rsidRPr="003B2883" w:rsidRDefault="00060699" w:rsidP="00060699">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3DE65006" w14:textId="77777777" w:rsidR="00060699" w:rsidRPr="003B2883" w:rsidRDefault="00060699" w:rsidP="00060699">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798CD65" w14:textId="77777777" w:rsidR="00060699" w:rsidRPr="003B2883" w:rsidRDefault="00060699" w:rsidP="00060699">
            <w:pPr>
              <w:pStyle w:val="TAH"/>
            </w:pPr>
            <w:r w:rsidRPr="003B2883">
              <w:t>Description</w:t>
            </w:r>
          </w:p>
        </w:tc>
      </w:tr>
      <w:tr w:rsidR="00060699" w:rsidRPr="003B2883" w14:paraId="6E062481" w14:textId="77777777" w:rsidTr="00060699">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177E17A1" w14:textId="77777777" w:rsidR="00060699" w:rsidRPr="003B2883" w:rsidRDefault="00060699" w:rsidP="00060699">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5B5D3C9A" w14:textId="77777777" w:rsidR="00060699" w:rsidRPr="003B2883" w:rsidRDefault="00060699" w:rsidP="00060699">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22EAB3DE" w14:textId="77777777" w:rsidR="00060699" w:rsidRPr="003B2883" w:rsidRDefault="00060699" w:rsidP="00060699">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21030FE9" w14:textId="77777777" w:rsidR="00060699" w:rsidRPr="003B2883" w:rsidRDefault="00060699" w:rsidP="00060699">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0D862355" w14:textId="77777777" w:rsidR="00060699" w:rsidRPr="003B2883" w:rsidRDefault="00060699" w:rsidP="00060699">
            <w:pPr>
              <w:pStyle w:val="TAL"/>
            </w:pPr>
          </w:p>
        </w:tc>
      </w:tr>
    </w:tbl>
    <w:p w14:paraId="7CB364A4" w14:textId="77777777" w:rsidR="00060699" w:rsidRPr="003B2883" w:rsidRDefault="00060699" w:rsidP="00060699"/>
    <w:p w14:paraId="0928EA7B" w14:textId="77777777" w:rsidR="00060699" w:rsidRPr="003B2883" w:rsidRDefault="00060699" w:rsidP="00060699">
      <w:r w:rsidRPr="003B2883">
        <w:t>This method shall support the request data structures specified in table 6.1.3.7.3.1-2 and the response data structures and response codes specified in table 6.1.3.7.3.1-3.</w:t>
      </w:r>
    </w:p>
    <w:p w14:paraId="01B830C0" w14:textId="77777777" w:rsidR="00060699" w:rsidRPr="003B2883" w:rsidRDefault="00060699" w:rsidP="00060699">
      <w:pPr>
        <w:pStyle w:val="TH"/>
      </w:pPr>
      <w:r w:rsidRPr="003B2883">
        <w:t xml:space="preserve">Table 6.1.3.7.3.1-2: Data structures supported by the </w:t>
      </w:r>
      <w:r w:rsidRPr="003B2883">
        <w:rPr>
          <w:rFonts w:hint="eastAsia"/>
          <w:lang w:eastAsia="zh-CN"/>
        </w:rPr>
        <w:t>DELETE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6"/>
        <w:gridCol w:w="6281"/>
      </w:tblGrid>
      <w:tr w:rsidR="00060699" w:rsidRPr="003B2883" w14:paraId="6DCE6FAD" w14:textId="77777777" w:rsidTr="0006069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1232F4D8" w14:textId="77777777" w:rsidR="00060699" w:rsidRPr="003B2883" w:rsidRDefault="00060699" w:rsidP="00060699">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7E7B3B3" w14:textId="77777777" w:rsidR="00060699" w:rsidRPr="003B2883" w:rsidRDefault="00060699" w:rsidP="00060699">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EE5B179" w14:textId="77777777" w:rsidR="00060699" w:rsidRPr="003B2883" w:rsidRDefault="00060699" w:rsidP="00060699">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CD62175" w14:textId="77777777" w:rsidR="00060699" w:rsidRPr="003B2883" w:rsidRDefault="00060699" w:rsidP="00060699">
            <w:pPr>
              <w:pStyle w:val="TAH"/>
            </w:pPr>
            <w:r w:rsidRPr="003B2883">
              <w:t>Description</w:t>
            </w:r>
          </w:p>
        </w:tc>
      </w:tr>
      <w:tr w:rsidR="00060699" w:rsidRPr="003B2883" w14:paraId="6A40FAA6" w14:textId="77777777" w:rsidTr="00060699">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239F2886" w14:textId="77777777" w:rsidR="00060699" w:rsidRPr="003B2883" w:rsidRDefault="00060699" w:rsidP="00060699">
            <w:pPr>
              <w:pStyle w:val="TAL"/>
              <w:rPr>
                <w:lang w:eastAsia="zh-CN"/>
              </w:rPr>
            </w:pPr>
            <w:r w:rsidRPr="003B2883">
              <w:t>n/a</w:t>
            </w:r>
          </w:p>
        </w:tc>
        <w:tc>
          <w:tcPr>
            <w:tcW w:w="425" w:type="dxa"/>
            <w:tcBorders>
              <w:top w:val="single" w:sz="4" w:space="0" w:color="auto"/>
              <w:left w:val="single" w:sz="6" w:space="0" w:color="000000"/>
              <w:bottom w:val="single" w:sz="6" w:space="0" w:color="000000"/>
              <w:right w:val="single" w:sz="6" w:space="0" w:color="000000"/>
            </w:tcBorders>
            <w:hideMark/>
          </w:tcPr>
          <w:p w14:paraId="2BE26D14" w14:textId="77777777" w:rsidR="00060699" w:rsidRPr="003B2883" w:rsidRDefault="00060699" w:rsidP="00060699">
            <w:pPr>
              <w:pStyle w:val="TAC"/>
              <w:rPr>
                <w:lang w:eastAsia="zh-CN"/>
              </w:rPr>
            </w:pPr>
          </w:p>
        </w:tc>
        <w:tc>
          <w:tcPr>
            <w:tcW w:w="1276" w:type="dxa"/>
            <w:tcBorders>
              <w:top w:val="single" w:sz="4" w:space="0" w:color="auto"/>
              <w:left w:val="single" w:sz="6" w:space="0" w:color="000000"/>
              <w:bottom w:val="single" w:sz="6" w:space="0" w:color="000000"/>
              <w:right w:val="single" w:sz="6" w:space="0" w:color="000000"/>
            </w:tcBorders>
            <w:hideMark/>
          </w:tcPr>
          <w:p w14:paraId="287F6E49" w14:textId="77777777" w:rsidR="00060699" w:rsidRPr="003B2883" w:rsidRDefault="00060699" w:rsidP="00060699">
            <w:pPr>
              <w:pStyle w:val="TAL"/>
              <w:rPr>
                <w:lang w:eastAsia="zh-CN"/>
              </w:rPr>
            </w:pPr>
          </w:p>
        </w:tc>
        <w:tc>
          <w:tcPr>
            <w:tcW w:w="6447" w:type="dxa"/>
            <w:tcBorders>
              <w:top w:val="single" w:sz="4" w:space="0" w:color="auto"/>
              <w:left w:val="single" w:sz="6" w:space="0" w:color="000000"/>
              <w:bottom w:val="single" w:sz="6" w:space="0" w:color="000000"/>
              <w:right w:val="single" w:sz="6" w:space="0" w:color="000000"/>
            </w:tcBorders>
            <w:hideMark/>
          </w:tcPr>
          <w:p w14:paraId="3BB6AE14" w14:textId="77777777" w:rsidR="00060699" w:rsidRPr="003B2883" w:rsidRDefault="00060699" w:rsidP="00060699">
            <w:pPr>
              <w:pStyle w:val="TAL"/>
              <w:rPr>
                <w:lang w:eastAsia="zh-CN"/>
              </w:rPr>
            </w:pPr>
          </w:p>
        </w:tc>
      </w:tr>
    </w:tbl>
    <w:p w14:paraId="59DC93C9" w14:textId="77777777" w:rsidR="00060699" w:rsidRPr="003B2883" w:rsidRDefault="00060699" w:rsidP="00060699"/>
    <w:p w14:paraId="7E1E6BEB" w14:textId="77777777" w:rsidR="00060699" w:rsidRPr="003B2883" w:rsidRDefault="00060699" w:rsidP="00060699">
      <w:pPr>
        <w:pStyle w:val="TH"/>
      </w:pPr>
      <w:r w:rsidRPr="003B2883">
        <w:t xml:space="preserve">Table 6.1.3.7.3.1-3: Data structures supported by the </w:t>
      </w:r>
      <w:r w:rsidRPr="003B2883">
        <w:rPr>
          <w:rFonts w:hint="eastAsia"/>
          <w:lang w:eastAsia="zh-CN"/>
        </w:rPr>
        <w:t>DELETE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5"/>
        <w:gridCol w:w="435"/>
        <w:gridCol w:w="1235"/>
        <w:gridCol w:w="1110"/>
        <w:gridCol w:w="5178"/>
      </w:tblGrid>
      <w:tr w:rsidR="00060699" w:rsidRPr="003B2883" w14:paraId="317B6363" w14:textId="77777777" w:rsidTr="00060699">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701F17C5" w14:textId="77777777" w:rsidR="00060699" w:rsidRPr="003B2883" w:rsidRDefault="00060699" w:rsidP="00060699">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73DFD514" w14:textId="77777777" w:rsidR="00060699" w:rsidRPr="003B2883" w:rsidRDefault="00060699" w:rsidP="00060699">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6CFE4B7C" w14:textId="77777777" w:rsidR="00060699" w:rsidRPr="003B2883" w:rsidRDefault="00060699" w:rsidP="00060699">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72A2D18D" w14:textId="77777777" w:rsidR="00060699" w:rsidRPr="003B2883" w:rsidRDefault="00060699" w:rsidP="00060699">
            <w:pPr>
              <w:pStyle w:val="TAH"/>
            </w:pPr>
            <w:r w:rsidRPr="003B2883">
              <w:t>Response</w:t>
            </w:r>
          </w:p>
          <w:p w14:paraId="6B4DF1A6" w14:textId="77777777" w:rsidR="00060699" w:rsidRPr="003B2883" w:rsidRDefault="00060699" w:rsidP="00060699">
            <w:pPr>
              <w:pStyle w:val="TAH"/>
            </w:pPr>
            <w:r w:rsidRPr="003B288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283C6F02" w14:textId="77777777" w:rsidR="00060699" w:rsidRPr="003B2883" w:rsidRDefault="00060699" w:rsidP="00060699">
            <w:pPr>
              <w:pStyle w:val="TAH"/>
            </w:pPr>
            <w:r w:rsidRPr="003B2883">
              <w:t>Description</w:t>
            </w:r>
          </w:p>
        </w:tc>
      </w:tr>
      <w:tr w:rsidR="00060699" w:rsidRPr="003B2883" w14:paraId="3801698F" w14:textId="77777777" w:rsidTr="00060699">
        <w:trPr>
          <w:jc w:val="center"/>
        </w:trPr>
        <w:tc>
          <w:tcPr>
            <w:tcW w:w="826" w:type="pct"/>
            <w:tcBorders>
              <w:top w:val="single" w:sz="4" w:space="0" w:color="auto"/>
              <w:left w:val="single" w:sz="6" w:space="0" w:color="000000"/>
              <w:bottom w:val="single" w:sz="4" w:space="0" w:color="auto"/>
              <w:right w:val="single" w:sz="6" w:space="0" w:color="000000"/>
            </w:tcBorders>
            <w:hideMark/>
          </w:tcPr>
          <w:p w14:paraId="65A0A7A0" w14:textId="77777777" w:rsidR="00060699" w:rsidRPr="003B2883" w:rsidRDefault="00060699" w:rsidP="00060699">
            <w:pPr>
              <w:pStyle w:val="TAL"/>
            </w:pPr>
          </w:p>
        </w:tc>
        <w:tc>
          <w:tcPr>
            <w:tcW w:w="228" w:type="pct"/>
            <w:tcBorders>
              <w:top w:val="single" w:sz="4" w:space="0" w:color="auto"/>
              <w:left w:val="single" w:sz="6" w:space="0" w:color="000000"/>
              <w:bottom w:val="single" w:sz="4" w:space="0" w:color="auto"/>
              <w:right w:val="single" w:sz="6" w:space="0" w:color="000000"/>
            </w:tcBorders>
            <w:hideMark/>
          </w:tcPr>
          <w:p w14:paraId="5F4B9D15" w14:textId="77777777" w:rsidR="00060699" w:rsidRPr="003B2883" w:rsidRDefault="00060699" w:rsidP="00060699">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72D62769" w14:textId="77777777" w:rsidR="00060699" w:rsidRPr="003B2883" w:rsidRDefault="00060699" w:rsidP="00060699">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1CB2DFDB" w14:textId="77777777" w:rsidR="00060699" w:rsidRPr="003B2883" w:rsidRDefault="00060699" w:rsidP="00060699">
            <w:pPr>
              <w:pStyle w:val="TAL"/>
            </w:pPr>
            <w:r w:rsidRPr="003B2883">
              <w:t>204 No Content</w:t>
            </w:r>
          </w:p>
        </w:tc>
        <w:tc>
          <w:tcPr>
            <w:tcW w:w="2716" w:type="pct"/>
            <w:tcBorders>
              <w:top w:val="single" w:sz="4" w:space="0" w:color="auto"/>
              <w:left w:val="single" w:sz="6" w:space="0" w:color="000000"/>
              <w:bottom w:val="single" w:sz="4" w:space="0" w:color="auto"/>
              <w:right w:val="single" w:sz="6" w:space="0" w:color="000000"/>
            </w:tcBorders>
            <w:hideMark/>
          </w:tcPr>
          <w:p w14:paraId="1542A004" w14:textId="77777777" w:rsidR="00060699" w:rsidRPr="003B2883" w:rsidRDefault="00060699" w:rsidP="00060699">
            <w:pPr>
              <w:pStyle w:val="TAL"/>
            </w:pPr>
            <w:r w:rsidRPr="003B2883">
              <w:t xml:space="preserve">This case represents a successful </w:t>
            </w:r>
            <w:r w:rsidRPr="003B2883">
              <w:rPr>
                <w:rFonts w:hint="eastAsia"/>
                <w:lang w:eastAsia="zh-CN"/>
              </w:rPr>
              <w:t>deletion</w:t>
            </w:r>
            <w:r w:rsidRPr="003B2883">
              <w:t xml:space="preserve"> of the </w:t>
            </w:r>
            <w:r w:rsidRPr="003B2883">
              <w:rPr>
                <w:rFonts w:hint="eastAsia"/>
                <w:lang w:eastAsia="zh-CN"/>
              </w:rPr>
              <w:t>subscription</w:t>
            </w:r>
            <w:r w:rsidRPr="003B2883">
              <w:t>.</w:t>
            </w:r>
          </w:p>
        </w:tc>
      </w:tr>
      <w:tr w:rsidR="00696A7B" w:rsidRPr="003B2883" w14:paraId="6B7C5F4C" w14:textId="77777777" w:rsidTr="00060699">
        <w:trPr>
          <w:jc w:val="center"/>
          <w:ins w:id="1345" w:author="Gupta, Pallab (Nokia - IN/Bangalore)" w:date="2020-10-22T20:56:00Z"/>
        </w:trPr>
        <w:tc>
          <w:tcPr>
            <w:tcW w:w="826" w:type="pct"/>
            <w:tcBorders>
              <w:top w:val="single" w:sz="4" w:space="0" w:color="auto"/>
              <w:left w:val="single" w:sz="6" w:space="0" w:color="000000"/>
              <w:bottom w:val="single" w:sz="4" w:space="0" w:color="auto"/>
              <w:right w:val="single" w:sz="6" w:space="0" w:color="000000"/>
            </w:tcBorders>
          </w:tcPr>
          <w:p w14:paraId="39E47643" w14:textId="64F12B13" w:rsidR="00696A7B" w:rsidRPr="003B2883" w:rsidRDefault="00696A7B" w:rsidP="00696A7B">
            <w:pPr>
              <w:pStyle w:val="TAL"/>
              <w:rPr>
                <w:ins w:id="1346" w:author="Gupta, Pallab (Nokia - IN/Bangalore)" w:date="2020-10-22T20:56:00Z"/>
              </w:rPr>
            </w:pPr>
            <w:proofErr w:type="spellStart"/>
            <w:ins w:id="1347" w:author="Gupta, Pallab (Nokia - IN/Bangalore)" w:date="2020-10-23T14:30:00Z">
              <w:r w:rsidRPr="003B2883">
                <w:t>ProblemDetails</w:t>
              </w:r>
            </w:ins>
            <w:proofErr w:type="spellEnd"/>
          </w:p>
        </w:tc>
        <w:tc>
          <w:tcPr>
            <w:tcW w:w="228" w:type="pct"/>
            <w:tcBorders>
              <w:top w:val="single" w:sz="4" w:space="0" w:color="auto"/>
              <w:left w:val="single" w:sz="6" w:space="0" w:color="000000"/>
              <w:bottom w:val="single" w:sz="4" w:space="0" w:color="auto"/>
              <w:right w:val="single" w:sz="6" w:space="0" w:color="000000"/>
            </w:tcBorders>
          </w:tcPr>
          <w:p w14:paraId="0C99C7E0" w14:textId="130E53C4" w:rsidR="00696A7B" w:rsidRPr="003B2883" w:rsidRDefault="00696A7B" w:rsidP="00696A7B">
            <w:pPr>
              <w:pStyle w:val="TAC"/>
              <w:rPr>
                <w:ins w:id="1348" w:author="Gupta, Pallab (Nokia - IN/Bangalore)" w:date="2020-10-22T20:56:00Z"/>
              </w:rPr>
            </w:pPr>
            <w:ins w:id="1349" w:author="Gupta, Pallab (Nokia - IN/Bangalore)" w:date="2020-10-23T14:30:00Z">
              <w:r>
                <w:t>O</w:t>
              </w:r>
            </w:ins>
          </w:p>
        </w:tc>
        <w:tc>
          <w:tcPr>
            <w:tcW w:w="648" w:type="pct"/>
            <w:tcBorders>
              <w:top w:val="single" w:sz="4" w:space="0" w:color="auto"/>
              <w:left w:val="single" w:sz="6" w:space="0" w:color="000000"/>
              <w:bottom w:val="single" w:sz="4" w:space="0" w:color="auto"/>
              <w:right w:val="single" w:sz="6" w:space="0" w:color="000000"/>
            </w:tcBorders>
          </w:tcPr>
          <w:p w14:paraId="0295A68F" w14:textId="27B05435" w:rsidR="00696A7B" w:rsidRPr="003B2883" w:rsidRDefault="00696A7B" w:rsidP="00696A7B">
            <w:pPr>
              <w:pStyle w:val="TAL"/>
              <w:rPr>
                <w:ins w:id="1350" w:author="Gupta, Pallab (Nokia - IN/Bangalore)" w:date="2020-10-22T20:56:00Z"/>
              </w:rPr>
            </w:pPr>
            <w:ins w:id="1351" w:author="Gupta, Pallab (Nokia - IN/Bangalore)" w:date="2020-10-23T14:30:00Z">
              <w:r>
                <w:t>0..</w:t>
              </w:r>
              <w:r w:rsidRPr="003B2883">
                <w:t>1</w:t>
              </w:r>
            </w:ins>
          </w:p>
        </w:tc>
        <w:tc>
          <w:tcPr>
            <w:tcW w:w="582" w:type="pct"/>
            <w:tcBorders>
              <w:top w:val="single" w:sz="4" w:space="0" w:color="auto"/>
              <w:left w:val="single" w:sz="6" w:space="0" w:color="000000"/>
              <w:bottom w:val="single" w:sz="4" w:space="0" w:color="auto"/>
              <w:right w:val="single" w:sz="6" w:space="0" w:color="000000"/>
            </w:tcBorders>
          </w:tcPr>
          <w:p w14:paraId="422368AE" w14:textId="01C493EE" w:rsidR="00696A7B" w:rsidRPr="003B2883" w:rsidRDefault="00696A7B" w:rsidP="00696A7B">
            <w:pPr>
              <w:pStyle w:val="TAL"/>
              <w:rPr>
                <w:ins w:id="1352" w:author="Gupta, Pallab (Nokia - IN/Bangalore)" w:date="2020-10-22T20:56:00Z"/>
              </w:rPr>
            </w:pPr>
            <w:ins w:id="1353" w:author="Gupta, Pallab (Nokia - IN/Bangalore)" w:date="2020-10-22T20:56:00Z">
              <w:r>
                <w:t>307 Temporary Redirect</w:t>
              </w:r>
            </w:ins>
          </w:p>
        </w:tc>
        <w:tc>
          <w:tcPr>
            <w:tcW w:w="2716" w:type="pct"/>
            <w:tcBorders>
              <w:top w:val="single" w:sz="4" w:space="0" w:color="auto"/>
              <w:left w:val="single" w:sz="6" w:space="0" w:color="000000"/>
              <w:bottom w:val="single" w:sz="4" w:space="0" w:color="auto"/>
              <w:right w:val="single" w:sz="6" w:space="0" w:color="000000"/>
            </w:tcBorders>
          </w:tcPr>
          <w:p w14:paraId="6373C5E9" w14:textId="6D6BBB1E" w:rsidR="00696A7B" w:rsidRPr="003B2883" w:rsidRDefault="00696A7B" w:rsidP="00696A7B">
            <w:pPr>
              <w:pStyle w:val="TAL"/>
              <w:rPr>
                <w:ins w:id="1354" w:author="Gupta, Pallab (Nokia - IN/Bangalore)" w:date="2020-10-22T20:56:00Z"/>
              </w:rPr>
            </w:pPr>
            <w:ins w:id="1355" w:author="Gupta, Pallab (Nokia - IN/Bangalore)" w:date="2020-10-22T20:56:00Z">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ins>
          </w:p>
        </w:tc>
      </w:tr>
      <w:tr w:rsidR="00696A7B" w:rsidRPr="003B2883" w14:paraId="7EE8CB4E" w14:textId="77777777" w:rsidTr="00060699">
        <w:trPr>
          <w:jc w:val="center"/>
          <w:ins w:id="1356" w:author="Gupta, Pallab (Nokia - IN/Bangalore)" w:date="2020-10-22T20:56:00Z"/>
        </w:trPr>
        <w:tc>
          <w:tcPr>
            <w:tcW w:w="826" w:type="pct"/>
            <w:tcBorders>
              <w:top w:val="single" w:sz="4" w:space="0" w:color="auto"/>
              <w:left w:val="single" w:sz="6" w:space="0" w:color="000000"/>
              <w:bottom w:val="single" w:sz="4" w:space="0" w:color="auto"/>
              <w:right w:val="single" w:sz="6" w:space="0" w:color="000000"/>
            </w:tcBorders>
          </w:tcPr>
          <w:p w14:paraId="6C174CF5" w14:textId="0589A7F9" w:rsidR="00696A7B" w:rsidRPr="003B2883" w:rsidRDefault="00696A7B" w:rsidP="00696A7B">
            <w:pPr>
              <w:pStyle w:val="TAL"/>
              <w:rPr>
                <w:ins w:id="1357" w:author="Gupta, Pallab (Nokia - IN/Bangalore)" w:date="2020-10-22T20:56:00Z"/>
              </w:rPr>
            </w:pPr>
            <w:proofErr w:type="spellStart"/>
            <w:ins w:id="1358" w:author="Gupta, Pallab (Nokia - IN/Bangalore)" w:date="2020-10-23T14:30:00Z">
              <w:r w:rsidRPr="003B2883">
                <w:t>ProblemDetails</w:t>
              </w:r>
            </w:ins>
            <w:proofErr w:type="spellEnd"/>
          </w:p>
        </w:tc>
        <w:tc>
          <w:tcPr>
            <w:tcW w:w="228" w:type="pct"/>
            <w:tcBorders>
              <w:top w:val="single" w:sz="4" w:space="0" w:color="auto"/>
              <w:left w:val="single" w:sz="6" w:space="0" w:color="000000"/>
              <w:bottom w:val="single" w:sz="4" w:space="0" w:color="auto"/>
              <w:right w:val="single" w:sz="6" w:space="0" w:color="000000"/>
            </w:tcBorders>
          </w:tcPr>
          <w:p w14:paraId="54F03469" w14:textId="0CFDC0EB" w:rsidR="00696A7B" w:rsidRPr="003B2883" w:rsidRDefault="00696A7B" w:rsidP="00696A7B">
            <w:pPr>
              <w:pStyle w:val="TAC"/>
              <w:rPr>
                <w:ins w:id="1359" w:author="Gupta, Pallab (Nokia - IN/Bangalore)" w:date="2020-10-22T20:56:00Z"/>
              </w:rPr>
            </w:pPr>
            <w:ins w:id="1360" w:author="Gupta, Pallab (Nokia - IN/Bangalore)" w:date="2020-10-23T14:30:00Z">
              <w:r>
                <w:t>O</w:t>
              </w:r>
            </w:ins>
          </w:p>
        </w:tc>
        <w:tc>
          <w:tcPr>
            <w:tcW w:w="648" w:type="pct"/>
            <w:tcBorders>
              <w:top w:val="single" w:sz="4" w:space="0" w:color="auto"/>
              <w:left w:val="single" w:sz="6" w:space="0" w:color="000000"/>
              <w:bottom w:val="single" w:sz="4" w:space="0" w:color="auto"/>
              <w:right w:val="single" w:sz="6" w:space="0" w:color="000000"/>
            </w:tcBorders>
          </w:tcPr>
          <w:p w14:paraId="1E177F15" w14:textId="7DDEB974" w:rsidR="00696A7B" w:rsidRPr="003B2883" w:rsidRDefault="00696A7B" w:rsidP="00696A7B">
            <w:pPr>
              <w:pStyle w:val="TAL"/>
              <w:rPr>
                <w:ins w:id="1361" w:author="Gupta, Pallab (Nokia - IN/Bangalore)" w:date="2020-10-22T20:56:00Z"/>
              </w:rPr>
            </w:pPr>
            <w:ins w:id="1362" w:author="Gupta, Pallab (Nokia - IN/Bangalore)" w:date="2020-10-23T14:30:00Z">
              <w:r>
                <w:t>0..</w:t>
              </w:r>
              <w:r w:rsidRPr="003B2883">
                <w:t>1</w:t>
              </w:r>
            </w:ins>
          </w:p>
        </w:tc>
        <w:tc>
          <w:tcPr>
            <w:tcW w:w="582" w:type="pct"/>
            <w:tcBorders>
              <w:top w:val="single" w:sz="4" w:space="0" w:color="auto"/>
              <w:left w:val="single" w:sz="6" w:space="0" w:color="000000"/>
              <w:bottom w:val="single" w:sz="4" w:space="0" w:color="auto"/>
              <w:right w:val="single" w:sz="6" w:space="0" w:color="000000"/>
            </w:tcBorders>
          </w:tcPr>
          <w:p w14:paraId="0673016E" w14:textId="58F66DCD" w:rsidR="00696A7B" w:rsidRPr="003B2883" w:rsidRDefault="00696A7B" w:rsidP="00696A7B">
            <w:pPr>
              <w:pStyle w:val="TAL"/>
              <w:rPr>
                <w:ins w:id="1363" w:author="Gupta, Pallab (Nokia - IN/Bangalore)" w:date="2020-10-22T20:56:00Z"/>
              </w:rPr>
            </w:pPr>
            <w:ins w:id="1364" w:author="Gupta, Pallab (Nokia - IN/Bangalore)" w:date="2020-10-22T20:56:00Z">
              <w:r>
                <w:t>308 Permanent Redirect</w:t>
              </w:r>
            </w:ins>
          </w:p>
        </w:tc>
        <w:tc>
          <w:tcPr>
            <w:tcW w:w="2716" w:type="pct"/>
            <w:tcBorders>
              <w:top w:val="single" w:sz="4" w:space="0" w:color="auto"/>
              <w:left w:val="single" w:sz="6" w:space="0" w:color="000000"/>
              <w:bottom w:val="single" w:sz="4" w:space="0" w:color="auto"/>
              <w:right w:val="single" w:sz="6" w:space="0" w:color="000000"/>
            </w:tcBorders>
          </w:tcPr>
          <w:p w14:paraId="050A804D" w14:textId="00DF44A4" w:rsidR="00696A7B" w:rsidRPr="003B2883" w:rsidRDefault="00696A7B" w:rsidP="00696A7B">
            <w:pPr>
              <w:pStyle w:val="TAL"/>
              <w:rPr>
                <w:ins w:id="1365" w:author="Gupta, Pallab (Nokia - IN/Bangalore)" w:date="2020-10-22T20:56:00Z"/>
              </w:rPr>
            </w:pPr>
            <w:ins w:id="1366" w:author="Gupta, Pallab (Nokia - IN/Bangalore)" w:date="2020-10-22T20:56:00Z">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ins>
          </w:p>
        </w:tc>
      </w:tr>
      <w:tr w:rsidR="00696A7B" w:rsidRPr="003B2883" w14:paraId="45EA2964" w14:textId="77777777" w:rsidTr="00060699">
        <w:trPr>
          <w:jc w:val="center"/>
        </w:trPr>
        <w:tc>
          <w:tcPr>
            <w:tcW w:w="826" w:type="pct"/>
            <w:tcBorders>
              <w:top w:val="single" w:sz="4" w:space="0" w:color="auto"/>
              <w:left w:val="single" w:sz="6" w:space="0" w:color="000000"/>
              <w:bottom w:val="single" w:sz="4" w:space="0" w:color="auto"/>
              <w:right w:val="single" w:sz="6" w:space="0" w:color="000000"/>
            </w:tcBorders>
          </w:tcPr>
          <w:p w14:paraId="293B5DF4" w14:textId="77777777" w:rsidR="00696A7B" w:rsidRPr="003B2883" w:rsidRDefault="00696A7B" w:rsidP="00696A7B">
            <w:pPr>
              <w:pStyle w:val="TAL"/>
              <w:rPr>
                <w:lang w:eastAsia="zh-CN"/>
              </w:rPr>
            </w:pPr>
            <w:proofErr w:type="spellStart"/>
            <w:r w:rsidRPr="003B2883">
              <w:t>ProblemDetails</w:t>
            </w:r>
            <w:proofErr w:type="spellEnd"/>
          </w:p>
        </w:tc>
        <w:tc>
          <w:tcPr>
            <w:tcW w:w="228" w:type="pct"/>
            <w:tcBorders>
              <w:top w:val="single" w:sz="4" w:space="0" w:color="auto"/>
              <w:left w:val="single" w:sz="6" w:space="0" w:color="000000"/>
              <w:bottom w:val="single" w:sz="4" w:space="0" w:color="auto"/>
              <w:right w:val="single" w:sz="6" w:space="0" w:color="000000"/>
            </w:tcBorders>
          </w:tcPr>
          <w:p w14:paraId="65902CA9" w14:textId="77777777" w:rsidR="00696A7B" w:rsidRPr="003B2883" w:rsidRDefault="00696A7B" w:rsidP="00696A7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670E331F" w14:textId="77777777" w:rsidR="00696A7B" w:rsidRPr="003B2883" w:rsidRDefault="00696A7B" w:rsidP="00696A7B">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26CC2366" w14:textId="77777777" w:rsidR="00696A7B" w:rsidRPr="003B2883" w:rsidRDefault="00696A7B" w:rsidP="00696A7B">
            <w:pPr>
              <w:pStyle w:val="TAL"/>
            </w:pPr>
            <w:r w:rsidRPr="003B2883">
              <w:rPr>
                <w:rFonts w:cs="Arial"/>
              </w:rPr>
              <w:t>404 Not Found</w:t>
            </w:r>
          </w:p>
        </w:tc>
        <w:tc>
          <w:tcPr>
            <w:tcW w:w="2716" w:type="pct"/>
            <w:tcBorders>
              <w:top w:val="single" w:sz="4" w:space="0" w:color="auto"/>
              <w:left w:val="single" w:sz="6" w:space="0" w:color="000000"/>
              <w:bottom w:val="single" w:sz="4" w:space="0" w:color="auto"/>
              <w:right w:val="single" w:sz="6" w:space="0" w:color="000000"/>
            </w:tcBorders>
          </w:tcPr>
          <w:p w14:paraId="0076D28E" w14:textId="77777777" w:rsidR="00696A7B" w:rsidRPr="003B2883" w:rsidRDefault="00696A7B" w:rsidP="00696A7B">
            <w:pPr>
              <w:pStyle w:val="TAL"/>
            </w:pPr>
            <w:r w:rsidRPr="003B2883">
              <w:t>If the AMF does not have the requested subscription, the AMF shall return this status code. The "cause" attribute is set to:</w:t>
            </w:r>
          </w:p>
          <w:p w14:paraId="69784489" w14:textId="77777777" w:rsidR="00696A7B" w:rsidRPr="003B2883" w:rsidRDefault="00696A7B" w:rsidP="00696A7B">
            <w:pPr>
              <w:pStyle w:val="B10"/>
            </w:pPr>
            <w:r w:rsidRPr="003B2883">
              <w:t>-</w:t>
            </w:r>
            <w:r w:rsidRPr="003B2883">
              <w:tab/>
            </w:r>
            <w:r w:rsidRPr="003B2883">
              <w:rPr>
                <w:rFonts w:ascii="Arial" w:hAnsi="Arial"/>
                <w:sz w:val="18"/>
              </w:rPr>
              <w:t>SUBSCRIPTION_NOT_FOUND</w:t>
            </w:r>
          </w:p>
        </w:tc>
      </w:tr>
    </w:tbl>
    <w:p w14:paraId="4342BCAA" w14:textId="4EE91718" w:rsidR="00060699" w:rsidRDefault="00060699" w:rsidP="00060699">
      <w:pPr>
        <w:rPr>
          <w:ins w:id="1367" w:author="Gupta, Pallab (Nokia - IN/Bangalore)" w:date="2020-10-22T20:56:00Z"/>
          <w:lang w:eastAsia="zh-CN"/>
        </w:rPr>
      </w:pPr>
    </w:p>
    <w:p w14:paraId="17C5F8F0" w14:textId="17A99CF3" w:rsidR="004B20B9" w:rsidRDefault="004B20B9" w:rsidP="004B20B9">
      <w:pPr>
        <w:pStyle w:val="TH"/>
        <w:rPr>
          <w:ins w:id="1368" w:author="Gupta, Pallab (Nokia - IN/Bangalore)" w:date="2020-10-22T20:56:00Z"/>
        </w:rPr>
      </w:pPr>
      <w:ins w:id="1369" w:author="Gupta, Pallab (Nokia - IN/Bangalore)" w:date="2020-10-22T20:56:00Z">
        <w:r w:rsidRPr="00D67AB2">
          <w:t xml:space="preserve">Table </w:t>
        </w:r>
        <w:r w:rsidRPr="003B2883">
          <w:t>6.1.3.7.3.1</w:t>
        </w:r>
        <w:r>
          <w:t>-</w:t>
        </w:r>
        <w:r w:rsidR="000D6B10">
          <w:t>4</w:t>
        </w:r>
        <w:r w:rsidRPr="00D67AB2">
          <w:t xml:space="preserve">: </w:t>
        </w:r>
        <w:r>
          <w:t>Headers supported by the 307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Change w:id="1370">
          <w:tblGrid>
            <w:gridCol w:w="3"/>
            <w:gridCol w:w="1585"/>
            <w:gridCol w:w="3"/>
            <w:gridCol w:w="1406"/>
            <w:gridCol w:w="3"/>
            <w:gridCol w:w="415"/>
            <w:gridCol w:w="3"/>
            <w:gridCol w:w="1116"/>
            <w:gridCol w:w="3"/>
            <w:gridCol w:w="5090"/>
            <w:gridCol w:w="3"/>
          </w:tblGrid>
        </w:tblGridChange>
      </w:tblGrid>
      <w:tr w:rsidR="004B20B9" w:rsidRPr="00D67AB2" w14:paraId="7523A94C" w14:textId="77777777" w:rsidTr="00D25BED">
        <w:trPr>
          <w:jc w:val="center"/>
          <w:ins w:id="1371" w:author="Gupta, Pallab (Nokia - IN/Bangalore)" w:date="2020-10-22T20:56: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EBDC5E" w14:textId="77777777" w:rsidR="004B20B9" w:rsidRPr="00D67AB2" w:rsidRDefault="004B20B9" w:rsidP="00D25BED">
            <w:pPr>
              <w:pStyle w:val="TAH"/>
              <w:rPr>
                <w:ins w:id="1372" w:author="Gupta, Pallab (Nokia - IN/Bangalore)" w:date="2020-10-22T20:56:00Z"/>
              </w:rPr>
            </w:pPr>
            <w:ins w:id="1373" w:author="Gupta, Pallab (Nokia - IN/Bangalore)" w:date="2020-10-22T20:56: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371B913" w14:textId="77777777" w:rsidR="004B20B9" w:rsidRPr="00D67AB2" w:rsidRDefault="004B20B9" w:rsidP="00D25BED">
            <w:pPr>
              <w:pStyle w:val="TAH"/>
              <w:rPr>
                <w:ins w:id="1374" w:author="Gupta, Pallab (Nokia - IN/Bangalore)" w:date="2020-10-22T20:56:00Z"/>
              </w:rPr>
            </w:pPr>
            <w:ins w:id="1375" w:author="Gupta, Pallab (Nokia - IN/Bangalore)" w:date="2020-10-22T20:56: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CD5C6DA" w14:textId="77777777" w:rsidR="004B20B9" w:rsidRPr="00D67AB2" w:rsidRDefault="004B20B9" w:rsidP="00D25BED">
            <w:pPr>
              <w:pStyle w:val="TAH"/>
              <w:rPr>
                <w:ins w:id="1376" w:author="Gupta, Pallab (Nokia - IN/Bangalore)" w:date="2020-10-22T20:56:00Z"/>
              </w:rPr>
            </w:pPr>
            <w:ins w:id="1377" w:author="Gupta, Pallab (Nokia - IN/Bangalore)" w:date="2020-10-22T20:56: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03A4E79" w14:textId="77777777" w:rsidR="004B20B9" w:rsidRPr="00D67AB2" w:rsidRDefault="004B20B9" w:rsidP="00D25BED">
            <w:pPr>
              <w:pStyle w:val="TAH"/>
              <w:rPr>
                <w:ins w:id="1378" w:author="Gupta, Pallab (Nokia - IN/Bangalore)" w:date="2020-10-22T20:56:00Z"/>
              </w:rPr>
            </w:pPr>
            <w:ins w:id="1379" w:author="Gupta, Pallab (Nokia - IN/Bangalore)" w:date="2020-10-22T20:56: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E1310D" w14:textId="77777777" w:rsidR="004B20B9" w:rsidRPr="00D67AB2" w:rsidRDefault="004B20B9" w:rsidP="00D25BED">
            <w:pPr>
              <w:pStyle w:val="TAH"/>
              <w:rPr>
                <w:ins w:id="1380" w:author="Gupta, Pallab (Nokia - IN/Bangalore)" w:date="2020-10-22T20:56:00Z"/>
              </w:rPr>
            </w:pPr>
            <w:ins w:id="1381" w:author="Gupta, Pallab (Nokia - IN/Bangalore)" w:date="2020-10-22T20:56:00Z">
              <w:r w:rsidRPr="00D67AB2">
                <w:t>Description</w:t>
              </w:r>
            </w:ins>
          </w:p>
        </w:tc>
      </w:tr>
      <w:tr w:rsidR="004B20B9" w:rsidRPr="00D67AB2" w14:paraId="462C9006" w14:textId="77777777" w:rsidTr="00902935">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Change w:id="1382" w:author="Gupta, Pallab (Nokia - IN/Bangalore)" w:date="2020-10-26T18:17:00Z">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
          </w:tblPrExChange>
        </w:tblPrEx>
        <w:trPr>
          <w:jc w:val="center"/>
          <w:ins w:id="1383" w:author="Gupta, Pallab (Nokia - IN/Bangalore)" w:date="2020-10-22T20:56:00Z"/>
          <w:trPrChange w:id="1384" w:author="Gupta, Pallab (Nokia - IN/Bangalore)" w:date="2020-10-26T18:17:00Z">
            <w:trPr>
              <w:gridBefore w:val="1"/>
              <w:jc w:val="center"/>
            </w:trPr>
          </w:trPrChange>
        </w:trPr>
        <w:tc>
          <w:tcPr>
            <w:tcW w:w="825" w:type="pct"/>
            <w:tcBorders>
              <w:top w:val="single" w:sz="4" w:space="0" w:color="auto"/>
              <w:left w:val="single" w:sz="6" w:space="0" w:color="000000"/>
              <w:bottom w:val="single" w:sz="4" w:space="0" w:color="auto"/>
              <w:right w:val="single" w:sz="6" w:space="0" w:color="000000"/>
            </w:tcBorders>
            <w:shd w:val="clear" w:color="auto" w:fill="auto"/>
            <w:tcPrChange w:id="1385" w:author="Gupta, Pallab (Nokia - IN/Bangalore)" w:date="2020-10-26T18:17:00Z">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tcPrChange>
          </w:tcPr>
          <w:p w14:paraId="7422AE36" w14:textId="77777777" w:rsidR="004B20B9" w:rsidRPr="00D67AB2" w:rsidRDefault="004B20B9" w:rsidP="00D25BED">
            <w:pPr>
              <w:pStyle w:val="TAL"/>
              <w:rPr>
                <w:ins w:id="1386" w:author="Gupta, Pallab (Nokia - IN/Bangalore)" w:date="2020-10-22T20:56:00Z"/>
              </w:rPr>
            </w:pPr>
            <w:ins w:id="1387" w:author="Gupta, Pallab (Nokia - IN/Bangalore)" w:date="2020-10-22T20:56:00Z">
              <w:r>
                <w:t>Location</w:t>
              </w:r>
            </w:ins>
          </w:p>
        </w:tc>
        <w:tc>
          <w:tcPr>
            <w:tcW w:w="732" w:type="pct"/>
            <w:tcBorders>
              <w:top w:val="single" w:sz="4" w:space="0" w:color="auto"/>
              <w:left w:val="single" w:sz="6" w:space="0" w:color="000000"/>
              <w:bottom w:val="single" w:sz="4" w:space="0" w:color="auto"/>
              <w:right w:val="single" w:sz="6" w:space="0" w:color="000000"/>
            </w:tcBorders>
            <w:tcPrChange w:id="1388" w:author="Gupta, Pallab (Nokia - IN/Bangalore)" w:date="2020-10-26T18:17:00Z">
              <w:tcPr>
                <w:tcW w:w="732" w:type="pct"/>
                <w:gridSpan w:val="2"/>
                <w:tcBorders>
                  <w:top w:val="single" w:sz="4" w:space="0" w:color="auto"/>
                  <w:left w:val="single" w:sz="6" w:space="0" w:color="000000"/>
                  <w:bottom w:val="single" w:sz="6" w:space="0" w:color="000000"/>
                  <w:right w:val="single" w:sz="6" w:space="0" w:color="000000"/>
                </w:tcBorders>
              </w:tcPr>
            </w:tcPrChange>
          </w:tcPr>
          <w:p w14:paraId="71823324" w14:textId="77777777" w:rsidR="004B20B9" w:rsidRPr="00D67AB2" w:rsidRDefault="004B20B9" w:rsidP="00D25BED">
            <w:pPr>
              <w:pStyle w:val="TAL"/>
              <w:rPr>
                <w:ins w:id="1389" w:author="Gupta, Pallab (Nokia - IN/Bangalore)" w:date="2020-10-22T20:56:00Z"/>
              </w:rPr>
            </w:pPr>
            <w:ins w:id="1390" w:author="Gupta, Pallab (Nokia - IN/Bangalore)" w:date="2020-10-22T20:56:00Z">
              <w:r>
                <w:t>string</w:t>
              </w:r>
            </w:ins>
          </w:p>
        </w:tc>
        <w:tc>
          <w:tcPr>
            <w:tcW w:w="217" w:type="pct"/>
            <w:tcBorders>
              <w:top w:val="single" w:sz="4" w:space="0" w:color="auto"/>
              <w:left w:val="single" w:sz="6" w:space="0" w:color="000000"/>
              <w:bottom w:val="single" w:sz="4" w:space="0" w:color="auto"/>
              <w:right w:val="single" w:sz="6" w:space="0" w:color="000000"/>
            </w:tcBorders>
            <w:tcPrChange w:id="1391" w:author="Gupta, Pallab (Nokia - IN/Bangalore)" w:date="2020-10-26T18:17:00Z">
              <w:tcPr>
                <w:tcW w:w="217" w:type="pct"/>
                <w:gridSpan w:val="2"/>
                <w:tcBorders>
                  <w:top w:val="single" w:sz="4" w:space="0" w:color="auto"/>
                  <w:left w:val="single" w:sz="6" w:space="0" w:color="000000"/>
                  <w:bottom w:val="single" w:sz="6" w:space="0" w:color="000000"/>
                  <w:right w:val="single" w:sz="6" w:space="0" w:color="000000"/>
                </w:tcBorders>
              </w:tcPr>
            </w:tcPrChange>
          </w:tcPr>
          <w:p w14:paraId="2AF0F114" w14:textId="77777777" w:rsidR="004B20B9" w:rsidRPr="00D67AB2" w:rsidRDefault="004B20B9" w:rsidP="00D25BED">
            <w:pPr>
              <w:pStyle w:val="TAC"/>
              <w:rPr>
                <w:ins w:id="1392" w:author="Gupta, Pallab (Nokia - IN/Bangalore)" w:date="2020-10-22T20:56:00Z"/>
              </w:rPr>
            </w:pPr>
            <w:ins w:id="1393" w:author="Gupta, Pallab (Nokia - IN/Bangalore)" w:date="2020-10-22T20:56:00Z">
              <w:r>
                <w:t>M</w:t>
              </w:r>
            </w:ins>
          </w:p>
        </w:tc>
        <w:tc>
          <w:tcPr>
            <w:tcW w:w="581" w:type="pct"/>
            <w:tcBorders>
              <w:top w:val="single" w:sz="4" w:space="0" w:color="auto"/>
              <w:left w:val="single" w:sz="6" w:space="0" w:color="000000"/>
              <w:bottom w:val="single" w:sz="4" w:space="0" w:color="auto"/>
              <w:right w:val="single" w:sz="6" w:space="0" w:color="000000"/>
            </w:tcBorders>
            <w:tcPrChange w:id="1394" w:author="Gupta, Pallab (Nokia - IN/Bangalore)" w:date="2020-10-26T18:17:00Z">
              <w:tcPr>
                <w:tcW w:w="581" w:type="pct"/>
                <w:gridSpan w:val="2"/>
                <w:tcBorders>
                  <w:top w:val="single" w:sz="4" w:space="0" w:color="auto"/>
                  <w:left w:val="single" w:sz="6" w:space="0" w:color="000000"/>
                  <w:bottom w:val="single" w:sz="6" w:space="0" w:color="000000"/>
                  <w:right w:val="single" w:sz="6" w:space="0" w:color="000000"/>
                </w:tcBorders>
              </w:tcPr>
            </w:tcPrChange>
          </w:tcPr>
          <w:p w14:paraId="785D4FA0" w14:textId="77777777" w:rsidR="004B20B9" w:rsidRPr="00D67AB2" w:rsidRDefault="004B20B9" w:rsidP="00D25BED">
            <w:pPr>
              <w:pStyle w:val="TAL"/>
              <w:rPr>
                <w:ins w:id="1395" w:author="Gupta, Pallab (Nokia - IN/Bangalore)" w:date="2020-10-22T20:56:00Z"/>
              </w:rPr>
            </w:pPr>
            <w:ins w:id="1396" w:author="Gupta, Pallab (Nokia - IN/Bangalore)" w:date="2020-10-22T20:56: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Change w:id="1397" w:author="Gupta, Pallab (Nokia - IN/Bangalore)" w:date="2020-10-26T18:17:00Z">
              <w:tcPr>
                <w:tcW w:w="2645" w:type="pct"/>
                <w:gridSpan w:val="2"/>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2EC49248" w14:textId="77777777" w:rsidR="004B20B9" w:rsidRPr="00D67AB2" w:rsidRDefault="004B20B9" w:rsidP="00D25BED">
            <w:pPr>
              <w:pStyle w:val="TAL"/>
              <w:rPr>
                <w:ins w:id="1398" w:author="Gupta, Pallab (Nokia - IN/Bangalore)" w:date="2020-10-22T20:56:00Z"/>
              </w:rPr>
            </w:pPr>
            <w:ins w:id="1399" w:author="Gupta, Pallab (Nokia - IN/Bangalore)" w:date="2020-10-22T20:56:00Z">
              <w:r w:rsidRPr="00D70312">
                <w:t xml:space="preserve">An alternative URI of the resource located on an alternative service instance within the </w:t>
              </w:r>
              <w:r>
                <w:t>same AMF</w:t>
              </w:r>
              <w:r w:rsidRPr="00D70312">
                <w:t xml:space="preserve"> </w:t>
              </w:r>
              <w:r>
                <w:t>or AMF (service) set</w:t>
              </w:r>
            </w:ins>
          </w:p>
        </w:tc>
      </w:tr>
      <w:tr w:rsidR="00902935" w:rsidRPr="00D67AB2" w14:paraId="72B54A32" w14:textId="77777777" w:rsidTr="00D25BED">
        <w:trPr>
          <w:jc w:val="center"/>
          <w:ins w:id="1400" w:author="Gupta, Pallab (Nokia - IN/Bangalore)" w:date="2020-10-26T18:17: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83080E1" w14:textId="3B1E266F" w:rsidR="00902935" w:rsidRDefault="00902935" w:rsidP="00902935">
            <w:pPr>
              <w:pStyle w:val="TAL"/>
              <w:rPr>
                <w:ins w:id="1401" w:author="Gupta, Pallab (Nokia - IN/Bangalore)" w:date="2020-10-26T18:17:00Z"/>
              </w:rPr>
            </w:pPr>
            <w:ins w:id="1402" w:author="Gupta, Pallab (Nokia - IN/Bangalore)" w:date="2020-10-26T18:17: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27CD2B81" w14:textId="0EB548AB" w:rsidR="00902935" w:rsidRDefault="00902935" w:rsidP="00902935">
            <w:pPr>
              <w:pStyle w:val="TAL"/>
              <w:rPr>
                <w:ins w:id="1403" w:author="Gupta, Pallab (Nokia - IN/Bangalore)" w:date="2020-10-26T18:17:00Z"/>
              </w:rPr>
            </w:pPr>
            <w:ins w:id="1404" w:author="Gupta, Pallab (Nokia - IN/Bangalore)" w:date="2020-10-26T18:17:00Z">
              <w:r>
                <w:t>string</w:t>
              </w:r>
            </w:ins>
          </w:p>
        </w:tc>
        <w:tc>
          <w:tcPr>
            <w:tcW w:w="217" w:type="pct"/>
            <w:tcBorders>
              <w:top w:val="single" w:sz="4" w:space="0" w:color="auto"/>
              <w:left w:val="single" w:sz="6" w:space="0" w:color="000000"/>
              <w:bottom w:val="single" w:sz="6" w:space="0" w:color="000000"/>
              <w:right w:val="single" w:sz="6" w:space="0" w:color="000000"/>
            </w:tcBorders>
          </w:tcPr>
          <w:p w14:paraId="050ABFB2" w14:textId="5BB18184" w:rsidR="00902935" w:rsidRDefault="00902935" w:rsidP="00902935">
            <w:pPr>
              <w:pStyle w:val="TAC"/>
              <w:rPr>
                <w:ins w:id="1405" w:author="Gupta, Pallab (Nokia - IN/Bangalore)" w:date="2020-10-26T18:17:00Z"/>
              </w:rPr>
            </w:pPr>
            <w:ins w:id="1406" w:author="Gupta, Pallab (Nokia - IN/Bangalore)" w:date="2020-10-26T18:17:00Z">
              <w:r>
                <w:t>O</w:t>
              </w:r>
            </w:ins>
          </w:p>
        </w:tc>
        <w:tc>
          <w:tcPr>
            <w:tcW w:w="581" w:type="pct"/>
            <w:tcBorders>
              <w:top w:val="single" w:sz="4" w:space="0" w:color="auto"/>
              <w:left w:val="single" w:sz="6" w:space="0" w:color="000000"/>
              <w:bottom w:val="single" w:sz="6" w:space="0" w:color="000000"/>
              <w:right w:val="single" w:sz="6" w:space="0" w:color="000000"/>
            </w:tcBorders>
          </w:tcPr>
          <w:p w14:paraId="0868BC40" w14:textId="43C2840A" w:rsidR="00902935" w:rsidRPr="00D67AB2" w:rsidRDefault="00902935" w:rsidP="00902935">
            <w:pPr>
              <w:pStyle w:val="TAL"/>
              <w:rPr>
                <w:ins w:id="1407" w:author="Gupta, Pallab (Nokia - IN/Bangalore)" w:date="2020-10-26T18:17:00Z"/>
              </w:rPr>
            </w:pPr>
            <w:ins w:id="1408" w:author="Gupta, Pallab (Nokia - IN/Bangalore)" w:date="2020-10-26T18:17: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50A99A6" w14:textId="18503A5E" w:rsidR="00902935" w:rsidRPr="00D70312" w:rsidRDefault="00902935" w:rsidP="00902935">
            <w:pPr>
              <w:pStyle w:val="TAL"/>
              <w:rPr>
                <w:ins w:id="1409" w:author="Gupta, Pallab (Nokia - IN/Bangalore)" w:date="2020-10-26T18:17:00Z"/>
              </w:rPr>
            </w:pPr>
            <w:ins w:id="1410" w:author="Gupta, Pallab (Nokia - IN/Bangalore)" w:date="2020-10-26T18:17:00Z">
              <w:r w:rsidRPr="00525507">
                <w:t>Identifier of the target NF (service) instance ID towards which the request is redirected</w:t>
              </w:r>
            </w:ins>
          </w:p>
        </w:tc>
      </w:tr>
    </w:tbl>
    <w:p w14:paraId="369E150A" w14:textId="77777777" w:rsidR="004B20B9" w:rsidRDefault="004B20B9" w:rsidP="004B20B9">
      <w:pPr>
        <w:rPr>
          <w:ins w:id="1411" w:author="Gupta, Pallab (Nokia - IN/Bangalore)" w:date="2020-10-22T20:56:00Z"/>
        </w:rPr>
      </w:pPr>
    </w:p>
    <w:p w14:paraId="6999F8D2" w14:textId="7B162FB3" w:rsidR="004B20B9" w:rsidRDefault="004B20B9" w:rsidP="004B20B9">
      <w:pPr>
        <w:pStyle w:val="TH"/>
        <w:rPr>
          <w:ins w:id="1412" w:author="Gupta, Pallab (Nokia - IN/Bangalore)" w:date="2020-10-22T20:56:00Z"/>
        </w:rPr>
      </w:pPr>
      <w:ins w:id="1413" w:author="Gupta, Pallab (Nokia - IN/Bangalore)" w:date="2020-10-22T20:56:00Z">
        <w:r w:rsidRPr="00D67AB2">
          <w:lastRenderedPageBreak/>
          <w:t xml:space="preserve">Table </w:t>
        </w:r>
        <w:r w:rsidRPr="003B2883">
          <w:t>6.1.3.7.3.1</w:t>
        </w:r>
        <w:r>
          <w:t>-</w:t>
        </w:r>
        <w:r w:rsidR="000D6B10">
          <w:t>5</w:t>
        </w:r>
        <w:r w:rsidRPr="00D67AB2">
          <w:t xml:space="preserve">: </w:t>
        </w:r>
        <w:r>
          <w:t>Headers supported by the 308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Change w:id="1414">
          <w:tblGrid>
            <w:gridCol w:w="3"/>
            <w:gridCol w:w="1585"/>
            <w:gridCol w:w="3"/>
            <w:gridCol w:w="1406"/>
            <w:gridCol w:w="3"/>
            <w:gridCol w:w="415"/>
            <w:gridCol w:w="3"/>
            <w:gridCol w:w="1116"/>
            <w:gridCol w:w="3"/>
            <w:gridCol w:w="5090"/>
            <w:gridCol w:w="3"/>
          </w:tblGrid>
        </w:tblGridChange>
      </w:tblGrid>
      <w:tr w:rsidR="004B20B9" w:rsidRPr="00D67AB2" w14:paraId="10734AAB" w14:textId="77777777" w:rsidTr="00D25BED">
        <w:trPr>
          <w:jc w:val="center"/>
          <w:ins w:id="1415" w:author="Gupta, Pallab (Nokia - IN/Bangalore)" w:date="2020-10-22T20:56: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EB8879" w14:textId="77777777" w:rsidR="004B20B9" w:rsidRPr="00D67AB2" w:rsidRDefault="004B20B9" w:rsidP="00D25BED">
            <w:pPr>
              <w:pStyle w:val="TAH"/>
              <w:rPr>
                <w:ins w:id="1416" w:author="Gupta, Pallab (Nokia - IN/Bangalore)" w:date="2020-10-22T20:56:00Z"/>
              </w:rPr>
            </w:pPr>
            <w:ins w:id="1417" w:author="Gupta, Pallab (Nokia - IN/Bangalore)" w:date="2020-10-22T20:56: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DF7149" w14:textId="77777777" w:rsidR="004B20B9" w:rsidRPr="00D67AB2" w:rsidRDefault="004B20B9" w:rsidP="00D25BED">
            <w:pPr>
              <w:pStyle w:val="TAH"/>
              <w:rPr>
                <w:ins w:id="1418" w:author="Gupta, Pallab (Nokia - IN/Bangalore)" w:date="2020-10-22T20:56:00Z"/>
              </w:rPr>
            </w:pPr>
            <w:ins w:id="1419" w:author="Gupta, Pallab (Nokia - IN/Bangalore)" w:date="2020-10-22T20:56: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709C382" w14:textId="77777777" w:rsidR="004B20B9" w:rsidRPr="00D67AB2" w:rsidRDefault="004B20B9" w:rsidP="00D25BED">
            <w:pPr>
              <w:pStyle w:val="TAH"/>
              <w:rPr>
                <w:ins w:id="1420" w:author="Gupta, Pallab (Nokia - IN/Bangalore)" w:date="2020-10-22T20:56:00Z"/>
              </w:rPr>
            </w:pPr>
            <w:ins w:id="1421" w:author="Gupta, Pallab (Nokia - IN/Bangalore)" w:date="2020-10-22T20:56: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9DF85E" w14:textId="77777777" w:rsidR="004B20B9" w:rsidRPr="00D67AB2" w:rsidRDefault="004B20B9" w:rsidP="00D25BED">
            <w:pPr>
              <w:pStyle w:val="TAH"/>
              <w:rPr>
                <w:ins w:id="1422" w:author="Gupta, Pallab (Nokia - IN/Bangalore)" w:date="2020-10-22T20:56:00Z"/>
              </w:rPr>
            </w:pPr>
            <w:ins w:id="1423" w:author="Gupta, Pallab (Nokia - IN/Bangalore)" w:date="2020-10-22T20:56: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4DF314" w14:textId="77777777" w:rsidR="004B20B9" w:rsidRPr="00D67AB2" w:rsidRDefault="004B20B9" w:rsidP="00D25BED">
            <w:pPr>
              <w:pStyle w:val="TAH"/>
              <w:rPr>
                <w:ins w:id="1424" w:author="Gupta, Pallab (Nokia - IN/Bangalore)" w:date="2020-10-22T20:56:00Z"/>
              </w:rPr>
            </w:pPr>
            <w:ins w:id="1425" w:author="Gupta, Pallab (Nokia - IN/Bangalore)" w:date="2020-10-22T20:56:00Z">
              <w:r w:rsidRPr="00D67AB2">
                <w:t>Description</w:t>
              </w:r>
            </w:ins>
          </w:p>
        </w:tc>
      </w:tr>
      <w:tr w:rsidR="004B20B9" w:rsidRPr="00D67AB2" w14:paraId="619EB585" w14:textId="77777777" w:rsidTr="00902935">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Change w:id="1426" w:author="Gupta, Pallab (Nokia - IN/Bangalore)" w:date="2020-10-26T18:17:00Z">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
          </w:tblPrExChange>
        </w:tblPrEx>
        <w:trPr>
          <w:jc w:val="center"/>
          <w:ins w:id="1427" w:author="Gupta, Pallab (Nokia - IN/Bangalore)" w:date="2020-10-22T20:56:00Z"/>
          <w:trPrChange w:id="1428" w:author="Gupta, Pallab (Nokia - IN/Bangalore)" w:date="2020-10-26T18:17:00Z">
            <w:trPr>
              <w:gridBefore w:val="1"/>
              <w:jc w:val="center"/>
            </w:trPr>
          </w:trPrChange>
        </w:trPr>
        <w:tc>
          <w:tcPr>
            <w:tcW w:w="825" w:type="pct"/>
            <w:tcBorders>
              <w:top w:val="single" w:sz="4" w:space="0" w:color="auto"/>
              <w:left w:val="single" w:sz="6" w:space="0" w:color="000000"/>
              <w:bottom w:val="single" w:sz="4" w:space="0" w:color="auto"/>
              <w:right w:val="single" w:sz="6" w:space="0" w:color="000000"/>
            </w:tcBorders>
            <w:shd w:val="clear" w:color="auto" w:fill="auto"/>
            <w:tcPrChange w:id="1429" w:author="Gupta, Pallab (Nokia - IN/Bangalore)" w:date="2020-10-26T18:17:00Z">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tcPrChange>
          </w:tcPr>
          <w:p w14:paraId="32043419" w14:textId="77777777" w:rsidR="004B20B9" w:rsidRPr="00D67AB2" w:rsidRDefault="004B20B9" w:rsidP="00D25BED">
            <w:pPr>
              <w:pStyle w:val="TAL"/>
              <w:rPr>
                <w:ins w:id="1430" w:author="Gupta, Pallab (Nokia - IN/Bangalore)" w:date="2020-10-22T20:56:00Z"/>
              </w:rPr>
            </w:pPr>
            <w:ins w:id="1431" w:author="Gupta, Pallab (Nokia - IN/Bangalore)" w:date="2020-10-22T20:56:00Z">
              <w:r>
                <w:t>Location</w:t>
              </w:r>
            </w:ins>
          </w:p>
        </w:tc>
        <w:tc>
          <w:tcPr>
            <w:tcW w:w="732" w:type="pct"/>
            <w:tcBorders>
              <w:top w:val="single" w:sz="4" w:space="0" w:color="auto"/>
              <w:left w:val="single" w:sz="6" w:space="0" w:color="000000"/>
              <w:bottom w:val="single" w:sz="4" w:space="0" w:color="auto"/>
              <w:right w:val="single" w:sz="6" w:space="0" w:color="000000"/>
            </w:tcBorders>
            <w:tcPrChange w:id="1432" w:author="Gupta, Pallab (Nokia - IN/Bangalore)" w:date="2020-10-26T18:17:00Z">
              <w:tcPr>
                <w:tcW w:w="732" w:type="pct"/>
                <w:gridSpan w:val="2"/>
                <w:tcBorders>
                  <w:top w:val="single" w:sz="4" w:space="0" w:color="auto"/>
                  <w:left w:val="single" w:sz="6" w:space="0" w:color="000000"/>
                  <w:bottom w:val="single" w:sz="6" w:space="0" w:color="000000"/>
                  <w:right w:val="single" w:sz="6" w:space="0" w:color="000000"/>
                </w:tcBorders>
              </w:tcPr>
            </w:tcPrChange>
          </w:tcPr>
          <w:p w14:paraId="664F82D7" w14:textId="77777777" w:rsidR="004B20B9" w:rsidRPr="00D67AB2" w:rsidRDefault="004B20B9" w:rsidP="00D25BED">
            <w:pPr>
              <w:pStyle w:val="TAL"/>
              <w:rPr>
                <w:ins w:id="1433" w:author="Gupta, Pallab (Nokia - IN/Bangalore)" w:date="2020-10-22T20:56:00Z"/>
              </w:rPr>
            </w:pPr>
            <w:ins w:id="1434" w:author="Gupta, Pallab (Nokia - IN/Bangalore)" w:date="2020-10-22T20:56:00Z">
              <w:r>
                <w:t>string</w:t>
              </w:r>
            </w:ins>
          </w:p>
        </w:tc>
        <w:tc>
          <w:tcPr>
            <w:tcW w:w="217" w:type="pct"/>
            <w:tcBorders>
              <w:top w:val="single" w:sz="4" w:space="0" w:color="auto"/>
              <w:left w:val="single" w:sz="6" w:space="0" w:color="000000"/>
              <w:bottom w:val="single" w:sz="4" w:space="0" w:color="auto"/>
              <w:right w:val="single" w:sz="6" w:space="0" w:color="000000"/>
            </w:tcBorders>
            <w:tcPrChange w:id="1435" w:author="Gupta, Pallab (Nokia - IN/Bangalore)" w:date="2020-10-26T18:17:00Z">
              <w:tcPr>
                <w:tcW w:w="217" w:type="pct"/>
                <w:gridSpan w:val="2"/>
                <w:tcBorders>
                  <w:top w:val="single" w:sz="4" w:space="0" w:color="auto"/>
                  <w:left w:val="single" w:sz="6" w:space="0" w:color="000000"/>
                  <w:bottom w:val="single" w:sz="6" w:space="0" w:color="000000"/>
                  <w:right w:val="single" w:sz="6" w:space="0" w:color="000000"/>
                </w:tcBorders>
              </w:tcPr>
            </w:tcPrChange>
          </w:tcPr>
          <w:p w14:paraId="135B5131" w14:textId="77777777" w:rsidR="004B20B9" w:rsidRPr="00D67AB2" w:rsidRDefault="004B20B9" w:rsidP="00D25BED">
            <w:pPr>
              <w:pStyle w:val="TAC"/>
              <w:rPr>
                <w:ins w:id="1436" w:author="Gupta, Pallab (Nokia - IN/Bangalore)" w:date="2020-10-22T20:56:00Z"/>
              </w:rPr>
            </w:pPr>
            <w:ins w:id="1437" w:author="Gupta, Pallab (Nokia - IN/Bangalore)" w:date="2020-10-22T20:56:00Z">
              <w:r>
                <w:t>M</w:t>
              </w:r>
            </w:ins>
          </w:p>
        </w:tc>
        <w:tc>
          <w:tcPr>
            <w:tcW w:w="581" w:type="pct"/>
            <w:tcBorders>
              <w:top w:val="single" w:sz="4" w:space="0" w:color="auto"/>
              <w:left w:val="single" w:sz="6" w:space="0" w:color="000000"/>
              <w:bottom w:val="single" w:sz="4" w:space="0" w:color="auto"/>
              <w:right w:val="single" w:sz="6" w:space="0" w:color="000000"/>
            </w:tcBorders>
            <w:tcPrChange w:id="1438" w:author="Gupta, Pallab (Nokia - IN/Bangalore)" w:date="2020-10-26T18:17:00Z">
              <w:tcPr>
                <w:tcW w:w="581" w:type="pct"/>
                <w:gridSpan w:val="2"/>
                <w:tcBorders>
                  <w:top w:val="single" w:sz="4" w:space="0" w:color="auto"/>
                  <w:left w:val="single" w:sz="6" w:space="0" w:color="000000"/>
                  <w:bottom w:val="single" w:sz="6" w:space="0" w:color="000000"/>
                  <w:right w:val="single" w:sz="6" w:space="0" w:color="000000"/>
                </w:tcBorders>
              </w:tcPr>
            </w:tcPrChange>
          </w:tcPr>
          <w:p w14:paraId="31468B89" w14:textId="77777777" w:rsidR="004B20B9" w:rsidRPr="00D67AB2" w:rsidRDefault="004B20B9" w:rsidP="00D25BED">
            <w:pPr>
              <w:pStyle w:val="TAL"/>
              <w:rPr>
                <w:ins w:id="1439" w:author="Gupta, Pallab (Nokia - IN/Bangalore)" w:date="2020-10-22T20:56:00Z"/>
              </w:rPr>
            </w:pPr>
            <w:ins w:id="1440" w:author="Gupta, Pallab (Nokia - IN/Bangalore)" w:date="2020-10-22T20:56: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Change w:id="1441" w:author="Gupta, Pallab (Nokia - IN/Bangalore)" w:date="2020-10-26T18:17:00Z">
              <w:tcPr>
                <w:tcW w:w="2645" w:type="pct"/>
                <w:gridSpan w:val="2"/>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7A63CC3A" w14:textId="77777777" w:rsidR="004B20B9" w:rsidRPr="00D67AB2" w:rsidRDefault="004B20B9" w:rsidP="00D25BED">
            <w:pPr>
              <w:pStyle w:val="TAL"/>
              <w:rPr>
                <w:ins w:id="1442" w:author="Gupta, Pallab (Nokia - IN/Bangalore)" w:date="2020-10-22T20:56:00Z"/>
              </w:rPr>
            </w:pPr>
            <w:ins w:id="1443" w:author="Gupta, Pallab (Nokia - IN/Bangalore)" w:date="2020-10-22T20:56:00Z">
              <w:r w:rsidRPr="00D70312">
                <w:t xml:space="preserve">An alternative URI of the resource located on an alternative service instance within the </w:t>
              </w:r>
              <w:r>
                <w:t>same AM</w:t>
              </w:r>
              <w:r w:rsidRPr="00D70312">
                <w:t xml:space="preserve">F </w:t>
              </w:r>
              <w:r>
                <w:t>or AMF (service) set</w:t>
              </w:r>
            </w:ins>
          </w:p>
        </w:tc>
      </w:tr>
      <w:tr w:rsidR="00902935" w:rsidRPr="00D67AB2" w14:paraId="3E195DBC" w14:textId="77777777" w:rsidTr="00D25BED">
        <w:trPr>
          <w:jc w:val="center"/>
          <w:ins w:id="1444" w:author="Gupta, Pallab (Nokia - IN/Bangalore)" w:date="2020-10-26T18:17: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CCE81C0" w14:textId="405A2189" w:rsidR="00902935" w:rsidRDefault="00902935" w:rsidP="00902935">
            <w:pPr>
              <w:pStyle w:val="TAL"/>
              <w:rPr>
                <w:ins w:id="1445" w:author="Gupta, Pallab (Nokia - IN/Bangalore)" w:date="2020-10-26T18:17:00Z"/>
              </w:rPr>
            </w:pPr>
            <w:ins w:id="1446" w:author="Gupta, Pallab (Nokia - IN/Bangalore)" w:date="2020-10-26T18:17: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79547FCF" w14:textId="5CC54CED" w:rsidR="00902935" w:rsidRDefault="00902935" w:rsidP="00902935">
            <w:pPr>
              <w:pStyle w:val="TAL"/>
              <w:rPr>
                <w:ins w:id="1447" w:author="Gupta, Pallab (Nokia - IN/Bangalore)" w:date="2020-10-26T18:17:00Z"/>
              </w:rPr>
            </w:pPr>
            <w:ins w:id="1448" w:author="Gupta, Pallab (Nokia - IN/Bangalore)" w:date="2020-10-26T18:17:00Z">
              <w:r>
                <w:t>string</w:t>
              </w:r>
            </w:ins>
          </w:p>
        </w:tc>
        <w:tc>
          <w:tcPr>
            <w:tcW w:w="217" w:type="pct"/>
            <w:tcBorders>
              <w:top w:val="single" w:sz="4" w:space="0" w:color="auto"/>
              <w:left w:val="single" w:sz="6" w:space="0" w:color="000000"/>
              <w:bottom w:val="single" w:sz="6" w:space="0" w:color="000000"/>
              <w:right w:val="single" w:sz="6" w:space="0" w:color="000000"/>
            </w:tcBorders>
          </w:tcPr>
          <w:p w14:paraId="39B818F8" w14:textId="1824F6DE" w:rsidR="00902935" w:rsidRDefault="00902935" w:rsidP="00902935">
            <w:pPr>
              <w:pStyle w:val="TAC"/>
              <w:rPr>
                <w:ins w:id="1449" w:author="Gupta, Pallab (Nokia - IN/Bangalore)" w:date="2020-10-26T18:17:00Z"/>
              </w:rPr>
            </w:pPr>
            <w:ins w:id="1450" w:author="Gupta, Pallab (Nokia - IN/Bangalore)" w:date="2020-10-26T18:17:00Z">
              <w:r>
                <w:t>O</w:t>
              </w:r>
            </w:ins>
          </w:p>
        </w:tc>
        <w:tc>
          <w:tcPr>
            <w:tcW w:w="581" w:type="pct"/>
            <w:tcBorders>
              <w:top w:val="single" w:sz="4" w:space="0" w:color="auto"/>
              <w:left w:val="single" w:sz="6" w:space="0" w:color="000000"/>
              <w:bottom w:val="single" w:sz="6" w:space="0" w:color="000000"/>
              <w:right w:val="single" w:sz="6" w:space="0" w:color="000000"/>
            </w:tcBorders>
          </w:tcPr>
          <w:p w14:paraId="66A2A3CE" w14:textId="5D1F6329" w:rsidR="00902935" w:rsidRPr="00D67AB2" w:rsidRDefault="00902935" w:rsidP="00902935">
            <w:pPr>
              <w:pStyle w:val="TAL"/>
              <w:rPr>
                <w:ins w:id="1451" w:author="Gupta, Pallab (Nokia - IN/Bangalore)" w:date="2020-10-26T18:17:00Z"/>
              </w:rPr>
            </w:pPr>
            <w:ins w:id="1452" w:author="Gupta, Pallab (Nokia - IN/Bangalore)" w:date="2020-10-26T18:17: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72FB25" w14:textId="182C04CC" w:rsidR="00902935" w:rsidRPr="00D70312" w:rsidRDefault="00902935" w:rsidP="00902935">
            <w:pPr>
              <w:pStyle w:val="TAL"/>
              <w:rPr>
                <w:ins w:id="1453" w:author="Gupta, Pallab (Nokia - IN/Bangalore)" w:date="2020-10-26T18:17:00Z"/>
              </w:rPr>
            </w:pPr>
            <w:ins w:id="1454" w:author="Gupta, Pallab (Nokia - IN/Bangalore)" w:date="2020-10-26T18:17:00Z">
              <w:r w:rsidRPr="00525507">
                <w:t>Identifier of the target NF (service) instance ID towards which the request is redirected</w:t>
              </w:r>
            </w:ins>
          </w:p>
        </w:tc>
      </w:tr>
    </w:tbl>
    <w:p w14:paraId="20A69140" w14:textId="77777777" w:rsidR="004B20B9" w:rsidRPr="003B2883" w:rsidRDefault="004B20B9" w:rsidP="004B20B9">
      <w:pPr>
        <w:rPr>
          <w:ins w:id="1455" w:author="Gupta, Pallab (Nokia - IN/Bangalore)" w:date="2020-10-22T20:56:00Z"/>
        </w:rPr>
      </w:pPr>
    </w:p>
    <w:p w14:paraId="5F27DFEA" w14:textId="77777777" w:rsidR="004B20B9" w:rsidRPr="003B2883" w:rsidRDefault="004B20B9" w:rsidP="00060699">
      <w:pPr>
        <w:rPr>
          <w:lang w:eastAsia="zh-CN"/>
        </w:rPr>
      </w:pPr>
    </w:p>
    <w:p w14:paraId="45ED7A50" w14:textId="77777777" w:rsidR="0042213E" w:rsidRDefault="0042213E" w:rsidP="0042213E"/>
    <w:p w14:paraId="427A2036" w14:textId="77777777" w:rsidR="0042213E" w:rsidRPr="006B5418" w:rsidRDefault="0042213E" w:rsidP="0042213E">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72940C92" w14:textId="77777777" w:rsidR="00060699" w:rsidRPr="003B2883" w:rsidRDefault="00060699" w:rsidP="00060699">
      <w:pPr>
        <w:pStyle w:val="Heading6"/>
        <w:rPr>
          <w:lang w:eastAsia="zh-CN"/>
        </w:rPr>
      </w:pPr>
      <w:bookmarkStart w:id="1456" w:name="_Toc25156306"/>
      <w:bookmarkStart w:id="1457" w:name="_Toc34124608"/>
      <w:bookmarkStart w:id="1458" w:name="_Toc43207730"/>
      <w:bookmarkStart w:id="1459" w:name="_Toc49857202"/>
      <w:bookmarkStart w:id="1460" w:name="_Toc51925413"/>
      <w:r w:rsidRPr="003B2883">
        <w:t>6.1.3.7.3.2</w:t>
      </w:r>
      <w:r w:rsidRPr="003B2883">
        <w:tab/>
      </w:r>
      <w:r w:rsidRPr="003B2883">
        <w:rPr>
          <w:lang w:eastAsia="zh-CN"/>
        </w:rPr>
        <w:t>PUT</w:t>
      </w:r>
      <w:bookmarkEnd w:id="1456"/>
      <w:bookmarkEnd w:id="1457"/>
      <w:bookmarkEnd w:id="1458"/>
      <w:bookmarkEnd w:id="1459"/>
      <w:bookmarkEnd w:id="1460"/>
    </w:p>
    <w:p w14:paraId="34B33EE4" w14:textId="77777777" w:rsidR="00060699" w:rsidRPr="003B2883" w:rsidRDefault="00060699" w:rsidP="00060699">
      <w:r w:rsidRPr="003B2883">
        <w:t>This method replaces an existing subscription completely.</w:t>
      </w:r>
      <w:r w:rsidRPr="003B2883">
        <w:rPr>
          <w:rFonts w:hint="eastAsia"/>
          <w:lang w:eastAsia="zh-CN"/>
        </w:rPr>
        <w:t xml:space="preserve"> </w:t>
      </w:r>
      <w:r w:rsidRPr="003B2883">
        <w:t>This method shall support the URI query parameters specified in table 6.1.3.7.3.2-1.</w:t>
      </w:r>
    </w:p>
    <w:p w14:paraId="5B80826C" w14:textId="77777777" w:rsidR="00060699" w:rsidRPr="003B2883" w:rsidRDefault="00060699" w:rsidP="00060699">
      <w:pPr>
        <w:pStyle w:val="TH"/>
        <w:rPr>
          <w:rFonts w:cs="Arial"/>
        </w:rPr>
      </w:pPr>
      <w:r w:rsidRPr="003B2883">
        <w:t xml:space="preserve">Table 6.1.3.7.3.2-1: URI query parameters supported by the </w:t>
      </w:r>
      <w:r w:rsidRPr="003B2883">
        <w:rPr>
          <w:lang w:eastAsia="zh-CN"/>
        </w:rPr>
        <w:t>PUT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7"/>
        <w:gridCol w:w="1390"/>
        <w:gridCol w:w="435"/>
        <w:gridCol w:w="1102"/>
        <w:gridCol w:w="5039"/>
      </w:tblGrid>
      <w:tr w:rsidR="00060699" w:rsidRPr="003B2883" w14:paraId="698D8BEB" w14:textId="77777777" w:rsidTr="00060699">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6C186204" w14:textId="77777777" w:rsidR="00060699" w:rsidRPr="003B2883" w:rsidRDefault="00060699" w:rsidP="00060699">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7E752C29" w14:textId="77777777" w:rsidR="00060699" w:rsidRPr="003B2883" w:rsidRDefault="00060699" w:rsidP="00060699">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702C12B5" w14:textId="77777777" w:rsidR="00060699" w:rsidRPr="003B2883" w:rsidRDefault="00060699" w:rsidP="00060699">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65D6A6A8" w14:textId="77777777" w:rsidR="00060699" w:rsidRPr="003B2883" w:rsidRDefault="00060699" w:rsidP="00060699">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6C47370" w14:textId="77777777" w:rsidR="00060699" w:rsidRPr="003B2883" w:rsidRDefault="00060699" w:rsidP="00060699">
            <w:pPr>
              <w:pStyle w:val="TAH"/>
            </w:pPr>
            <w:r w:rsidRPr="003B2883">
              <w:t>Description</w:t>
            </w:r>
          </w:p>
        </w:tc>
      </w:tr>
      <w:tr w:rsidR="00060699" w:rsidRPr="003B2883" w14:paraId="0D22734A" w14:textId="77777777" w:rsidTr="00060699">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763D9680" w14:textId="77777777" w:rsidR="00060699" w:rsidRPr="003B2883" w:rsidRDefault="00060699" w:rsidP="00060699">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33C3AE6D" w14:textId="77777777" w:rsidR="00060699" w:rsidRPr="003B2883" w:rsidRDefault="00060699" w:rsidP="00060699">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7507643C" w14:textId="77777777" w:rsidR="00060699" w:rsidRPr="003B2883" w:rsidRDefault="00060699" w:rsidP="00060699">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379D4D6E" w14:textId="77777777" w:rsidR="00060699" w:rsidRPr="003B2883" w:rsidRDefault="00060699" w:rsidP="00060699">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28B043B6" w14:textId="77777777" w:rsidR="00060699" w:rsidRPr="003B2883" w:rsidRDefault="00060699" w:rsidP="00060699">
            <w:pPr>
              <w:pStyle w:val="TAL"/>
            </w:pPr>
          </w:p>
        </w:tc>
      </w:tr>
    </w:tbl>
    <w:p w14:paraId="7DAD8D02" w14:textId="77777777" w:rsidR="00060699" w:rsidRPr="003B2883" w:rsidRDefault="00060699" w:rsidP="00060699"/>
    <w:p w14:paraId="06078F99" w14:textId="77777777" w:rsidR="00060699" w:rsidRPr="003B2883" w:rsidRDefault="00060699" w:rsidP="00060699">
      <w:r w:rsidRPr="003B2883">
        <w:t>This method shall support the request data structures specified in table 6.1.3.7.3.2-2 and the response data structures and response codes specified in table 6.1.3.7.3.2-3.</w:t>
      </w:r>
    </w:p>
    <w:p w14:paraId="6B1C9C73" w14:textId="77777777" w:rsidR="00060699" w:rsidRPr="003B2883" w:rsidRDefault="00060699" w:rsidP="00060699">
      <w:pPr>
        <w:pStyle w:val="TH"/>
      </w:pPr>
      <w:r w:rsidRPr="003B2883">
        <w:t xml:space="preserve">Table 6.1.3.7.3.2-2: Data structures supported by the </w:t>
      </w:r>
      <w:r w:rsidRPr="003B2883">
        <w:rPr>
          <w:lang w:eastAsia="zh-CN"/>
        </w:rPr>
        <w:t>PUT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6"/>
        <w:gridCol w:w="6281"/>
      </w:tblGrid>
      <w:tr w:rsidR="00060699" w:rsidRPr="003B2883" w14:paraId="2813F0E5" w14:textId="77777777" w:rsidTr="0006069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3AAC6A3" w14:textId="77777777" w:rsidR="00060699" w:rsidRPr="003B2883" w:rsidRDefault="00060699" w:rsidP="00060699">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993338F" w14:textId="77777777" w:rsidR="00060699" w:rsidRPr="003B2883" w:rsidRDefault="00060699" w:rsidP="00060699">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F2DAE57" w14:textId="77777777" w:rsidR="00060699" w:rsidRPr="003B2883" w:rsidRDefault="00060699" w:rsidP="00060699">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86450D" w14:textId="77777777" w:rsidR="00060699" w:rsidRPr="003B2883" w:rsidRDefault="00060699" w:rsidP="00060699">
            <w:pPr>
              <w:pStyle w:val="TAH"/>
            </w:pPr>
            <w:r w:rsidRPr="003B2883">
              <w:t>Description</w:t>
            </w:r>
          </w:p>
        </w:tc>
      </w:tr>
      <w:tr w:rsidR="00060699" w:rsidRPr="003B2883" w14:paraId="42BD1061" w14:textId="77777777" w:rsidTr="00060699">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200D4D9F" w14:textId="77777777" w:rsidR="00060699" w:rsidRPr="003B2883" w:rsidRDefault="00060699" w:rsidP="00060699">
            <w:pPr>
              <w:pStyle w:val="TAL"/>
              <w:rPr>
                <w:lang w:eastAsia="zh-CN"/>
              </w:rPr>
            </w:pPr>
            <w:proofErr w:type="spellStart"/>
            <w:r w:rsidRPr="003B2883">
              <w:t>SubscriptionData</w:t>
            </w:r>
            <w:proofErr w:type="spellEnd"/>
          </w:p>
        </w:tc>
        <w:tc>
          <w:tcPr>
            <w:tcW w:w="425" w:type="dxa"/>
            <w:tcBorders>
              <w:top w:val="single" w:sz="4" w:space="0" w:color="auto"/>
              <w:left w:val="single" w:sz="6" w:space="0" w:color="000000"/>
              <w:bottom w:val="single" w:sz="6" w:space="0" w:color="000000"/>
              <w:right w:val="single" w:sz="6" w:space="0" w:color="000000"/>
            </w:tcBorders>
            <w:hideMark/>
          </w:tcPr>
          <w:p w14:paraId="39678ABA" w14:textId="77777777" w:rsidR="00060699" w:rsidRPr="003B2883" w:rsidRDefault="00060699" w:rsidP="00060699">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5441E3BA" w14:textId="77777777" w:rsidR="00060699" w:rsidRPr="003B2883" w:rsidRDefault="00060699" w:rsidP="00060699">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7ECA2E75" w14:textId="77777777" w:rsidR="00060699" w:rsidRPr="003B2883" w:rsidRDefault="00060699" w:rsidP="00060699">
            <w:pPr>
              <w:pStyle w:val="TAL"/>
              <w:rPr>
                <w:rFonts w:cs="Arial"/>
                <w:szCs w:val="18"/>
                <w:lang w:val="en-US"/>
              </w:rPr>
            </w:pPr>
            <w:r w:rsidRPr="003B2883">
              <w:rPr>
                <w:rFonts w:cs="Arial" w:hint="eastAsia"/>
                <w:szCs w:val="18"/>
                <w:lang w:val="en-US" w:eastAsia="zh-CN"/>
              </w:rPr>
              <w:t>T</w:t>
            </w:r>
            <w:r w:rsidRPr="003B2883">
              <w:rPr>
                <w:rFonts w:cs="Arial"/>
                <w:szCs w:val="18"/>
                <w:lang w:val="en-US"/>
              </w:rPr>
              <w:t>he request body contains the input parameters for the subscription. These parameters include, e.g.:</w:t>
            </w:r>
          </w:p>
          <w:p w14:paraId="2D65412E" w14:textId="77777777" w:rsidR="00060699" w:rsidRPr="003B2883" w:rsidRDefault="00060699" w:rsidP="00060699">
            <w:pPr>
              <w:pStyle w:val="TAL"/>
              <w:rPr>
                <w:rFonts w:cs="Arial"/>
                <w:szCs w:val="18"/>
                <w:lang w:val="en-US" w:eastAsia="zh-CN"/>
              </w:rPr>
            </w:pPr>
            <w:r w:rsidRPr="003B2883">
              <w:rPr>
                <w:rFonts w:cs="Arial"/>
                <w:szCs w:val="18"/>
                <w:lang w:val="en-US"/>
              </w:rPr>
              <w:t xml:space="preserve">- </w:t>
            </w:r>
            <w:r w:rsidRPr="003B2883">
              <w:rPr>
                <w:rFonts w:cs="Arial" w:hint="eastAsia"/>
                <w:szCs w:val="18"/>
                <w:lang w:val="en-US" w:eastAsia="zh-CN"/>
              </w:rPr>
              <w:t>GUAMI(s)</w:t>
            </w:r>
          </w:p>
          <w:p w14:paraId="20825329" w14:textId="77777777" w:rsidR="00060699" w:rsidRPr="003B2883" w:rsidRDefault="00060699" w:rsidP="00060699">
            <w:pPr>
              <w:pStyle w:val="TAL"/>
              <w:rPr>
                <w:lang w:eastAsia="zh-CN"/>
              </w:rPr>
            </w:pPr>
            <w:r w:rsidRPr="003B2883">
              <w:rPr>
                <w:rFonts w:hint="eastAsia"/>
                <w:lang w:eastAsia="zh-CN"/>
              </w:rPr>
              <w:t xml:space="preserve">- </w:t>
            </w:r>
            <w:proofErr w:type="spellStart"/>
            <w:r w:rsidRPr="003B2883">
              <w:rPr>
                <w:rFonts w:hint="eastAsia"/>
                <w:lang w:eastAsia="zh-CN"/>
              </w:rPr>
              <w:t>amfStatusUri</w:t>
            </w:r>
            <w:proofErr w:type="spellEnd"/>
          </w:p>
        </w:tc>
      </w:tr>
    </w:tbl>
    <w:p w14:paraId="6A2A33D3" w14:textId="77777777" w:rsidR="00060699" w:rsidRPr="003B2883" w:rsidRDefault="00060699" w:rsidP="00060699"/>
    <w:p w14:paraId="701316A4" w14:textId="77777777" w:rsidR="00060699" w:rsidRPr="003B2883" w:rsidRDefault="00060699" w:rsidP="00060699">
      <w:pPr>
        <w:pStyle w:val="TH"/>
      </w:pPr>
      <w:r w:rsidRPr="003B2883">
        <w:t xml:space="preserve">Table 6.1.3.7.3.2-3: Data structures supported by the </w:t>
      </w:r>
      <w:r w:rsidRPr="003B2883">
        <w:rPr>
          <w:lang w:eastAsia="zh-CN"/>
        </w:rPr>
        <w:t>PUT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5"/>
        <w:gridCol w:w="435"/>
        <w:gridCol w:w="1235"/>
        <w:gridCol w:w="1110"/>
        <w:gridCol w:w="5178"/>
      </w:tblGrid>
      <w:tr w:rsidR="00060699" w:rsidRPr="003B2883" w14:paraId="37A900E3" w14:textId="77777777" w:rsidTr="00060699">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27588E7C" w14:textId="77777777" w:rsidR="00060699" w:rsidRPr="003B2883" w:rsidRDefault="00060699" w:rsidP="00060699">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0B5EFD19" w14:textId="77777777" w:rsidR="00060699" w:rsidRPr="003B2883" w:rsidRDefault="00060699" w:rsidP="00060699">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56205796" w14:textId="77777777" w:rsidR="00060699" w:rsidRPr="003B2883" w:rsidRDefault="00060699" w:rsidP="00060699">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31CCF57A" w14:textId="77777777" w:rsidR="00060699" w:rsidRPr="003B2883" w:rsidRDefault="00060699" w:rsidP="00060699">
            <w:pPr>
              <w:pStyle w:val="TAH"/>
            </w:pPr>
            <w:r w:rsidRPr="003B2883">
              <w:t>Response</w:t>
            </w:r>
          </w:p>
          <w:p w14:paraId="1EF216F3" w14:textId="77777777" w:rsidR="00060699" w:rsidRPr="003B2883" w:rsidRDefault="00060699" w:rsidP="00060699">
            <w:pPr>
              <w:pStyle w:val="TAH"/>
            </w:pPr>
            <w:r w:rsidRPr="003B288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486722A5" w14:textId="77777777" w:rsidR="00060699" w:rsidRPr="003B2883" w:rsidRDefault="00060699" w:rsidP="00060699">
            <w:pPr>
              <w:pStyle w:val="TAH"/>
            </w:pPr>
            <w:r w:rsidRPr="003B2883">
              <w:t>Description</w:t>
            </w:r>
          </w:p>
        </w:tc>
      </w:tr>
      <w:tr w:rsidR="00060699" w:rsidRPr="003B2883" w14:paraId="5F18282A" w14:textId="77777777" w:rsidTr="00060699">
        <w:trPr>
          <w:jc w:val="center"/>
        </w:trPr>
        <w:tc>
          <w:tcPr>
            <w:tcW w:w="826" w:type="pct"/>
            <w:tcBorders>
              <w:top w:val="single" w:sz="4" w:space="0" w:color="auto"/>
              <w:left w:val="single" w:sz="6" w:space="0" w:color="000000"/>
              <w:bottom w:val="single" w:sz="4" w:space="0" w:color="auto"/>
              <w:right w:val="single" w:sz="6" w:space="0" w:color="000000"/>
            </w:tcBorders>
            <w:hideMark/>
          </w:tcPr>
          <w:p w14:paraId="6993E259" w14:textId="77777777" w:rsidR="00060699" w:rsidRPr="003B2883" w:rsidRDefault="00060699" w:rsidP="00060699">
            <w:pPr>
              <w:pStyle w:val="TAL"/>
            </w:pPr>
            <w:proofErr w:type="spellStart"/>
            <w:r w:rsidRPr="003B2883">
              <w:t>SubscriptionData</w:t>
            </w:r>
            <w:proofErr w:type="spellEnd"/>
          </w:p>
        </w:tc>
        <w:tc>
          <w:tcPr>
            <w:tcW w:w="228" w:type="pct"/>
            <w:tcBorders>
              <w:top w:val="single" w:sz="4" w:space="0" w:color="auto"/>
              <w:left w:val="single" w:sz="6" w:space="0" w:color="000000"/>
              <w:bottom w:val="single" w:sz="4" w:space="0" w:color="auto"/>
              <w:right w:val="single" w:sz="6" w:space="0" w:color="000000"/>
            </w:tcBorders>
            <w:hideMark/>
          </w:tcPr>
          <w:p w14:paraId="695F6106" w14:textId="77777777" w:rsidR="00060699" w:rsidRPr="003B2883" w:rsidRDefault="00060699" w:rsidP="00060699">
            <w:pPr>
              <w:pStyle w:val="TAC"/>
            </w:pPr>
            <w:r w:rsidRPr="003B2883">
              <w:t>M</w:t>
            </w:r>
          </w:p>
        </w:tc>
        <w:tc>
          <w:tcPr>
            <w:tcW w:w="648" w:type="pct"/>
            <w:tcBorders>
              <w:top w:val="single" w:sz="4" w:space="0" w:color="auto"/>
              <w:left w:val="single" w:sz="6" w:space="0" w:color="000000"/>
              <w:bottom w:val="single" w:sz="4" w:space="0" w:color="auto"/>
              <w:right w:val="single" w:sz="6" w:space="0" w:color="000000"/>
            </w:tcBorders>
            <w:hideMark/>
          </w:tcPr>
          <w:p w14:paraId="0B1A0437" w14:textId="77777777" w:rsidR="00060699" w:rsidRPr="003B2883" w:rsidRDefault="00060699" w:rsidP="00060699">
            <w:pPr>
              <w:pStyle w:val="TAL"/>
            </w:pPr>
            <w:r w:rsidRPr="003B2883">
              <w:t>1</w:t>
            </w:r>
          </w:p>
        </w:tc>
        <w:tc>
          <w:tcPr>
            <w:tcW w:w="582" w:type="pct"/>
            <w:tcBorders>
              <w:top w:val="single" w:sz="4" w:space="0" w:color="auto"/>
              <w:left w:val="single" w:sz="6" w:space="0" w:color="000000"/>
              <w:bottom w:val="single" w:sz="4" w:space="0" w:color="auto"/>
              <w:right w:val="single" w:sz="6" w:space="0" w:color="000000"/>
            </w:tcBorders>
            <w:hideMark/>
          </w:tcPr>
          <w:p w14:paraId="00206E14" w14:textId="77777777" w:rsidR="00060699" w:rsidRPr="003B2883" w:rsidRDefault="00060699" w:rsidP="00060699">
            <w:pPr>
              <w:pStyle w:val="TAL"/>
            </w:pPr>
            <w:r w:rsidRPr="003B2883">
              <w:t>200 OK</w:t>
            </w:r>
          </w:p>
        </w:tc>
        <w:tc>
          <w:tcPr>
            <w:tcW w:w="2716" w:type="pct"/>
            <w:tcBorders>
              <w:top w:val="single" w:sz="4" w:space="0" w:color="auto"/>
              <w:left w:val="single" w:sz="6" w:space="0" w:color="000000"/>
              <w:bottom w:val="single" w:sz="4" w:space="0" w:color="auto"/>
              <w:right w:val="single" w:sz="6" w:space="0" w:color="000000"/>
            </w:tcBorders>
            <w:hideMark/>
          </w:tcPr>
          <w:p w14:paraId="772B9C4D" w14:textId="77777777" w:rsidR="00060699" w:rsidRPr="003B2883" w:rsidRDefault="00060699" w:rsidP="00060699">
            <w:pPr>
              <w:pStyle w:val="TAL"/>
            </w:pPr>
            <w:r w:rsidRPr="003B2883">
              <w:t xml:space="preserve">This case represents a successful </w:t>
            </w:r>
            <w:r w:rsidRPr="003B2883">
              <w:rPr>
                <w:lang w:eastAsia="zh-CN"/>
              </w:rPr>
              <w:t>replacement</w:t>
            </w:r>
            <w:r w:rsidRPr="003B2883">
              <w:t xml:space="preserve"> of the </w:t>
            </w:r>
            <w:r w:rsidRPr="003B2883">
              <w:rPr>
                <w:rFonts w:hint="eastAsia"/>
                <w:lang w:eastAsia="zh-CN"/>
              </w:rPr>
              <w:t>subscription</w:t>
            </w:r>
            <w:r w:rsidRPr="003B2883">
              <w:t>.</w:t>
            </w:r>
          </w:p>
        </w:tc>
      </w:tr>
      <w:tr w:rsidR="00696A7B" w:rsidRPr="003B2883" w14:paraId="47CA933A" w14:textId="77777777" w:rsidTr="00060699">
        <w:trPr>
          <w:jc w:val="center"/>
          <w:ins w:id="1461" w:author="Gupta, Pallab (Nokia - IN/Bangalore)" w:date="2020-10-22T20:56:00Z"/>
        </w:trPr>
        <w:tc>
          <w:tcPr>
            <w:tcW w:w="826" w:type="pct"/>
            <w:tcBorders>
              <w:top w:val="single" w:sz="4" w:space="0" w:color="auto"/>
              <w:left w:val="single" w:sz="6" w:space="0" w:color="000000"/>
              <w:bottom w:val="single" w:sz="4" w:space="0" w:color="auto"/>
              <w:right w:val="single" w:sz="6" w:space="0" w:color="000000"/>
            </w:tcBorders>
          </w:tcPr>
          <w:p w14:paraId="1019D517" w14:textId="4BA6C2DC" w:rsidR="00696A7B" w:rsidRPr="003B2883" w:rsidRDefault="00696A7B" w:rsidP="00696A7B">
            <w:pPr>
              <w:pStyle w:val="TAL"/>
              <w:rPr>
                <w:ins w:id="1462" w:author="Gupta, Pallab (Nokia - IN/Bangalore)" w:date="2020-10-22T20:56:00Z"/>
              </w:rPr>
            </w:pPr>
            <w:proofErr w:type="spellStart"/>
            <w:ins w:id="1463" w:author="Gupta, Pallab (Nokia - IN/Bangalore)" w:date="2020-10-23T14:30:00Z">
              <w:r w:rsidRPr="003B2883">
                <w:t>ProblemDetails</w:t>
              </w:r>
            </w:ins>
            <w:proofErr w:type="spellEnd"/>
          </w:p>
        </w:tc>
        <w:tc>
          <w:tcPr>
            <w:tcW w:w="228" w:type="pct"/>
            <w:tcBorders>
              <w:top w:val="single" w:sz="4" w:space="0" w:color="auto"/>
              <w:left w:val="single" w:sz="6" w:space="0" w:color="000000"/>
              <w:bottom w:val="single" w:sz="4" w:space="0" w:color="auto"/>
              <w:right w:val="single" w:sz="6" w:space="0" w:color="000000"/>
            </w:tcBorders>
          </w:tcPr>
          <w:p w14:paraId="4A108076" w14:textId="578E3CED" w:rsidR="00696A7B" w:rsidRPr="003B2883" w:rsidRDefault="00696A7B" w:rsidP="00696A7B">
            <w:pPr>
              <w:pStyle w:val="TAC"/>
              <w:rPr>
                <w:ins w:id="1464" w:author="Gupta, Pallab (Nokia - IN/Bangalore)" w:date="2020-10-22T20:56:00Z"/>
              </w:rPr>
            </w:pPr>
            <w:ins w:id="1465" w:author="Gupta, Pallab (Nokia - IN/Bangalore)" w:date="2020-10-23T14:30:00Z">
              <w:r>
                <w:t>O</w:t>
              </w:r>
            </w:ins>
          </w:p>
        </w:tc>
        <w:tc>
          <w:tcPr>
            <w:tcW w:w="648" w:type="pct"/>
            <w:tcBorders>
              <w:top w:val="single" w:sz="4" w:space="0" w:color="auto"/>
              <w:left w:val="single" w:sz="6" w:space="0" w:color="000000"/>
              <w:bottom w:val="single" w:sz="4" w:space="0" w:color="auto"/>
              <w:right w:val="single" w:sz="6" w:space="0" w:color="000000"/>
            </w:tcBorders>
          </w:tcPr>
          <w:p w14:paraId="761D160A" w14:textId="06C4231F" w:rsidR="00696A7B" w:rsidRPr="003B2883" w:rsidRDefault="00696A7B" w:rsidP="00696A7B">
            <w:pPr>
              <w:pStyle w:val="TAL"/>
              <w:rPr>
                <w:ins w:id="1466" w:author="Gupta, Pallab (Nokia - IN/Bangalore)" w:date="2020-10-22T20:56:00Z"/>
              </w:rPr>
            </w:pPr>
            <w:ins w:id="1467" w:author="Gupta, Pallab (Nokia - IN/Bangalore)" w:date="2020-10-23T14:30:00Z">
              <w:r>
                <w:t>0..</w:t>
              </w:r>
              <w:r w:rsidRPr="003B2883">
                <w:t>1</w:t>
              </w:r>
            </w:ins>
          </w:p>
        </w:tc>
        <w:tc>
          <w:tcPr>
            <w:tcW w:w="582" w:type="pct"/>
            <w:tcBorders>
              <w:top w:val="single" w:sz="4" w:space="0" w:color="auto"/>
              <w:left w:val="single" w:sz="6" w:space="0" w:color="000000"/>
              <w:bottom w:val="single" w:sz="4" w:space="0" w:color="auto"/>
              <w:right w:val="single" w:sz="6" w:space="0" w:color="000000"/>
            </w:tcBorders>
          </w:tcPr>
          <w:p w14:paraId="54E38268" w14:textId="542E28FD" w:rsidR="00696A7B" w:rsidRPr="003B2883" w:rsidRDefault="00696A7B" w:rsidP="00696A7B">
            <w:pPr>
              <w:pStyle w:val="TAL"/>
              <w:rPr>
                <w:ins w:id="1468" w:author="Gupta, Pallab (Nokia - IN/Bangalore)" w:date="2020-10-22T20:56:00Z"/>
              </w:rPr>
            </w:pPr>
            <w:ins w:id="1469" w:author="Gupta, Pallab (Nokia - IN/Bangalore)" w:date="2020-10-22T20:57:00Z">
              <w:r>
                <w:t>307 Temporary Redirect</w:t>
              </w:r>
            </w:ins>
          </w:p>
        </w:tc>
        <w:tc>
          <w:tcPr>
            <w:tcW w:w="2716" w:type="pct"/>
            <w:tcBorders>
              <w:top w:val="single" w:sz="4" w:space="0" w:color="auto"/>
              <w:left w:val="single" w:sz="6" w:space="0" w:color="000000"/>
              <w:bottom w:val="single" w:sz="4" w:space="0" w:color="auto"/>
              <w:right w:val="single" w:sz="6" w:space="0" w:color="000000"/>
            </w:tcBorders>
          </w:tcPr>
          <w:p w14:paraId="370EA487" w14:textId="09E74469" w:rsidR="00696A7B" w:rsidRPr="003B2883" w:rsidRDefault="00696A7B" w:rsidP="00696A7B">
            <w:pPr>
              <w:pStyle w:val="TAL"/>
              <w:rPr>
                <w:ins w:id="1470" w:author="Gupta, Pallab (Nokia - IN/Bangalore)" w:date="2020-10-22T20:56:00Z"/>
              </w:rPr>
            </w:pPr>
            <w:ins w:id="1471" w:author="Gupta, Pallab (Nokia - IN/Bangalore)" w:date="2020-10-22T20:57:00Z">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ins>
          </w:p>
        </w:tc>
      </w:tr>
      <w:tr w:rsidR="00696A7B" w:rsidRPr="003B2883" w14:paraId="62C2D553" w14:textId="77777777" w:rsidTr="00060699">
        <w:trPr>
          <w:jc w:val="center"/>
          <w:ins w:id="1472" w:author="Gupta, Pallab (Nokia - IN/Bangalore)" w:date="2020-10-22T20:56:00Z"/>
        </w:trPr>
        <w:tc>
          <w:tcPr>
            <w:tcW w:w="826" w:type="pct"/>
            <w:tcBorders>
              <w:top w:val="single" w:sz="4" w:space="0" w:color="auto"/>
              <w:left w:val="single" w:sz="6" w:space="0" w:color="000000"/>
              <w:bottom w:val="single" w:sz="4" w:space="0" w:color="auto"/>
              <w:right w:val="single" w:sz="6" w:space="0" w:color="000000"/>
            </w:tcBorders>
          </w:tcPr>
          <w:p w14:paraId="3AD239AE" w14:textId="64893FB4" w:rsidR="00696A7B" w:rsidRPr="003B2883" w:rsidRDefault="00696A7B" w:rsidP="00696A7B">
            <w:pPr>
              <w:pStyle w:val="TAL"/>
              <w:rPr>
                <w:ins w:id="1473" w:author="Gupta, Pallab (Nokia - IN/Bangalore)" w:date="2020-10-22T20:56:00Z"/>
              </w:rPr>
            </w:pPr>
            <w:proofErr w:type="spellStart"/>
            <w:ins w:id="1474" w:author="Gupta, Pallab (Nokia - IN/Bangalore)" w:date="2020-10-23T14:30:00Z">
              <w:r w:rsidRPr="003B2883">
                <w:t>ProblemDetails</w:t>
              </w:r>
            </w:ins>
            <w:proofErr w:type="spellEnd"/>
          </w:p>
        </w:tc>
        <w:tc>
          <w:tcPr>
            <w:tcW w:w="228" w:type="pct"/>
            <w:tcBorders>
              <w:top w:val="single" w:sz="4" w:space="0" w:color="auto"/>
              <w:left w:val="single" w:sz="6" w:space="0" w:color="000000"/>
              <w:bottom w:val="single" w:sz="4" w:space="0" w:color="auto"/>
              <w:right w:val="single" w:sz="6" w:space="0" w:color="000000"/>
            </w:tcBorders>
          </w:tcPr>
          <w:p w14:paraId="2DFB8F2B" w14:textId="005DD2B5" w:rsidR="00696A7B" w:rsidRPr="003B2883" w:rsidRDefault="00696A7B" w:rsidP="00696A7B">
            <w:pPr>
              <w:pStyle w:val="TAC"/>
              <w:rPr>
                <w:ins w:id="1475" w:author="Gupta, Pallab (Nokia - IN/Bangalore)" w:date="2020-10-22T20:56:00Z"/>
              </w:rPr>
            </w:pPr>
            <w:ins w:id="1476" w:author="Gupta, Pallab (Nokia - IN/Bangalore)" w:date="2020-10-23T14:30:00Z">
              <w:r>
                <w:t>O</w:t>
              </w:r>
            </w:ins>
          </w:p>
        </w:tc>
        <w:tc>
          <w:tcPr>
            <w:tcW w:w="648" w:type="pct"/>
            <w:tcBorders>
              <w:top w:val="single" w:sz="4" w:space="0" w:color="auto"/>
              <w:left w:val="single" w:sz="6" w:space="0" w:color="000000"/>
              <w:bottom w:val="single" w:sz="4" w:space="0" w:color="auto"/>
              <w:right w:val="single" w:sz="6" w:space="0" w:color="000000"/>
            </w:tcBorders>
          </w:tcPr>
          <w:p w14:paraId="26B03EFD" w14:textId="2A6915F7" w:rsidR="00696A7B" w:rsidRPr="003B2883" w:rsidRDefault="00696A7B" w:rsidP="00696A7B">
            <w:pPr>
              <w:pStyle w:val="TAL"/>
              <w:rPr>
                <w:ins w:id="1477" w:author="Gupta, Pallab (Nokia - IN/Bangalore)" w:date="2020-10-22T20:56:00Z"/>
              </w:rPr>
            </w:pPr>
            <w:ins w:id="1478" w:author="Gupta, Pallab (Nokia - IN/Bangalore)" w:date="2020-10-23T14:30:00Z">
              <w:r>
                <w:t>0..</w:t>
              </w:r>
              <w:r w:rsidRPr="003B2883">
                <w:t>1</w:t>
              </w:r>
            </w:ins>
          </w:p>
        </w:tc>
        <w:tc>
          <w:tcPr>
            <w:tcW w:w="582" w:type="pct"/>
            <w:tcBorders>
              <w:top w:val="single" w:sz="4" w:space="0" w:color="auto"/>
              <w:left w:val="single" w:sz="6" w:space="0" w:color="000000"/>
              <w:bottom w:val="single" w:sz="4" w:space="0" w:color="auto"/>
              <w:right w:val="single" w:sz="6" w:space="0" w:color="000000"/>
            </w:tcBorders>
          </w:tcPr>
          <w:p w14:paraId="526D25A2" w14:textId="08382319" w:rsidR="00696A7B" w:rsidRPr="003B2883" w:rsidRDefault="00696A7B" w:rsidP="00696A7B">
            <w:pPr>
              <w:pStyle w:val="TAL"/>
              <w:rPr>
                <w:ins w:id="1479" w:author="Gupta, Pallab (Nokia - IN/Bangalore)" w:date="2020-10-22T20:56:00Z"/>
              </w:rPr>
            </w:pPr>
            <w:ins w:id="1480" w:author="Gupta, Pallab (Nokia - IN/Bangalore)" w:date="2020-10-22T20:57:00Z">
              <w:r>
                <w:t>308 Permanent Redirect</w:t>
              </w:r>
            </w:ins>
          </w:p>
        </w:tc>
        <w:tc>
          <w:tcPr>
            <w:tcW w:w="2716" w:type="pct"/>
            <w:tcBorders>
              <w:top w:val="single" w:sz="4" w:space="0" w:color="auto"/>
              <w:left w:val="single" w:sz="6" w:space="0" w:color="000000"/>
              <w:bottom w:val="single" w:sz="4" w:space="0" w:color="auto"/>
              <w:right w:val="single" w:sz="6" w:space="0" w:color="000000"/>
            </w:tcBorders>
          </w:tcPr>
          <w:p w14:paraId="40499AC2" w14:textId="6CA73D56" w:rsidR="00696A7B" w:rsidRPr="003B2883" w:rsidRDefault="00696A7B" w:rsidP="00696A7B">
            <w:pPr>
              <w:pStyle w:val="TAL"/>
              <w:rPr>
                <w:ins w:id="1481" w:author="Gupta, Pallab (Nokia - IN/Bangalore)" w:date="2020-10-22T20:56:00Z"/>
              </w:rPr>
            </w:pPr>
            <w:ins w:id="1482" w:author="Gupta, Pallab (Nokia - IN/Bangalore)" w:date="2020-10-22T20:57:00Z">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ins>
          </w:p>
        </w:tc>
      </w:tr>
      <w:tr w:rsidR="00696A7B" w:rsidRPr="003B2883" w14:paraId="071FB3CC" w14:textId="77777777" w:rsidTr="00060699">
        <w:trPr>
          <w:jc w:val="center"/>
        </w:trPr>
        <w:tc>
          <w:tcPr>
            <w:tcW w:w="826" w:type="pct"/>
            <w:tcBorders>
              <w:top w:val="single" w:sz="4" w:space="0" w:color="auto"/>
              <w:left w:val="single" w:sz="6" w:space="0" w:color="000000"/>
              <w:bottom w:val="single" w:sz="4" w:space="0" w:color="auto"/>
              <w:right w:val="single" w:sz="6" w:space="0" w:color="000000"/>
            </w:tcBorders>
            <w:hideMark/>
          </w:tcPr>
          <w:p w14:paraId="3CC9B497" w14:textId="77777777" w:rsidR="00696A7B" w:rsidRPr="003B2883" w:rsidRDefault="00696A7B" w:rsidP="00696A7B">
            <w:pPr>
              <w:pStyle w:val="TAL"/>
              <w:rPr>
                <w:lang w:eastAsia="zh-CN"/>
              </w:rPr>
            </w:pPr>
            <w:proofErr w:type="spellStart"/>
            <w:r w:rsidRPr="003B2883">
              <w:t>ProblemDetails</w:t>
            </w:r>
            <w:proofErr w:type="spellEnd"/>
          </w:p>
        </w:tc>
        <w:tc>
          <w:tcPr>
            <w:tcW w:w="228" w:type="pct"/>
            <w:tcBorders>
              <w:top w:val="single" w:sz="4" w:space="0" w:color="auto"/>
              <w:left w:val="single" w:sz="6" w:space="0" w:color="000000"/>
              <w:bottom w:val="single" w:sz="4" w:space="0" w:color="auto"/>
              <w:right w:val="single" w:sz="6" w:space="0" w:color="000000"/>
            </w:tcBorders>
            <w:hideMark/>
          </w:tcPr>
          <w:p w14:paraId="2121DCD3" w14:textId="77777777" w:rsidR="00696A7B" w:rsidRPr="003B2883" w:rsidRDefault="00696A7B" w:rsidP="00696A7B">
            <w:pPr>
              <w:pStyle w:val="TAC"/>
            </w:pPr>
            <w:r>
              <w:t>O</w:t>
            </w:r>
          </w:p>
        </w:tc>
        <w:tc>
          <w:tcPr>
            <w:tcW w:w="648" w:type="pct"/>
            <w:tcBorders>
              <w:top w:val="single" w:sz="4" w:space="0" w:color="auto"/>
              <w:left w:val="single" w:sz="6" w:space="0" w:color="000000"/>
              <w:bottom w:val="single" w:sz="4" w:space="0" w:color="auto"/>
              <w:right w:val="single" w:sz="6" w:space="0" w:color="000000"/>
            </w:tcBorders>
            <w:hideMark/>
          </w:tcPr>
          <w:p w14:paraId="2B214792" w14:textId="77777777" w:rsidR="00696A7B" w:rsidRPr="003B2883" w:rsidRDefault="00696A7B" w:rsidP="00696A7B">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hideMark/>
          </w:tcPr>
          <w:p w14:paraId="36C3795E" w14:textId="77777777" w:rsidR="00696A7B" w:rsidRPr="003B2883" w:rsidRDefault="00696A7B" w:rsidP="00696A7B">
            <w:pPr>
              <w:pStyle w:val="TAL"/>
            </w:pPr>
            <w:r w:rsidRPr="003B2883">
              <w:rPr>
                <w:rFonts w:hint="eastAsia"/>
              </w:rPr>
              <w:t>403</w:t>
            </w:r>
            <w:r w:rsidRPr="003B2883">
              <w:t xml:space="preserve"> </w:t>
            </w:r>
            <w:r w:rsidRPr="003B2883">
              <w:rPr>
                <w:rFonts w:hint="eastAsia"/>
              </w:rPr>
              <w:t>Forbidden</w:t>
            </w:r>
          </w:p>
        </w:tc>
        <w:tc>
          <w:tcPr>
            <w:tcW w:w="2716" w:type="pct"/>
            <w:tcBorders>
              <w:top w:val="single" w:sz="4" w:space="0" w:color="auto"/>
              <w:left w:val="single" w:sz="6" w:space="0" w:color="000000"/>
              <w:bottom w:val="single" w:sz="4" w:space="0" w:color="auto"/>
              <w:right w:val="single" w:sz="6" w:space="0" w:color="000000"/>
            </w:tcBorders>
            <w:hideMark/>
          </w:tcPr>
          <w:p w14:paraId="0413D003" w14:textId="77777777" w:rsidR="00696A7B" w:rsidRPr="003B2883" w:rsidRDefault="00696A7B" w:rsidP="00696A7B">
            <w:pPr>
              <w:pStyle w:val="TAL"/>
              <w:rPr>
                <w:lang w:eastAsia="zh-CN"/>
              </w:rPr>
            </w:pPr>
            <w:r w:rsidRPr="003B2883">
              <w:t>This case represents the failure update of an existing subscription</w:t>
            </w:r>
            <w:r w:rsidRPr="003B2883">
              <w:rPr>
                <w:rFonts w:hint="eastAsia"/>
                <w:lang w:eastAsia="zh-CN"/>
              </w:rPr>
              <w:t>.</w:t>
            </w:r>
          </w:p>
        </w:tc>
      </w:tr>
    </w:tbl>
    <w:p w14:paraId="3093A994" w14:textId="677EAA9D" w:rsidR="00060699" w:rsidRDefault="00060699" w:rsidP="00060699">
      <w:pPr>
        <w:rPr>
          <w:ins w:id="1483" w:author="Gupta, Pallab (Nokia - IN/Bangalore)" w:date="2020-10-22T20:56:00Z"/>
        </w:rPr>
      </w:pPr>
    </w:p>
    <w:p w14:paraId="3A3BE8D7" w14:textId="3CE6AB16" w:rsidR="00E27611" w:rsidRDefault="00E27611" w:rsidP="00E27611">
      <w:pPr>
        <w:pStyle w:val="TH"/>
        <w:rPr>
          <w:ins w:id="1484" w:author="Gupta, Pallab (Nokia - IN/Bangalore)" w:date="2020-10-22T20:57:00Z"/>
        </w:rPr>
      </w:pPr>
      <w:ins w:id="1485" w:author="Gupta, Pallab (Nokia - IN/Bangalore)" w:date="2020-10-22T20:57:00Z">
        <w:r w:rsidRPr="00D67AB2">
          <w:t xml:space="preserve">Table </w:t>
        </w:r>
        <w:r w:rsidRPr="003B2883">
          <w:t>6.1.3.7.3.2</w:t>
        </w:r>
        <w:r>
          <w:t>-4</w:t>
        </w:r>
        <w:r w:rsidRPr="00D67AB2">
          <w:t xml:space="preserve">: </w:t>
        </w:r>
        <w:r>
          <w:t>Headers supported by the 307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Change w:id="1486">
          <w:tblGrid>
            <w:gridCol w:w="3"/>
            <w:gridCol w:w="1585"/>
            <w:gridCol w:w="3"/>
            <w:gridCol w:w="1406"/>
            <w:gridCol w:w="3"/>
            <w:gridCol w:w="415"/>
            <w:gridCol w:w="3"/>
            <w:gridCol w:w="1116"/>
            <w:gridCol w:w="3"/>
            <w:gridCol w:w="5090"/>
            <w:gridCol w:w="3"/>
          </w:tblGrid>
        </w:tblGridChange>
      </w:tblGrid>
      <w:tr w:rsidR="00E27611" w:rsidRPr="00D67AB2" w14:paraId="128C60D7" w14:textId="77777777" w:rsidTr="00D25BED">
        <w:trPr>
          <w:jc w:val="center"/>
          <w:ins w:id="1487" w:author="Gupta, Pallab (Nokia - IN/Bangalore)" w:date="2020-10-22T20:57: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76052E7" w14:textId="77777777" w:rsidR="00E27611" w:rsidRPr="00D67AB2" w:rsidRDefault="00E27611" w:rsidP="00D25BED">
            <w:pPr>
              <w:pStyle w:val="TAH"/>
              <w:rPr>
                <w:ins w:id="1488" w:author="Gupta, Pallab (Nokia - IN/Bangalore)" w:date="2020-10-22T20:57:00Z"/>
              </w:rPr>
            </w:pPr>
            <w:ins w:id="1489" w:author="Gupta, Pallab (Nokia - IN/Bangalore)" w:date="2020-10-22T20:57: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5936BE" w14:textId="77777777" w:rsidR="00E27611" w:rsidRPr="00D67AB2" w:rsidRDefault="00E27611" w:rsidP="00D25BED">
            <w:pPr>
              <w:pStyle w:val="TAH"/>
              <w:rPr>
                <w:ins w:id="1490" w:author="Gupta, Pallab (Nokia - IN/Bangalore)" w:date="2020-10-22T20:57:00Z"/>
              </w:rPr>
            </w:pPr>
            <w:ins w:id="1491" w:author="Gupta, Pallab (Nokia - IN/Bangalore)" w:date="2020-10-22T20:57: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A95F429" w14:textId="77777777" w:rsidR="00E27611" w:rsidRPr="00D67AB2" w:rsidRDefault="00E27611" w:rsidP="00D25BED">
            <w:pPr>
              <w:pStyle w:val="TAH"/>
              <w:rPr>
                <w:ins w:id="1492" w:author="Gupta, Pallab (Nokia - IN/Bangalore)" w:date="2020-10-22T20:57:00Z"/>
              </w:rPr>
            </w:pPr>
            <w:ins w:id="1493" w:author="Gupta, Pallab (Nokia - IN/Bangalore)" w:date="2020-10-22T20:57: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5C49A45" w14:textId="77777777" w:rsidR="00E27611" w:rsidRPr="00D67AB2" w:rsidRDefault="00E27611" w:rsidP="00D25BED">
            <w:pPr>
              <w:pStyle w:val="TAH"/>
              <w:rPr>
                <w:ins w:id="1494" w:author="Gupta, Pallab (Nokia - IN/Bangalore)" w:date="2020-10-22T20:57:00Z"/>
              </w:rPr>
            </w:pPr>
            <w:ins w:id="1495" w:author="Gupta, Pallab (Nokia - IN/Bangalore)" w:date="2020-10-22T20:57: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25F0696" w14:textId="77777777" w:rsidR="00E27611" w:rsidRPr="00D67AB2" w:rsidRDefault="00E27611" w:rsidP="00D25BED">
            <w:pPr>
              <w:pStyle w:val="TAH"/>
              <w:rPr>
                <w:ins w:id="1496" w:author="Gupta, Pallab (Nokia - IN/Bangalore)" w:date="2020-10-22T20:57:00Z"/>
              </w:rPr>
            </w:pPr>
            <w:ins w:id="1497" w:author="Gupta, Pallab (Nokia - IN/Bangalore)" w:date="2020-10-22T20:57:00Z">
              <w:r w:rsidRPr="00D67AB2">
                <w:t>Description</w:t>
              </w:r>
            </w:ins>
          </w:p>
        </w:tc>
      </w:tr>
      <w:tr w:rsidR="00E27611" w:rsidRPr="00D67AB2" w14:paraId="214093CA" w14:textId="77777777" w:rsidTr="00902935">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Change w:id="1498" w:author="Gupta, Pallab (Nokia - IN/Bangalore)" w:date="2020-10-26T18:17:00Z">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
          </w:tblPrExChange>
        </w:tblPrEx>
        <w:trPr>
          <w:jc w:val="center"/>
          <w:ins w:id="1499" w:author="Gupta, Pallab (Nokia - IN/Bangalore)" w:date="2020-10-22T20:57:00Z"/>
          <w:trPrChange w:id="1500" w:author="Gupta, Pallab (Nokia - IN/Bangalore)" w:date="2020-10-26T18:17:00Z">
            <w:trPr>
              <w:gridBefore w:val="1"/>
              <w:jc w:val="center"/>
            </w:trPr>
          </w:trPrChange>
        </w:trPr>
        <w:tc>
          <w:tcPr>
            <w:tcW w:w="825" w:type="pct"/>
            <w:tcBorders>
              <w:top w:val="single" w:sz="4" w:space="0" w:color="auto"/>
              <w:left w:val="single" w:sz="6" w:space="0" w:color="000000"/>
              <w:bottom w:val="single" w:sz="4" w:space="0" w:color="auto"/>
              <w:right w:val="single" w:sz="6" w:space="0" w:color="000000"/>
            </w:tcBorders>
            <w:shd w:val="clear" w:color="auto" w:fill="auto"/>
            <w:tcPrChange w:id="1501" w:author="Gupta, Pallab (Nokia - IN/Bangalore)" w:date="2020-10-26T18:17:00Z">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tcPrChange>
          </w:tcPr>
          <w:p w14:paraId="2E6BE25D" w14:textId="77777777" w:rsidR="00E27611" w:rsidRPr="00D67AB2" w:rsidRDefault="00E27611" w:rsidP="00D25BED">
            <w:pPr>
              <w:pStyle w:val="TAL"/>
              <w:rPr>
                <w:ins w:id="1502" w:author="Gupta, Pallab (Nokia - IN/Bangalore)" w:date="2020-10-22T20:57:00Z"/>
              </w:rPr>
            </w:pPr>
            <w:ins w:id="1503" w:author="Gupta, Pallab (Nokia - IN/Bangalore)" w:date="2020-10-22T20:57:00Z">
              <w:r>
                <w:t>Location</w:t>
              </w:r>
            </w:ins>
          </w:p>
        </w:tc>
        <w:tc>
          <w:tcPr>
            <w:tcW w:w="732" w:type="pct"/>
            <w:tcBorders>
              <w:top w:val="single" w:sz="4" w:space="0" w:color="auto"/>
              <w:left w:val="single" w:sz="6" w:space="0" w:color="000000"/>
              <w:bottom w:val="single" w:sz="4" w:space="0" w:color="auto"/>
              <w:right w:val="single" w:sz="6" w:space="0" w:color="000000"/>
            </w:tcBorders>
            <w:tcPrChange w:id="1504" w:author="Gupta, Pallab (Nokia - IN/Bangalore)" w:date="2020-10-26T18:17:00Z">
              <w:tcPr>
                <w:tcW w:w="732" w:type="pct"/>
                <w:gridSpan w:val="2"/>
                <w:tcBorders>
                  <w:top w:val="single" w:sz="4" w:space="0" w:color="auto"/>
                  <w:left w:val="single" w:sz="6" w:space="0" w:color="000000"/>
                  <w:bottom w:val="single" w:sz="6" w:space="0" w:color="000000"/>
                  <w:right w:val="single" w:sz="6" w:space="0" w:color="000000"/>
                </w:tcBorders>
              </w:tcPr>
            </w:tcPrChange>
          </w:tcPr>
          <w:p w14:paraId="7BD7D47C" w14:textId="77777777" w:rsidR="00E27611" w:rsidRPr="00D67AB2" w:rsidRDefault="00E27611" w:rsidP="00D25BED">
            <w:pPr>
              <w:pStyle w:val="TAL"/>
              <w:rPr>
                <w:ins w:id="1505" w:author="Gupta, Pallab (Nokia - IN/Bangalore)" w:date="2020-10-22T20:57:00Z"/>
              </w:rPr>
            </w:pPr>
            <w:ins w:id="1506" w:author="Gupta, Pallab (Nokia - IN/Bangalore)" w:date="2020-10-22T20:57:00Z">
              <w:r>
                <w:t>string</w:t>
              </w:r>
            </w:ins>
          </w:p>
        </w:tc>
        <w:tc>
          <w:tcPr>
            <w:tcW w:w="217" w:type="pct"/>
            <w:tcBorders>
              <w:top w:val="single" w:sz="4" w:space="0" w:color="auto"/>
              <w:left w:val="single" w:sz="6" w:space="0" w:color="000000"/>
              <w:bottom w:val="single" w:sz="4" w:space="0" w:color="auto"/>
              <w:right w:val="single" w:sz="6" w:space="0" w:color="000000"/>
            </w:tcBorders>
            <w:tcPrChange w:id="1507" w:author="Gupta, Pallab (Nokia - IN/Bangalore)" w:date="2020-10-26T18:17:00Z">
              <w:tcPr>
                <w:tcW w:w="217" w:type="pct"/>
                <w:gridSpan w:val="2"/>
                <w:tcBorders>
                  <w:top w:val="single" w:sz="4" w:space="0" w:color="auto"/>
                  <w:left w:val="single" w:sz="6" w:space="0" w:color="000000"/>
                  <w:bottom w:val="single" w:sz="6" w:space="0" w:color="000000"/>
                  <w:right w:val="single" w:sz="6" w:space="0" w:color="000000"/>
                </w:tcBorders>
              </w:tcPr>
            </w:tcPrChange>
          </w:tcPr>
          <w:p w14:paraId="21FF9CEC" w14:textId="77777777" w:rsidR="00E27611" w:rsidRPr="00D67AB2" w:rsidRDefault="00E27611" w:rsidP="00D25BED">
            <w:pPr>
              <w:pStyle w:val="TAC"/>
              <w:rPr>
                <w:ins w:id="1508" w:author="Gupta, Pallab (Nokia - IN/Bangalore)" w:date="2020-10-22T20:57:00Z"/>
              </w:rPr>
            </w:pPr>
            <w:ins w:id="1509" w:author="Gupta, Pallab (Nokia - IN/Bangalore)" w:date="2020-10-22T20:57:00Z">
              <w:r>
                <w:t>M</w:t>
              </w:r>
            </w:ins>
          </w:p>
        </w:tc>
        <w:tc>
          <w:tcPr>
            <w:tcW w:w="581" w:type="pct"/>
            <w:tcBorders>
              <w:top w:val="single" w:sz="4" w:space="0" w:color="auto"/>
              <w:left w:val="single" w:sz="6" w:space="0" w:color="000000"/>
              <w:bottom w:val="single" w:sz="4" w:space="0" w:color="auto"/>
              <w:right w:val="single" w:sz="6" w:space="0" w:color="000000"/>
            </w:tcBorders>
            <w:tcPrChange w:id="1510" w:author="Gupta, Pallab (Nokia - IN/Bangalore)" w:date="2020-10-26T18:17:00Z">
              <w:tcPr>
                <w:tcW w:w="581" w:type="pct"/>
                <w:gridSpan w:val="2"/>
                <w:tcBorders>
                  <w:top w:val="single" w:sz="4" w:space="0" w:color="auto"/>
                  <w:left w:val="single" w:sz="6" w:space="0" w:color="000000"/>
                  <w:bottom w:val="single" w:sz="6" w:space="0" w:color="000000"/>
                  <w:right w:val="single" w:sz="6" w:space="0" w:color="000000"/>
                </w:tcBorders>
              </w:tcPr>
            </w:tcPrChange>
          </w:tcPr>
          <w:p w14:paraId="6633D795" w14:textId="77777777" w:rsidR="00E27611" w:rsidRPr="00D67AB2" w:rsidRDefault="00E27611" w:rsidP="00D25BED">
            <w:pPr>
              <w:pStyle w:val="TAL"/>
              <w:rPr>
                <w:ins w:id="1511" w:author="Gupta, Pallab (Nokia - IN/Bangalore)" w:date="2020-10-22T20:57:00Z"/>
              </w:rPr>
            </w:pPr>
            <w:ins w:id="1512" w:author="Gupta, Pallab (Nokia - IN/Bangalore)" w:date="2020-10-22T20:57: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Change w:id="1513" w:author="Gupta, Pallab (Nokia - IN/Bangalore)" w:date="2020-10-26T18:17:00Z">
              <w:tcPr>
                <w:tcW w:w="2645" w:type="pct"/>
                <w:gridSpan w:val="2"/>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6DE264C4" w14:textId="77777777" w:rsidR="00E27611" w:rsidRPr="00D67AB2" w:rsidRDefault="00E27611" w:rsidP="00D25BED">
            <w:pPr>
              <w:pStyle w:val="TAL"/>
              <w:rPr>
                <w:ins w:id="1514" w:author="Gupta, Pallab (Nokia - IN/Bangalore)" w:date="2020-10-22T20:57:00Z"/>
              </w:rPr>
            </w:pPr>
            <w:ins w:id="1515" w:author="Gupta, Pallab (Nokia - IN/Bangalore)" w:date="2020-10-22T20:57:00Z">
              <w:r w:rsidRPr="00D70312">
                <w:t xml:space="preserve">An alternative URI of the resource located on an alternative service instance within the </w:t>
              </w:r>
              <w:r>
                <w:t>same AMF</w:t>
              </w:r>
              <w:r w:rsidRPr="00D70312">
                <w:t xml:space="preserve"> </w:t>
              </w:r>
              <w:r>
                <w:t>or AMF (service) set</w:t>
              </w:r>
            </w:ins>
          </w:p>
        </w:tc>
      </w:tr>
      <w:tr w:rsidR="00902935" w:rsidRPr="00D67AB2" w14:paraId="30268A2A" w14:textId="77777777" w:rsidTr="00D25BED">
        <w:trPr>
          <w:jc w:val="center"/>
          <w:ins w:id="1516" w:author="Gupta, Pallab (Nokia - IN/Bangalore)" w:date="2020-10-26T18:17: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4564721" w14:textId="6CE28108" w:rsidR="00902935" w:rsidRDefault="00902935" w:rsidP="00902935">
            <w:pPr>
              <w:pStyle w:val="TAL"/>
              <w:rPr>
                <w:ins w:id="1517" w:author="Gupta, Pallab (Nokia - IN/Bangalore)" w:date="2020-10-26T18:17:00Z"/>
              </w:rPr>
            </w:pPr>
            <w:ins w:id="1518" w:author="Gupta, Pallab (Nokia - IN/Bangalore)" w:date="2020-10-26T18:17: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5CF3AE0E" w14:textId="487CF7E8" w:rsidR="00902935" w:rsidRDefault="00902935" w:rsidP="00902935">
            <w:pPr>
              <w:pStyle w:val="TAL"/>
              <w:rPr>
                <w:ins w:id="1519" w:author="Gupta, Pallab (Nokia - IN/Bangalore)" w:date="2020-10-26T18:17:00Z"/>
              </w:rPr>
            </w:pPr>
            <w:ins w:id="1520" w:author="Gupta, Pallab (Nokia - IN/Bangalore)" w:date="2020-10-26T18:17:00Z">
              <w:r>
                <w:t>string</w:t>
              </w:r>
            </w:ins>
          </w:p>
        </w:tc>
        <w:tc>
          <w:tcPr>
            <w:tcW w:w="217" w:type="pct"/>
            <w:tcBorders>
              <w:top w:val="single" w:sz="4" w:space="0" w:color="auto"/>
              <w:left w:val="single" w:sz="6" w:space="0" w:color="000000"/>
              <w:bottom w:val="single" w:sz="6" w:space="0" w:color="000000"/>
              <w:right w:val="single" w:sz="6" w:space="0" w:color="000000"/>
            </w:tcBorders>
          </w:tcPr>
          <w:p w14:paraId="0B692C9A" w14:textId="7D3F5D9D" w:rsidR="00902935" w:rsidRDefault="00902935" w:rsidP="00902935">
            <w:pPr>
              <w:pStyle w:val="TAC"/>
              <w:rPr>
                <w:ins w:id="1521" w:author="Gupta, Pallab (Nokia - IN/Bangalore)" w:date="2020-10-26T18:17:00Z"/>
              </w:rPr>
            </w:pPr>
            <w:ins w:id="1522" w:author="Gupta, Pallab (Nokia - IN/Bangalore)" w:date="2020-10-26T18:17:00Z">
              <w:r>
                <w:t>O</w:t>
              </w:r>
            </w:ins>
          </w:p>
        </w:tc>
        <w:tc>
          <w:tcPr>
            <w:tcW w:w="581" w:type="pct"/>
            <w:tcBorders>
              <w:top w:val="single" w:sz="4" w:space="0" w:color="auto"/>
              <w:left w:val="single" w:sz="6" w:space="0" w:color="000000"/>
              <w:bottom w:val="single" w:sz="6" w:space="0" w:color="000000"/>
              <w:right w:val="single" w:sz="6" w:space="0" w:color="000000"/>
            </w:tcBorders>
          </w:tcPr>
          <w:p w14:paraId="5CE0B76E" w14:textId="02F7442E" w:rsidR="00902935" w:rsidRPr="00D67AB2" w:rsidRDefault="00902935" w:rsidP="00902935">
            <w:pPr>
              <w:pStyle w:val="TAL"/>
              <w:rPr>
                <w:ins w:id="1523" w:author="Gupta, Pallab (Nokia - IN/Bangalore)" w:date="2020-10-26T18:17:00Z"/>
              </w:rPr>
            </w:pPr>
            <w:ins w:id="1524" w:author="Gupta, Pallab (Nokia - IN/Bangalore)" w:date="2020-10-26T18:17: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3E9EC99" w14:textId="62FF3ACD" w:rsidR="00902935" w:rsidRPr="00D70312" w:rsidRDefault="00902935" w:rsidP="00902935">
            <w:pPr>
              <w:pStyle w:val="TAL"/>
              <w:rPr>
                <w:ins w:id="1525" w:author="Gupta, Pallab (Nokia - IN/Bangalore)" w:date="2020-10-26T18:17:00Z"/>
              </w:rPr>
            </w:pPr>
            <w:ins w:id="1526" w:author="Gupta, Pallab (Nokia - IN/Bangalore)" w:date="2020-10-26T18:17:00Z">
              <w:r w:rsidRPr="00525507">
                <w:t>Identifier of the target NF (service) instance ID towards which the request is redirected</w:t>
              </w:r>
            </w:ins>
          </w:p>
        </w:tc>
      </w:tr>
    </w:tbl>
    <w:p w14:paraId="4572651B" w14:textId="77777777" w:rsidR="00E27611" w:rsidRDefault="00E27611" w:rsidP="00E27611">
      <w:pPr>
        <w:rPr>
          <w:ins w:id="1527" w:author="Gupta, Pallab (Nokia - IN/Bangalore)" w:date="2020-10-22T20:57:00Z"/>
        </w:rPr>
      </w:pPr>
    </w:p>
    <w:p w14:paraId="509D838A" w14:textId="09985D66" w:rsidR="00E27611" w:rsidRDefault="00E27611" w:rsidP="00E27611">
      <w:pPr>
        <w:pStyle w:val="TH"/>
        <w:rPr>
          <w:ins w:id="1528" w:author="Gupta, Pallab (Nokia - IN/Bangalore)" w:date="2020-10-22T20:57:00Z"/>
        </w:rPr>
      </w:pPr>
      <w:ins w:id="1529" w:author="Gupta, Pallab (Nokia - IN/Bangalore)" w:date="2020-10-22T20:57:00Z">
        <w:r w:rsidRPr="00D67AB2">
          <w:lastRenderedPageBreak/>
          <w:t xml:space="preserve">Table </w:t>
        </w:r>
        <w:r w:rsidRPr="003B2883">
          <w:t>6.1.3.7.3.2</w:t>
        </w:r>
        <w:r>
          <w:t>-5</w:t>
        </w:r>
        <w:r w:rsidRPr="00D67AB2">
          <w:t xml:space="preserve">: </w:t>
        </w:r>
        <w:r>
          <w:t>Headers supported by the 308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Change w:id="1530">
          <w:tblGrid>
            <w:gridCol w:w="3"/>
            <w:gridCol w:w="1585"/>
            <w:gridCol w:w="3"/>
            <w:gridCol w:w="1406"/>
            <w:gridCol w:w="3"/>
            <w:gridCol w:w="415"/>
            <w:gridCol w:w="3"/>
            <w:gridCol w:w="1116"/>
            <w:gridCol w:w="3"/>
            <w:gridCol w:w="5090"/>
            <w:gridCol w:w="3"/>
          </w:tblGrid>
        </w:tblGridChange>
      </w:tblGrid>
      <w:tr w:rsidR="00E27611" w:rsidRPr="00D67AB2" w14:paraId="08303726" w14:textId="77777777" w:rsidTr="00D25BED">
        <w:trPr>
          <w:jc w:val="center"/>
          <w:ins w:id="1531" w:author="Gupta, Pallab (Nokia - IN/Bangalore)" w:date="2020-10-22T20:57: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5CC30F4" w14:textId="77777777" w:rsidR="00E27611" w:rsidRPr="00D67AB2" w:rsidRDefault="00E27611" w:rsidP="00D25BED">
            <w:pPr>
              <w:pStyle w:val="TAH"/>
              <w:rPr>
                <w:ins w:id="1532" w:author="Gupta, Pallab (Nokia - IN/Bangalore)" w:date="2020-10-22T20:57:00Z"/>
              </w:rPr>
            </w:pPr>
            <w:ins w:id="1533" w:author="Gupta, Pallab (Nokia - IN/Bangalore)" w:date="2020-10-22T20:57: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57EE917" w14:textId="77777777" w:rsidR="00E27611" w:rsidRPr="00D67AB2" w:rsidRDefault="00E27611" w:rsidP="00D25BED">
            <w:pPr>
              <w:pStyle w:val="TAH"/>
              <w:rPr>
                <w:ins w:id="1534" w:author="Gupta, Pallab (Nokia - IN/Bangalore)" w:date="2020-10-22T20:57:00Z"/>
              </w:rPr>
            </w:pPr>
            <w:ins w:id="1535" w:author="Gupta, Pallab (Nokia - IN/Bangalore)" w:date="2020-10-22T20:57: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0C0F923" w14:textId="77777777" w:rsidR="00E27611" w:rsidRPr="00D67AB2" w:rsidRDefault="00E27611" w:rsidP="00D25BED">
            <w:pPr>
              <w:pStyle w:val="TAH"/>
              <w:rPr>
                <w:ins w:id="1536" w:author="Gupta, Pallab (Nokia - IN/Bangalore)" w:date="2020-10-22T20:57:00Z"/>
              </w:rPr>
            </w:pPr>
            <w:ins w:id="1537" w:author="Gupta, Pallab (Nokia - IN/Bangalore)" w:date="2020-10-22T20:57: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6228F20" w14:textId="77777777" w:rsidR="00E27611" w:rsidRPr="00D67AB2" w:rsidRDefault="00E27611" w:rsidP="00D25BED">
            <w:pPr>
              <w:pStyle w:val="TAH"/>
              <w:rPr>
                <w:ins w:id="1538" w:author="Gupta, Pallab (Nokia - IN/Bangalore)" w:date="2020-10-22T20:57:00Z"/>
              </w:rPr>
            </w:pPr>
            <w:ins w:id="1539" w:author="Gupta, Pallab (Nokia - IN/Bangalore)" w:date="2020-10-22T20:57: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6D9AF8B" w14:textId="77777777" w:rsidR="00E27611" w:rsidRPr="00D67AB2" w:rsidRDefault="00E27611" w:rsidP="00D25BED">
            <w:pPr>
              <w:pStyle w:val="TAH"/>
              <w:rPr>
                <w:ins w:id="1540" w:author="Gupta, Pallab (Nokia - IN/Bangalore)" w:date="2020-10-22T20:57:00Z"/>
              </w:rPr>
            </w:pPr>
            <w:ins w:id="1541" w:author="Gupta, Pallab (Nokia - IN/Bangalore)" w:date="2020-10-22T20:57:00Z">
              <w:r w:rsidRPr="00D67AB2">
                <w:t>Description</w:t>
              </w:r>
            </w:ins>
          </w:p>
        </w:tc>
      </w:tr>
      <w:tr w:rsidR="00E27611" w:rsidRPr="00D67AB2" w14:paraId="444734A3" w14:textId="77777777" w:rsidTr="00902935">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Change w:id="1542" w:author="Gupta, Pallab (Nokia - IN/Bangalore)" w:date="2020-10-26T18:17:00Z">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
          </w:tblPrExChange>
        </w:tblPrEx>
        <w:trPr>
          <w:jc w:val="center"/>
          <w:ins w:id="1543" w:author="Gupta, Pallab (Nokia - IN/Bangalore)" w:date="2020-10-22T20:57:00Z"/>
          <w:trPrChange w:id="1544" w:author="Gupta, Pallab (Nokia - IN/Bangalore)" w:date="2020-10-26T18:17:00Z">
            <w:trPr>
              <w:gridBefore w:val="1"/>
              <w:jc w:val="center"/>
            </w:trPr>
          </w:trPrChange>
        </w:trPr>
        <w:tc>
          <w:tcPr>
            <w:tcW w:w="825" w:type="pct"/>
            <w:tcBorders>
              <w:top w:val="single" w:sz="4" w:space="0" w:color="auto"/>
              <w:left w:val="single" w:sz="6" w:space="0" w:color="000000"/>
              <w:bottom w:val="single" w:sz="4" w:space="0" w:color="auto"/>
              <w:right w:val="single" w:sz="6" w:space="0" w:color="000000"/>
            </w:tcBorders>
            <w:shd w:val="clear" w:color="auto" w:fill="auto"/>
            <w:tcPrChange w:id="1545" w:author="Gupta, Pallab (Nokia - IN/Bangalore)" w:date="2020-10-26T18:17:00Z">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tcPrChange>
          </w:tcPr>
          <w:p w14:paraId="3CC06381" w14:textId="77777777" w:rsidR="00E27611" w:rsidRPr="00D67AB2" w:rsidRDefault="00E27611" w:rsidP="00D25BED">
            <w:pPr>
              <w:pStyle w:val="TAL"/>
              <w:rPr>
                <w:ins w:id="1546" w:author="Gupta, Pallab (Nokia - IN/Bangalore)" w:date="2020-10-22T20:57:00Z"/>
              </w:rPr>
            </w:pPr>
            <w:ins w:id="1547" w:author="Gupta, Pallab (Nokia - IN/Bangalore)" w:date="2020-10-22T20:57:00Z">
              <w:r>
                <w:t>Location</w:t>
              </w:r>
            </w:ins>
          </w:p>
        </w:tc>
        <w:tc>
          <w:tcPr>
            <w:tcW w:w="732" w:type="pct"/>
            <w:tcBorders>
              <w:top w:val="single" w:sz="4" w:space="0" w:color="auto"/>
              <w:left w:val="single" w:sz="6" w:space="0" w:color="000000"/>
              <w:bottom w:val="single" w:sz="4" w:space="0" w:color="auto"/>
              <w:right w:val="single" w:sz="6" w:space="0" w:color="000000"/>
            </w:tcBorders>
            <w:tcPrChange w:id="1548" w:author="Gupta, Pallab (Nokia - IN/Bangalore)" w:date="2020-10-26T18:17:00Z">
              <w:tcPr>
                <w:tcW w:w="732" w:type="pct"/>
                <w:gridSpan w:val="2"/>
                <w:tcBorders>
                  <w:top w:val="single" w:sz="4" w:space="0" w:color="auto"/>
                  <w:left w:val="single" w:sz="6" w:space="0" w:color="000000"/>
                  <w:bottom w:val="single" w:sz="6" w:space="0" w:color="000000"/>
                  <w:right w:val="single" w:sz="6" w:space="0" w:color="000000"/>
                </w:tcBorders>
              </w:tcPr>
            </w:tcPrChange>
          </w:tcPr>
          <w:p w14:paraId="3BB61645" w14:textId="77777777" w:rsidR="00E27611" w:rsidRPr="00D67AB2" w:rsidRDefault="00E27611" w:rsidP="00D25BED">
            <w:pPr>
              <w:pStyle w:val="TAL"/>
              <w:rPr>
                <w:ins w:id="1549" w:author="Gupta, Pallab (Nokia - IN/Bangalore)" w:date="2020-10-22T20:57:00Z"/>
              </w:rPr>
            </w:pPr>
            <w:ins w:id="1550" w:author="Gupta, Pallab (Nokia - IN/Bangalore)" w:date="2020-10-22T20:57:00Z">
              <w:r>
                <w:t>string</w:t>
              </w:r>
            </w:ins>
          </w:p>
        </w:tc>
        <w:tc>
          <w:tcPr>
            <w:tcW w:w="217" w:type="pct"/>
            <w:tcBorders>
              <w:top w:val="single" w:sz="4" w:space="0" w:color="auto"/>
              <w:left w:val="single" w:sz="6" w:space="0" w:color="000000"/>
              <w:bottom w:val="single" w:sz="4" w:space="0" w:color="auto"/>
              <w:right w:val="single" w:sz="6" w:space="0" w:color="000000"/>
            </w:tcBorders>
            <w:tcPrChange w:id="1551" w:author="Gupta, Pallab (Nokia - IN/Bangalore)" w:date="2020-10-26T18:17:00Z">
              <w:tcPr>
                <w:tcW w:w="217" w:type="pct"/>
                <w:gridSpan w:val="2"/>
                <w:tcBorders>
                  <w:top w:val="single" w:sz="4" w:space="0" w:color="auto"/>
                  <w:left w:val="single" w:sz="6" w:space="0" w:color="000000"/>
                  <w:bottom w:val="single" w:sz="6" w:space="0" w:color="000000"/>
                  <w:right w:val="single" w:sz="6" w:space="0" w:color="000000"/>
                </w:tcBorders>
              </w:tcPr>
            </w:tcPrChange>
          </w:tcPr>
          <w:p w14:paraId="538116B4" w14:textId="77777777" w:rsidR="00E27611" w:rsidRPr="00D67AB2" w:rsidRDefault="00E27611" w:rsidP="00D25BED">
            <w:pPr>
              <w:pStyle w:val="TAC"/>
              <w:rPr>
                <w:ins w:id="1552" w:author="Gupta, Pallab (Nokia - IN/Bangalore)" w:date="2020-10-22T20:57:00Z"/>
              </w:rPr>
            </w:pPr>
            <w:ins w:id="1553" w:author="Gupta, Pallab (Nokia - IN/Bangalore)" w:date="2020-10-22T20:57:00Z">
              <w:r>
                <w:t>M</w:t>
              </w:r>
            </w:ins>
          </w:p>
        </w:tc>
        <w:tc>
          <w:tcPr>
            <w:tcW w:w="581" w:type="pct"/>
            <w:tcBorders>
              <w:top w:val="single" w:sz="4" w:space="0" w:color="auto"/>
              <w:left w:val="single" w:sz="6" w:space="0" w:color="000000"/>
              <w:bottom w:val="single" w:sz="4" w:space="0" w:color="auto"/>
              <w:right w:val="single" w:sz="6" w:space="0" w:color="000000"/>
            </w:tcBorders>
            <w:tcPrChange w:id="1554" w:author="Gupta, Pallab (Nokia - IN/Bangalore)" w:date="2020-10-26T18:17:00Z">
              <w:tcPr>
                <w:tcW w:w="581" w:type="pct"/>
                <w:gridSpan w:val="2"/>
                <w:tcBorders>
                  <w:top w:val="single" w:sz="4" w:space="0" w:color="auto"/>
                  <w:left w:val="single" w:sz="6" w:space="0" w:color="000000"/>
                  <w:bottom w:val="single" w:sz="6" w:space="0" w:color="000000"/>
                  <w:right w:val="single" w:sz="6" w:space="0" w:color="000000"/>
                </w:tcBorders>
              </w:tcPr>
            </w:tcPrChange>
          </w:tcPr>
          <w:p w14:paraId="1A50D5BA" w14:textId="77777777" w:rsidR="00E27611" w:rsidRPr="00D67AB2" w:rsidRDefault="00E27611" w:rsidP="00D25BED">
            <w:pPr>
              <w:pStyle w:val="TAL"/>
              <w:rPr>
                <w:ins w:id="1555" w:author="Gupta, Pallab (Nokia - IN/Bangalore)" w:date="2020-10-22T20:57:00Z"/>
              </w:rPr>
            </w:pPr>
            <w:ins w:id="1556" w:author="Gupta, Pallab (Nokia - IN/Bangalore)" w:date="2020-10-22T20:57: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Change w:id="1557" w:author="Gupta, Pallab (Nokia - IN/Bangalore)" w:date="2020-10-26T18:17:00Z">
              <w:tcPr>
                <w:tcW w:w="2645" w:type="pct"/>
                <w:gridSpan w:val="2"/>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2A240E59" w14:textId="77777777" w:rsidR="00E27611" w:rsidRPr="00D67AB2" w:rsidRDefault="00E27611" w:rsidP="00D25BED">
            <w:pPr>
              <w:pStyle w:val="TAL"/>
              <w:rPr>
                <w:ins w:id="1558" w:author="Gupta, Pallab (Nokia - IN/Bangalore)" w:date="2020-10-22T20:57:00Z"/>
              </w:rPr>
            </w:pPr>
            <w:ins w:id="1559" w:author="Gupta, Pallab (Nokia - IN/Bangalore)" w:date="2020-10-22T20:57:00Z">
              <w:r w:rsidRPr="00D70312">
                <w:t xml:space="preserve">An alternative URI of the resource located on an alternative service instance within the </w:t>
              </w:r>
              <w:r>
                <w:t>same AM</w:t>
              </w:r>
              <w:r w:rsidRPr="00D70312">
                <w:t xml:space="preserve">F </w:t>
              </w:r>
              <w:r>
                <w:t>or AMF (service) set</w:t>
              </w:r>
            </w:ins>
          </w:p>
        </w:tc>
      </w:tr>
      <w:tr w:rsidR="00902935" w:rsidRPr="00D67AB2" w14:paraId="7BE0E710" w14:textId="77777777" w:rsidTr="00D25BED">
        <w:trPr>
          <w:jc w:val="center"/>
          <w:ins w:id="1560" w:author="Gupta, Pallab (Nokia - IN/Bangalore)" w:date="2020-10-26T18:17: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1AC9B63" w14:textId="35AA9039" w:rsidR="00902935" w:rsidRDefault="00902935" w:rsidP="00902935">
            <w:pPr>
              <w:pStyle w:val="TAL"/>
              <w:rPr>
                <w:ins w:id="1561" w:author="Gupta, Pallab (Nokia - IN/Bangalore)" w:date="2020-10-26T18:17:00Z"/>
              </w:rPr>
            </w:pPr>
            <w:ins w:id="1562" w:author="Gupta, Pallab (Nokia - IN/Bangalore)" w:date="2020-10-26T18:17: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55D1C376" w14:textId="6B6BB5F8" w:rsidR="00902935" w:rsidRDefault="00902935" w:rsidP="00902935">
            <w:pPr>
              <w:pStyle w:val="TAL"/>
              <w:rPr>
                <w:ins w:id="1563" w:author="Gupta, Pallab (Nokia - IN/Bangalore)" w:date="2020-10-26T18:17:00Z"/>
              </w:rPr>
            </w:pPr>
            <w:ins w:id="1564" w:author="Gupta, Pallab (Nokia - IN/Bangalore)" w:date="2020-10-26T18:17:00Z">
              <w:r>
                <w:t>string</w:t>
              </w:r>
            </w:ins>
          </w:p>
        </w:tc>
        <w:tc>
          <w:tcPr>
            <w:tcW w:w="217" w:type="pct"/>
            <w:tcBorders>
              <w:top w:val="single" w:sz="4" w:space="0" w:color="auto"/>
              <w:left w:val="single" w:sz="6" w:space="0" w:color="000000"/>
              <w:bottom w:val="single" w:sz="6" w:space="0" w:color="000000"/>
              <w:right w:val="single" w:sz="6" w:space="0" w:color="000000"/>
            </w:tcBorders>
          </w:tcPr>
          <w:p w14:paraId="6B445CEF" w14:textId="1E30CE14" w:rsidR="00902935" w:rsidRDefault="00902935" w:rsidP="00902935">
            <w:pPr>
              <w:pStyle w:val="TAC"/>
              <w:rPr>
                <w:ins w:id="1565" w:author="Gupta, Pallab (Nokia - IN/Bangalore)" w:date="2020-10-26T18:17:00Z"/>
              </w:rPr>
            </w:pPr>
            <w:ins w:id="1566" w:author="Gupta, Pallab (Nokia - IN/Bangalore)" w:date="2020-10-26T18:17:00Z">
              <w:r>
                <w:t>O</w:t>
              </w:r>
            </w:ins>
          </w:p>
        </w:tc>
        <w:tc>
          <w:tcPr>
            <w:tcW w:w="581" w:type="pct"/>
            <w:tcBorders>
              <w:top w:val="single" w:sz="4" w:space="0" w:color="auto"/>
              <w:left w:val="single" w:sz="6" w:space="0" w:color="000000"/>
              <w:bottom w:val="single" w:sz="6" w:space="0" w:color="000000"/>
              <w:right w:val="single" w:sz="6" w:space="0" w:color="000000"/>
            </w:tcBorders>
          </w:tcPr>
          <w:p w14:paraId="38AE3037" w14:textId="515E86CB" w:rsidR="00902935" w:rsidRPr="00D67AB2" w:rsidRDefault="00902935" w:rsidP="00902935">
            <w:pPr>
              <w:pStyle w:val="TAL"/>
              <w:rPr>
                <w:ins w:id="1567" w:author="Gupta, Pallab (Nokia - IN/Bangalore)" w:date="2020-10-26T18:17:00Z"/>
              </w:rPr>
            </w:pPr>
            <w:ins w:id="1568" w:author="Gupta, Pallab (Nokia - IN/Bangalore)" w:date="2020-10-26T18:17: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D7C7D55" w14:textId="3265F60F" w:rsidR="00902935" w:rsidRPr="00D70312" w:rsidRDefault="00902935" w:rsidP="00902935">
            <w:pPr>
              <w:pStyle w:val="TAL"/>
              <w:rPr>
                <w:ins w:id="1569" w:author="Gupta, Pallab (Nokia - IN/Bangalore)" w:date="2020-10-26T18:17:00Z"/>
              </w:rPr>
            </w:pPr>
            <w:ins w:id="1570" w:author="Gupta, Pallab (Nokia - IN/Bangalore)" w:date="2020-10-26T18:17:00Z">
              <w:r w:rsidRPr="00525507">
                <w:t>Identifier of the target NF (service) instance ID towards which the request is redirected</w:t>
              </w:r>
            </w:ins>
          </w:p>
        </w:tc>
      </w:tr>
    </w:tbl>
    <w:p w14:paraId="01644499" w14:textId="77777777" w:rsidR="00E27611" w:rsidRDefault="00E27611" w:rsidP="00060699"/>
    <w:p w14:paraId="2BDD50BC" w14:textId="77777777" w:rsidR="00060699" w:rsidRPr="006B5418" w:rsidRDefault="00060699" w:rsidP="00060699">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52AC255A" w14:textId="77777777" w:rsidR="00354DF2" w:rsidRPr="003B2883" w:rsidRDefault="00354DF2" w:rsidP="00354DF2">
      <w:pPr>
        <w:pStyle w:val="Heading5"/>
      </w:pPr>
      <w:bookmarkStart w:id="1571" w:name="_Toc25156311"/>
      <w:bookmarkStart w:id="1572" w:name="_Toc34124613"/>
      <w:bookmarkStart w:id="1573" w:name="_Toc43207735"/>
      <w:bookmarkStart w:id="1574" w:name="_Toc49857207"/>
      <w:bookmarkStart w:id="1575" w:name="_Toc51925418"/>
      <w:r w:rsidRPr="003B2883">
        <w:t>6.1.3.8.4</w:t>
      </w:r>
      <w:r w:rsidRPr="003B2883">
        <w:tab/>
        <w:t>Resource Custom Operations</w:t>
      </w:r>
      <w:bookmarkEnd w:id="1571"/>
      <w:bookmarkEnd w:id="1572"/>
      <w:bookmarkEnd w:id="1573"/>
      <w:bookmarkEnd w:id="1574"/>
      <w:bookmarkEnd w:id="1575"/>
    </w:p>
    <w:p w14:paraId="3121DF83" w14:textId="77777777" w:rsidR="00354DF2" w:rsidRPr="003B2883" w:rsidRDefault="00354DF2" w:rsidP="00354DF2">
      <w:pPr>
        <w:pStyle w:val="Heading6"/>
        <w:ind w:left="0" w:firstLine="0"/>
      </w:pPr>
      <w:bookmarkStart w:id="1576" w:name="_Toc25156312"/>
      <w:bookmarkStart w:id="1577" w:name="_Toc34124614"/>
      <w:bookmarkStart w:id="1578" w:name="_Toc43207736"/>
      <w:bookmarkStart w:id="1579" w:name="_Toc49857208"/>
      <w:bookmarkStart w:id="1580" w:name="_Toc51925419"/>
      <w:r w:rsidRPr="003B2883">
        <w:t>6.1.3.8.4.1</w:t>
      </w:r>
      <w:r w:rsidRPr="003B2883">
        <w:tab/>
        <w:t>Overview</w:t>
      </w:r>
      <w:bookmarkEnd w:id="1576"/>
      <w:bookmarkEnd w:id="1577"/>
      <w:bookmarkEnd w:id="1578"/>
      <w:bookmarkEnd w:id="1579"/>
      <w:bookmarkEnd w:id="1580"/>
    </w:p>
    <w:p w14:paraId="7B887B0E" w14:textId="77777777" w:rsidR="00354DF2" w:rsidRPr="003B2883" w:rsidRDefault="00354DF2" w:rsidP="00354DF2">
      <w:pPr>
        <w:pStyle w:val="TH"/>
      </w:pPr>
      <w:r w:rsidRPr="003B2883">
        <w:t>Table 6.1.3.8.4.1-1: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3"/>
        <w:gridCol w:w="2602"/>
        <w:gridCol w:w="1354"/>
        <w:gridCol w:w="3070"/>
      </w:tblGrid>
      <w:tr w:rsidR="00354DF2" w:rsidRPr="003B2883" w14:paraId="1DA85642" w14:textId="77777777" w:rsidTr="0047578B">
        <w:trPr>
          <w:jc w:val="center"/>
        </w:trPr>
        <w:tc>
          <w:tcPr>
            <w:tcW w:w="1351" w:type="pct"/>
            <w:tcBorders>
              <w:top w:val="single" w:sz="4" w:space="0" w:color="auto"/>
              <w:left w:val="single" w:sz="4" w:space="0" w:color="auto"/>
              <w:bottom w:val="single" w:sz="4" w:space="0" w:color="auto"/>
              <w:right w:val="single" w:sz="4" w:space="0" w:color="auto"/>
            </w:tcBorders>
            <w:shd w:val="clear" w:color="auto" w:fill="C0C0C0"/>
          </w:tcPr>
          <w:p w14:paraId="3DE5B974" w14:textId="77777777" w:rsidR="00354DF2" w:rsidRPr="003B2883" w:rsidRDefault="00354DF2" w:rsidP="0047578B">
            <w:pPr>
              <w:pStyle w:val="TAH"/>
            </w:pPr>
            <w:r w:rsidRPr="00240D89">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1086A3D" w14:textId="77777777" w:rsidR="00354DF2" w:rsidRPr="003B2883" w:rsidRDefault="00354DF2" w:rsidP="0047578B">
            <w:pPr>
              <w:pStyle w:val="TAH"/>
            </w:pPr>
            <w:r w:rsidRPr="003B2883">
              <w:t xml:space="preserve">Custom </w:t>
            </w:r>
            <w:proofErr w:type="spellStart"/>
            <w:r w:rsidRPr="003B2883">
              <w:t>operaration</w:t>
            </w:r>
            <w:proofErr w:type="spellEnd"/>
            <w:r w:rsidRPr="003B2883">
              <w:t xml:space="preserve">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AE06A7F" w14:textId="77777777" w:rsidR="00354DF2" w:rsidRPr="003B2883" w:rsidRDefault="00354DF2" w:rsidP="0047578B">
            <w:pPr>
              <w:pStyle w:val="TAH"/>
            </w:pPr>
            <w:r w:rsidRPr="003B2883">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E6256C9" w14:textId="77777777" w:rsidR="00354DF2" w:rsidRPr="003B2883" w:rsidRDefault="00354DF2" w:rsidP="0047578B">
            <w:pPr>
              <w:pStyle w:val="TAH"/>
            </w:pPr>
            <w:r w:rsidRPr="003B2883">
              <w:t>Description</w:t>
            </w:r>
          </w:p>
        </w:tc>
      </w:tr>
      <w:tr w:rsidR="00354DF2" w:rsidRPr="003B2883" w14:paraId="0C897F37" w14:textId="77777777" w:rsidTr="0047578B">
        <w:trPr>
          <w:jc w:val="center"/>
        </w:trPr>
        <w:tc>
          <w:tcPr>
            <w:tcW w:w="1351" w:type="pct"/>
            <w:tcBorders>
              <w:top w:val="single" w:sz="4" w:space="0" w:color="auto"/>
              <w:left w:val="single" w:sz="4" w:space="0" w:color="auto"/>
              <w:bottom w:val="single" w:sz="4" w:space="0" w:color="auto"/>
              <w:right w:val="single" w:sz="4" w:space="0" w:color="auto"/>
            </w:tcBorders>
          </w:tcPr>
          <w:p w14:paraId="5E01D18E" w14:textId="77777777" w:rsidR="00354DF2" w:rsidRPr="003B2883" w:rsidRDefault="00354DF2" w:rsidP="0047578B">
            <w:pPr>
              <w:pStyle w:val="TAL"/>
            </w:pPr>
            <w:r w:rsidRPr="00240D89">
              <w:t>transfer</w:t>
            </w:r>
          </w:p>
        </w:tc>
        <w:tc>
          <w:tcPr>
            <w:tcW w:w="1351" w:type="pct"/>
            <w:tcBorders>
              <w:top w:val="single" w:sz="4" w:space="0" w:color="auto"/>
              <w:left w:val="single" w:sz="4" w:space="0" w:color="auto"/>
              <w:bottom w:val="single" w:sz="4" w:space="0" w:color="auto"/>
              <w:right w:val="single" w:sz="4" w:space="0" w:color="auto"/>
            </w:tcBorders>
            <w:hideMark/>
          </w:tcPr>
          <w:p w14:paraId="06D11B8B" w14:textId="77777777" w:rsidR="00354DF2" w:rsidRPr="003B2883" w:rsidRDefault="00354DF2" w:rsidP="0047578B">
            <w:pPr>
              <w:pStyle w:val="TAL"/>
            </w:pPr>
            <w:r w:rsidRPr="003B2883">
              <w:t>{</w:t>
            </w:r>
            <w:proofErr w:type="spellStart"/>
            <w:r w:rsidRPr="003B2883">
              <w:t>resourceUri</w:t>
            </w:r>
            <w:proofErr w:type="spellEnd"/>
            <w:r w:rsidRPr="003B2883">
              <w:t>}/transfer</w:t>
            </w:r>
          </w:p>
        </w:tc>
        <w:tc>
          <w:tcPr>
            <w:tcW w:w="703" w:type="pct"/>
            <w:tcBorders>
              <w:top w:val="single" w:sz="4" w:space="0" w:color="auto"/>
              <w:left w:val="single" w:sz="4" w:space="0" w:color="auto"/>
              <w:bottom w:val="single" w:sz="4" w:space="0" w:color="auto"/>
              <w:right w:val="single" w:sz="4" w:space="0" w:color="auto"/>
            </w:tcBorders>
            <w:hideMark/>
          </w:tcPr>
          <w:p w14:paraId="1F1A46A4" w14:textId="77777777" w:rsidR="00354DF2" w:rsidRPr="003B2883" w:rsidRDefault="00354DF2" w:rsidP="0047578B">
            <w:pPr>
              <w:pStyle w:val="TAL"/>
            </w:pPr>
            <w:r w:rsidRPr="003B2883">
              <w:t>POST</w:t>
            </w:r>
          </w:p>
        </w:tc>
        <w:tc>
          <w:tcPr>
            <w:tcW w:w="1594" w:type="pct"/>
            <w:tcBorders>
              <w:top w:val="single" w:sz="4" w:space="0" w:color="auto"/>
              <w:left w:val="single" w:sz="4" w:space="0" w:color="auto"/>
              <w:bottom w:val="single" w:sz="4" w:space="0" w:color="auto"/>
              <w:right w:val="single" w:sz="4" w:space="0" w:color="auto"/>
            </w:tcBorders>
            <w:hideMark/>
          </w:tcPr>
          <w:p w14:paraId="4E14BC52" w14:textId="77777777" w:rsidR="00354DF2" w:rsidRPr="003B2883" w:rsidRDefault="00354DF2" w:rsidP="0047578B">
            <w:pPr>
              <w:pStyle w:val="TAL"/>
            </w:pPr>
            <w:r w:rsidRPr="003B2883">
              <w:t>Transfer the N2 message to 5G-AN.</w:t>
            </w:r>
          </w:p>
        </w:tc>
      </w:tr>
    </w:tbl>
    <w:p w14:paraId="11E22A43" w14:textId="77777777" w:rsidR="00354DF2" w:rsidRPr="003B2883" w:rsidRDefault="00354DF2" w:rsidP="00354DF2"/>
    <w:p w14:paraId="2C7C188B" w14:textId="77777777" w:rsidR="00354DF2" w:rsidRPr="003B2883" w:rsidRDefault="00354DF2" w:rsidP="00354DF2">
      <w:pPr>
        <w:pStyle w:val="Heading6"/>
        <w:ind w:left="0" w:firstLine="0"/>
        <w:rPr>
          <w:lang w:eastAsia="zh-CN"/>
        </w:rPr>
      </w:pPr>
      <w:bookmarkStart w:id="1581" w:name="_Toc25156313"/>
      <w:bookmarkStart w:id="1582" w:name="_Toc34124615"/>
      <w:bookmarkStart w:id="1583" w:name="_Toc43207737"/>
      <w:bookmarkStart w:id="1584" w:name="_Toc49857209"/>
      <w:bookmarkStart w:id="1585" w:name="_Toc51925420"/>
      <w:r w:rsidRPr="003B2883">
        <w:t>6.1.3.8.4.2</w:t>
      </w:r>
      <w:r w:rsidRPr="003B2883">
        <w:tab/>
        <w:t xml:space="preserve">Operation: </w:t>
      </w:r>
      <w:r w:rsidRPr="003B2883">
        <w:rPr>
          <w:lang w:eastAsia="zh-CN"/>
        </w:rPr>
        <w:t>transfer</w:t>
      </w:r>
      <w:bookmarkEnd w:id="1581"/>
      <w:bookmarkEnd w:id="1582"/>
      <w:bookmarkEnd w:id="1583"/>
      <w:bookmarkEnd w:id="1584"/>
      <w:bookmarkEnd w:id="1585"/>
    </w:p>
    <w:p w14:paraId="2FC65BEC" w14:textId="77777777" w:rsidR="00354DF2" w:rsidRPr="003B2883" w:rsidRDefault="00354DF2" w:rsidP="00354DF2">
      <w:pPr>
        <w:pStyle w:val="Heading7"/>
      </w:pPr>
      <w:bookmarkStart w:id="1586" w:name="_Toc43207738"/>
      <w:bookmarkStart w:id="1587" w:name="_Toc51925421"/>
      <w:r w:rsidRPr="003B2883">
        <w:t>6.1.3.8.4.2.1</w:t>
      </w:r>
      <w:r w:rsidRPr="003B2883">
        <w:tab/>
        <w:t>Description</w:t>
      </w:r>
      <w:bookmarkEnd w:id="1586"/>
      <w:bookmarkEnd w:id="1587"/>
    </w:p>
    <w:p w14:paraId="67C134E3" w14:textId="77777777" w:rsidR="00354DF2" w:rsidRPr="003B2883" w:rsidRDefault="00354DF2" w:rsidP="00354DF2">
      <w:r w:rsidRPr="003B2883">
        <w:t>The {</w:t>
      </w:r>
      <w:proofErr w:type="spellStart"/>
      <w:r w:rsidRPr="003B2883">
        <w:t>resourceUri</w:t>
      </w:r>
      <w:proofErr w:type="spellEnd"/>
      <w:r w:rsidRPr="003B2883">
        <w:t>}/transfer custom operation is used to initiate a non UE associated N2 information transfer to the identified 5G-AN nodes. This custom operation uses the HTTP POST method.</w:t>
      </w:r>
    </w:p>
    <w:p w14:paraId="7A16E598" w14:textId="77777777" w:rsidR="00354DF2" w:rsidRPr="003B2883" w:rsidRDefault="00354DF2" w:rsidP="00354DF2">
      <w:pPr>
        <w:pStyle w:val="Heading7"/>
      </w:pPr>
      <w:bookmarkStart w:id="1588" w:name="_Toc43207739"/>
      <w:bookmarkStart w:id="1589" w:name="_Toc51925422"/>
      <w:r w:rsidRPr="003B2883">
        <w:t>6.1.3.8.4.2.2</w:t>
      </w:r>
      <w:r w:rsidRPr="003B2883">
        <w:tab/>
        <w:t>Operation Definition</w:t>
      </w:r>
      <w:bookmarkEnd w:id="1588"/>
      <w:bookmarkEnd w:id="1589"/>
    </w:p>
    <w:p w14:paraId="5B72DF18" w14:textId="77777777" w:rsidR="00354DF2" w:rsidRPr="003B2883" w:rsidRDefault="00354DF2" w:rsidP="00354DF2">
      <w:r w:rsidRPr="003B2883">
        <w:t>This operation shall support the request data structures specified in table 6.1.3.8.4.2.2-1 and the response data structure and response codes specified in table 6.1.3.8.4.2.2-2.</w:t>
      </w:r>
    </w:p>
    <w:p w14:paraId="60E584B1" w14:textId="77777777" w:rsidR="00354DF2" w:rsidRPr="003B2883" w:rsidRDefault="00354DF2" w:rsidP="00354DF2">
      <w:pPr>
        <w:pStyle w:val="TH"/>
      </w:pPr>
      <w:r w:rsidRPr="003B2883">
        <w:t xml:space="preserve">Table 6.1.3.8.4.2.2-1: Data structures supported by the </w:t>
      </w:r>
      <w:r w:rsidRPr="003B2883">
        <w:rPr>
          <w:rFonts w:hint="eastAsia"/>
          <w:lang w:eastAsia="zh-CN"/>
        </w:rPr>
        <w:t>POST</w:t>
      </w:r>
      <w:r w:rsidRPr="003B2883">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5"/>
      </w:tblGrid>
      <w:tr w:rsidR="00354DF2" w:rsidRPr="003B2883" w14:paraId="6B01997D" w14:textId="77777777" w:rsidTr="0047578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020667F" w14:textId="77777777" w:rsidR="00354DF2" w:rsidRPr="003B2883" w:rsidRDefault="00354DF2" w:rsidP="0047578B">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08FB10" w14:textId="77777777" w:rsidR="00354DF2" w:rsidRPr="003B2883" w:rsidRDefault="00354DF2" w:rsidP="0047578B">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194885A" w14:textId="77777777" w:rsidR="00354DF2" w:rsidRPr="003B2883" w:rsidRDefault="00354DF2" w:rsidP="0047578B">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A3FC1FC" w14:textId="77777777" w:rsidR="00354DF2" w:rsidRPr="003B2883" w:rsidRDefault="00354DF2" w:rsidP="0047578B">
            <w:pPr>
              <w:pStyle w:val="TAH"/>
            </w:pPr>
            <w:r w:rsidRPr="003B2883">
              <w:t>Description</w:t>
            </w:r>
          </w:p>
        </w:tc>
      </w:tr>
      <w:tr w:rsidR="00354DF2" w:rsidRPr="003B2883" w14:paraId="610FCAEE" w14:textId="77777777" w:rsidTr="0047578B">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76A5269" w14:textId="77777777" w:rsidR="00354DF2" w:rsidRPr="003B2883" w:rsidRDefault="00354DF2" w:rsidP="0047578B">
            <w:pPr>
              <w:pStyle w:val="TAL"/>
            </w:pPr>
            <w:r w:rsidRPr="003B2883">
              <w:t>N2InformationTransferReqData</w:t>
            </w:r>
          </w:p>
        </w:tc>
        <w:tc>
          <w:tcPr>
            <w:tcW w:w="425" w:type="dxa"/>
            <w:tcBorders>
              <w:top w:val="single" w:sz="4" w:space="0" w:color="auto"/>
              <w:left w:val="single" w:sz="6" w:space="0" w:color="000000"/>
              <w:bottom w:val="single" w:sz="6" w:space="0" w:color="000000"/>
              <w:right w:val="single" w:sz="6" w:space="0" w:color="000000"/>
            </w:tcBorders>
          </w:tcPr>
          <w:p w14:paraId="04E865AF" w14:textId="77777777" w:rsidR="00354DF2" w:rsidRPr="003B2883" w:rsidRDefault="00354DF2" w:rsidP="0047578B">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tcPr>
          <w:p w14:paraId="62918E63" w14:textId="77777777" w:rsidR="00354DF2" w:rsidRPr="003B2883" w:rsidRDefault="00354DF2" w:rsidP="0047578B">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510656D" w14:textId="77777777" w:rsidR="00354DF2" w:rsidRPr="003B2883" w:rsidRDefault="00354DF2" w:rsidP="0047578B">
            <w:pPr>
              <w:pStyle w:val="TAL"/>
            </w:pPr>
            <w:r w:rsidRPr="003B2883">
              <w:t xml:space="preserve">Representation of the data to be sent to the 5G-AN node(s) by the AMF. </w:t>
            </w:r>
          </w:p>
        </w:tc>
      </w:tr>
    </w:tbl>
    <w:p w14:paraId="35E8FF7A" w14:textId="77777777" w:rsidR="00354DF2" w:rsidRPr="003B2883" w:rsidRDefault="00354DF2" w:rsidP="00354DF2"/>
    <w:p w14:paraId="469DBE31" w14:textId="77777777" w:rsidR="00354DF2" w:rsidRPr="003B2883" w:rsidRDefault="00354DF2" w:rsidP="00354DF2">
      <w:pPr>
        <w:pStyle w:val="TH"/>
      </w:pPr>
      <w:r w:rsidRPr="003B2883">
        <w:lastRenderedPageBreak/>
        <w:t>Table 6.1.3.8.4.2.2-2: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50"/>
        <w:gridCol w:w="1123"/>
        <w:gridCol w:w="5233"/>
      </w:tblGrid>
      <w:tr w:rsidR="00354DF2" w:rsidRPr="003B2883" w14:paraId="35872EEC" w14:textId="77777777" w:rsidTr="0047578B">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963398" w14:textId="77777777" w:rsidR="00354DF2" w:rsidRPr="003B2883" w:rsidRDefault="00354DF2" w:rsidP="0047578B">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946273C" w14:textId="77777777" w:rsidR="00354DF2" w:rsidRPr="003B2883" w:rsidRDefault="00354DF2" w:rsidP="0047578B">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35BFA8B" w14:textId="77777777" w:rsidR="00354DF2" w:rsidRPr="003B2883" w:rsidRDefault="00354DF2" w:rsidP="0047578B">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AA786DA" w14:textId="77777777" w:rsidR="00354DF2" w:rsidRPr="003B2883" w:rsidRDefault="00354DF2" w:rsidP="0047578B">
            <w:pPr>
              <w:pStyle w:val="TAH"/>
            </w:pPr>
            <w:r w:rsidRPr="003B2883">
              <w:t>Response</w:t>
            </w:r>
          </w:p>
          <w:p w14:paraId="37ED49AA" w14:textId="77777777" w:rsidR="00354DF2" w:rsidRPr="003B2883" w:rsidRDefault="00354DF2" w:rsidP="0047578B">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52FCAE3" w14:textId="77777777" w:rsidR="00354DF2" w:rsidRPr="003B2883" w:rsidRDefault="00354DF2" w:rsidP="0047578B">
            <w:pPr>
              <w:pStyle w:val="TAH"/>
            </w:pPr>
            <w:r w:rsidRPr="003B2883">
              <w:t>Description</w:t>
            </w:r>
          </w:p>
        </w:tc>
      </w:tr>
      <w:tr w:rsidR="00354DF2" w:rsidRPr="003B2883" w14:paraId="4FFF8C07" w14:textId="77777777" w:rsidTr="0047578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E1FE004" w14:textId="77777777" w:rsidR="00354DF2" w:rsidRPr="003B2883" w:rsidRDefault="00354DF2" w:rsidP="0047578B">
            <w:pPr>
              <w:pStyle w:val="TAL"/>
            </w:pPr>
            <w:r w:rsidRPr="003B2883">
              <w:t>N2InformationTransferRspData</w:t>
            </w:r>
          </w:p>
        </w:tc>
        <w:tc>
          <w:tcPr>
            <w:tcW w:w="225" w:type="pct"/>
            <w:tcBorders>
              <w:top w:val="single" w:sz="4" w:space="0" w:color="auto"/>
              <w:left w:val="single" w:sz="6" w:space="0" w:color="000000"/>
              <w:bottom w:val="single" w:sz="4" w:space="0" w:color="auto"/>
              <w:right w:val="single" w:sz="6" w:space="0" w:color="000000"/>
            </w:tcBorders>
          </w:tcPr>
          <w:p w14:paraId="47E1A97B" w14:textId="77777777" w:rsidR="00354DF2" w:rsidRPr="003B2883" w:rsidRDefault="00354DF2" w:rsidP="0047578B">
            <w:pPr>
              <w:pStyle w:val="TAC"/>
              <w:rPr>
                <w:lang w:eastAsia="zh-CN"/>
              </w:rPr>
            </w:pPr>
            <w:r w:rsidRPr="003B2883">
              <w:rPr>
                <w:lang w:eastAsia="zh-CN"/>
              </w:rPr>
              <w:t>M</w:t>
            </w:r>
          </w:p>
        </w:tc>
        <w:tc>
          <w:tcPr>
            <w:tcW w:w="649" w:type="pct"/>
            <w:tcBorders>
              <w:top w:val="single" w:sz="4" w:space="0" w:color="auto"/>
              <w:left w:val="single" w:sz="6" w:space="0" w:color="000000"/>
              <w:bottom w:val="single" w:sz="4" w:space="0" w:color="auto"/>
              <w:right w:val="single" w:sz="6" w:space="0" w:color="000000"/>
            </w:tcBorders>
          </w:tcPr>
          <w:p w14:paraId="372FBE15" w14:textId="77777777" w:rsidR="00354DF2" w:rsidRPr="003B2883" w:rsidRDefault="00354DF2" w:rsidP="0047578B">
            <w:pPr>
              <w:pStyle w:val="TAL"/>
              <w:rPr>
                <w:lang w:eastAsia="zh-CN"/>
              </w:rPr>
            </w:pP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3D9C02C5" w14:textId="77777777" w:rsidR="00354DF2" w:rsidRPr="003B2883" w:rsidRDefault="00354DF2" w:rsidP="0047578B">
            <w:pPr>
              <w:pStyle w:val="TAL"/>
              <w:rPr>
                <w:lang w:eastAsia="zh-CN"/>
              </w:rPr>
            </w:pPr>
            <w:r w:rsidRPr="003B2883">
              <w:rPr>
                <w:lang w:eastAsia="zh-CN"/>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52322EC" w14:textId="77777777" w:rsidR="00354DF2" w:rsidRPr="003B2883" w:rsidRDefault="00354DF2" w:rsidP="0047578B">
            <w:pPr>
              <w:pStyle w:val="TAL"/>
            </w:pPr>
            <w:r w:rsidRPr="003B2883">
              <w:t>Indicates AMF has successfully initiated the transferring of N2 Information to the AN..</w:t>
            </w:r>
          </w:p>
        </w:tc>
      </w:tr>
      <w:tr w:rsidR="00696A7B" w:rsidRPr="003B2883" w14:paraId="5B97B89D" w14:textId="77777777" w:rsidTr="0047578B">
        <w:trPr>
          <w:jc w:val="center"/>
          <w:ins w:id="1590" w:author="Gupta, Pallab (Nokia - IN/Bangalore)" w:date="2020-10-22T20:57: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3634F99" w14:textId="35BA25A2" w:rsidR="00696A7B" w:rsidRPr="003B2883" w:rsidRDefault="00696A7B" w:rsidP="00696A7B">
            <w:pPr>
              <w:pStyle w:val="TAL"/>
              <w:rPr>
                <w:ins w:id="1591" w:author="Gupta, Pallab (Nokia - IN/Bangalore)" w:date="2020-10-22T20:57:00Z"/>
              </w:rPr>
            </w:pPr>
            <w:proofErr w:type="spellStart"/>
            <w:ins w:id="1592" w:author="Gupta, Pallab (Nokia - IN/Bangalore)" w:date="2020-10-23T14:31:00Z">
              <w:r w:rsidRPr="003B2883">
                <w:t>ProblemDetails</w:t>
              </w:r>
            </w:ins>
            <w:proofErr w:type="spellEnd"/>
          </w:p>
        </w:tc>
        <w:tc>
          <w:tcPr>
            <w:tcW w:w="225" w:type="pct"/>
            <w:tcBorders>
              <w:top w:val="single" w:sz="4" w:space="0" w:color="auto"/>
              <w:left w:val="single" w:sz="6" w:space="0" w:color="000000"/>
              <w:bottom w:val="single" w:sz="4" w:space="0" w:color="auto"/>
              <w:right w:val="single" w:sz="6" w:space="0" w:color="000000"/>
            </w:tcBorders>
          </w:tcPr>
          <w:p w14:paraId="43F1874F" w14:textId="41428ADF" w:rsidR="00696A7B" w:rsidRPr="003B2883" w:rsidRDefault="00696A7B" w:rsidP="00696A7B">
            <w:pPr>
              <w:pStyle w:val="TAC"/>
              <w:rPr>
                <w:ins w:id="1593" w:author="Gupta, Pallab (Nokia - IN/Bangalore)" w:date="2020-10-22T20:57:00Z"/>
                <w:lang w:eastAsia="zh-CN"/>
              </w:rPr>
            </w:pPr>
            <w:ins w:id="1594" w:author="Gupta, Pallab (Nokia - IN/Bangalore)" w:date="2020-10-23T14:31:00Z">
              <w:r>
                <w:t>O</w:t>
              </w:r>
            </w:ins>
          </w:p>
        </w:tc>
        <w:tc>
          <w:tcPr>
            <w:tcW w:w="649" w:type="pct"/>
            <w:tcBorders>
              <w:top w:val="single" w:sz="4" w:space="0" w:color="auto"/>
              <w:left w:val="single" w:sz="6" w:space="0" w:color="000000"/>
              <w:bottom w:val="single" w:sz="4" w:space="0" w:color="auto"/>
              <w:right w:val="single" w:sz="6" w:space="0" w:color="000000"/>
            </w:tcBorders>
          </w:tcPr>
          <w:p w14:paraId="23E0BCBD" w14:textId="30D670BE" w:rsidR="00696A7B" w:rsidRPr="003B2883" w:rsidRDefault="00696A7B" w:rsidP="00696A7B">
            <w:pPr>
              <w:pStyle w:val="TAL"/>
              <w:rPr>
                <w:ins w:id="1595" w:author="Gupta, Pallab (Nokia - IN/Bangalore)" w:date="2020-10-22T20:57:00Z"/>
                <w:lang w:eastAsia="zh-CN"/>
              </w:rPr>
            </w:pPr>
            <w:ins w:id="1596" w:author="Gupta, Pallab (Nokia - IN/Bangalore)" w:date="2020-10-23T14:31:00Z">
              <w:r>
                <w:t>0..</w:t>
              </w:r>
              <w:r w:rsidRPr="003B2883">
                <w:t>1</w:t>
              </w:r>
            </w:ins>
          </w:p>
        </w:tc>
        <w:tc>
          <w:tcPr>
            <w:tcW w:w="583" w:type="pct"/>
            <w:tcBorders>
              <w:top w:val="single" w:sz="4" w:space="0" w:color="auto"/>
              <w:left w:val="single" w:sz="6" w:space="0" w:color="000000"/>
              <w:bottom w:val="single" w:sz="4" w:space="0" w:color="auto"/>
              <w:right w:val="single" w:sz="6" w:space="0" w:color="000000"/>
            </w:tcBorders>
          </w:tcPr>
          <w:p w14:paraId="7FB56CBB" w14:textId="2A5D33D3" w:rsidR="00696A7B" w:rsidRPr="003B2883" w:rsidRDefault="00696A7B" w:rsidP="00696A7B">
            <w:pPr>
              <w:pStyle w:val="TAL"/>
              <w:rPr>
                <w:ins w:id="1597" w:author="Gupta, Pallab (Nokia - IN/Bangalore)" w:date="2020-10-22T20:57:00Z"/>
                <w:lang w:eastAsia="zh-CN"/>
              </w:rPr>
            </w:pPr>
            <w:ins w:id="1598" w:author="Gupta, Pallab (Nokia - IN/Bangalore)" w:date="2020-10-22T20:58:00Z">
              <w:r>
                <w:t>307 Temporary Redirect</w:t>
              </w:r>
            </w:ins>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E194C79" w14:textId="5499F11B" w:rsidR="00696A7B" w:rsidRPr="003B2883" w:rsidRDefault="00696A7B" w:rsidP="00696A7B">
            <w:pPr>
              <w:pStyle w:val="TAL"/>
              <w:rPr>
                <w:ins w:id="1599" w:author="Gupta, Pallab (Nokia - IN/Bangalore)" w:date="2020-10-22T20:57:00Z"/>
              </w:rPr>
            </w:pPr>
            <w:ins w:id="1600" w:author="Gupta, Pallab (Nokia - IN/Bangalore)" w:date="2020-10-22T20:58:00Z">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ins>
          </w:p>
        </w:tc>
      </w:tr>
      <w:tr w:rsidR="00696A7B" w:rsidRPr="003B2883" w14:paraId="614D21CE" w14:textId="77777777" w:rsidTr="0047578B">
        <w:trPr>
          <w:jc w:val="center"/>
          <w:ins w:id="1601" w:author="Gupta, Pallab (Nokia - IN/Bangalore)" w:date="2020-10-22T20:57: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3D9A1BB" w14:textId="1E47C48D" w:rsidR="00696A7B" w:rsidRPr="003B2883" w:rsidRDefault="00696A7B" w:rsidP="00696A7B">
            <w:pPr>
              <w:pStyle w:val="TAL"/>
              <w:rPr>
                <w:ins w:id="1602" w:author="Gupta, Pallab (Nokia - IN/Bangalore)" w:date="2020-10-22T20:57:00Z"/>
              </w:rPr>
            </w:pPr>
            <w:proofErr w:type="spellStart"/>
            <w:ins w:id="1603" w:author="Gupta, Pallab (Nokia - IN/Bangalore)" w:date="2020-10-23T14:31:00Z">
              <w:r w:rsidRPr="003B2883">
                <w:t>ProblemDetails</w:t>
              </w:r>
            </w:ins>
            <w:proofErr w:type="spellEnd"/>
          </w:p>
        </w:tc>
        <w:tc>
          <w:tcPr>
            <w:tcW w:w="225" w:type="pct"/>
            <w:tcBorders>
              <w:top w:val="single" w:sz="4" w:space="0" w:color="auto"/>
              <w:left w:val="single" w:sz="6" w:space="0" w:color="000000"/>
              <w:bottom w:val="single" w:sz="4" w:space="0" w:color="auto"/>
              <w:right w:val="single" w:sz="6" w:space="0" w:color="000000"/>
            </w:tcBorders>
          </w:tcPr>
          <w:p w14:paraId="1F1E319E" w14:textId="424C27CB" w:rsidR="00696A7B" w:rsidRPr="003B2883" w:rsidRDefault="00696A7B" w:rsidP="00696A7B">
            <w:pPr>
              <w:pStyle w:val="TAC"/>
              <w:rPr>
                <w:ins w:id="1604" w:author="Gupta, Pallab (Nokia - IN/Bangalore)" w:date="2020-10-22T20:57:00Z"/>
                <w:lang w:eastAsia="zh-CN"/>
              </w:rPr>
            </w:pPr>
            <w:ins w:id="1605" w:author="Gupta, Pallab (Nokia - IN/Bangalore)" w:date="2020-10-23T14:31:00Z">
              <w:r>
                <w:t>O</w:t>
              </w:r>
            </w:ins>
          </w:p>
        </w:tc>
        <w:tc>
          <w:tcPr>
            <w:tcW w:w="649" w:type="pct"/>
            <w:tcBorders>
              <w:top w:val="single" w:sz="4" w:space="0" w:color="auto"/>
              <w:left w:val="single" w:sz="6" w:space="0" w:color="000000"/>
              <w:bottom w:val="single" w:sz="4" w:space="0" w:color="auto"/>
              <w:right w:val="single" w:sz="6" w:space="0" w:color="000000"/>
            </w:tcBorders>
          </w:tcPr>
          <w:p w14:paraId="64623417" w14:textId="7E9F7707" w:rsidR="00696A7B" w:rsidRPr="003B2883" w:rsidRDefault="00696A7B" w:rsidP="00696A7B">
            <w:pPr>
              <w:pStyle w:val="TAL"/>
              <w:rPr>
                <w:ins w:id="1606" w:author="Gupta, Pallab (Nokia - IN/Bangalore)" w:date="2020-10-22T20:57:00Z"/>
                <w:lang w:eastAsia="zh-CN"/>
              </w:rPr>
            </w:pPr>
            <w:ins w:id="1607" w:author="Gupta, Pallab (Nokia - IN/Bangalore)" w:date="2020-10-23T14:31:00Z">
              <w:r>
                <w:t>0..</w:t>
              </w:r>
              <w:r w:rsidRPr="003B2883">
                <w:t>1</w:t>
              </w:r>
            </w:ins>
          </w:p>
        </w:tc>
        <w:tc>
          <w:tcPr>
            <w:tcW w:w="583" w:type="pct"/>
            <w:tcBorders>
              <w:top w:val="single" w:sz="4" w:space="0" w:color="auto"/>
              <w:left w:val="single" w:sz="6" w:space="0" w:color="000000"/>
              <w:bottom w:val="single" w:sz="4" w:space="0" w:color="auto"/>
              <w:right w:val="single" w:sz="6" w:space="0" w:color="000000"/>
            </w:tcBorders>
          </w:tcPr>
          <w:p w14:paraId="26755151" w14:textId="30C36F47" w:rsidR="00696A7B" w:rsidRPr="003B2883" w:rsidRDefault="00696A7B" w:rsidP="00696A7B">
            <w:pPr>
              <w:pStyle w:val="TAL"/>
              <w:rPr>
                <w:ins w:id="1608" w:author="Gupta, Pallab (Nokia - IN/Bangalore)" w:date="2020-10-22T20:57:00Z"/>
                <w:lang w:eastAsia="zh-CN"/>
              </w:rPr>
            </w:pPr>
            <w:ins w:id="1609" w:author="Gupta, Pallab (Nokia - IN/Bangalore)" w:date="2020-10-22T20:58:00Z">
              <w:r>
                <w:t>308 Permanent Redirect</w:t>
              </w:r>
            </w:ins>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DBD46AC" w14:textId="5490C1CC" w:rsidR="00696A7B" w:rsidRPr="003B2883" w:rsidRDefault="00696A7B" w:rsidP="00696A7B">
            <w:pPr>
              <w:pStyle w:val="TAL"/>
              <w:rPr>
                <w:ins w:id="1610" w:author="Gupta, Pallab (Nokia - IN/Bangalore)" w:date="2020-10-22T20:57:00Z"/>
              </w:rPr>
            </w:pPr>
            <w:ins w:id="1611" w:author="Gupta, Pallab (Nokia - IN/Bangalore)" w:date="2020-10-22T20:58:00Z">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ins>
          </w:p>
        </w:tc>
      </w:tr>
      <w:tr w:rsidR="00696A7B" w:rsidRPr="003B2883" w14:paraId="2FFED7D3" w14:textId="77777777" w:rsidTr="0047578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9ABCFA6" w14:textId="77777777" w:rsidR="00696A7B" w:rsidRPr="003B2883" w:rsidRDefault="00696A7B" w:rsidP="00696A7B">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6F49C461" w14:textId="77777777" w:rsidR="00696A7B" w:rsidRPr="003B2883" w:rsidRDefault="00696A7B" w:rsidP="00696A7B">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7BFFBC77" w14:textId="77777777" w:rsidR="00696A7B" w:rsidRPr="003B2883" w:rsidRDefault="00696A7B" w:rsidP="00696A7B">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1CEE0B8E" w14:textId="77777777" w:rsidR="00696A7B" w:rsidRPr="003B2883" w:rsidRDefault="00696A7B" w:rsidP="00696A7B">
            <w:pPr>
              <w:pStyle w:val="TAL"/>
              <w:rPr>
                <w:lang w:eastAsia="zh-CN"/>
              </w:rPr>
            </w:pPr>
            <w:r w:rsidRPr="003B2883">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33E16D5" w14:textId="77777777" w:rsidR="00696A7B" w:rsidRPr="003B2883" w:rsidRDefault="00696A7B" w:rsidP="00696A7B">
            <w:pPr>
              <w:pStyle w:val="TAL"/>
            </w:pPr>
            <w:r w:rsidRPr="003B2883">
              <w:t xml:space="preserve">The "cause" attribute </w:t>
            </w:r>
            <w:r>
              <w:t>may</w:t>
            </w:r>
            <w:r w:rsidRPr="003B2883">
              <w:t xml:space="preserve"> be set to one of the errors defined in Table 5.2.7.2-1 of 3GPP TS 29.500 [4].</w:t>
            </w:r>
          </w:p>
        </w:tc>
      </w:tr>
      <w:tr w:rsidR="00696A7B" w:rsidRPr="003B2883" w14:paraId="7A5CFEE4" w14:textId="77777777" w:rsidTr="0047578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EAA8999" w14:textId="77777777" w:rsidR="00696A7B" w:rsidRPr="003B2883" w:rsidRDefault="00696A7B" w:rsidP="00696A7B">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4F6DAB84" w14:textId="77777777" w:rsidR="00696A7B" w:rsidRPr="003B2883" w:rsidRDefault="00696A7B" w:rsidP="00696A7B">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3D59C73D" w14:textId="77777777" w:rsidR="00696A7B" w:rsidRPr="003B2883" w:rsidRDefault="00696A7B" w:rsidP="00696A7B">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383D324C" w14:textId="77777777" w:rsidR="00696A7B" w:rsidRPr="003B2883" w:rsidRDefault="00696A7B" w:rsidP="00696A7B">
            <w:pPr>
              <w:pStyle w:val="TAL"/>
              <w:rPr>
                <w:lang w:eastAsia="zh-CN"/>
              </w:rPr>
            </w:pPr>
            <w:r w:rsidRPr="003B288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EBF5DDC" w14:textId="77777777" w:rsidR="00696A7B" w:rsidRPr="003B2883" w:rsidRDefault="00696A7B" w:rsidP="00696A7B">
            <w:pPr>
              <w:pStyle w:val="TAL"/>
            </w:pPr>
            <w:r w:rsidRPr="003B2883">
              <w:t xml:space="preserve">The "cause" attribute </w:t>
            </w:r>
            <w:r>
              <w:t>may</w:t>
            </w:r>
            <w:r w:rsidRPr="003B2883">
              <w:t xml:space="preserve"> be set to one of the following application errors:</w:t>
            </w:r>
          </w:p>
          <w:p w14:paraId="2E808901" w14:textId="77777777" w:rsidR="00696A7B" w:rsidRPr="003B2883" w:rsidRDefault="00696A7B" w:rsidP="00696A7B">
            <w:pPr>
              <w:pStyle w:val="TAL"/>
              <w:ind w:left="284"/>
            </w:pPr>
            <w:r w:rsidRPr="003B2883">
              <w:t>- UNSPECIFIED</w:t>
            </w:r>
          </w:p>
          <w:p w14:paraId="1414BB2A" w14:textId="77777777" w:rsidR="00696A7B" w:rsidRPr="003B2883" w:rsidRDefault="00696A7B" w:rsidP="00696A7B">
            <w:pPr>
              <w:pStyle w:val="TAL"/>
            </w:pPr>
            <w:r w:rsidRPr="003B2883">
              <w:t>See table 6.1.7.3-1 for the description of these errors.</w:t>
            </w:r>
          </w:p>
        </w:tc>
      </w:tr>
      <w:tr w:rsidR="00696A7B" w:rsidRPr="003B2883" w14:paraId="7BA01762" w14:textId="77777777" w:rsidTr="0047578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CAB595A" w14:textId="77777777" w:rsidR="00696A7B" w:rsidRPr="003B2883" w:rsidRDefault="00696A7B" w:rsidP="00696A7B">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348FBA85" w14:textId="77777777" w:rsidR="00696A7B" w:rsidRPr="003B2883" w:rsidRDefault="00696A7B" w:rsidP="00696A7B">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08F35E94" w14:textId="77777777" w:rsidR="00696A7B" w:rsidRPr="003B2883" w:rsidRDefault="00696A7B" w:rsidP="00696A7B">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7B801A92" w14:textId="77777777" w:rsidR="00696A7B" w:rsidRPr="003B2883" w:rsidRDefault="00696A7B" w:rsidP="00696A7B">
            <w:pPr>
              <w:pStyle w:val="TAL"/>
              <w:rPr>
                <w:lang w:eastAsia="zh-CN"/>
              </w:rPr>
            </w:pPr>
            <w:r w:rsidRPr="003B288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C8845D3" w14:textId="77777777" w:rsidR="00696A7B" w:rsidRPr="003B2883" w:rsidRDefault="00696A7B" w:rsidP="00696A7B">
            <w:pPr>
              <w:pStyle w:val="TAL"/>
            </w:pPr>
            <w:r w:rsidRPr="003B2883">
              <w:t xml:space="preserve">The "cause" attribute </w:t>
            </w:r>
            <w:r>
              <w:t>may</w:t>
            </w:r>
            <w:r w:rsidRPr="003B2883">
              <w:t xml:space="preserve"> be set to one of the following application errors:</w:t>
            </w:r>
          </w:p>
          <w:p w14:paraId="12EBBA59" w14:textId="77777777" w:rsidR="00696A7B" w:rsidRPr="003B2883" w:rsidRDefault="00696A7B" w:rsidP="00696A7B">
            <w:pPr>
              <w:pStyle w:val="TAL"/>
              <w:ind w:left="284"/>
            </w:pPr>
            <w:r w:rsidRPr="003B2883">
              <w:t>- CONTEXT_NOT_FOUND</w:t>
            </w:r>
          </w:p>
          <w:p w14:paraId="7858A432" w14:textId="77777777" w:rsidR="00696A7B" w:rsidRPr="003B2883" w:rsidRDefault="00696A7B" w:rsidP="00696A7B">
            <w:pPr>
              <w:pStyle w:val="TAL"/>
            </w:pPr>
            <w:r w:rsidRPr="003B2883">
              <w:t>See table 6.1.7.3-1 for the description of these errors.</w:t>
            </w:r>
          </w:p>
        </w:tc>
      </w:tr>
      <w:tr w:rsidR="00696A7B" w:rsidRPr="003B2883" w14:paraId="6A9FAEE2" w14:textId="77777777" w:rsidTr="0047578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7AE094E" w14:textId="77777777" w:rsidR="00696A7B" w:rsidRPr="003B2883" w:rsidRDefault="00696A7B" w:rsidP="00696A7B">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7AA7D52A" w14:textId="77777777" w:rsidR="00696A7B" w:rsidRPr="003B2883" w:rsidRDefault="00696A7B" w:rsidP="00696A7B">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13A9B8AD" w14:textId="77777777" w:rsidR="00696A7B" w:rsidRPr="003B2883" w:rsidRDefault="00696A7B" w:rsidP="00696A7B">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711E879B" w14:textId="77777777" w:rsidR="00696A7B" w:rsidRPr="003B2883" w:rsidRDefault="00696A7B" w:rsidP="00696A7B">
            <w:pPr>
              <w:pStyle w:val="TAL"/>
              <w:rPr>
                <w:lang w:eastAsia="zh-CN"/>
              </w:rPr>
            </w:pPr>
            <w:r w:rsidRPr="003B2883">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B453F71" w14:textId="77777777" w:rsidR="00696A7B" w:rsidRPr="003B2883" w:rsidRDefault="00696A7B" w:rsidP="00696A7B">
            <w:pPr>
              <w:pStyle w:val="TAL"/>
            </w:pPr>
            <w:r w:rsidRPr="003B2883">
              <w:t xml:space="preserve">The "cause" attribute </w:t>
            </w:r>
            <w:r>
              <w:t>may</w:t>
            </w:r>
            <w:r w:rsidRPr="003B2883">
              <w:t xml:space="preserve"> be set to one of the errors defined in Table 5.2.7.2-1 of 3GPP TS 29.500 [4].</w:t>
            </w:r>
          </w:p>
        </w:tc>
      </w:tr>
      <w:tr w:rsidR="00696A7B" w:rsidRPr="003B2883" w14:paraId="09C617B1" w14:textId="77777777" w:rsidTr="0047578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B051655" w14:textId="77777777" w:rsidR="00696A7B" w:rsidRPr="003B2883" w:rsidRDefault="00696A7B" w:rsidP="00696A7B">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5D366284" w14:textId="77777777" w:rsidR="00696A7B" w:rsidRPr="003B2883" w:rsidRDefault="00696A7B" w:rsidP="00696A7B">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0A6E3F2B" w14:textId="77777777" w:rsidR="00696A7B" w:rsidRPr="003B2883" w:rsidRDefault="00696A7B" w:rsidP="00696A7B">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427A0699" w14:textId="77777777" w:rsidR="00696A7B" w:rsidRPr="003B2883" w:rsidRDefault="00696A7B" w:rsidP="00696A7B">
            <w:pPr>
              <w:pStyle w:val="TAL"/>
              <w:rPr>
                <w:lang w:eastAsia="zh-CN"/>
              </w:rPr>
            </w:pPr>
            <w:r w:rsidRPr="003B2883">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E5BFB57" w14:textId="77777777" w:rsidR="00696A7B" w:rsidRPr="003B2883" w:rsidRDefault="00696A7B" w:rsidP="00696A7B">
            <w:pPr>
              <w:pStyle w:val="TAL"/>
            </w:pPr>
            <w:r w:rsidRPr="003B2883">
              <w:t xml:space="preserve">The "cause" attribute </w:t>
            </w:r>
            <w:r>
              <w:t>may</w:t>
            </w:r>
            <w:r w:rsidRPr="003B2883">
              <w:t xml:space="preserve"> be set to one of the errors defined in Table 5.2.7.2-1 of 3GPP TS 29.500 [4].</w:t>
            </w:r>
          </w:p>
        </w:tc>
      </w:tr>
    </w:tbl>
    <w:p w14:paraId="0F87A809" w14:textId="40F45C83" w:rsidR="00354DF2" w:rsidRDefault="00354DF2" w:rsidP="00354DF2">
      <w:pPr>
        <w:rPr>
          <w:ins w:id="1612" w:author="Gupta, Pallab (Nokia - IN/Bangalore)" w:date="2020-10-22T20:58:00Z"/>
        </w:rPr>
      </w:pPr>
    </w:p>
    <w:p w14:paraId="512878D6" w14:textId="163EC2CE" w:rsidR="00286D40" w:rsidRDefault="00286D40" w:rsidP="00286D40">
      <w:pPr>
        <w:pStyle w:val="TH"/>
        <w:rPr>
          <w:ins w:id="1613" w:author="Gupta, Pallab (Nokia - IN/Bangalore)" w:date="2020-10-22T20:58:00Z"/>
        </w:rPr>
      </w:pPr>
      <w:ins w:id="1614" w:author="Gupta, Pallab (Nokia - IN/Bangalore)" w:date="2020-10-22T20:58:00Z">
        <w:r w:rsidRPr="00D67AB2">
          <w:t xml:space="preserve">Table </w:t>
        </w:r>
        <w:r w:rsidRPr="003B2883">
          <w:t>6.1.3.8.4.2.2</w:t>
        </w:r>
        <w:r>
          <w:t>-3</w:t>
        </w:r>
        <w:r w:rsidRPr="00D67AB2">
          <w:t xml:space="preserve">: </w:t>
        </w:r>
        <w:r>
          <w:t>Headers supported by the 307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Change w:id="1615">
          <w:tblGrid>
            <w:gridCol w:w="3"/>
            <w:gridCol w:w="1585"/>
            <w:gridCol w:w="3"/>
            <w:gridCol w:w="1406"/>
            <w:gridCol w:w="3"/>
            <w:gridCol w:w="415"/>
            <w:gridCol w:w="3"/>
            <w:gridCol w:w="1116"/>
            <w:gridCol w:w="3"/>
            <w:gridCol w:w="5090"/>
            <w:gridCol w:w="3"/>
          </w:tblGrid>
        </w:tblGridChange>
      </w:tblGrid>
      <w:tr w:rsidR="00286D40" w:rsidRPr="00D67AB2" w14:paraId="38262C8F" w14:textId="77777777" w:rsidTr="00D25BED">
        <w:trPr>
          <w:jc w:val="center"/>
          <w:ins w:id="1616" w:author="Gupta, Pallab (Nokia - IN/Bangalore)" w:date="2020-10-22T20:58: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B0798B" w14:textId="77777777" w:rsidR="00286D40" w:rsidRPr="00D67AB2" w:rsidRDefault="00286D40" w:rsidP="00D25BED">
            <w:pPr>
              <w:pStyle w:val="TAH"/>
              <w:rPr>
                <w:ins w:id="1617" w:author="Gupta, Pallab (Nokia - IN/Bangalore)" w:date="2020-10-22T20:58:00Z"/>
              </w:rPr>
            </w:pPr>
            <w:ins w:id="1618" w:author="Gupta, Pallab (Nokia - IN/Bangalore)" w:date="2020-10-22T20:58: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5338E21" w14:textId="77777777" w:rsidR="00286D40" w:rsidRPr="00D67AB2" w:rsidRDefault="00286D40" w:rsidP="00D25BED">
            <w:pPr>
              <w:pStyle w:val="TAH"/>
              <w:rPr>
                <w:ins w:id="1619" w:author="Gupta, Pallab (Nokia - IN/Bangalore)" w:date="2020-10-22T20:58:00Z"/>
              </w:rPr>
            </w:pPr>
            <w:ins w:id="1620" w:author="Gupta, Pallab (Nokia - IN/Bangalore)" w:date="2020-10-22T20:58: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E07083" w14:textId="77777777" w:rsidR="00286D40" w:rsidRPr="00D67AB2" w:rsidRDefault="00286D40" w:rsidP="00D25BED">
            <w:pPr>
              <w:pStyle w:val="TAH"/>
              <w:rPr>
                <w:ins w:id="1621" w:author="Gupta, Pallab (Nokia - IN/Bangalore)" w:date="2020-10-22T20:58:00Z"/>
              </w:rPr>
            </w:pPr>
            <w:ins w:id="1622" w:author="Gupta, Pallab (Nokia - IN/Bangalore)" w:date="2020-10-22T20:58: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E493A56" w14:textId="77777777" w:rsidR="00286D40" w:rsidRPr="00D67AB2" w:rsidRDefault="00286D40" w:rsidP="00D25BED">
            <w:pPr>
              <w:pStyle w:val="TAH"/>
              <w:rPr>
                <w:ins w:id="1623" w:author="Gupta, Pallab (Nokia - IN/Bangalore)" w:date="2020-10-22T20:58:00Z"/>
              </w:rPr>
            </w:pPr>
            <w:ins w:id="1624" w:author="Gupta, Pallab (Nokia - IN/Bangalore)" w:date="2020-10-22T20:58: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4FF2E7" w14:textId="77777777" w:rsidR="00286D40" w:rsidRPr="00D67AB2" w:rsidRDefault="00286D40" w:rsidP="00D25BED">
            <w:pPr>
              <w:pStyle w:val="TAH"/>
              <w:rPr>
                <w:ins w:id="1625" w:author="Gupta, Pallab (Nokia - IN/Bangalore)" w:date="2020-10-22T20:58:00Z"/>
              </w:rPr>
            </w:pPr>
            <w:ins w:id="1626" w:author="Gupta, Pallab (Nokia - IN/Bangalore)" w:date="2020-10-22T20:58:00Z">
              <w:r w:rsidRPr="00D67AB2">
                <w:t>Description</w:t>
              </w:r>
            </w:ins>
          </w:p>
        </w:tc>
      </w:tr>
      <w:tr w:rsidR="00286D40" w:rsidRPr="00D67AB2" w14:paraId="5D402665" w14:textId="77777777" w:rsidTr="00902935">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Change w:id="1627" w:author="Gupta, Pallab (Nokia - IN/Bangalore)" w:date="2020-10-26T18:17:00Z">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
          </w:tblPrExChange>
        </w:tblPrEx>
        <w:trPr>
          <w:jc w:val="center"/>
          <w:ins w:id="1628" w:author="Gupta, Pallab (Nokia - IN/Bangalore)" w:date="2020-10-22T20:58:00Z"/>
          <w:trPrChange w:id="1629" w:author="Gupta, Pallab (Nokia - IN/Bangalore)" w:date="2020-10-26T18:17:00Z">
            <w:trPr>
              <w:gridBefore w:val="1"/>
              <w:jc w:val="center"/>
            </w:trPr>
          </w:trPrChange>
        </w:trPr>
        <w:tc>
          <w:tcPr>
            <w:tcW w:w="825" w:type="pct"/>
            <w:tcBorders>
              <w:top w:val="single" w:sz="4" w:space="0" w:color="auto"/>
              <w:left w:val="single" w:sz="6" w:space="0" w:color="000000"/>
              <w:bottom w:val="single" w:sz="4" w:space="0" w:color="auto"/>
              <w:right w:val="single" w:sz="6" w:space="0" w:color="000000"/>
            </w:tcBorders>
            <w:shd w:val="clear" w:color="auto" w:fill="auto"/>
            <w:tcPrChange w:id="1630" w:author="Gupta, Pallab (Nokia - IN/Bangalore)" w:date="2020-10-26T18:17:00Z">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tcPrChange>
          </w:tcPr>
          <w:p w14:paraId="2B883CF9" w14:textId="77777777" w:rsidR="00286D40" w:rsidRPr="00D67AB2" w:rsidRDefault="00286D40" w:rsidP="00D25BED">
            <w:pPr>
              <w:pStyle w:val="TAL"/>
              <w:rPr>
                <w:ins w:id="1631" w:author="Gupta, Pallab (Nokia - IN/Bangalore)" w:date="2020-10-22T20:58:00Z"/>
              </w:rPr>
            </w:pPr>
            <w:ins w:id="1632" w:author="Gupta, Pallab (Nokia - IN/Bangalore)" w:date="2020-10-22T20:58:00Z">
              <w:r>
                <w:t>Location</w:t>
              </w:r>
            </w:ins>
          </w:p>
        </w:tc>
        <w:tc>
          <w:tcPr>
            <w:tcW w:w="732" w:type="pct"/>
            <w:tcBorders>
              <w:top w:val="single" w:sz="4" w:space="0" w:color="auto"/>
              <w:left w:val="single" w:sz="6" w:space="0" w:color="000000"/>
              <w:bottom w:val="single" w:sz="4" w:space="0" w:color="auto"/>
              <w:right w:val="single" w:sz="6" w:space="0" w:color="000000"/>
            </w:tcBorders>
            <w:tcPrChange w:id="1633" w:author="Gupta, Pallab (Nokia - IN/Bangalore)" w:date="2020-10-26T18:17:00Z">
              <w:tcPr>
                <w:tcW w:w="732" w:type="pct"/>
                <w:gridSpan w:val="2"/>
                <w:tcBorders>
                  <w:top w:val="single" w:sz="4" w:space="0" w:color="auto"/>
                  <w:left w:val="single" w:sz="6" w:space="0" w:color="000000"/>
                  <w:bottom w:val="single" w:sz="6" w:space="0" w:color="000000"/>
                  <w:right w:val="single" w:sz="6" w:space="0" w:color="000000"/>
                </w:tcBorders>
              </w:tcPr>
            </w:tcPrChange>
          </w:tcPr>
          <w:p w14:paraId="2497D9D3" w14:textId="77777777" w:rsidR="00286D40" w:rsidRPr="00D67AB2" w:rsidRDefault="00286D40" w:rsidP="00D25BED">
            <w:pPr>
              <w:pStyle w:val="TAL"/>
              <w:rPr>
                <w:ins w:id="1634" w:author="Gupta, Pallab (Nokia - IN/Bangalore)" w:date="2020-10-22T20:58:00Z"/>
              </w:rPr>
            </w:pPr>
            <w:ins w:id="1635" w:author="Gupta, Pallab (Nokia - IN/Bangalore)" w:date="2020-10-22T20:58:00Z">
              <w:r>
                <w:t>string</w:t>
              </w:r>
            </w:ins>
          </w:p>
        </w:tc>
        <w:tc>
          <w:tcPr>
            <w:tcW w:w="217" w:type="pct"/>
            <w:tcBorders>
              <w:top w:val="single" w:sz="4" w:space="0" w:color="auto"/>
              <w:left w:val="single" w:sz="6" w:space="0" w:color="000000"/>
              <w:bottom w:val="single" w:sz="4" w:space="0" w:color="auto"/>
              <w:right w:val="single" w:sz="6" w:space="0" w:color="000000"/>
            </w:tcBorders>
            <w:tcPrChange w:id="1636" w:author="Gupta, Pallab (Nokia - IN/Bangalore)" w:date="2020-10-26T18:17:00Z">
              <w:tcPr>
                <w:tcW w:w="217" w:type="pct"/>
                <w:gridSpan w:val="2"/>
                <w:tcBorders>
                  <w:top w:val="single" w:sz="4" w:space="0" w:color="auto"/>
                  <w:left w:val="single" w:sz="6" w:space="0" w:color="000000"/>
                  <w:bottom w:val="single" w:sz="6" w:space="0" w:color="000000"/>
                  <w:right w:val="single" w:sz="6" w:space="0" w:color="000000"/>
                </w:tcBorders>
              </w:tcPr>
            </w:tcPrChange>
          </w:tcPr>
          <w:p w14:paraId="708C446C" w14:textId="77777777" w:rsidR="00286D40" w:rsidRPr="00D67AB2" w:rsidRDefault="00286D40" w:rsidP="00D25BED">
            <w:pPr>
              <w:pStyle w:val="TAC"/>
              <w:rPr>
                <w:ins w:id="1637" w:author="Gupta, Pallab (Nokia - IN/Bangalore)" w:date="2020-10-22T20:58:00Z"/>
              </w:rPr>
            </w:pPr>
            <w:ins w:id="1638" w:author="Gupta, Pallab (Nokia - IN/Bangalore)" w:date="2020-10-22T20:58:00Z">
              <w:r>
                <w:t>M</w:t>
              </w:r>
            </w:ins>
          </w:p>
        </w:tc>
        <w:tc>
          <w:tcPr>
            <w:tcW w:w="581" w:type="pct"/>
            <w:tcBorders>
              <w:top w:val="single" w:sz="4" w:space="0" w:color="auto"/>
              <w:left w:val="single" w:sz="6" w:space="0" w:color="000000"/>
              <w:bottom w:val="single" w:sz="4" w:space="0" w:color="auto"/>
              <w:right w:val="single" w:sz="6" w:space="0" w:color="000000"/>
            </w:tcBorders>
            <w:tcPrChange w:id="1639" w:author="Gupta, Pallab (Nokia - IN/Bangalore)" w:date="2020-10-26T18:17:00Z">
              <w:tcPr>
                <w:tcW w:w="581" w:type="pct"/>
                <w:gridSpan w:val="2"/>
                <w:tcBorders>
                  <w:top w:val="single" w:sz="4" w:space="0" w:color="auto"/>
                  <w:left w:val="single" w:sz="6" w:space="0" w:color="000000"/>
                  <w:bottom w:val="single" w:sz="6" w:space="0" w:color="000000"/>
                  <w:right w:val="single" w:sz="6" w:space="0" w:color="000000"/>
                </w:tcBorders>
              </w:tcPr>
            </w:tcPrChange>
          </w:tcPr>
          <w:p w14:paraId="5029DC18" w14:textId="77777777" w:rsidR="00286D40" w:rsidRPr="00D67AB2" w:rsidRDefault="00286D40" w:rsidP="00D25BED">
            <w:pPr>
              <w:pStyle w:val="TAL"/>
              <w:rPr>
                <w:ins w:id="1640" w:author="Gupta, Pallab (Nokia - IN/Bangalore)" w:date="2020-10-22T20:58:00Z"/>
              </w:rPr>
            </w:pPr>
            <w:ins w:id="1641" w:author="Gupta, Pallab (Nokia - IN/Bangalore)" w:date="2020-10-22T20:58: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Change w:id="1642" w:author="Gupta, Pallab (Nokia - IN/Bangalore)" w:date="2020-10-26T18:17:00Z">
              <w:tcPr>
                <w:tcW w:w="2645" w:type="pct"/>
                <w:gridSpan w:val="2"/>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70ED5E1B" w14:textId="77777777" w:rsidR="00286D40" w:rsidRPr="00D67AB2" w:rsidRDefault="00286D40" w:rsidP="00D25BED">
            <w:pPr>
              <w:pStyle w:val="TAL"/>
              <w:rPr>
                <w:ins w:id="1643" w:author="Gupta, Pallab (Nokia - IN/Bangalore)" w:date="2020-10-22T20:58:00Z"/>
              </w:rPr>
            </w:pPr>
            <w:ins w:id="1644" w:author="Gupta, Pallab (Nokia - IN/Bangalore)" w:date="2020-10-22T20:58:00Z">
              <w:r w:rsidRPr="00D70312">
                <w:t xml:space="preserve">An alternative URI of the resource located on an alternative service instance within the </w:t>
              </w:r>
              <w:r>
                <w:t>same AMF</w:t>
              </w:r>
              <w:r w:rsidRPr="00D70312">
                <w:t xml:space="preserve"> </w:t>
              </w:r>
              <w:r>
                <w:t>or AMF (service) set</w:t>
              </w:r>
            </w:ins>
          </w:p>
        </w:tc>
      </w:tr>
      <w:tr w:rsidR="00902935" w:rsidRPr="00D67AB2" w14:paraId="4B9A324D" w14:textId="77777777" w:rsidTr="00D25BED">
        <w:trPr>
          <w:jc w:val="center"/>
          <w:ins w:id="1645" w:author="Gupta, Pallab (Nokia - IN/Bangalore)" w:date="2020-10-26T18:17: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4C7710" w14:textId="6023F1A3" w:rsidR="00902935" w:rsidRDefault="00902935" w:rsidP="00902935">
            <w:pPr>
              <w:pStyle w:val="TAL"/>
              <w:rPr>
                <w:ins w:id="1646" w:author="Gupta, Pallab (Nokia - IN/Bangalore)" w:date="2020-10-26T18:17:00Z"/>
              </w:rPr>
            </w:pPr>
            <w:ins w:id="1647" w:author="Gupta, Pallab (Nokia - IN/Bangalore)" w:date="2020-10-26T18:17: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70809D0A" w14:textId="5DF9D63A" w:rsidR="00902935" w:rsidRDefault="00902935" w:rsidP="00902935">
            <w:pPr>
              <w:pStyle w:val="TAL"/>
              <w:rPr>
                <w:ins w:id="1648" w:author="Gupta, Pallab (Nokia - IN/Bangalore)" w:date="2020-10-26T18:17:00Z"/>
              </w:rPr>
            </w:pPr>
            <w:ins w:id="1649" w:author="Gupta, Pallab (Nokia - IN/Bangalore)" w:date="2020-10-26T18:17:00Z">
              <w:r>
                <w:t>string</w:t>
              </w:r>
            </w:ins>
          </w:p>
        </w:tc>
        <w:tc>
          <w:tcPr>
            <w:tcW w:w="217" w:type="pct"/>
            <w:tcBorders>
              <w:top w:val="single" w:sz="4" w:space="0" w:color="auto"/>
              <w:left w:val="single" w:sz="6" w:space="0" w:color="000000"/>
              <w:bottom w:val="single" w:sz="6" w:space="0" w:color="000000"/>
              <w:right w:val="single" w:sz="6" w:space="0" w:color="000000"/>
            </w:tcBorders>
          </w:tcPr>
          <w:p w14:paraId="11158EFC" w14:textId="549C4B02" w:rsidR="00902935" w:rsidRDefault="00902935" w:rsidP="00902935">
            <w:pPr>
              <w:pStyle w:val="TAC"/>
              <w:rPr>
                <w:ins w:id="1650" w:author="Gupta, Pallab (Nokia - IN/Bangalore)" w:date="2020-10-26T18:17:00Z"/>
              </w:rPr>
            </w:pPr>
            <w:ins w:id="1651" w:author="Gupta, Pallab (Nokia - IN/Bangalore)" w:date="2020-10-26T18:17:00Z">
              <w:r>
                <w:t>O</w:t>
              </w:r>
            </w:ins>
          </w:p>
        </w:tc>
        <w:tc>
          <w:tcPr>
            <w:tcW w:w="581" w:type="pct"/>
            <w:tcBorders>
              <w:top w:val="single" w:sz="4" w:space="0" w:color="auto"/>
              <w:left w:val="single" w:sz="6" w:space="0" w:color="000000"/>
              <w:bottom w:val="single" w:sz="6" w:space="0" w:color="000000"/>
              <w:right w:val="single" w:sz="6" w:space="0" w:color="000000"/>
            </w:tcBorders>
          </w:tcPr>
          <w:p w14:paraId="031B00E3" w14:textId="0AF660B3" w:rsidR="00902935" w:rsidRPr="00D67AB2" w:rsidRDefault="00902935" w:rsidP="00902935">
            <w:pPr>
              <w:pStyle w:val="TAL"/>
              <w:rPr>
                <w:ins w:id="1652" w:author="Gupta, Pallab (Nokia - IN/Bangalore)" w:date="2020-10-26T18:17:00Z"/>
              </w:rPr>
            </w:pPr>
            <w:ins w:id="1653" w:author="Gupta, Pallab (Nokia - IN/Bangalore)" w:date="2020-10-26T18:17: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DFDC5CE" w14:textId="28E865C1" w:rsidR="00902935" w:rsidRPr="00D70312" w:rsidRDefault="00902935" w:rsidP="00902935">
            <w:pPr>
              <w:pStyle w:val="TAL"/>
              <w:rPr>
                <w:ins w:id="1654" w:author="Gupta, Pallab (Nokia - IN/Bangalore)" w:date="2020-10-26T18:17:00Z"/>
              </w:rPr>
            </w:pPr>
            <w:ins w:id="1655" w:author="Gupta, Pallab (Nokia - IN/Bangalore)" w:date="2020-10-26T18:17:00Z">
              <w:r w:rsidRPr="00525507">
                <w:t>Identifier of the target NF (service) instance ID towards which the request is redirected</w:t>
              </w:r>
            </w:ins>
          </w:p>
        </w:tc>
      </w:tr>
    </w:tbl>
    <w:p w14:paraId="010DE2D0" w14:textId="77777777" w:rsidR="00286D40" w:rsidRDefault="00286D40" w:rsidP="00286D40">
      <w:pPr>
        <w:rPr>
          <w:ins w:id="1656" w:author="Gupta, Pallab (Nokia - IN/Bangalore)" w:date="2020-10-22T20:58:00Z"/>
        </w:rPr>
      </w:pPr>
    </w:p>
    <w:p w14:paraId="0CC2EB2E" w14:textId="68EFCCCB" w:rsidR="00286D40" w:rsidRDefault="00286D40" w:rsidP="00286D40">
      <w:pPr>
        <w:pStyle w:val="TH"/>
        <w:rPr>
          <w:ins w:id="1657" w:author="Gupta, Pallab (Nokia - IN/Bangalore)" w:date="2020-10-22T20:58:00Z"/>
        </w:rPr>
      </w:pPr>
      <w:ins w:id="1658" w:author="Gupta, Pallab (Nokia - IN/Bangalore)" w:date="2020-10-22T20:58:00Z">
        <w:r w:rsidRPr="00D67AB2">
          <w:t xml:space="preserve">Table </w:t>
        </w:r>
        <w:r w:rsidRPr="003B2883">
          <w:t>6.1.3.8.4.2.2</w:t>
        </w:r>
        <w:r>
          <w:t>-4</w:t>
        </w:r>
        <w:r w:rsidRPr="00D67AB2">
          <w:t xml:space="preserve">: </w:t>
        </w:r>
        <w:r>
          <w:t>Headers supported by the 308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Change w:id="1659">
          <w:tblGrid>
            <w:gridCol w:w="3"/>
            <w:gridCol w:w="1585"/>
            <w:gridCol w:w="3"/>
            <w:gridCol w:w="1406"/>
            <w:gridCol w:w="3"/>
            <w:gridCol w:w="415"/>
            <w:gridCol w:w="3"/>
            <w:gridCol w:w="1116"/>
            <w:gridCol w:w="3"/>
            <w:gridCol w:w="5090"/>
            <w:gridCol w:w="3"/>
          </w:tblGrid>
        </w:tblGridChange>
      </w:tblGrid>
      <w:tr w:rsidR="00286D40" w:rsidRPr="00D67AB2" w14:paraId="36D850DB" w14:textId="77777777" w:rsidTr="00D25BED">
        <w:trPr>
          <w:jc w:val="center"/>
          <w:ins w:id="1660" w:author="Gupta, Pallab (Nokia - IN/Bangalore)" w:date="2020-10-22T20:58: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C4FE3C" w14:textId="77777777" w:rsidR="00286D40" w:rsidRPr="00D67AB2" w:rsidRDefault="00286D40" w:rsidP="00D25BED">
            <w:pPr>
              <w:pStyle w:val="TAH"/>
              <w:rPr>
                <w:ins w:id="1661" w:author="Gupta, Pallab (Nokia - IN/Bangalore)" w:date="2020-10-22T20:58:00Z"/>
              </w:rPr>
            </w:pPr>
            <w:ins w:id="1662" w:author="Gupta, Pallab (Nokia - IN/Bangalore)" w:date="2020-10-22T20:58: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C59FD75" w14:textId="77777777" w:rsidR="00286D40" w:rsidRPr="00D67AB2" w:rsidRDefault="00286D40" w:rsidP="00D25BED">
            <w:pPr>
              <w:pStyle w:val="TAH"/>
              <w:rPr>
                <w:ins w:id="1663" w:author="Gupta, Pallab (Nokia - IN/Bangalore)" w:date="2020-10-22T20:58:00Z"/>
              </w:rPr>
            </w:pPr>
            <w:ins w:id="1664" w:author="Gupta, Pallab (Nokia - IN/Bangalore)" w:date="2020-10-22T20:58: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35D2F6F" w14:textId="77777777" w:rsidR="00286D40" w:rsidRPr="00D67AB2" w:rsidRDefault="00286D40" w:rsidP="00D25BED">
            <w:pPr>
              <w:pStyle w:val="TAH"/>
              <w:rPr>
                <w:ins w:id="1665" w:author="Gupta, Pallab (Nokia - IN/Bangalore)" w:date="2020-10-22T20:58:00Z"/>
              </w:rPr>
            </w:pPr>
            <w:ins w:id="1666" w:author="Gupta, Pallab (Nokia - IN/Bangalore)" w:date="2020-10-22T20:58: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8F180D0" w14:textId="77777777" w:rsidR="00286D40" w:rsidRPr="00D67AB2" w:rsidRDefault="00286D40" w:rsidP="00D25BED">
            <w:pPr>
              <w:pStyle w:val="TAH"/>
              <w:rPr>
                <w:ins w:id="1667" w:author="Gupta, Pallab (Nokia - IN/Bangalore)" w:date="2020-10-22T20:58:00Z"/>
              </w:rPr>
            </w:pPr>
            <w:ins w:id="1668" w:author="Gupta, Pallab (Nokia - IN/Bangalore)" w:date="2020-10-22T20:58: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E798A9" w14:textId="77777777" w:rsidR="00286D40" w:rsidRPr="00D67AB2" w:rsidRDefault="00286D40" w:rsidP="00D25BED">
            <w:pPr>
              <w:pStyle w:val="TAH"/>
              <w:rPr>
                <w:ins w:id="1669" w:author="Gupta, Pallab (Nokia - IN/Bangalore)" w:date="2020-10-22T20:58:00Z"/>
              </w:rPr>
            </w:pPr>
            <w:ins w:id="1670" w:author="Gupta, Pallab (Nokia - IN/Bangalore)" w:date="2020-10-22T20:58:00Z">
              <w:r w:rsidRPr="00D67AB2">
                <w:t>Description</w:t>
              </w:r>
            </w:ins>
          </w:p>
        </w:tc>
      </w:tr>
      <w:tr w:rsidR="00286D40" w:rsidRPr="00D67AB2" w14:paraId="7B558117" w14:textId="77777777" w:rsidTr="00902935">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Change w:id="1671" w:author="Gupta, Pallab (Nokia - IN/Bangalore)" w:date="2020-10-26T18:17:00Z">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
          </w:tblPrExChange>
        </w:tblPrEx>
        <w:trPr>
          <w:jc w:val="center"/>
          <w:ins w:id="1672" w:author="Gupta, Pallab (Nokia - IN/Bangalore)" w:date="2020-10-22T20:58:00Z"/>
          <w:trPrChange w:id="1673" w:author="Gupta, Pallab (Nokia - IN/Bangalore)" w:date="2020-10-26T18:17:00Z">
            <w:trPr>
              <w:gridBefore w:val="1"/>
              <w:jc w:val="center"/>
            </w:trPr>
          </w:trPrChange>
        </w:trPr>
        <w:tc>
          <w:tcPr>
            <w:tcW w:w="825" w:type="pct"/>
            <w:tcBorders>
              <w:top w:val="single" w:sz="4" w:space="0" w:color="auto"/>
              <w:left w:val="single" w:sz="6" w:space="0" w:color="000000"/>
              <w:bottom w:val="single" w:sz="4" w:space="0" w:color="auto"/>
              <w:right w:val="single" w:sz="6" w:space="0" w:color="000000"/>
            </w:tcBorders>
            <w:shd w:val="clear" w:color="auto" w:fill="auto"/>
            <w:tcPrChange w:id="1674" w:author="Gupta, Pallab (Nokia - IN/Bangalore)" w:date="2020-10-26T18:17:00Z">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tcPrChange>
          </w:tcPr>
          <w:p w14:paraId="23A2A3A6" w14:textId="77777777" w:rsidR="00286D40" w:rsidRPr="00D67AB2" w:rsidRDefault="00286D40" w:rsidP="00D25BED">
            <w:pPr>
              <w:pStyle w:val="TAL"/>
              <w:rPr>
                <w:ins w:id="1675" w:author="Gupta, Pallab (Nokia - IN/Bangalore)" w:date="2020-10-22T20:58:00Z"/>
              </w:rPr>
            </w:pPr>
            <w:ins w:id="1676" w:author="Gupta, Pallab (Nokia - IN/Bangalore)" w:date="2020-10-22T20:58:00Z">
              <w:r>
                <w:t>Location</w:t>
              </w:r>
            </w:ins>
          </w:p>
        </w:tc>
        <w:tc>
          <w:tcPr>
            <w:tcW w:w="732" w:type="pct"/>
            <w:tcBorders>
              <w:top w:val="single" w:sz="4" w:space="0" w:color="auto"/>
              <w:left w:val="single" w:sz="6" w:space="0" w:color="000000"/>
              <w:bottom w:val="single" w:sz="4" w:space="0" w:color="auto"/>
              <w:right w:val="single" w:sz="6" w:space="0" w:color="000000"/>
            </w:tcBorders>
            <w:tcPrChange w:id="1677" w:author="Gupta, Pallab (Nokia - IN/Bangalore)" w:date="2020-10-26T18:17:00Z">
              <w:tcPr>
                <w:tcW w:w="732" w:type="pct"/>
                <w:gridSpan w:val="2"/>
                <w:tcBorders>
                  <w:top w:val="single" w:sz="4" w:space="0" w:color="auto"/>
                  <w:left w:val="single" w:sz="6" w:space="0" w:color="000000"/>
                  <w:bottom w:val="single" w:sz="6" w:space="0" w:color="000000"/>
                  <w:right w:val="single" w:sz="6" w:space="0" w:color="000000"/>
                </w:tcBorders>
              </w:tcPr>
            </w:tcPrChange>
          </w:tcPr>
          <w:p w14:paraId="316CD2B9" w14:textId="77777777" w:rsidR="00286D40" w:rsidRPr="00D67AB2" w:rsidRDefault="00286D40" w:rsidP="00D25BED">
            <w:pPr>
              <w:pStyle w:val="TAL"/>
              <w:rPr>
                <w:ins w:id="1678" w:author="Gupta, Pallab (Nokia - IN/Bangalore)" w:date="2020-10-22T20:58:00Z"/>
              </w:rPr>
            </w:pPr>
            <w:ins w:id="1679" w:author="Gupta, Pallab (Nokia - IN/Bangalore)" w:date="2020-10-22T20:58:00Z">
              <w:r>
                <w:t>string</w:t>
              </w:r>
            </w:ins>
          </w:p>
        </w:tc>
        <w:tc>
          <w:tcPr>
            <w:tcW w:w="217" w:type="pct"/>
            <w:tcBorders>
              <w:top w:val="single" w:sz="4" w:space="0" w:color="auto"/>
              <w:left w:val="single" w:sz="6" w:space="0" w:color="000000"/>
              <w:bottom w:val="single" w:sz="4" w:space="0" w:color="auto"/>
              <w:right w:val="single" w:sz="6" w:space="0" w:color="000000"/>
            </w:tcBorders>
            <w:tcPrChange w:id="1680" w:author="Gupta, Pallab (Nokia - IN/Bangalore)" w:date="2020-10-26T18:17:00Z">
              <w:tcPr>
                <w:tcW w:w="217" w:type="pct"/>
                <w:gridSpan w:val="2"/>
                <w:tcBorders>
                  <w:top w:val="single" w:sz="4" w:space="0" w:color="auto"/>
                  <w:left w:val="single" w:sz="6" w:space="0" w:color="000000"/>
                  <w:bottom w:val="single" w:sz="6" w:space="0" w:color="000000"/>
                  <w:right w:val="single" w:sz="6" w:space="0" w:color="000000"/>
                </w:tcBorders>
              </w:tcPr>
            </w:tcPrChange>
          </w:tcPr>
          <w:p w14:paraId="36DCDE9F" w14:textId="77777777" w:rsidR="00286D40" w:rsidRPr="00D67AB2" w:rsidRDefault="00286D40" w:rsidP="00D25BED">
            <w:pPr>
              <w:pStyle w:val="TAC"/>
              <w:rPr>
                <w:ins w:id="1681" w:author="Gupta, Pallab (Nokia - IN/Bangalore)" w:date="2020-10-22T20:58:00Z"/>
              </w:rPr>
            </w:pPr>
            <w:ins w:id="1682" w:author="Gupta, Pallab (Nokia - IN/Bangalore)" w:date="2020-10-22T20:58:00Z">
              <w:r>
                <w:t>M</w:t>
              </w:r>
            </w:ins>
          </w:p>
        </w:tc>
        <w:tc>
          <w:tcPr>
            <w:tcW w:w="581" w:type="pct"/>
            <w:tcBorders>
              <w:top w:val="single" w:sz="4" w:space="0" w:color="auto"/>
              <w:left w:val="single" w:sz="6" w:space="0" w:color="000000"/>
              <w:bottom w:val="single" w:sz="4" w:space="0" w:color="auto"/>
              <w:right w:val="single" w:sz="6" w:space="0" w:color="000000"/>
            </w:tcBorders>
            <w:tcPrChange w:id="1683" w:author="Gupta, Pallab (Nokia - IN/Bangalore)" w:date="2020-10-26T18:17:00Z">
              <w:tcPr>
                <w:tcW w:w="581" w:type="pct"/>
                <w:gridSpan w:val="2"/>
                <w:tcBorders>
                  <w:top w:val="single" w:sz="4" w:space="0" w:color="auto"/>
                  <w:left w:val="single" w:sz="6" w:space="0" w:color="000000"/>
                  <w:bottom w:val="single" w:sz="6" w:space="0" w:color="000000"/>
                  <w:right w:val="single" w:sz="6" w:space="0" w:color="000000"/>
                </w:tcBorders>
              </w:tcPr>
            </w:tcPrChange>
          </w:tcPr>
          <w:p w14:paraId="52554451" w14:textId="77777777" w:rsidR="00286D40" w:rsidRPr="00D67AB2" w:rsidRDefault="00286D40" w:rsidP="00D25BED">
            <w:pPr>
              <w:pStyle w:val="TAL"/>
              <w:rPr>
                <w:ins w:id="1684" w:author="Gupta, Pallab (Nokia - IN/Bangalore)" w:date="2020-10-22T20:58:00Z"/>
              </w:rPr>
            </w:pPr>
            <w:ins w:id="1685" w:author="Gupta, Pallab (Nokia - IN/Bangalore)" w:date="2020-10-22T20:58: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Change w:id="1686" w:author="Gupta, Pallab (Nokia - IN/Bangalore)" w:date="2020-10-26T18:17:00Z">
              <w:tcPr>
                <w:tcW w:w="2645" w:type="pct"/>
                <w:gridSpan w:val="2"/>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2C2AA700" w14:textId="77777777" w:rsidR="00286D40" w:rsidRPr="00D67AB2" w:rsidRDefault="00286D40" w:rsidP="00D25BED">
            <w:pPr>
              <w:pStyle w:val="TAL"/>
              <w:rPr>
                <w:ins w:id="1687" w:author="Gupta, Pallab (Nokia - IN/Bangalore)" w:date="2020-10-22T20:58:00Z"/>
              </w:rPr>
            </w:pPr>
            <w:ins w:id="1688" w:author="Gupta, Pallab (Nokia - IN/Bangalore)" w:date="2020-10-22T20:58:00Z">
              <w:r w:rsidRPr="00D70312">
                <w:t xml:space="preserve">An alternative URI of the resource located on an alternative service instance within the </w:t>
              </w:r>
              <w:r>
                <w:t>same AM</w:t>
              </w:r>
              <w:r w:rsidRPr="00D70312">
                <w:t xml:space="preserve">F </w:t>
              </w:r>
              <w:r>
                <w:t>or AMF (service) set</w:t>
              </w:r>
            </w:ins>
          </w:p>
        </w:tc>
      </w:tr>
      <w:tr w:rsidR="00902935" w:rsidRPr="00D67AB2" w14:paraId="14B379E6" w14:textId="77777777" w:rsidTr="00D25BED">
        <w:trPr>
          <w:jc w:val="center"/>
          <w:ins w:id="1689" w:author="Gupta, Pallab (Nokia - IN/Bangalore)" w:date="2020-10-26T18:17: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F4FA994" w14:textId="6BD47D1C" w:rsidR="00902935" w:rsidRDefault="00902935" w:rsidP="00902935">
            <w:pPr>
              <w:pStyle w:val="TAL"/>
              <w:rPr>
                <w:ins w:id="1690" w:author="Gupta, Pallab (Nokia - IN/Bangalore)" w:date="2020-10-26T18:17:00Z"/>
              </w:rPr>
            </w:pPr>
            <w:ins w:id="1691" w:author="Gupta, Pallab (Nokia - IN/Bangalore)" w:date="2020-10-26T18:17: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6E295B12" w14:textId="51D09BF9" w:rsidR="00902935" w:rsidRDefault="00902935" w:rsidP="00902935">
            <w:pPr>
              <w:pStyle w:val="TAL"/>
              <w:rPr>
                <w:ins w:id="1692" w:author="Gupta, Pallab (Nokia - IN/Bangalore)" w:date="2020-10-26T18:17:00Z"/>
              </w:rPr>
            </w:pPr>
            <w:ins w:id="1693" w:author="Gupta, Pallab (Nokia - IN/Bangalore)" w:date="2020-10-26T18:17:00Z">
              <w:r>
                <w:t>string</w:t>
              </w:r>
            </w:ins>
          </w:p>
        </w:tc>
        <w:tc>
          <w:tcPr>
            <w:tcW w:w="217" w:type="pct"/>
            <w:tcBorders>
              <w:top w:val="single" w:sz="4" w:space="0" w:color="auto"/>
              <w:left w:val="single" w:sz="6" w:space="0" w:color="000000"/>
              <w:bottom w:val="single" w:sz="6" w:space="0" w:color="000000"/>
              <w:right w:val="single" w:sz="6" w:space="0" w:color="000000"/>
            </w:tcBorders>
          </w:tcPr>
          <w:p w14:paraId="4397A63E" w14:textId="4AFC8296" w:rsidR="00902935" w:rsidRDefault="00902935" w:rsidP="00902935">
            <w:pPr>
              <w:pStyle w:val="TAC"/>
              <w:rPr>
                <w:ins w:id="1694" w:author="Gupta, Pallab (Nokia - IN/Bangalore)" w:date="2020-10-26T18:17:00Z"/>
              </w:rPr>
            </w:pPr>
            <w:ins w:id="1695" w:author="Gupta, Pallab (Nokia - IN/Bangalore)" w:date="2020-10-26T18:17:00Z">
              <w:r>
                <w:t>O</w:t>
              </w:r>
            </w:ins>
          </w:p>
        </w:tc>
        <w:tc>
          <w:tcPr>
            <w:tcW w:w="581" w:type="pct"/>
            <w:tcBorders>
              <w:top w:val="single" w:sz="4" w:space="0" w:color="auto"/>
              <w:left w:val="single" w:sz="6" w:space="0" w:color="000000"/>
              <w:bottom w:val="single" w:sz="6" w:space="0" w:color="000000"/>
              <w:right w:val="single" w:sz="6" w:space="0" w:color="000000"/>
            </w:tcBorders>
          </w:tcPr>
          <w:p w14:paraId="2BD17729" w14:textId="542A9A3E" w:rsidR="00902935" w:rsidRPr="00D67AB2" w:rsidRDefault="00902935" w:rsidP="00902935">
            <w:pPr>
              <w:pStyle w:val="TAL"/>
              <w:rPr>
                <w:ins w:id="1696" w:author="Gupta, Pallab (Nokia - IN/Bangalore)" w:date="2020-10-26T18:17:00Z"/>
              </w:rPr>
            </w:pPr>
            <w:ins w:id="1697" w:author="Gupta, Pallab (Nokia - IN/Bangalore)" w:date="2020-10-26T18:17: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DD5232F" w14:textId="016C2FFE" w:rsidR="00902935" w:rsidRPr="00D70312" w:rsidRDefault="00902935" w:rsidP="00902935">
            <w:pPr>
              <w:pStyle w:val="TAL"/>
              <w:rPr>
                <w:ins w:id="1698" w:author="Gupta, Pallab (Nokia - IN/Bangalore)" w:date="2020-10-26T18:17:00Z"/>
              </w:rPr>
            </w:pPr>
            <w:ins w:id="1699" w:author="Gupta, Pallab (Nokia - IN/Bangalore)" w:date="2020-10-26T18:17:00Z">
              <w:r w:rsidRPr="00525507">
                <w:t>Identifier of the target NF (service) instance ID towards which the request is redirected</w:t>
              </w:r>
            </w:ins>
          </w:p>
        </w:tc>
      </w:tr>
    </w:tbl>
    <w:p w14:paraId="798DD4C5" w14:textId="77777777" w:rsidR="00286D40" w:rsidRPr="003B2883" w:rsidRDefault="00286D40" w:rsidP="00354DF2"/>
    <w:p w14:paraId="731059EC" w14:textId="77777777" w:rsidR="00354DF2" w:rsidRPr="006B5418" w:rsidRDefault="00354DF2" w:rsidP="00354DF2">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36732D21" w14:textId="77777777" w:rsidR="00F515A0" w:rsidRPr="003B2883" w:rsidRDefault="00F515A0" w:rsidP="00F515A0">
      <w:pPr>
        <w:pStyle w:val="Heading5"/>
      </w:pPr>
      <w:bookmarkStart w:id="1700" w:name="_Toc25156317"/>
      <w:bookmarkStart w:id="1701" w:name="_Toc34124619"/>
      <w:bookmarkStart w:id="1702" w:name="_Toc43207743"/>
      <w:bookmarkStart w:id="1703" w:name="_Toc49857213"/>
      <w:bookmarkStart w:id="1704" w:name="_Toc51925426"/>
      <w:r w:rsidRPr="003B2883">
        <w:t>6.1.3.9.3</w:t>
      </w:r>
      <w:r w:rsidRPr="003B2883">
        <w:tab/>
        <w:t>Resource Standard Methods</w:t>
      </w:r>
      <w:bookmarkEnd w:id="1700"/>
      <w:bookmarkEnd w:id="1701"/>
      <w:bookmarkEnd w:id="1702"/>
      <w:bookmarkEnd w:id="1703"/>
      <w:bookmarkEnd w:id="1704"/>
    </w:p>
    <w:p w14:paraId="7B971AA2" w14:textId="77777777" w:rsidR="00F515A0" w:rsidRPr="003B2883" w:rsidRDefault="00F515A0" w:rsidP="00F515A0">
      <w:pPr>
        <w:pStyle w:val="Heading6"/>
      </w:pPr>
      <w:bookmarkStart w:id="1705" w:name="_Toc25156318"/>
      <w:bookmarkStart w:id="1706" w:name="_Toc34124620"/>
      <w:bookmarkStart w:id="1707" w:name="_Toc43207744"/>
      <w:bookmarkStart w:id="1708" w:name="_Toc49857214"/>
      <w:bookmarkStart w:id="1709" w:name="_Toc51925427"/>
      <w:r w:rsidRPr="003B2883">
        <w:t>6.1.3.9.3.1</w:t>
      </w:r>
      <w:r w:rsidRPr="003B2883">
        <w:tab/>
        <w:t>POST</w:t>
      </w:r>
      <w:bookmarkEnd w:id="1705"/>
      <w:bookmarkEnd w:id="1706"/>
      <w:bookmarkEnd w:id="1707"/>
      <w:bookmarkEnd w:id="1708"/>
      <w:bookmarkEnd w:id="1709"/>
    </w:p>
    <w:p w14:paraId="6EE5BC46" w14:textId="77777777" w:rsidR="00F515A0" w:rsidRPr="003B2883" w:rsidRDefault="00F515A0" w:rsidP="00F515A0">
      <w:r w:rsidRPr="003B2883">
        <w:t>This method creates an individual N2 information subscription resource for non UE related N2 information. This method is used by NF Service Consumers (e.g. LMF, CBCF/PWS-IWF) to subscribe for notifications about non UE related N2 Information from a specific 5G-AN node, or from any 5G-AN node.</w:t>
      </w:r>
    </w:p>
    <w:p w14:paraId="7E74BA58" w14:textId="77777777" w:rsidR="00F515A0" w:rsidRPr="003B2883" w:rsidRDefault="00F515A0" w:rsidP="00F515A0">
      <w:r w:rsidRPr="003B2883">
        <w:t>This method shall support the request data structures specified in table 6.1.3.9.3.1-2 and the response data structures and response codes specified in table 6.1.3.9.3.1-3.</w:t>
      </w:r>
    </w:p>
    <w:p w14:paraId="5F1DB7FB" w14:textId="77777777" w:rsidR="00F515A0" w:rsidRPr="003B2883" w:rsidRDefault="00F515A0" w:rsidP="00F515A0">
      <w:pPr>
        <w:pStyle w:val="TH"/>
      </w:pPr>
      <w:r w:rsidRPr="003B2883">
        <w:lastRenderedPageBreak/>
        <w:t>Table 6.1.3.9.3.1-2: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5"/>
      </w:tblGrid>
      <w:tr w:rsidR="00F515A0" w:rsidRPr="003B2883" w14:paraId="7CB653D4" w14:textId="77777777" w:rsidTr="0047578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227F553" w14:textId="77777777" w:rsidR="00F515A0" w:rsidRPr="003B2883" w:rsidRDefault="00F515A0" w:rsidP="0047578B">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1FB1C2A" w14:textId="77777777" w:rsidR="00F515A0" w:rsidRPr="003B2883" w:rsidRDefault="00F515A0" w:rsidP="0047578B">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97434C6" w14:textId="77777777" w:rsidR="00F515A0" w:rsidRPr="003B2883" w:rsidRDefault="00F515A0" w:rsidP="0047578B">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A196EA4" w14:textId="77777777" w:rsidR="00F515A0" w:rsidRPr="003B2883" w:rsidRDefault="00F515A0" w:rsidP="0047578B">
            <w:pPr>
              <w:pStyle w:val="TAH"/>
            </w:pPr>
            <w:r w:rsidRPr="003B2883">
              <w:t>Description</w:t>
            </w:r>
          </w:p>
        </w:tc>
      </w:tr>
      <w:tr w:rsidR="00F515A0" w:rsidRPr="003B2883" w14:paraId="22BB40D2" w14:textId="77777777" w:rsidTr="0047578B">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9BAEC71" w14:textId="77777777" w:rsidR="00F515A0" w:rsidRPr="003B2883" w:rsidRDefault="00F515A0" w:rsidP="0047578B">
            <w:pPr>
              <w:pStyle w:val="TAL"/>
            </w:pPr>
            <w:r w:rsidRPr="003B2883">
              <w:t>NonUeN2InfoSubscriptionCreateData</w:t>
            </w:r>
          </w:p>
        </w:tc>
        <w:tc>
          <w:tcPr>
            <w:tcW w:w="425" w:type="dxa"/>
            <w:tcBorders>
              <w:top w:val="single" w:sz="4" w:space="0" w:color="auto"/>
              <w:left w:val="single" w:sz="6" w:space="0" w:color="000000"/>
              <w:bottom w:val="single" w:sz="6" w:space="0" w:color="000000"/>
              <w:right w:val="single" w:sz="6" w:space="0" w:color="000000"/>
            </w:tcBorders>
          </w:tcPr>
          <w:p w14:paraId="130D91C8" w14:textId="77777777" w:rsidR="00F515A0" w:rsidRPr="003B2883" w:rsidRDefault="00F515A0" w:rsidP="0047578B">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tcPr>
          <w:p w14:paraId="0A9E5A56" w14:textId="77777777" w:rsidR="00F515A0" w:rsidRPr="003B2883" w:rsidRDefault="00F515A0" w:rsidP="0047578B">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7FC3CF3" w14:textId="77777777" w:rsidR="00F515A0" w:rsidRPr="003B2883" w:rsidRDefault="00F515A0" w:rsidP="0047578B">
            <w:pPr>
              <w:pStyle w:val="TAL"/>
            </w:pPr>
            <w:r w:rsidRPr="003B2883">
              <w:t>Representation of the subscription for N2 information notification.</w:t>
            </w:r>
          </w:p>
        </w:tc>
      </w:tr>
    </w:tbl>
    <w:p w14:paraId="04B28C96" w14:textId="77777777" w:rsidR="00F515A0" w:rsidRPr="003B2883" w:rsidRDefault="00F515A0" w:rsidP="00F515A0"/>
    <w:p w14:paraId="50C8173B" w14:textId="77777777" w:rsidR="00F515A0" w:rsidRPr="003B2883" w:rsidRDefault="00F515A0" w:rsidP="00F515A0">
      <w:pPr>
        <w:pStyle w:val="TH"/>
      </w:pPr>
      <w:r w:rsidRPr="003B2883">
        <w:t>Table 6.1.3.9.3.1-3: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50"/>
        <w:gridCol w:w="1123"/>
        <w:gridCol w:w="5233"/>
      </w:tblGrid>
      <w:tr w:rsidR="00F515A0" w:rsidRPr="003B2883" w14:paraId="528F6657" w14:textId="77777777" w:rsidTr="0047578B">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73009E0" w14:textId="77777777" w:rsidR="00F515A0" w:rsidRPr="003B2883" w:rsidRDefault="00F515A0" w:rsidP="0047578B">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8F7AF3D" w14:textId="77777777" w:rsidR="00F515A0" w:rsidRPr="003B2883" w:rsidRDefault="00F515A0" w:rsidP="0047578B">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10AA155" w14:textId="77777777" w:rsidR="00F515A0" w:rsidRPr="003B2883" w:rsidRDefault="00F515A0" w:rsidP="0047578B">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FDC228E" w14:textId="77777777" w:rsidR="00F515A0" w:rsidRPr="003B2883" w:rsidRDefault="00F515A0" w:rsidP="0047578B">
            <w:pPr>
              <w:pStyle w:val="TAH"/>
            </w:pPr>
            <w:r w:rsidRPr="003B2883">
              <w:t>Response</w:t>
            </w:r>
          </w:p>
          <w:p w14:paraId="5B2671E8" w14:textId="77777777" w:rsidR="00F515A0" w:rsidRPr="003B2883" w:rsidRDefault="00F515A0" w:rsidP="0047578B">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CECC6B1" w14:textId="77777777" w:rsidR="00F515A0" w:rsidRPr="003B2883" w:rsidRDefault="00F515A0" w:rsidP="0047578B">
            <w:pPr>
              <w:pStyle w:val="TAH"/>
            </w:pPr>
            <w:r w:rsidRPr="003B2883">
              <w:t>Description</w:t>
            </w:r>
          </w:p>
        </w:tc>
      </w:tr>
      <w:tr w:rsidR="00F515A0" w:rsidRPr="003B2883" w14:paraId="1DF2939D" w14:textId="77777777" w:rsidTr="0047578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2560320" w14:textId="77777777" w:rsidR="00F515A0" w:rsidRPr="003B2883" w:rsidDel="00793F63" w:rsidRDefault="00F515A0" w:rsidP="0047578B">
            <w:pPr>
              <w:pStyle w:val="TAL"/>
            </w:pPr>
            <w:r w:rsidRPr="003B2883">
              <w:t>NonUeN2InfoSubscriptionCreatedData</w:t>
            </w:r>
          </w:p>
        </w:tc>
        <w:tc>
          <w:tcPr>
            <w:tcW w:w="225" w:type="pct"/>
            <w:tcBorders>
              <w:top w:val="single" w:sz="4" w:space="0" w:color="auto"/>
              <w:left w:val="single" w:sz="6" w:space="0" w:color="000000"/>
              <w:bottom w:val="single" w:sz="4" w:space="0" w:color="auto"/>
              <w:right w:val="single" w:sz="6" w:space="0" w:color="000000"/>
            </w:tcBorders>
          </w:tcPr>
          <w:p w14:paraId="18C2D591" w14:textId="77777777" w:rsidR="00F515A0" w:rsidRPr="003B2883" w:rsidDel="00793F63" w:rsidRDefault="00F515A0" w:rsidP="0047578B">
            <w:pPr>
              <w:pStyle w:val="TAC"/>
            </w:pPr>
            <w:r w:rsidRPr="003B2883">
              <w:t>M</w:t>
            </w:r>
          </w:p>
        </w:tc>
        <w:tc>
          <w:tcPr>
            <w:tcW w:w="649" w:type="pct"/>
            <w:tcBorders>
              <w:top w:val="single" w:sz="4" w:space="0" w:color="auto"/>
              <w:left w:val="single" w:sz="6" w:space="0" w:color="000000"/>
              <w:bottom w:val="single" w:sz="4" w:space="0" w:color="auto"/>
              <w:right w:val="single" w:sz="6" w:space="0" w:color="000000"/>
            </w:tcBorders>
          </w:tcPr>
          <w:p w14:paraId="0587E795" w14:textId="77777777" w:rsidR="00F515A0" w:rsidRPr="003B2883" w:rsidDel="00793F63" w:rsidRDefault="00F515A0" w:rsidP="0047578B">
            <w:pPr>
              <w:pStyle w:val="TAL"/>
            </w:pPr>
            <w:r w:rsidRPr="003B2883">
              <w:t>1</w:t>
            </w:r>
          </w:p>
        </w:tc>
        <w:tc>
          <w:tcPr>
            <w:tcW w:w="583" w:type="pct"/>
            <w:tcBorders>
              <w:top w:val="single" w:sz="4" w:space="0" w:color="auto"/>
              <w:left w:val="single" w:sz="6" w:space="0" w:color="000000"/>
              <w:bottom w:val="single" w:sz="4" w:space="0" w:color="auto"/>
              <w:right w:val="single" w:sz="6" w:space="0" w:color="000000"/>
            </w:tcBorders>
          </w:tcPr>
          <w:p w14:paraId="49CBF2AE" w14:textId="77777777" w:rsidR="00F515A0" w:rsidRPr="003B2883" w:rsidDel="00793F63" w:rsidRDefault="00F515A0" w:rsidP="0047578B">
            <w:pPr>
              <w:pStyle w:val="TAL"/>
            </w:pPr>
            <w:r w:rsidRPr="003B2883">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029D5DA" w14:textId="77777777" w:rsidR="00F515A0" w:rsidRPr="003B2883" w:rsidRDefault="00F515A0" w:rsidP="0047578B">
            <w:pPr>
              <w:pStyle w:val="TAL"/>
            </w:pPr>
            <w:r w:rsidRPr="003B2883">
              <w:t>This case represents the successful creation of the subscription for N2 information notification.</w:t>
            </w:r>
          </w:p>
          <w:p w14:paraId="4FFDE177" w14:textId="77777777" w:rsidR="00F515A0" w:rsidRPr="003B2883" w:rsidRDefault="00F515A0" w:rsidP="0047578B">
            <w:pPr>
              <w:pStyle w:val="TAL"/>
            </w:pPr>
          </w:p>
          <w:p w14:paraId="59BF60D4" w14:textId="77777777" w:rsidR="00F515A0" w:rsidRPr="003B2883" w:rsidDel="00793F63" w:rsidRDefault="00F515A0" w:rsidP="0047578B">
            <w:pPr>
              <w:pStyle w:val="TAL"/>
            </w:pPr>
            <w:r w:rsidRPr="003B2883">
              <w:t>Upon success, a response body is returned containing the representation describing the status of the request. The Location header shall carry the location (URI) of the created subscription resource.</w:t>
            </w:r>
          </w:p>
        </w:tc>
      </w:tr>
      <w:tr w:rsidR="00696A7B" w:rsidRPr="003B2883" w14:paraId="4AEA63F4" w14:textId="77777777" w:rsidTr="0047578B">
        <w:trPr>
          <w:jc w:val="center"/>
          <w:ins w:id="1710" w:author="Gupta, Pallab (Nokia - IN/Bangalore)" w:date="2020-10-22T20:58: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AB81FB5" w14:textId="1BF99192" w:rsidR="00696A7B" w:rsidRPr="003B2883" w:rsidRDefault="00696A7B" w:rsidP="00696A7B">
            <w:pPr>
              <w:pStyle w:val="TAL"/>
              <w:rPr>
                <w:ins w:id="1711" w:author="Gupta, Pallab (Nokia - IN/Bangalore)" w:date="2020-10-22T20:58:00Z"/>
              </w:rPr>
            </w:pPr>
            <w:proofErr w:type="spellStart"/>
            <w:ins w:id="1712" w:author="Gupta, Pallab (Nokia - IN/Bangalore)" w:date="2020-10-23T14:31:00Z">
              <w:r w:rsidRPr="003B2883">
                <w:t>ProblemDetails</w:t>
              </w:r>
            </w:ins>
            <w:proofErr w:type="spellEnd"/>
          </w:p>
        </w:tc>
        <w:tc>
          <w:tcPr>
            <w:tcW w:w="225" w:type="pct"/>
            <w:tcBorders>
              <w:top w:val="single" w:sz="4" w:space="0" w:color="auto"/>
              <w:left w:val="single" w:sz="6" w:space="0" w:color="000000"/>
              <w:bottom w:val="single" w:sz="4" w:space="0" w:color="auto"/>
              <w:right w:val="single" w:sz="6" w:space="0" w:color="000000"/>
            </w:tcBorders>
          </w:tcPr>
          <w:p w14:paraId="44A52FA1" w14:textId="505247F5" w:rsidR="00696A7B" w:rsidRPr="003B2883" w:rsidRDefault="00696A7B" w:rsidP="00696A7B">
            <w:pPr>
              <w:pStyle w:val="TAC"/>
              <w:rPr>
                <w:ins w:id="1713" w:author="Gupta, Pallab (Nokia - IN/Bangalore)" w:date="2020-10-22T20:58:00Z"/>
              </w:rPr>
            </w:pPr>
            <w:ins w:id="1714" w:author="Gupta, Pallab (Nokia - IN/Bangalore)" w:date="2020-10-23T14:31:00Z">
              <w:r>
                <w:t>O</w:t>
              </w:r>
            </w:ins>
          </w:p>
        </w:tc>
        <w:tc>
          <w:tcPr>
            <w:tcW w:w="649" w:type="pct"/>
            <w:tcBorders>
              <w:top w:val="single" w:sz="4" w:space="0" w:color="auto"/>
              <w:left w:val="single" w:sz="6" w:space="0" w:color="000000"/>
              <w:bottom w:val="single" w:sz="4" w:space="0" w:color="auto"/>
              <w:right w:val="single" w:sz="6" w:space="0" w:color="000000"/>
            </w:tcBorders>
          </w:tcPr>
          <w:p w14:paraId="10211B44" w14:textId="7F9F6B80" w:rsidR="00696A7B" w:rsidRPr="003B2883" w:rsidRDefault="00696A7B" w:rsidP="00696A7B">
            <w:pPr>
              <w:pStyle w:val="TAL"/>
              <w:rPr>
                <w:ins w:id="1715" w:author="Gupta, Pallab (Nokia - IN/Bangalore)" w:date="2020-10-22T20:58:00Z"/>
              </w:rPr>
            </w:pPr>
            <w:ins w:id="1716" w:author="Gupta, Pallab (Nokia - IN/Bangalore)" w:date="2020-10-23T14:31:00Z">
              <w:r>
                <w:t>0..</w:t>
              </w:r>
              <w:r w:rsidRPr="003B2883">
                <w:t>1</w:t>
              </w:r>
            </w:ins>
          </w:p>
        </w:tc>
        <w:tc>
          <w:tcPr>
            <w:tcW w:w="583" w:type="pct"/>
            <w:tcBorders>
              <w:top w:val="single" w:sz="4" w:space="0" w:color="auto"/>
              <w:left w:val="single" w:sz="6" w:space="0" w:color="000000"/>
              <w:bottom w:val="single" w:sz="4" w:space="0" w:color="auto"/>
              <w:right w:val="single" w:sz="6" w:space="0" w:color="000000"/>
            </w:tcBorders>
          </w:tcPr>
          <w:p w14:paraId="611FC922" w14:textId="6DEDD4BA" w:rsidR="00696A7B" w:rsidRPr="003B2883" w:rsidRDefault="00696A7B" w:rsidP="00696A7B">
            <w:pPr>
              <w:pStyle w:val="TAL"/>
              <w:rPr>
                <w:ins w:id="1717" w:author="Gupta, Pallab (Nokia - IN/Bangalore)" w:date="2020-10-22T20:58:00Z"/>
              </w:rPr>
            </w:pPr>
            <w:ins w:id="1718" w:author="Gupta, Pallab (Nokia - IN/Bangalore)" w:date="2020-10-22T20:58:00Z">
              <w:r>
                <w:t>307 Temporary Redirect</w:t>
              </w:r>
            </w:ins>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B73F77E" w14:textId="5806D948" w:rsidR="00696A7B" w:rsidRPr="003B2883" w:rsidRDefault="00696A7B" w:rsidP="00696A7B">
            <w:pPr>
              <w:pStyle w:val="TAL"/>
              <w:rPr>
                <w:ins w:id="1719" w:author="Gupta, Pallab (Nokia - IN/Bangalore)" w:date="2020-10-22T20:58:00Z"/>
              </w:rPr>
            </w:pPr>
            <w:ins w:id="1720" w:author="Gupta, Pallab (Nokia - IN/Bangalore)" w:date="2020-10-22T20:58:00Z">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ins>
          </w:p>
        </w:tc>
      </w:tr>
      <w:tr w:rsidR="00696A7B" w:rsidRPr="003B2883" w14:paraId="2E84800E" w14:textId="77777777" w:rsidTr="0047578B">
        <w:trPr>
          <w:jc w:val="center"/>
          <w:ins w:id="1721" w:author="Gupta, Pallab (Nokia - IN/Bangalore)" w:date="2020-10-22T20:58: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17A471F" w14:textId="6EF54B5C" w:rsidR="00696A7B" w:rsidRPr="003B2883" w:rsidRDefault="00696A7B" w:rsidP="00696A7B">
            <w:pPr>
              <w:pStyle w:val="TAL"/>
              <w:rPr>
                <w:ins w:id="1722" w:author="Gupta, Pallab (Nokia - IN/Bangalore)" w:date="2020-10-22T20:58:00Z"/>
              </w:rPr>
            </w:pPr>
            <w:proofErr w:type="spellStart"/>
            <w:ins w:id="1723" w:author="Gupta, Pallab (Nokia - IN/Bangalore)" w:date="2020-10-23T14:31:00Z">
              <w:r w:rsidRPr="003B2883">
                <w:t>ProblemDetails</w:t>
              </w:r>
            </w:ins>
            <w:proofErr w:type="spellEnd"/>
          </w:p>
        </w:tc>
        <w:tc>
          <w:tcPr>
            <w:tcW w:w="225" w:type="pct"/>
            <w:tcBorders>
              <w:top w:val="single" w:sz="4" w:space="0" w:color="auto"/>
              <w:left w:val="single" w:sz="6" w:space="0" w:color="000000"/>
              <w:bottom w:val="single" w:sz="4" w:space="0" w:color="auto"/>
              <w:right w:val="single" w:sz="6" w:space="0" w:color="000000"/>
            </w:tcBorders>
          </w:tcPr>
          <w:p w14:paraId="4B07296F" w14:textId="53590BEC" w:rsidR="00696A7B" w:rsidRPr="003B2883" w:rsidRDefault="00696A7B" w:rsidP="00696A7B">
            <w:pPr>
              <w:pStyle w:val="TAC"/>
              <w:rPr>
                <w:ins w:id="1724" w:author="Gupta, Pallab (Nokia - IN/Bangalore)" w:date="2020-10-22T20:58:00Z"/>
              </w:rPr>
            </w:pPr>
            <w:ins w:id="1725" w:author="Gupta, Pallab (Nokia - IN/Bangalore)" w:date="2020-10-23T14:31:00Z">
              <w:r>
                <w:t>O</w:t>
              </w:r>
            </w:ins>
          </w:p>
        </w:tc>
        <w:tc>
          <w:tcPr>
            <w:tcW w:w="649" w:type="pct"/>
            <w:tcBorders>
              <w:top w:val="single" w:sz="4" w:space="0" w:color="auto"/>
              <w:left w:val="single" w:sz="6" w:space="0" w:color="000000"/>
              <w:bottom w:val="single" w:sz="4" w:space="0" w:color="auto"/>
              <w:right w:val="single" w:sz="6" w:space="0" w:color="000000"/>
            </w:tcBorders>
          </w:tcPr>
          <w:p w14:paraId="6CCD5181" w14:textId="1A2B2E2F" w:rsidR="00696A7B" w:rsidRPr="003B2883" w:rsidRDefault="00696A7B" w:rsidP="00696A7B">
            <w:pPr>
              <w:pStyle w:val="TAL"/>
              <w:rPr>
                <w:ins w:id="1726" w:author="Gupta, Pallab (Nokia - IN/Bangalore)" w:date="2020-10-22T20:58:00Z"/>
              </w:rPr>
            </w:pPr>
            <w:ins w:id="1727" w:author="Gupta, Pallab (Nokia - IN/Bangalore)" w:date="2020-10-23T14:31:00Z">
              <w:r>
                <w:t>0..</w:t>
              </w:r>
              <w:r w:rsidRPr="003B2883">
                <w:t>1</w:t>
              </w:r>
            </w:ins>
          </w:p>
        </w:tc>
        <w:tc>
          <w:tcPr>
            <w:tcW w:w="583" w:type="pct"/>
            <w:tcBorders>
              <w:top w:val="single" w:sz="4" w:space="0" w:color="auto"/>
              <w:left w:val="single" w:sz="6" w:space="0" w:color="000000"/>
              <w:bottom w:val="single" w:sz="4" w:space="0" w:color="auto"/>
              <w:right w:val="single" w:sz="6" w:space="0" w:color="000000"/>
            </w:tcBorders>
          </w:tcPr>
          <w:p w14:paraId="1BBCA06D" w14:textId="19CA86C9" w:rsidR="00696A7B" w:rsidRPr="003B2883" w:rsidRDefault="00696A7B" w:rsidP="00696A7B">
            <w:pPr>
              <w:pStyle w:val="TAL"/>
              <w:rPr>
                <w:ins w:id="1728" w:author="Gupta, Pallab (Nokia - IN/Bangalore)" w:date="2020-10-22T20:58:00Z"/>
              </w:rPr>
            </w:pPr>
            <w:ins w:id="1729" w:author="Gupta, Pallab (Nokia - IN/Bangalore)" w:date="2020-10-22T20:58:00Z">
              <w:r>
                <w:t>308 Permanent Redirect</w:t>
              </w:r>
            </w:ins>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E633211" w14:textId="09A18884" w:rsidR="00696A7B" w:rsidRPr="003B2883" w:rsidRDefault="00696A7B" w:rsidP="00696A7B">
            <w:pPr>
              <w:pStyle w:val="TAL"/>
              <w:rPr>
                <w:ins w:id="1730" w:author="Gupta, Pallab (Nokia - IN/Bangalore)" w:date="2020-10-22T20:58:00Z"/>
              </w:rPr>
            </w:pPr>
            <w:ins w:id="1731" w:author="Gupta, Pallab (Nokia - IN/Bangalore)" w:date="2020-10-22T20:58:00Z">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ins>
          </w:p>
        </w:tc>
      </w:tr>
      <w:tr w:rsidR="00696A7B" w:rsidRPr="003B2883" w14:paraId="3F66E6D3" w14:textId="77777777" w:rsidTr="0047578B">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E15A567" w14:textId="77777777" w:rsidR="00696A7B" w:rsidRPr="003B2883" w:rsidRDefault="00696A7B" w:rsidP="00696A7B">
            <w:pPr>
              <w:pStyle w:val="TAL"/>
            </w:pPr>
            <w:proofErr w:type="spellStart"/>
            <w:r w:rsidRPr="003B2883">
              <w:rPr>
                <w:rFonts w:hint="eastAsia"/>
              </w:rPr>
              <w:t>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1F77698A" w14:textId="77777777" w:rsidR="00696A7B" w:rsidRPr="003B2883" w:rsidRDefault="00696A7B" w:rsidP="00696A7B">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43189632" w14:textId="77777777" w:rsidR="00696A7B" w:rsidRPr="003B2883" w:rsidRDefault="00696A7B" w:rsidP="00696A7B">
            <w:pPr>
              <w:pStyle w:val="TAL"/>
            </w:pPr>
            <w:r>
              <w:t>0..</w:t>
            </w:r>
            <w:r w:rsidRPr="003B2883">
              <w:rPr>
                <w:rFonts w:hint="eastAsia"/>
              </w:rPr>
              <w:t>1</w:t>
            </w:r>
          </w:p>
        </w:tc>
        <w:tc>
          <w:tcPr>
            <w:tcW w:w="583" w:type="pct"/>
            <w:tcBorders>
              <w:top w:val="single" w:sz="4" w:space="0" w:color="auto"/>
              <w:left w:val="single" w:sz="6" w:space="0" w:color="000000"/>
              <w:bottom w:val="single" w:sz="6" w:space="0" w:color="000000"/>
              <w:right w:val="single" w:sz="6" w:space="0" w:color="000000"/>
            </w:tcBorders>
          </w:tcPr>
          <w:p w14:paraId="2146C572" w14:textId="77777777" w:rsidR="00696A7B" w:rsidRPr="003B2883" w:rsidRDefault="00696A7B" w:rsidP="00696A7B">
            <w:pPr>
              <w:pStyle w:val="TAL"/>
            </w:pPr>
            <w:r w:rsidRPr="003B2883">
              <w:rPr>
                <w:rFonts w:hint="eastAsia"/>
              </w:rPr>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311729E" w14:textId="77777777" w:rsidR="00696A7B" w:rsidRPr="003B2883" w:rsidRDefault="00696A7B" w:rsidP="00696A7B">
            <w:pPr>
              <w:pStyle w:val="TAL"/>
            </w:pPr>
            <w:r w:rsidRPr="003B2883">
              <w:t xml:space="preserve">If the NF Service Consumer is not authorized to subscribe for non UE N2 message notifications, the AMF shall return this status code with the </w:t>
            </w:r>
            <w:proofErr w:type="spellStart"/>
            <w:r w:rsidRPr="003B2883">
              <w:t>ProblemDetails</w:t>
            </w:r>
            <w:proofErr w:type="spellEnd"/>
          </w:p>
        </w:tc>
      </w:tr>
    </w:tbl>
    <w:p w14:paraId="69B1F4CE" w14:textId="77777777" w:rsidR="00F515A0" w:rsidRDefault="00F515A0" w:rsidP="00F515A0"/>
    <w:p w14:paraId="6B097FF7" w14:textId="77777777" w:rsidR="00F515A0" w:rsidRDefault="00F515A0" w:rsidP="00F515A0">
      <w:pPr>
        <w:pStyle w:val="TH"/>
      </w:pPr>
      <w:r w:rsidRPr="00D67AB2">
        <w:t>Table 6.1.</w:t>
      </w:r>
      <w:r>
        <w:t>3</w:t>
      </w:r>
      <w:r w:rsidRPr="00D67AB2">
        <w:t>.</w:t>
      </w:r>
      <w:r>
        <w:t>9</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F515A0" w:rsidRPr="00D67AB2" w14:paraId="36B90542" w14:textId="77777777" w:rsidTr="0047578B">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7F0D9B" w14:textId="77777777" w:rsidR="00F515A0" w:rsidRPr="00D67AB2" w:rsidRDefault="00F515A0" w:rsidP="0047578B">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339DC49" w14:textId="77777777" w:rsidR="00F515A0" w:rsidRPr="00D67AB2" w:rsidRDefault="00F515A0" w:rsidP="0047578B">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DC4A25A" w14:textId="77777777" w:rsidR="00F515A0" w:rsidRPr="00D67AB2" w:rsidRDefault="00F515A0" w:rsidP="0047578B">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B953BA1" w14:textId="77777777" w:rsidR="00F515A0" w:rsidRPr="00D67AB2" w:rsidRDefault="00F515A0" w:rsidP="0047578B">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1D364C" w14:textId="77777777" w:rsidR="00F515A0" w:rsidRPr="00D67AB2" w:rsidRDefault="00F515A0" w:rsidP="0047578B">
            <w:pPr>
              <w:pStyle w:val="TAH"/>
            </w:pPr>
            <w:r w:rsidRPr="00D67AB2">
              <w:t>Description</w:t>
            </w:r>
          </w:p>
        </w:tc>
      </w:tr>
      <w:tr w:rsidR="00F515A0" w:rsidRPr="00D67AB2" w14:paraId="6C8DFF91" w14:textId="77777777" w:rsidTr="0047578B">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30B945C" w14:textId="77777777" w:rsidR="00F515A0" w:rsidRPr="00D67AB2" w:rsidRDefault="00F515A0" w:rsidP="0047578B">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1E477008" w14:textId="77777777" w:rsidR="00F515A0" w:rsidRPr="00D67AB2" w:rsidRDefault="00F515A0" w:rsidP="0047578B">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5A197E2" w14:textId="77777777" w:rsidR="00F515A0" w:rsidRPr="00D67AB2" w:rsidRDefault="00F515A0" w:rsidP="0047578B">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34C7CB1" w14:textId="77777777" w:rsidR="00F515A0" w:rsidRPr="00D67AB2" w:rsidRDefault="00F515A0" w:rsidP="0047578B">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583FA1" w14:textId="77777777" w:rsidR="00F515A0" w:rsidRPr="00D67AB2" w:rsidRDefault="00F515A0" w:rsidP="0047578B">
            <w:pPr>
              <w:pStyle w:val="TAL"/>
            </w:pPr>
            <w:r w:rsidRPr="007168BE">
              <w:t>Contains the URI of the newly created resource, according to the structure: {apiRoot}/namf-comm/&lt;apiVersion&gt;/non-ue-n2-messages/subscriptions/{n2NotifySubscriptionId}</w:t>
            </w:r>
          </w:p>
        </w:tc>
      </w:tr>
    </w:tbl>
    <w:p w14:paraId="1E925617" w14:textId="14FEEBF9" w:rsidR="00F515A0" w:rsidRDefault="00F515A0" w:rsidP="00F515A0">
      <w:pPr>
        <w:rPr>
          <w:ins w:id="1732" w:author="Gupta, Pallab (Nokia - IN/Bangalore)" w:date="2020-10-22T20:59:00Z"/>
        </w:rPr>
      </w:pPr>
    </w:p>
    <w:p w14:paraId="16A3EE71" w14:textId="4AB64826" w:rsidR="009F4907" w:rsidRDefault="009F4907" w:rsidP="009F4907">
      <w:pPr>
        <w:pStyle w:val="TH"/>
        <w:rPr>
          <w:ins w:id="1733" w:author="Gupta, Pallab (Nokia - IN/Bangalore)" w:date="2020-10-22T20:59:00Z"/>
        </w:rPr>
      </w:pPr>
      <w:ins w:id="1734" w:author="Gupta, Pallab (Nokia - IN/Bangalore)" w:date="2020-10-22T20:59:00Z">
        <w:r w:rsidRPr="00D67AB2">
          <w:t>Table 6.1.</w:t>
        </w:r>
        <w:r>
          <w:t>3</w:t>
        </w:r>
        <w:r w:rsidRPr="00D67AB2">
          <w:t>.</w:t>
        </w:r>
        <w:r>
          <w:t>9</w:t>
        </w:r>
        <w:r w:rsidRPr="00D67AB2">
          <w:t>.</w:t>
        </w:r>
        <w:r>
          <w:t>3</w:t>
        </w:r>
        <w:r w:rsidRPr="00D67AB2">
          <w:t>.1</w:t>
        </w:r>
        <w:r>
          <w:t>-5</w:t>
        </w:r>
        <w:r w:rsidRPr="00D67AB2">
          <w:t xml:space="preserve">: </w:t>
        </w:r>
        <w:r>
          <w:t>Headers supported by the 307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Change w:id="1735">
          <w:tblGrid>
            <w:gridCol w:w="3"/>
            <w:gridCol w:w="1585"/>
            <w:gridCol w:w="3"/>
            <w:gridCol w:w="1406"/>
            <w:gridCol w:w="3"/>
            <w:gridCol w:w="415"/>
            <w:gridCol w:w="3"/>
            <w:gridCol w:w="1116"/>
            <w:gridCol w:w="3"/>
            <w:gridCol w:w="5090"/>
            <w:gridCol w:w="3"/>
          </w:tblGrid>
        </w:tblGridChange>
      </w:tblGrid>
      <w:tr w:rsidR="009F4907" w:rsidRPr="00D67AB2" w14:paraId="126F07E2" w14:textId="77777777" w:rsidTr="00D25BED">
        <w:trPr>
          <w:jc w:val="center"/>
          <w:ins w:id="1736" w:author="Gupta, Pallab (Nokia - IN/Bangalore)" w:date="2020-10-22T20:59: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FF209F" w14:textId="77777777" w:rsidR="009F4907" w:rsidRPr="00D67AB2" w:rsidRDefault="009F4907" w:rsidP="00D25BED">
            <w:pPr>
              <w:pStyle w:val="TAH"/>
              <w:rPr>
                <w:ins w:id="1737" w:author="Gupta, Pallab (Nokia - IN/Bangalore)" w:date="2020-10-22T20:59:00Z"/>
              </w:rPr>
            </w:pPr>
            <w:ins w:id="1738" w:author="Gupta, Pallab (Nokia - IN/Bangalore)" w:date="2020-10-22T20:59: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B9336C0" w14:textId="77777777" w:rsidR="009F4907" w:rsidRPr="00D67AB2" w:rsidRDefault="009F4907" w:rsidP="00D25BED">
            <w:pPr>
              <w:pStyle w:val="TAH"/>
              <w:rPr>
                <w:ins w:id="1739" w:author="Gupta, Pallab (Nokia - IN/Bangalore)" w:date="2020-10-22T20:59:00Z"/>
              </w:rPr>
            </w:pPr>
            <w:ins w:id="1740" w:author="Gupta, Pallab (Nokia - IN/Bangalore)" w:date="2020-10-22T20:59: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9A82610" w14:textId="77777777" w:rsidR="009F4907" w:rsidRPr="00D67AB2" w:rsidRDefault="009F4907" w:rsidP="00D25BED">
            <w:pPr>
              <w:pStyle w:val="TAH"/>
              <w:rPr>
                <w:ins w:id="1741" w:author="Gupta, Pallab (Nokia - IN/Bangalore)" w:date="2020-10-22T20:59:00Z"/>
              </w:rPr>
            </w:pPr>
            <w:ins w:id="1742" w:author="Gupta, Pallab (Nokia - IN/Bangalore)" w:date="2020-10-22T20:59: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2C90422" w14:textId="77777777" w:rsidR="009F4907" w:rsidRPr="00D67AB2" w:rsidRDefault="009F4907" w:rsidP="00D25BED">
            <w:pPr>
              <w:pStyle w:val="TAH"/>
              <w:rPr>
                <w:ins w:id="1743" w:author="Gupta, Pallab (Nokia - IN/Bangalore)" w:date="2020-10-22T20:59:00Z"/>
              </w:rPr>
            </w:pPr>
            <w:ins w:id="1744" w:author="Gupta, Pallab (Nokia - IN/Bangalore)" w:date="2020-10-22T20:59: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4B081C3" w14:textId="77777777" w:rsidR="009F4907" w:rsidRPr="00D67AB2" w:rsidRDefault="009F4907" w:rsidP="00D25BED">
            <w:pPr>
              <w:pStyle w:val="TAH"/>
              <w:rPr>
                <w:ins w:id="1745" w:author="Gupta, Pallab (Nokia - IN/Bangalore)" w:date="2020-10-22T20:59:00Z"/>
              </w:rPr>
            </w:pPr>
            <w:ins w:id="1746" w:author="Gupta, Pallab (Nokia - IN/Bangalore)" w:date="2020-10-22T20:59:00Z">
              <w:r w:rsidRPr="00D67AB2">
                <w:t>Description</w:t>
              </w:r>
            </w:ins>
          </w:p>
        </w:tc>
      </w:tr>
      <w:tr w:rsidR="009F4907" w:rsidRPr="00D67AB2" w14:paraId="13FA4221" w14:textId="77777777" w:rsidTr="00902935">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Change w:id="1747" w:author="Gupta, Pallab (Nokia - IN/Bangalore)" w:date="2020-10-26T18:17:00Z">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
          </w:tblPrExChange>
        </w:tblPrEx>
        <w:trPr>
          <w:jc w:val="center"/>
          <w:ins w:id="1748" w:author="Gupta, Pallab (Nokia - IN/Bangalore)" w:date="2020-10-22T20:59:00Z"/>
          <w:trPrChange w:id="1749" w:author="Gupta, Pallab (Nokia - IN/Bangalore)" w:date="2020-10-26T18:17:00Z">
            <w:trPr>
              <w:gridBefore w:val="1"/>
              <w:jc w:val="center"/>
            </w:trPr>
          </w:trPrChange>
        </w:trPr>
        <w:tc>
          <w:tcPr>
            <w:tcW w:w="825" w:type="pct"/>
            <w:tcBorders>
              <w:top w:val="single" w:sz="4" w:space="0" w:color="auto"/>
              <w:left w:val="single" w:sz="6" w:space="0" w:color="000000"/>
              <w:bottom w:val="single" w:sz="4" w:space="0" w:color="auto"/>
              <w:right w:val="single" w:sz="6" w:space="0" w:color="000000"/>
            </w:tcBorders>
            <w:shd w:val="clear" w:color="auto" w:fill="auto"/>
            <w:tcPrChange w:id="1750" w:author="Gupta, Pallab (Nokia - IN/Bangalore)" w:date="2020-10-26T18:17:00Z">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tcPrChange>
          </w:tcPr>
          <w:p w14:paraId="488E2E1C" w14:textId="77777777" w:rsidR="009F4907" w:rsidRPr="00D67AB2" w:rsidRDefault="009F4907" w:rsidP="00D25BED">
            <w:pPr>
              <w:pStyle w:val="TAL"/>
              <w:rPr>
                <w:ins w:id="1751" w:author="Gupta, Pallab (Nokia - IN/Bangalore)" w:date="2020-10-22T20:59:00Z"/>
              </w:rPr>
            </w:pPr>
            <w:ins w:id="1752" w:author="Gupta, Pallab (Nokia - IN/Bangalore)" w:date="2020-10-22T20:59:00Z">
              <w:r>
                <w:t>Location</w:t>
              </w:r>
            </w:ins>
          </w:p>
        </w:tc>
        <w:tc>
          <w:tcPr>
            <w:tcW w:w="732" w:type="pct"/>
            <w:tcBorders>
              <w:top w:val="single" w:sz="4" w:space="0" w:color="auto"/>
              <w:left w:val="single" w:sz="6" w:space="0" w:color="000000"/>
              <w:bottom w:val="single" w:sz="4" w:space="0" w:color="auto"/>
              <w:right w:val="single" w:sz="6" w:space="0" w:color="000000"/>
            </w:tcBorders>
            <w:tcPrChange w:id="1753" w:author="Gupta, Pallab (Nokia - IN/Bangalore)" w:date="2020-10-26T18:17:00Z">
              <w:tcPr>
                <w:tcW w:w="732" w:type="pct"/>
                <w:gridSpan w:val="2"/>
                <w:tcBorders>
                  <w:top w:val="single" w:sz="4" w:space="0" w:color="auto"/>
                  <w:left w:val="single" w:sz="6" w:space="0" w:color="000000"/>
                  <w:bottom w:val="single" w:sz="6" w:space="0" w:color="000000"/>
                  <w:right w:val="single" w:sz="6" w:space="0" w:color="000000"/>
                </w:tcBorders>
              </w:tcPr>
            </w:tcPrChange>
          </w:tcPr>
          <w:p w14:paraId="118BCD2E" w14:textId="77777777" w:rsidR="009F4907" w:rsidRPr="00D67AB2" w:rsidRDefault="009F4907" w:rsidP="00D25BED">
            <w:pPr>
              <w:pStyle w:val="TAL"/>
              <w:rPr>
                <w:ins w:id="1754" w:author="Gupta, Pallab (Nokia - IN/Bangalore)" w:date="2020-10-22T20:59:00Z"/>
              </w:rPr>
            </w:pPr>
            <w:ins w:id="1755" w:author="Gupta, Pallab (Nokia - IN/Bangalore)" w:date="2020-10-22T20:59:00Z">
              <w:r>
                <w:t>string</w:t>
              </w:r>
            </w:ins>
          </w:p>
        </w:tc>
        <w:tc>
          <w:tcPr>
            <w:tcW w:w="217" w:type="pct"/>
            <w:tcBorders>
              <w:top w:val="single" w:sz="4" w:space="0" w:color="auto"/>
              <w:left w:val="single" w:sz="6" w:space="0" w:color="000000"/>
              <w:bottom w:val="single" w:sz="4" w:space="0" w:color="auto"/>
              <w:right w:val="single" w:sz="6" w:space="0" w:color="000000"/>
            </w:tcBorders>
            <w:tcPrChange w:id="1756" w:author="Gupta, Pallab (Nokia - IN/Bangalore)" w:date="2020-10-26T18:17:00Z">
              <w:tcPr>
                <w:tcW w:w="217" w:type="pct"/>
                <w:gridSpan w:val="2"/>
                <w:tcBorders>
                  <w:top w:val="single" w:sz="4" w:space="0" w:color="auto"/>
                  <w:left w:val="single" w:sz="6" w:space="0" w:color="000000"/>
                  <w:bottom w:val="single" w:sz="6" w:space="0" w:color="000000"/>
                  <w:right w:val="single" w:sz="6" w:space="0" w:color="000000"/>
                </w:tcBorders>
              </w:tcPr>
            </w:tcPrChange>
          </w:tcPr>
          <w:p w14:paraId="3B4B0B7E" w14:textId="77777777" w:rsidR="009F4907" w:rsidRPr="00D67AB2" w:rsidRDefault="009F4907" w:rsidP="00D25BED">
            <w:pPr>
              <w:pStyle w:val="TAC"/>
              <w:rPr>
                <w:ins w:id="1757" w:author="Gupta, Pallab (Nokia - IN/Bangalore)" w:date="2020-10-22T20:59:00Z"/>
              </w:rPr>
            </w:pPr>
            <w:ins w:id="1758" w:author="Gupta, Pallab (Nokia - IN/Bangalore)" w:date="2020-10-22T20:59:00Z">
              <w:r>
                <w:t>M</w:t>
              </w:r>
            </w:ins>
          </w:p>
        </w:tc>
        <w:tc>
          <w:tcPr>
            <w:tcW w:w="581" w:type="pct"/>
            <w:tcBorders>
              <w:top w:val="single" w:sz="4" w:space="0" w:color="auto"/>
              <w:left w:val="single" w:sz="6" w:space="0" w:color="000000"/>
              <w:bottom w:val="single" w:sz="4" w:space="0" w:color="auto"/>
              <w:right w:val="single" w:sz="6" w:space="0" w:color="000000"/>
            </w:tcBorders>
            <w:tcPrChange w:id="1759" w:author="Gupta, Pallab (Nokia - IN/Bangalore)" w:date="2020-10-26T18:17:00Z">
              <w:tcPr>
                <w:tcW w:w="581" w:type="pct"/>
                <w:gridSpan w:val="2"/>
                <w:tcBorders>
                  <w:top w:val="single" w:sz="4" w:space="0" w:color="auto"/>
                  <w:left w:val="single" w:sz="6" w:space="0" w:color="000000"/>
                  <w:bottom w:val="single" w:sz="6" w:space="0" w:color="000000"/>
                  <w:right w:val="single" w:sz="6" w:space="0" w:color="000000"/>
                </w:tcBorders>
              </w:tcPr>
            </w:tcPrChange>
          </w:tcPr>
          <w:p w14:paraId="4904B9F0" w14:textId="77777777" w:rsidR="009F4907" w:rsidRPr="00D67AB2" w:rsidRDefault="009F4907" w:rsidP="00D25BED">
            <w:pPr>
              <w:pStyle w:val="TAL"/>
              <w:rPr>
                <w:ins w:id="1760" w:author="Gupta, Pallab (Nokia - IN/Bangalore)" w:date="2020-10-22T20:59:00Z"/>
              </w:rPr>
            </w:pPr>
            <w:ins w:id="1761" w:author="Gupta, Pallab (Nokia - IN/Bangalore)" w:date="2020-10-22T20:59: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Change w:id="1762" w:author="Gupta, Pallab (Nokia - IN/Bangalore)" w:date="2020-10-26T18:17:00Z">
              <w:tcPr>
                <w:tcW w:w="2645" w:type="pct"/>
                <w:gridSpan w:val="2"/>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555E0BDF" w14:textId="77777777" w:rsidR="009F4907" w:rsidRPr="00D67AB2" w:rsidRDefault="009F4907" w:rsidP="00D25BED">
            <w:pPr>
              <w:pStyle w:val="TAL"/>
              <w:rPr>
                <w:ins w:id="1763" w:author="Gupta, Pallab (Nokia - IN/Bangalore)" w:date="2020-10-22T20:59:00Z"/>
              </w:rPr>
            </w:pPr>
            <w:ins w:id="1764" w:author="Gupta, Pallab (Nokia - IN/Bangalore)" w:date="2020-10-22T20:59:00Z">
              <w:r w:rsidRPr="00D70312">
                <w:t xml:space="preserve">An alternative URI of the resource located on an alternative service instance within the </w:t>
              </w:r>
              <w:r>
                <w:t>same AMF</w:t>
              </w:r>
              <w:r w:rsidRPr="00D70312">
                <w:t xml:space="preserve"> </w:t>
              </w:r>
              <w:r>
                <w:t>or AMF (service) set</w:t>
              </w:r>
            </w:ins>
          </w:p>
        </w:tc>
      </w:tr>
      <w:tr w:rsidR="00902935" w:rsidRPr="00D67AB2" w14:paraId="280C3068" w14:textId="77777777" w:rsidTr="00D25BED">
        <w:trPr>
          <w:jc w:val="center"/>
          <w:ins w:id="1765" w:author="Gupta, Pallab (Nokia - IN/Bangalore)" w:date="2020-10-26T18:17: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3D89EC8" w14:textId="2C3544E8" w:rsidR="00902935" w:rsidRDefault="00902935" w:rsidP="00902935">
            <w:pPr>
              <w:pStyle w:val="TAL"/>
              <w:rPr>
                <w:ins w:id="1766" w:author="Gupta, Pallab (Nokia - IN/Bangalore)" w:date="2020-10-26T18:17:00Z"/>
              </w:rPr>
            </w:pPr>
            <w:ins w:id="1767" w:author="Gupta, Pallab (Nokia - IN/Bangalore)" w:date="2020-10-26T18:17: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28501907" w14:textId="12A14D8E" w:rsidR="00902935" w:rsidRDefault="00902935" w:rsidP="00902935">
            <w:pPr>
              <w:pStyle w:val="TAL"/>
              <w:rPr>
                <w:ins w:id="1768" w:author="Gupta, Pallab (Nokia - IN/Bangalore)" w:date="2020-10-26T18:17:00Z"/>
              </w:rPr>
            </w:pPr>
            <w:ins w:id="1769" w:author="Gupta, Pallab (Nokia - IN/Bangalore)" w:date="2020-10-26T18:17:00Z">
              <w:r>
                <w:t>string</w:t>
              </w:r>
            </w:ins>
          </w:p>
        </w:tc>
        <w:tc>
          <w:tcPr>
            <w:tcW w:w="217" w:type="pct"/>
            <w:tcBorders>
              <w:top w:val="single" w:sz="4" w:space="0" w:color="auto"/>
              <w:left w:val="single" w:sz="6" w:space="0" w:color="000000"/>
              <w:bottom w:val="single" w:sz="6" w:space="0" w:color="000000"/>
              <w:right w:val="single" w:sz="6" w:space="0" w:color="000000"/>
            </w:tcBorders>
          </w:tcPr>
          <w:p w14:paraId="23DCE821" w14:textId="5128E8D2" w:rsidR="00902935" w:rsidRDefault="00902935" w:rsidP="00902935">
            <w:pPr>
              <w:pStyle w:val="TAC"/>
              <w:rPr>
                <w:ins w:id="1770" w:author="Gupta, Pallab (Nokia - IN/Bangalore)" w:date="2020-10-26T18:17:00Z"/>
              </w:rPr>
            </w:pPr>
            <w:ins w:id="1771" w:author="Gupta, Pallab (Nokia - IN/Bangalore)" w:date="2020-10-26T18:17:00Z">
              <w:r>
                <w:t>O</w:t>
              </w:r>
            </w:ins>
          </w:p>
        </w:tc>
        <w:tc>
          <w:tcPr>
            <w:tcW w:w="581" w:type="pct"/>
            <w:tcBorders>
              <w:top w:val="single" w:sz="4" w:space="0" w:color="auto"/>
              <w:left w:val="single" w:sz="6" w:space="0" w:color="000000"/>
              <w:bottom w:val="single" w:sz="6" w:space="0" w:color="000000"/>
              <w:right w:val="single" w:sz="6" w:space="0" w:color="000000"/>
            </w:tcBorders>
          </w:tcPr>
          <w:p w14:paraId="6CC1F182" w14:textId="2978AEE3" w:rsidR="00902935" w:rsidRPr="00D67AB2" w:rsidRDefault="00902935" w:rsidP="00902935">
            <w:pPr>
              <w:pStyle w:val="TAL"/>
              <w:rPr>
                <w:ins w:id="1772" w:author="Gupta, Pallab (Nokia - IN/Bangalore)" w:date="2020-10-26T18:17:00Z"/>
              </w:rPr>
            </w:pPr>
            <w:ins w:id="1773" w:author="Gupta, Pallab (Nokia - IN/Bangalore)" w:date="2020-10-26T18:17: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75AF8EB" w14:textId="15D9F1D7" w:rsidR="00902935" w:rsidRPr="00D70312" w:rsidRDefault="00902935" w:rsidP="00902935">
            <w:pPr>
              <w:pStyle w:val="TAL"/>
              <w:rPr>
                <w:ins w:id="1774" w:author="Gupta, Pallab (Nokia - IN/Bangalore)" w:date="2020-10-26T18:17:00Z"/>
              </w:rPr>
            </w:pPr>
            <w:ins w:id="1775" w:author="Gupta, Pallab (Nokia - IN/Bangalore)" w:date="2020-10-26T18:17:00Z">
              <w:r w:rsidRPr="00525507">
                <w:t>Identifier of the target NF (service) instance ID towards which the request is redirected</w:t>
              </w:r>
            </w:ins>
          </w:p>
        </w:tc>
      </w:tr>
    </w:tbl>
    <w:p w14:paraId="02C7B6D9" w14:textId="77777777" w:rsidR="009F4907" w:rsidRDefault="009F4907" w:rsidP="009F4907">
      <w:pPr>
        <w:rPr>
          <w:ins w:id="1776" w:author="Gupta, Pallab (Nokia - IN/Bangalore)" w:date="2020-10-22T20:59:00Z"/>
        </w:rPr>
      </w:pPr>
    </w:p>
    <w:p w14:paraId="42BE418E" w14:textId="004C804C" w:rsidR="009F4907" w:rsidRDefault="009F4907" w:rsidP="009F4907">
      <w:pPr>
        <w:pStyle w:val="TH"/>
        <w:rPr>
          <w:ins w:id="1777" w:author="Gupta, Pallab (Nokia - IN/Bangalore)" w:date="2020-10-22T20:59:00Z"/>
        </w:rPr>
      </w:pPr>
      <w:ins w:id="1778" w:author="Gupta, Pallab (Nokia - IN/Bangalore)" w:date="2020-10-22T20:59:00Z">
        <w:r w:rsidRPr="00D67AB2">
          <w:t>Table 6.1.</w:t>
        </w:r>
        <w:r>
          <w:t>3</w:t>
        </w:r>
        <w:r w:rsidRPr="00D67AB2">
          <w:t>.</w:t>
        </w:r>
        <w:r>
          <w:t>9</w:t>
        </w:r>
        <w:r w:rsidRPr="00D67AB2">
          <w:t>.</w:t>
        </w:r>
        <w:r>
          <w:t>3</w:t>
        </w:r>
        <w:r w:rsidRPr="00D67AB2">
          <w:t>.1</w:t>
        </w:r>
        <w:r>
          <w:t>-6</w:t>
        </w:r>
        <w:r w:rsidRPr="00D67AB2">
          <w:t xml:space="preserve">: </w:t>
        </w:r>
        <w:r>
          <w:t>Headers supported by the 308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Change w:id="1779">
          <w:tblGrid>
            <w:gridCol w:w="3"/>
            <w:gridCol w:w="1585"/>
            <w:gridCol w:w="3"/>
            <w:gridCol w:w="1406"/>
            <w:gridCol w:w="3"/>
            <w:gridCol w:w="415"/>
            <w:gridCol w:w="3"/>
            <w:gridCol w:w="1116"/>
            <w:gridCol w:w="3"/>
            <w:gridCol w:w="5090"/>
            <w:gridCol w:w="3"/>
          </w:tblGrid>
        </w:tblGridChange>
      </w:tblGrid>
      <w:tr w:rsidR="009F4907" w:rsidRPr="00D67AB2" w14:paraId="67030175" w14:textId="77777777" w:rsidTr="00D25BED">
        <w:trPr>
          <w:jc w:val="center"/>
          <w:ins w:id="1780" w:author="Gupta, Pallab (Nokia - IN/Bangalore)" w:date="2020-10-22T20:59: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7E5AA33" w14:textId="77777777" w:rsidR="009F4907" w:rsidRPr="00D67AB2" w:rsidRDefault="009F4907" w:rsidP="00D25BED">
            <w:pPr>
              <w:pStyle w:val="TAH"/>
              <w:rPr>
                <w:ins w:id="1781" w:author="Gupta, Pallab (Nokia - IN/Bangalore)" w:date="2020-10-22T20:59:00Z"/>
              </w:rPr>
            </w:pPr>
            <w:ins w:id="1782" w:author="Gupta, Pallab (Nokia - IN/Bangalore)" w:date="2020-10-22T20:59: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0BF2730" w14:textId="77777777" w:rsidR="009F4907" w:rsidRPr="00D67AB2" w:rsidRDefault="009F4907" w:rsidP="00D25BED">
            <w:pPr>
              <w:pStyle w:val="TAH"/>
              <w:rPr>
                <w:ins w:id="1783" w:author="Gupta, Pallab (Nokia - IN/Bangalore)" w:date="2020-10-22T20:59:00Z"/>
              </w:rPr>
            </w:pPr>
            <w:ins w:id="1784" w:author="Gupta, Pallab (Nokia - IN/Bangalore)" w:date="2020-10-22T20:59: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04F5347" w14:textId="77777777" w:rsidR="009F4907" w:rsidRPr="00D67AB2" w:rsidRDefault="009F4907" w:rsidP="00D25BED">
            <w:pPr>
              <w:pStyle w:val="TAH"/>
              <w:rPr>
                <w:ins w:id="1785" w:author="Gupta, Pallab (Nokia - IN/Bangalore)" w:date="2020-10-22T20:59:00Z"/>
              </w:rPr>
            </w:pPr>
            <w:ins w:id="1786" w:author="Gupta, Pallab (Nokia - IN/Bangalore)" w:date="2020-10-22T20:59: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3A816B" w14:textId="77777777" w:rsidR="009F4907" w:rsidRPr="00D67AB2" w:rsidRDefault="009F4907" w:rsidP="00D25BED">
            <w:pPr>
              <w:pStyle w:val="TAH"/>
              <w:rPr>
                <w:ins w:id="1787" w:author="Gupta, Pallab (Nokia - IN/Bangalore)" w:date="2020-10-22T20:59:00Z"/>
              </w:rPr>
            </w:pPr>
            <w:ins w:id="1788" w:author="Gupta, Pallab (Nokia - IN/Bangalore)" w:date="2020-10-22T20:59: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583A94E" w14:textId="77777777" w:rsidR="009F4907" w:rsidRPr="00D67AB2" w:rsidRDefault="009F4907" w:rsidP="00D25BED">
            <w:pPr>
              <w:pStyle w:val="TAH"/>
              <w:rPr>
                <w:ins w:id="1789" w:author="Gupta, Pallab (Nokia - IN/Bangalore)" w:date="2020-10-22T20:59:00Z"/>
              </w:rPr>
            </w:pPr>
            <w:ins w:id="1790" w:author="Gupta, Pallab (Nokia - IN/Bangalore)" w:date="2020-10-22T20:59:00Z">
              <w:r w:rsidRPr="00D67AB2">
                <w:t>Description</w:t>
              </w:r>
            </w:ins>
          </w:p>
        </w:tc>
      </w:tr>
      <w:tr w:rsidR="009F4907" w:rsidRPr="00D67AB2" w14:paraId="0EE5699C" w14:textId="77777777" w:rsidTr="00902935">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Change w:id="1791" w:author="Gupta, Pallab (Nokia - IN/Bangalore)" w:date="2020-10-26T18:17:00Z">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
          </w:tblPrExChange>
        </w:tblPrEx>
        <w:trPr>
          <w:jc w:val="center"/>
          <w:ins w:id="1792" w:author="Gupta, Pallab (Nokia - IN/Bangalore)" w:date="2020-10-22T20:59:00Z"/>
          <w:trPrChange w:id="1793" w:author="Gupta, Pallab (Nokia - IN/Bangalore)" w:date="2020-10-26T18:17:00Z">
            <w:trPr>
              <w:gridBefore w:val="1"/>
              <w:jc w:val="center"/>
            </w:trPr>
          </w:trPrChange>
        </w:trPr>
        <w:tc>
          <w:tcPr>
            <w:tcW w:w="825" w:type="pct"/>
            <w:tcBorders>
              <w:top w:val="single" w:sz="4" w:space="0" w:color="auto"/>
              <w:left w:val="single" w:sz="6" w:space="0" w:color="000000"/>
              <w:bottom w:val="single" w:sz="4" w:space="0" w:color="auto"/>
              <w:right w:val="single" w:sz="6" w:space="0" w:color="000000"/>
            </w:tcBorders>
            <w:shd w:val="clear" w:color="auto" w:fill="auto"/>
            <w:tcPrChange w:id="1794" w:author="Gupta, Pallab (Nokia - IN/Bangalore)" w:date="2020-10-26T18:17:00Z">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tcPrChange>
          </w:tcPr>
          <w:p w14:paraId="795BC376" w14:textId="77777777" w:rsidR="009F4907" w:rsidRPr="00D67AB2" w:rsidRDefault="009F4907" w:rsidP="00D25BED">
            <w:pPr>
              <w:pStyle w:val="TAL"/>
              <w:rPr>
                <w:ins w:id="1795" w:author="Gupta, Pallab (Nokia - IN/Bangalore)" w:date="2020-10-22T20:59:00Z"/>
              </w:rPr>
            </w:pPr>
            <w:ins w:id="1796" w:author="Gupta, Pallab (Nokia - IN/Bangalore)" w:date="2020-10-22T20:59:00Z">
              <w:r>
                <w:t>Location</w:t>
              </w:r>
            </w:ins>
          </w:p>
        </w:tc>
        <w:tc>
          <w:tcPr>
            <w:tcW w:w="732" w:type="pct"/>
            <w:tcBorders>
              <w:top w:val="single" w:sz="4" w:space="0" w:color="auto"/>
              <w:left w:val="single" w:sz="6" w:space="0" w:color="000000"/>
              <w:bottom w:val="single" w:sz="4" w:space="0" w:color="auto"/>
              <w:right w:val="single" w:sz="6" w:space="0" w:color="000000"/>
            </w:tcBorders>
            <w:tcPrChange w:id="1797" w:author="Gupta, Pallab (Nokia - IN/Bangalore)" w:date="2020-10-26T18:17:00Z">
              <w:tcPr>
                <w:tcW w:w="732" w:type="pct"/>
                <w:gridSpan w:val="2"/>
                <w:tcBorders>
                  <w:top w:val="single" w:sz="4" w:space="0" w:color="auto"/>
                  <w:left w:val="single" w:sz="6" w:space="0" w:color="000000"/>
                  <w:bottom w:val="single" w:sz="6" w:space="0" w:color="000000"/>
                  <w:right w:val="single" w:sz="6" w:space="0" w:color="000000"/>
                </w:tcBorders>
              </w:tcPr>
            </w:tcPrChange>
          </w:tcPr>
          <w:p w14:paraId="50667D87" w14:textId="77777777" w:rsidR="009F4907" w:rsidRPr="00D67AB2" w:rsidRDefault="009F4907" w:rsidP="00D25BED">
            <w:pPr>
              <w:pStyle w:val="TAL"/>
              <w:rPr>
                <w:ins w:id="1798" w:author="Gupta, Pallab (Nokia - IN/Bangalore)" w:date="2020-10-22T20:59:00Z"/>
              </w:rPr>
            </w:pPr>
            <w:ins w:id="1799" w:author="Gupta, Pallab (Nokia - IN/Bangalore)" w:date="2020-10-22T20:59:00Z">
              <w:r>
                <w:t>string</w:t>
              </w:r>
            </w:ins>
          </w:p>
        </w:tc>
        <w:tc>
          <w:tcPr>
            <w:tcW w:w="217" w:type="pct"/>
            <w:tcBorders>
              <w:top w:val="single" w:sz="4" w:space="0" w:color="auto"/>
              <w:left w:val="single" w:sz="6" w:space="0" w:color="000000"/>
              <w:bottom w:val="single" w:sz="4" w:space="0" w:color="auto"/>
              <w:right w:val="single" w:sz="6" w:space="0" w:color="000000"/>
            </w:tcBorders>
            <w:tcPrChange w:id="1800" w:author="Gupta, Pallab (Nokia - IN/Bangalore)" w:date="2020-10-26T18:17:00Z">
              <w:tcPr>
                <w:tcW w:w="217" w:type="pct"/>
                <w:gridSpan w:val="2"/>
                <w:tcBorders>
                  <w:top w:val="single" w:sz="4" w:space="0" w:color="auto"/>
                  <w:left w:val="single" w:sz="6" w:space="0" w:color="000000"/>
                  <w:bottom w:val="single" w:sz="6" w:space="0" w:color="000000"/>
                  <w:right w:val="single" w:sz="6" w:space="0" w:color="000000"/>
                </w:tcBorders>
              </w:tcPr>
            </w:tcPrChange>
          </w:tcPr>
          <w:p w14:paraId="06EA8108" w14:textId="77777777" w:rsidR="009F4907" w:rsidRPr="00D67AB2" w:rsidRDefault="009F4907" w:rsidP="00D25BED">
            <w:pPr>
              <w:pStyle w:val="TAC"/>
              <w:rPr>
                <w:ins w:id="1801" w:author="Gupta, Pallab (Nokia - IN/Bangalore)" w:date="2020-10-22T20:59:00Z"/>
              </w:rPr>
            </w:pPr>
            <w:ins w:id="1802" w:author="Gupta, Pallab (Nokia - IN/Bangalore)" w:date="2020-10-22T20:59:00Z">
              <w:r>
                <w:t>M</w:t>
              </w:r>
            </w:ins>
          </w:p>
        </w:tc>
        <w:tc>
          <w:tcPr>
            <w:tcW w:w="581" w:type="pct"/>
            <w:tcBorders>
              <w:top w:val="single" w:sz="4" w:space="0" w:color="auto"/>
              <w:left w:val="single" w:sz="6" w:space="0" w:color="000000"/>
              <w:bottom w:val="single" w:sz="4" w:space="0" w:color="auto"/>
              <w:right w:val="single" w:sz="6" w:space="0" w:color="000000"/>
            </w:tcBorders>
            <w:tcPrChange w:id="1803" w:author="Gupta, Pallab (Nokia - IN/Bangalore)" w:date="2020-10-26T18:17:00Z">
              <w:tcPr>
                <w:tcW w:w="581" w:type="pct"/>
                <w:gridSpan w:val="2"/>
                <w:tcBorders>
                  <w:top w:val="single" w:sz="4" w:space="0" w:color="auto"/>
                  <w:left w:val="single" w:sz="6" w:space="0" w:color="000000"/>
                  <w:bottom w:val="single" w:sz="6" w:space="0" w:color="000000"/>
                  <w:right w:val="single" w:sz="6" w:space="0" w:color="000000"/>
                </w:tcBorders>
              </w:tcPr>
            </w:tcPrChange>
          </w:tcPr>
          <w:p w14:paraId="6D64D357" w14:textId="77777777" w:rsidR="009F4907" w:rsidRPr="00D67AB2" w:rsidRDefault="009F4907" w:rsidP="00D25BED">
            <w:pPr>
              <w:pStyle w:val="TAL"/>
              <w:rPr>
                <w:ins w:id="1804" w:author="Gupta, Pallab (Nokia - IN/Bangalore)" w:date="2020-10-22T20:59:00Z"/>
              </w:rPr>
            </w:pPr>
            <w:ins w:id="1805" w:author="Gupta, Pallab (Nokia - IN/Bangalore)" w:date="2020-10-22T20:59: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Change w:id="1806" w:author="Gupta, Pallab (Nokia - IN/Bangalore)" w:date="2020-10-26T18:17:00Z">
              <w:tcPr>
                <w:tcW w:w="2645" w:type="pct"/>
                <w:gridSpan w:val="2"/>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500C9CBA" w14:textId="77777777" w:rsidR="009F4907" w:rsidRPr="00D67AB2" w:rsidRDefault="009F4907" w:rsidP="00D25BED">
            <w:pPr>
              <w:pStyle w:val="TAL"/>
              <w:rPr>
                <w:ins w:id="1807" w:author="Gupta, Pallab (Nokia - IN/Bangalore)" w:date="2020-10-22T20:59:00Z"/>
              </w:rPr>
            </w:pPr>
            <w:ins w:id="1808" w:author="Gupta, Pallab (Nokia - IN/Bangalore)" w:date="2020-10-22T20:59:00Z">
              <w:r w:rsidRPr="00D70312">
                <w:t xml:space="preserve">An alternative URI of the resource located on an alternative service instance within the </w:t>
              </w:r>
              <w:r>
                <w:t>same AM</w:t>
              </w:r>
              <w:r w:rsidRPr="00D70312">
                <w:t xml:space="preserve">F </w:t>
              </w:r>
              <w:r>
                <w:t>or AMF (service) set</w:t>
              </w:r>
            </w:ins>
          </w:p>
        </w:tc>
      </w:tr>
      <w:tr w:rsidR="00902935" w:rsidRPr="00D67AB2" w14:paraId="0A578EAF" w14:textId="77777777" w:rsidTr="00D25BED">
        <w:trPr>
          <w:jc w:val="center"/>
          <w:ins w:id="1809" w:author="Gupta, Pallab (Nokia - IN/Bangalore)" w:date="2020-10-26T18:17: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DB1CD1" w14:textId="0861166B" w:rsidR="00902935" w:rsidRDefault="00902935" w:rsidP="00902935">
            <w:pPr>
              <w:pStyle w:val="TAL"/>
              <w:rPr>
                <w:ins w:id="1810" w:author="Gupta, Pallab (Nokia - IN/Bangalore)" w:date="2020-10-26T18:17:00Z"/>
              </w:rPr>
            </w:pPr>
            <w:ins w:id="1811" w:author="Gupta, Pallab (Nokia - IN/Bangalore)" w:date="2020-10-26T18:17: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35ED312D" w14:textId="0FA5B1F5" w:rsidR="00902935" w:rsidRDefault="00902935" w:rsidP="00902935">
            <w:pPr>
              <w:pStyle w:val="TAL"/>
              <w:rPr>
                <w:ins w:id="1812" w:author="Gupta, Pallab (Nokia - IN/Bangalore)" w:date="2020-10-26T18:17:00Z"/>
              </w:rPr>
            </w:pPr>
            <w:ins w:id="1813" w:author="Gupta, Pallab (Nokia - IN/Bangalore)" w:date="2020-10-26T18:17:00Z">
              <w:r>
                <w:t>string</w:t>
              </w:r>
            </w:ins>
          </w:p>
        </w:tc>
        <w:tc>
          <w:tcPr>
            <w:tcW w:w="217" w:type="pct"/>
            <w:tcBorders>
              <w:top w:val="single" w:sz="4" w:space="0" w:color="auto"/>
              <w:left w:val="single" w:sz="6" w:space="0" w:color="000000"/>
              <w:bottom w:val="single" w:sz="6" w:space="0" w:color="000000"/>
              <w:right w:val="single" w:sz="6" w:space="0" w:color="000000"/>
            </w:tcBorders>
          </w:tcPr>
          <w:p w14:paraId="67846E7A" w14:textId="62A8C87D" w:rsidR="00902935" w:rsidRDefault="00902935" w:rsidP="00902935">
            <w:pPr>
              <w:pStyle w:val="TAC"/>
              <w:rPr>
                <w:ins w:id="1814" w:author="Gupta, Pallab (Nokia - IN/Bangalore)" w:date="2020-10-26T18:17:00Z"/>
              </w:rPr>
            </w:pPr>
            <w:ins w:id="1815" w:author="Gupta, Pallab (Nokia - IN/Bangalore)" w:date="2020-10-26T18:17:00Z">
              <w:r>
                <w:t>O</w:t>
              </w:r>
            </w:ins>
          </w:p>
        </w:tc>
        <w:tc>
          <w:tcPr>
            <w:tcW w:w="581" w:type="pct"/>
            <w:tcBorders>
              <w:top w:val="single" w:sz="4" w:space="0" w:color="auto"/>
              <w:left w:val="single" w:sz="6" w:space="0" w:color="000000"/>
              <w:bottom w:val="single" w:sz="6" w:space="0" w:color="000000"/>
              <w:right w:val="single" w:sz="6" w:space="0" w:color="000000"/>
            </w:tcBorders>
          </w:tcPr>
          <w:p w14:paraId="5E8F2412" w14:textId="00203E01" w:rsidR="00902935" w:rsidRPr="00D67AB2" w:rsidRDefault="00902935" w:rsidP="00902935">
            <w:pPr>
              <w:pStyle w:val="TAL"/>
              <w:rPr>
                <w:ins w:id="1816" w:author="Gupta, Pallab (Nokia - IN/Bangalore)" w:date="2020-10-26T18:17:00Z"/>
              </w:rPr>
            </w:pPr>
            <w:ins w:id="1817" w:author="Gupta, Pallab (Nokia - IN/Bangalore)" w:date="2020-10-26T18:17: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467BA01" w14:textId="6FF750A0" w:rsidR="00902935" w:rsidRPr="00D70312" w:rsidRDefault="00902935" w:rsidP="00902935">
            <w:pPr>
              <w:pStyle w:val="TAL"/>
              <w:rPr>
                <w:ins w:id="1818" w:author="Gupta, Pallab (Nokia - IN/Bangalore)" w:date="2020-10-26T18:17:00Z"/>
              </w:rPr>
            </w:pPr>
            <w:ins w:id="1819" w:author="Gupta, Pallab (Nokia - IN/Bangalore)" w:date="2020-10-26T18:17:00Z">
              <w:r w:rsidRPr="00525507">
                <w:t>Identifier of the target NF (service) instance ID towards which the request is redirected</w:t>
              </w:r>
            </w:ins>
          </w:p>
        </w:tc>
      </w:tr>
    </w:tbl>
    <w:p w14:paraId="12AF75E5" w14:textId="77777777" w:rsidR="009F4907" w:rsidRPr="003B2883" w:rsidRDefault="009F4907" w:rsidP="00F515A0"/>
    <w:p w14:paraId="77D3ED1C" w14:textId="77777777" w:rsidR="00354DF2" w:rsidRPr="006B5418" w:rsidRDefault="00354DF2" w:rsidP="00354DF2">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6CEB0C90" w14:textId="77777777" w:rsidR="00F515A0" w:rsidRPr="003B2883" w:rsidRDefault="00F515A0" w:rsidP="00F515A0">
      <w:pPr>
        <w:pStyle w:val="Heading5"/>
      </w:pPr>
      <w:bookmarkStart w:id="1820" w:name="_Toc25156323"/>
      <w:bookmarkStart w:id="1821" w:name="_Toc34124625"/>
      <w:bookmarkStart w:id="1822" w:name="_Toc43207749"/>
      <w:bookmarkStart w:id="1823" w:name="_Toc49857219"/>
      <w:bookmarkStart w:id="1824" w:name="_Toc51925432"/>
      <w:r w:rsidRPr="003B2883">
        <w:t>6.1.3.10.3</w:t>
      </w:r>
      <w:r w:rsidRPr="003B2883">
        <w:tab/>
        <w:t>Resource Standard Methods</w:t>
      </w:r>
      <w:bookmarkEnd w:id="1820"/>
      <w:bookmarkEnd w:id="1821"/>
      <w:bookmarkEnd w:id="1822"/>
      <w:bookmarkEnd w:id="1823"/>
      <w:bookmarkEnd w:id="1824"/>
    </w:p>
    <w:p w14:paraId="104DF012" w14:textId="77777777" w:rsidR="00F515A0" w:rsidRPr="003B2883" w:rsidRDefault="00F515A0" w:rsidP="00F515A0">
      <w:pPr>
        <w:pStyle w:val="Heading6"/>
      </w:pPr>
      <w:bookmarkStart w:id="1825" w:name="_Toc25156324"/>
      <w:bookmarkStart w:id="1826" w:name="_Toc34124626"/>
      <w:bookmarkStart w:id="1827" w:name="_Toc43207750"/>
      <w:bookmarkStart w:id="1828" w:name="_Toc49857220"/>
      <w:bookmarkStart w:id="1829" w:name="_Toc51925433"/>
      <w:r w:rsidRPr="003B2883">
        <w:t>6.1.3.10.3.1</w:t>
      </w:r>
      <w:r w:rsidRPr="003B2883">
        <w:tab/>
        <w:t>DELETE</w:t>
      </w:r>
      <w:bookmarkEnd w:id="1825"/>
      <w:bookmarkEnd w:id="1826"/>
      <w:bookmarkEnd w:id="1827"/>
      <w:bookmarkEnd w:id="1828"/>
      <w:bookmarkEnd w:id="1829"/>
    </w:p>
    <w:p w14:paraId="18FF8A7B" w14:textId="77777777" w:rsidR="00F515A0" w:rsidRPr="003B2883" w:rsidRDefault="00F515A0" w:rsidP="00F515A0">
      <w:r w:rsidRPr="003B2883">
        <w:t>This method deletes an individual N2 message notification subscription resource for non UE associated N2 information. This method is used by NF Service Consumers (e.g. LMF) to unsubscribe for notifications about non UE related N2 information.</w:t>
      </w:r>
    </w:p>
    <w:p w14:paraId="1E703D0B" w14:textId="77777777" w:rsidR="00F515A0" w:rsidRPr="003B2883" w:rsidRDefault="00F515A0" w:rsidP="00F515A0">
      <w:r w:rsidRPr="003B2883">
        <w:lastRenderedPageBreak/>
        <w:t>This method shall support the request data structures specified in table 6.1.3.10.3.1-2 and the response data structures and response codes specified in table 6.1.3.10.3.1-3.</w:t>
      </w:r>
    </w:p>
    <w:p w14:paraId="52E296DA" w14:textId="77777777" w:rsidR="00F515A0" w:rsidRPr="003B2883" w:rsidRDefault="00F515A0" w:rsidP="00F515A0">
      <w:pPr>
        <w:pStyle w:val="TH"/>
      </w:pPr>
      <w:r w:rsidRPr="003B2883">
        <w:t>Table 6.1.3.10.3.1-2: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2"/>
        <w:gridCol w:w="421"/>
        <w:gridCol w:w="1258"/>
        <w:gridCol w:w="6346"/>
      </w:tblGrid>
      <w:tr w:rsidR="00F515A0" w:rsidRPr="003B2883" w14:paraId="44C4B193" w14:textId="77777777" w:rsidTr="0047578B">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59C20A73" w14:textId="77777777" w:rsidR="00F515A0" w:rsidRPr="003B2883" w:rsidRDefault="00F515A0" w:rsidP="0047578B">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417D524" w14:textId="77777777" w:rsidR="00F515A0" w:rsidRPr="003B2883" w:rsidRDefault="00F515A0" w:rsidP="0047578B">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158871E" w14:textId="77777777" w:rsidR="00F515A0" w:rsidRPr="003B2883" w:rsidRDefault="00F515A0" w:rsidP="0047578B">
            <w:pPr>
              <w:pStyle w:val="TAH"/>
            </w:pPr>
            <w:r w:rsidRPr="003B2883">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5C4456D9" w14:textId="77777777" w:rsidR="00F515A0" w:rsidRPr="003B2883" w:rsidRDefault="00F515A0" w:rsidP="0047578B">
            <w:pPr>
              <w:pStyle w:val="TAH"/>
            </w:pPr>
            <w:r w:rsidRPr="003B2883">
              <w:t>Description</w:t>
            </w:r>
          </w:p>
        </w:tc>
      </w:tr>
      <w:tr w:rsidR="00F515A0" w:rsidRPr="003B2883" w14:paraId="7ACD1B01" w14:textId="77777777" w:rsidTr="0047578B">
        <w:trPr>
          <w:jc w:val="center"/>
        </w:trPr>
        <w:tc>
          <w:tcPr>
            <w:tcW w:w="1626" w:type="dxa"/>
            <w:tcBorders>
              <w:top w:val="single" w:sz="4" w:space="0" w:color="auto"/>
              <w:left w:val="single" w:sz="6" w:space="0" w:color="000000"/>
              <w:bottom w:val="single" w:sz="4" w:space="0" w:color="auto"/>
              <w:right w:val="single" w:sz="6" w:space="0" w:color="000000"/>
            </w:tcBorders>
            <w:shd w:val="clear" w:color="auto" w:fill="auto"/>
          </w:tcPr>
          <w:p w14:paraId="48DD4013" w14:textId="77777777" w:rsidR="00F515A0" w:rsidRPr="003B2883" w:rsidRDefault="00F515A0" w:rsidP="0047578B">
            <w:pPr>
              <w:pStyle w:val="TAL"/>
            </w:pPr>
            <w:r w:rsidRPr="003B2883">
              <w:t>n/a</w:t>
            </w:r>
          </w:p>
        </w:tc>
        <w:tc>
          <w:tcPr>
            <w:tcW w:w="425" w:type="dxa"/>
            <w:tcBorders>
              <w:top w:val="single" w:sz="4" w:space="0" w:color="auto"/>
              <w:left w:val="single" w:sz="6" w:space="0" w:color="000000"/>
              <w:bottom w:val="single" w:sz="4" w:space="0" w:color="auto"/>
              <w:right w:val="single" w:sz="6" w:space="0" w:color="000000"/>
            </w:tcBorders>
          </w:tcPr>
          <w:p w14:paraId="6AEFF36A" w14:textId="77777777" w:rsidR="00F515A0" w:rsidRPr="003B2883" w:rsidRDefault="00F515A0" w:rsidP="0047578B">
            <w:pPr>
              <w:pStyle w:val="TAC"/>
            </w:pPr>
          </w:p>
        </w:tc>
        <w:tc>
          <w:tcPr>
            <w:tcW w:w="1276" w:type="dxa"/>
            <w:tcBorders>
              <w:top w:val="single" w:sz="4" w:space="0" w:color="auto"/>
              <w:left w:val="single" w:sz="6" w:space="0" w:color="000000"/>
              <w:bottom w:val="single" w:sz="4" w:space="0" w:color="auto"/>
              <w:right w:val="single" w:sz="6" w:space="0" w:color="000000"/>
            </w:tcBorders>
          </w:tcPr>
          <w:p w14:paraId="125A1389" w14:textId="77777777" w:rsidR="00F515A0" w:rsidRPr="003B2883" w:rsidRDefault="00F515A0" w:rsidP="0047578B">
            <w:pPr>
              <w:pStyle w:val="TAL"/>
            </w:pPr>
          </w:p>
        </w:tc>
        <w:tc>
          <w:tcPr>
            <w:tcW w:w="6446" w:type="dxa"/>
            <w:tcBorders>
              <w:top w:val="single" w:sz="4" w:space="0" w:color="auto"/>
              <w:left w:val="single" w:sz="6" w:space="0" w:color="000000"/>
              <w:bottom w:val="single" w:sz="4" w:space="0" w:color="auto"/>
              <w:right w:val="single" w:sz="6" w:space="0" w:color="000000"/>
            </w:tcBorders>
            <w:shd w:val="clear" w:color="auto" w:fill="auto"/>
          </w:tcPr>
          <w:p w14:paraId="24AC2325" w14:textId="77777777" w:rsidR="00F515A0" w:rsidRPr="003B2883" w:rsidRDefault="00F515A0" w:rsidP="0047578B">
            <w:pPr>
              <w:pStyle w:val="TAL"/>
            </w:pPr>
          </w:p>
        </w:tc>
      </w:tr>
    </w:tbl>
    <w:p w14:paraId="2991EA07" w14:textId="77777777" w:rsidR="00F515A0" w:rsidRPr="003B2883" w:rsidRDefault="00F515A0" w:rsidP="00F515A0"/>
    <w:p w14:paraId="5DCBE156" w14:textId="77777777" w:rsidR="00F515A0" w:rsidRPr="003B2883" w:rsidRDefault="00F515A0" w:rsidP="00F515A0">
      <w:pPr>
        <w:pStyle w:val="TH"/>
      </w:pPr>
      <w:r w:rsidRPr="003B2883">
        <w:t>Table 6.1.3.10.3.1-3: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50"/>
        <w:gridCol w:w="1123"/>
        <w:gridCol w:w="5233"/>
      </w:tblGrid>
      <w:tr w:rsidR="00F515A0" w:rsidRPr="003B2883" w14:paraId="523FD40B" w14:textId="77777777" w:rsidTr="0047578B">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190956D" w14:textId="77777777" w:rsidR="00F515A0" w:rsidRPr="003B2883" w:rsidRDefault="00F515A0" w:rsidP="0047578B">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2C17A19" w14:textId="77777777" w:rsidR="00F515A0" w:rsidRPr="003B2883" w:rsidRDefault="00F515A0" w:rsidP="0047578B">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375E287" w14:textId="77777777" w:rsidR="00F515A0" w:rsidRPr="003B2883" w:rsidRDefault="00F515A0" w:rsidP="0047578B">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C803FE4" w14:textId="77777777" w:rsidR="00F515A0" w:rsidRPr="003B2883" w:rsidRDefault="00F515A0" w:rsidP="0047578B">
            <w:pPr>
              <w:pStyle w:val="TAH"/>
            </w:pPr>
            <w:r w:rsidRPr="003B2883">
              <w:t>Response</w:t>
            </w:r>
          </w:p>
          <w:p w14:paraId="1F1FE86B" w14:textId="77777777" w:rsidR="00F515A0" w:rsidRPr="003B2883" w:rsidRDefault="00F515A0" w:rsidP="0047578B">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6241B80" w14:textId="77777777" w:rsidR="00F515A0" w:rsidRPr="003B2883" w:rsidRDefault="00F515A0" w:rsidP="0047578B">
            <w:pPr>
              <w:pStyle w:val="TAH"/>
            </w:pPr>
            <w:r w:rsidRPr="003B2883">
              <w:t>Description</w:t>
            </w:r>
          </w:p>
        </w:tc>
      </w:tr>
      <w:tr w:rsidR="00F515A0" w:rsidRPr="003B2883" w14:paraId="113A730B" w14:textId="77777777" w:rsidTr="0047578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5B67BF7" w14:textId="77777777" w:rsidR="00F515A0" w:rsidRPr="003B2883" w:rsidDel="00793F63" w:rsidRDefault="00F515A0" w:rsidP="0047578B">
            <w:pPr>
              <w:pStyle w:val="TAL"/>
            </w:pPr>
            <w:r w:rsidRPr="003B2883">
              <w:t>n/a</w:t>
            </w:r>
          </w:p>
        </w:tc>
        <w:tc>
          <w:tcPr>
            <w:tcW w:w="225" w:type="pct"/>
            <w:tcBorders>
              <w:top w:val="single" w:sz="4" w:space="0" w:color="auto"/>
              <w:left w:val="single" w:sz="6" w:space="0" w:color="000000"/>
              <w:bottom w:val="single" w:sz="4" w:space="0" w:color="auto"/>
              <w:right w:val="single" w:sz="6" w:space="0" w:color="000000"/>
            </w:tcBorders>
          </w:tcPr>
          <w:p w14:paraId="74BEA7FE" w14:textId="77777777" w:rsidR="00F515A0" w:rsidRPr="003B2883" w:rsidDel="00793F63" w:rsidRDefault="00F515A0" w:rsidP="0047578B">
            <w:pPr>
              <w:pStyle w:val="TAC"/>
            </w:pPr>
          </w:p>
        </w:tc>
        <w:tc>
          <w:tcPr>
            <w:tcW w:w="649" w:type="pct"/>
            <w:tcBorders>
              <w:top w:val="single" w:sz="4" w:space="0" w:color="auto"/>
              <w:left w:val="single" w:sz="6" w:space="0" w:color="000000"/>
              <w:bottom w:val="single" w:sz="4" w:space="0" w:color="auto"/>
              <w:right w:val="single" w:sz="6" w:space="0" w:color="000000"/>
            </w:tcBorders>
          </w:tcPr>
          <w:p w14:paraId="513F9F74" w14:textId="77777777" w:rsidR="00F515A0" w:rsidRPr="003B2883" w:rsidDel="00793F63" w:rsidRDefault="00F515A0" w:rsidP="0047578B">
            <w:pPr>
              <w:pStyle w:val="TAL"/>
            </w:pPr>
          </w:p>
        </w:tc>
        <w:tc>
          <w:tcPr>
            <w:tcW w:w="583" w:type="pct"/>
            <w:tcBorders>
              <w:top w:val="single" w:sz="4" w:space="0" w:color="auto"/>
              <w:left w:val="single" w:sz="6" w:space="0" w:color="000000"/>
              <w:bottom w:val="single" w:sz="4" w:space="0" w:color="auto"/>
              <w:right w:val="single" w:sz="6" w:space="0" w:color="000000"/>
            </w:tcBorders>
          </w:tcPr>
          <w:p w14:paraId="10D4F970" w14:textId="77777777" w:rsidR="00F515A0" w:rsidRPr="003B2883" w:rsidDel="00793F63" w:rsidRDefault="00F515A0" w:rsidP="0047578B">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571FE6D" w14:textId="77777777" w:rsidR="00F515A0" w:rsidRPr="003B2883" w:rsidDel="00793F63" w:rsidRDefault="00F515A0" w:rsidP="0047578B">
            <w:pPr>
              <w:pStyle w:val="TAL"/>
            </w:pPr>
          </w:p>
        </w:tc>
      </w:tr>
      <w:tr w:rsidR="00696A7B" w:rsidRPr="003B2883" w14:paraId="218A1AF8" w14:textId="77777777" w:rsidTr="0047578B">
        <w:trPr>
          <w:jc w:val="center"/>
          <w:ins w:id="1830" w:author="Gupta, Pallab (Nokia - IN/Bangalore)" w:date="2020-10-22T20:59: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6A4AFA2" w14:textId="119E2994" w:rsidR="00696A7B" w:rsidRPr="003B2883" w:rsidRDefault="00696A7B" w:rsidP="00696A7B">
            <w:pPr>
              <w:pStyle w:val="TAL"/>
              <w:rPr>
                <w:ins w:id="1831" w:author="Gupta, Pallab (Nokia - IN/Bangalore)" w:date="2020-10-22T20:59:00Z"/>
              </w:rPr>
            </w:pPr>
            <w:proofErr w:type="spellStart"/>
            <w:ins w:id="1832" w:author="Gupta, Pallab (Nokia - IN/Bangalore)" w:date="2020-10-23T14:31:00Z">
              <w:r w:rsidRPr="003B2883">
                <w:t>ProblemDetails</w:t>
              </w:r>
            </w:ins>
            <w:proofErr w:type="spellEnd"/>
          </w:p>
        </w:tc>
        <w:tc>
          <w:tcPr>
            <w:tcW w:w="225" w:type="pct"/>
            <w:tcBorders>
              <w:top w:val="single" w:sz="4" w:space="0" w:color="auto"/>
              <w:left w:val="single" w:sz="6" w:space="0" w:color="000000"/>
              <w:bottom w:val="single" w:sz="4" w:space="0" w:color="auto"/>
              <w:right w:val="single" w:sz="6" w:space="0" w:color="000000"/>
            </w:tcBorders>
          </w:tcPr>
          <w:p w14:paraId="76F2883B" w14:textId="7BADBB4C" w:rsidR="00696A7B" w:rsidRPr="003B2883" w:rsidDel="00793F63" w:rsidRDefault="00696A7B" w:rsidP="00696A7B">
            <w:pPr>
              <w:pStyle w:val="TAC"/>
              <w:rPr>
                <w:ins w:id="1833" w:author="Gupta, Pallab (Nokia - IN/Bangalore)" w:date="2020-10-22T20:59:00Z"/>
              </w:rPr>
            </w:pPr>
            <w:ins w:id="1834" w:author="Gupta, Pallab (Nokia - IN/Bangalore)" w:date="2020-10-23T14:31:00Z">
              <w:r>
                <w:t>O</w:t>
              </w:r>
            </w:ins>
          </w:p>
        </w:tc>
        <w:tc>
          <w:tcPr>
            <w:tcW w:w="649" w:type="pct"/>
            <w:tcBorders>
              <w:top w:val="single" w:sz="4" w:space="0" w:color="auto"/>
              <w:left w:val="single" w:sz="6" w:space="0" w:color="000000"/>
              <w:bottom w:val="single" w:sz="4" w:space="0" w:color="auto"/>
              <w:right w:val="single" w:sz="6" w:space="0" w:color="000000"/>
            </w:tcBorders>
          </w:tcPr>
          <w:p w14:paraId="516129FB" w14:textId="52F75D13" w:rsidR="00696A7B" w:rsidRPr="003B2883" w:rsidDel="00793F63" w:rsidRDefault="00696A7B" w:rsidP="00696A7B">
            <w:pPr>
              <w:pStyle w:val="TAL"/>
              <w:rPr>
                <w:ins w:id="1835" w:author="Gupta, Pallab (Nokia - IN/Bangalore)" w:date="2020-10-22T20:59:00Z"/>
              </w:rPr>
            </w:pPr>
            <w:ins w:id="1836" w:author="Gupta, Pallab (Nokia - IN/Bangalore)" w:date="2020-10-23T14:31:00Z">
              <w:r>
                <w:t>0..</w:t>
              </w:r>
              <w:r w:rsidRPr="003B2883">
                <w:t>1</w:t>
              </w:r>
            </w:ins>
          </w:p>
        </w:tc>
        <w:tc>
          <w:tcPr>
            <w:tcW w:w="583" w:type="pct"/>
            <w:tcBorders>
              <w:top w:val="single" w:sz="4" w:space="0" w:color="auto"/>
              <w:left w:val="single" w:sz="6" w:space="0" w:color="000000"/>
              <w:bottom w:val="single" w:sz="4" w:space="0" w:color="auto"/>
              <w:right w:val="single" w:sz="6" w:space="0" w:color="000000"/>
            </w:tcBorders>
          </w:tcPr>
          <w:p w14:paraId="1794676A" w14:textId="444184B8" w:rsidR="00696A7B" w:rsidRPr="003B2883" w:rsidRDefault="00696A7B" w:rsidP="00696A7B">
            <w:pPr>
              <w:pStyle w:val="TAL"/>
              <w:rPr>
                <w:ins w:id="1837" w:author="Gupta, Pallab (Nokia - IN/Bangalore)" w:date="2020-10-22T20:59:00Z"/>
              </w:rPr>
            </w:pPr>
            <w:ins w:id="1838" w:author="Gupta, Pallab (Nokia - IN/Bangalore)" w:date="2020-10-22T20:59:00Z">
              <w:r>
                <w:t>307 Temporary Redirect</w:t>
              </w:r>
            </w:ins>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3501032" w14:textId="208D4DF4" w:rsidR="00696A7B" w:rsidRPr="003B2883" w:rsidDel="00793F63" w:rsidRDefault="00696A7B" w:rsidP="00696A7B">
            <w:pPr>
              <w:pStyle w:val="TAL"/>
              <w:rPr>
                <w:ins w:id="1839" w:author="Gupta, Pallab (Nokia - IN/Bangalore)" w:date="2020-10-22T20:59:00Z"/>
              </w:rPr>
            </w:pPr>
            <w:ins w:id="1840" w:author="Gupta, Pallab (Nokia - IN/Bangalore)" w:date="2020-10-22T20:59:00Z">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ins>
          </w:p>
        </w:tc>
      </w:tr>
      <w:tr w:rsidR="00696A7B" w:rsidRPr="003B2883" w14:paraId="0F03D94B" w14:textId="77777777" w:rsidTr="0047578B">
        <w:trPr>
          <w:jc w:val="center"/>
          <w:ins w:id="1841" w:author="Gupta, Pallab (Nokia - IN/Bangalore)" w:date="2020-10-22T20:59: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F3C2578" w14:textId="01CDE17B" w:rsidR="00696A7B" w:rsidRPr="003B2883" w:rsidRDefault="00696A7B" w:rsidP="00696A7B">
            <w:pPr>
              <w:pStyle w:val="TAL"/>
              <w:rPr>
                <w:ins w:id="1842" w:author="Gupta, Pallab (Nokia - IN/Bangalore)" w:date="2020-10-22T20:59:00Z"/>
              </w:rPr>
            </w:pPr>
            <w:proofErr w:type="spellStart"/>
            <w:ins w:id="1843" w:author="Gupta, Pallab (Nokia - IN/Bangalore)" w:date="2020-10-23T14:31:00Z">
              <w:r w:rsidRPr="003B2883">
                <w:t>ProblemDetails</w:t>
              </w:r>
            </w:ins>
            <w:proofErr w:type="spellEnd"/>
          </w:p>
        </w:tc>
        <w:tc>
          <w:tcPr>
            <w:tcW w:w="225" w:type="pct"/>
            <w:tcBorders>
              <w:top w:val="single" w:sz="4" w:space="0" w:color="auto"/>
              <w:left w:val="single" w:sz="6" w:space="0" w:color="000000"/>
              <w:bottom w:val="single" w:sz="4" w:space="0" w:color="auto"/>
              <w:right w:val="single" w:sz="6" w:space="0" w:color="000000"/>
            </w:tcBorders>
          </w:tcPr>
          <w:p w14:paraId="61763BDE" w14:textId="524FDDE2" w:rsidR="00696A7B" w:rsidRPr="003B2883" w:rsidDel="00793F63" w:rsidRDefault="00696A7B" w:rsidP="00696A7B">
            <w:pPr>
              <w:pStyle w:val="TAC"/>
              <w:rPr>
                <w:ins w:id="1844" w:author="Gupta, Pallab (Nokia - IN/Bangalore)" w:date="2020-10-22T20:59:00Z"/>
              </w:rPr>
            </w:pPr>
            <w:ins w:id="1845" w:author="Gupta, Pallab (Nokia - IN/Bangalore)" w:date="2020-10-23T14:31:00Z">
              <w:r>
                <w:t>O</w:t>
              </w:r>
            </w:ins>
          </w:p>
        </w:tc>
        <w:tc>
          <w:tcPr>
            <w:tcW w:w="649" w:type="pct"/>
            <w:tcBorders>
              <w:top w:val="single" w:sz="4" w:space="0" w:color="auto"/>
              <w:left w:val="single" w:sz="6" w:space="0" w:color="000000"/>
              <w:bottom w:val="single" w:sz="4" w:space="0" w:color="auto"/>
              <w:right w:val="single" w:sz="6" w:space="0" w:color="000000"/>
            </w:tcBorders>
          </w:tcPr>
          <w:p w14:paraId="0FE3943C" w14:textId="5D001BC4" w:rsidR="00696A7B" w:rsidRPr="003B2883" w:rsidDel="00793F63" w:rsidRDefault="00696A7B" w:rsidP="00696A7B">
            <w:pPr>
              <w:pStyle w:val="TAL"/>
              <w:rPr>
                <w:ins w:id="1846" w:author="Gupta, Pallab (Nokia - IN/Bangalore)" w:date="2020-10-22T20:59:00Z"/>
              </w:rPr>
            </w:pPr>
            <w:ins w:id="1847" w:author="Gupta, Pallab (Nokia - IN/Bangalore)" w:date="2020-10-23T14:31:00Z">
              <w:r>
                <w:t>0..</w:t>
              </w:r>
              <w:r w:rsidRPr="003B2883">
                <w:t>1</w:t>
              </w:r>
            </w:ins>
          </w:p>
        </w:tc>
        <w:tc>
          <w:tcPr>
            <w:tcW w:w="583" w:type="pct"/>
            <w:tcBorders>
              <w:top w:val="single" w:sz="4" w:space="0" w:color="auto"/>
              <w:left w:val="single" w:sz="6" w:space="0" w:color="000000"/>
              <w:bottom w:val="single" w:sz="4" w:space="0" w:color="auto"/>
              <w:right w:val="single" w:sz="6" w:space="0" w:color="000000"/>
            </w:tcBorders>
          </w:tcPr>
          <w:p w14:paraId="28BA7A72" w14:textId="67F44B93" w:rsidR="00696A7B" w:rsidRPr="003B2883" w:rsidRDefault="00696A7B" w:rsidP="00696A7B">
            <w:pPr>
              <w:pStyle w:val="TAL"/>
              <w:rPr>
                <w:ins w:id="1848" w:author="Gupta, Pallab (Nokia - IN/Bangalore)" w:date="2020-10-22T20:59:00Z"/>
              </w:rPr>
            </w:pPr>
            <w:ins w:id="1849" w:author="Gupta, Pallab (Nokia - IN/Bangalore)" w:date="2020-10-22T20:59:00Z">
              <w:r>
                <w:t>308 Permanent Redirect</w:t>
              </w:r>
            </w:ins>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4F8272E" w14:textId="2204409D" w:rsidR="00696A7B" w:rsidRPr="003B2883" w:rsidDel="00793F63" w:rsidRDefault="00696A7B" w:rsidP="00696A7B">
            <w:pPr>
              <w:pStyle w:val="TAL"/>
              <w:rPr>
                <w:ins w:id="1850" w:author="Gupta, Pallab (Nokia - IN/Bangalore)" w:date="2020-10-22T20:59:00Z"/>
              </w:rPr>
            </w:pPr>
            <w:ins w:id="1851" w:author="Gupta, Pallab (Nokia - IN/Bangalore)" w:date="2020-10-22T20:59:00Z">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ins>
          </w:p>
        </w:tc>
      </w:tr>
    </w:tbl>
    <w:p w14:paraId="0A5C1F80" w14:textId="4456329A" w:rsidR="00F515A0" w:rsidRDefault="00F515A0" w:rsidP="00F515A0">
      <w:pPr>
        <w:rPr>
          <w:ins w:id="1852" w:author="Gupta, Pallab (Nokia - IN/Bangalore)" w:date="2020-10-22T20:59:00Z"/>
        </w:rPr>
      </w:pPr>
    </w:p>
    <w:p w14:paraId="664F0C88" w14:textId="21D1F8DD" w:rsidR="0036356E" w:rsidRDefault="0036356E" w:rsidP="0036356E">
      <w:pPr>
        <w:pStyle w:val="TH"/>
        <w:rPr>
          <w:ins w:id="1853" w:author="Gupta, Pallab (Nokia - IN/Bangalore)" w:date="2020-10-22T21:00:00Z"/>
        </w:rPr>
      </w:pPr>
      <w:ins w:id="1854" w:author="Gupta, Pallab (Nokia - IN/Bangalore)" w:date="2020-10-22T21:00:00Z">
        <w:r w:rsidRPr="00D67AB2">
          <w:t xml:space="preserve">Table </w:t>
        </w:r>
        <w:r w:rsidRPr="003B2883">
          <w:t>6.1.3.10.3.1</w:t>
        </w:r>
        <w:r>
          <w:t>-5</w:t>
        </w:r>
        <w:r w:rsidRPr="00D67AB2">
          <w:t xml:space="preserve">: </w:t>
        </w:r>
        <w:r>
          <w:t>Headers supported by the 307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Change w:id="1855">
          <w:tblGrid>
            <w:gridCol w:w="3"/>
            <w:gridCol w:w="1585"/>
            <w:gridCol w:w="3"/>
            <w:gridCol w:w="1406"/>
            <w:gridCol w:w="3"/>
            <w:gridCol w:w="415"/>
            <w:gridCol w:w="3"/>
            <w:gridCol w:w="1116"/>
            <w:gridCol w:w="3"/>
            <w:gridCol w:w="5090"/>
            <w:gridCol w:w="3"/>
          </w:tblGrid>
        </w:tblGridChange>
      </w:tblGrid>
      <w:tr w:rsidR="0036356E" w:rsidRPr="00D67AB2" w14:paraId="669DE4C3" w14:textId="77777777" w:rsidTr="00D25BED">
        <w:trPr>
          <w:jc w:val="center"/>
          <w:ins w:id="1856" w:author="Gupta, Pallab (Nokia - IN/Bangalore)" w:date="2020-10-22T21:00: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1A0A8C8" w14:textId="77777777" w:rsidR="0036356E" w:rsidRPr="00D67AB2" w:rsidRDefault="0036356E" w:rsidP="00D25BED">
            <w:pPr>
              <w:pStyle w:val="TAH"/>
              <w:rPr>
                <w:ins w:id="1857" w:author="Gupta, Pallab (Nokia - IN/Bangalore)" w:date="2020-10-22T21:00:00Z"/>
              </w:rPr>
            </w:pPr>
            <w:ins w:id="1858" w:author="Gupta, Pallab (Nokia - IN/Bangalore)" w:date="2020-10-22T21:00: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77BF4D" w14:textId="77777777" w:rsidR="0036356E" w:rsidRPr="00D67AB2" w:rsidRDefault="0036356E" w:rsidP="00D25BED">
            <w:pPr>
              <w:pStyle w:val="TAH"/>
              <w:rPr>
                <w:ins w:id="1859" w:author="Gupta, Pallab (Nokia - IN/Bangalore)" w:date="2020-10-22T21:00:00Z"/>
              </w:rPr>
            </w:pPr>
            <w:ins w:id="1860" w:author="Gupta, Pallab (Nokia - IN/Bangalore)" w:date="2020-10-22T21:00: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F29AC2" w14:textId="77777777" w:rsidR="0036356E" w:rsidRPr="00D67AB2" w:rsidRDefault="0036356E" w:rsidP="00D25BED">
            <w:pPr>
              <w:pStyle w:val="TAH"/>
              <w:rPr>
                <w:ins w:id="1861" w:author="Gupta, Pallab (Nokia - IN/Bangalore)" w:date="2020-10-22T21:00:00Z"/>
              </w:rPr>
            </w:pPr>
            <w:ins w:id="1862" w:author="Gupta, Pallab (Nokia - IN/Bangalore)" w:date="2020-10-22T21:00: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527C2C7" w14:textId="77777777" w:rsidR="0036356E" w:rsidRPr="00D67AB2" w:rsidRDefault="0036356E" w:rsidP="00D25BED">
            <w:pPr>
              <w:pStyle w:val="TAH"/>
              <w:rPr>
                <w:ins w:id="1863" w:author="Gupta, Pallab (Nokia - IN/Bangalore)" w:date="2020-10-22T21:00:00Z"/>
              </w:rPr>
            </w:pPr>
            <w:ins w:id="1864" w:author="Gupta, Pallab (Nokia - IN/Bangalore)" w:date="2020-10-22T21:00: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683AA1" w14:textId="77777777" w:rsidR="0036356E" w:rsidRPr="00D67AB2" w:rsidRDefault="0036356E" w:rsidP="00D25BED">
            <w:pPr>
              <w:pStyle w:val="TAH"/>
              <w:rPr>
                <w:ins w:id="1865" w:author="Gupta, Pallab (Nokia - IN/Bangalore)" w:date="2020-10-22T21:00:00Z"/>
              </w:rPr>
            </w:pPr>
            <w:ins w:id="1866" w:author="Gupta, Pallab (Nokia - IN/Bangalore)" w:date="2020-10-22T21:00:00Z">
              <w:r w:rsidRPr="00D67AB2">
                <w:t>Description</w:t>
              </w:r>
            </w:ins>
          </w:p>
        </w:tc>
      </w:tr>
      <w:tr w:rsidR="0036356E" w:rsidRPr="00D67AB2" w14:paraId="181E2AE6" w14:textId="77777777" w:rsidTr="00902935">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Change w:id="1867" w:author="Gupta, Pallab (Nokia - IN/Bangalore)" w:date="2020-10-26T18:17:00Z">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
          </w:tblPrExChange>
        </w:tblPrEx>
        <w:trPr>
          <w:jc w:val="center"/>
          <w:ins w:id="1868" w:author="Gupta, Pallab (Nokia - IN/Bangalore)" w:date="2020-10-22T21:00:00Z"/>
          <w:trPrChange w:id="1869" w:author="Gupta, Pallab (Nokia - IN/Bangalore)" w:date="2020-10-26T18:17:00Z">
            <w:trPr>
              <w:gridBefore w:val="1"/>
              <w:jc w:val="center"/>
            </w:trPr>
          </w:trPrChange>
        </w:trPr>
        <w:tc>
          <w:tcPr>
            <w:tcW w:w="825" w:type="pct"/>
            <w:tcBorders>
              <w:top w:val="single" w:sz="4" w:space="0" w:color="auto"/>
              <w:left w:val="single" w:sz="6" w:space="0" w:color="000000"/>
              <w:bottom w:val="single" w:sz="4" w:space="0" w:color="auto"/>
              <w:right w:val="single" w:sz="6" w:space="0" w:color="000000"/>
            </w:tcBorders>
            <w:shd w:val="clear" w:color="auto" w:fill="auto"/>
            <w:tcPrChange w:id="1870" w:author="Gupta, Pallab (Nokia - IN/Bangalore)" w:date="2020-10-26T18:17:00Z">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tcPrChange>
          </w:tcPr>
          <w:p w14:paraId="525E0879" w14:textId="77777777" w:rsidR="0036356E" w:rsidRPr="00D67AB2" w:rsidRDefault="0036356E" w:rsidP="00D25BED">
            <w:pPr>
              <w:pStyle w:val="TAL"/>
              <w:rPr>
                <w:ins w:id="1871" w:author="Gupta, Pallab (Nokia - IN/Bangalore)" w:date="2020-10-22T21:00:00Z"/>
              </w:rPr>
            </w:pPr>
            <w:ins w:id="1872" w:author="Gupta, Pallab (Nokia - IN/Bangalore)" w:date="2020-10-22T21:00:00Z">
              <w:r>
                <w:t>Location</w:t>
              </w:r>
            </w:ins>
          </w:p>
        </w:tc>
        <w:tc>
          <w:tcPr>
            <w:tcW w:w="732" w:type="pct"/>
            <w:tcBorders>
              <w:top w:val="single" w:sz="4" w:space="0" w:color="auto"/>
              <w:left w:val="single" w:sz="6" w:space="0" w:color="000000"/>
              <w:bottom w:val="single" w:sz="4" w:space="0" w:color="auto"/>
              <w:right w:val="single" w:sz="6" w:space="0" w:color="000000"/>
            </w:tcBorders>
            <w:tcPrChange w:id="1873" w:author="Gupta, Pallab (Nokia - IN/Bangalore)" w:date="2020-10-26T18:17:00Z">
              <w:tcPr>
                <w:tcW w:w="732" w:type="pct"/>
                <w:gridSpan w:val="2"/>
                <w:tcBorders>
                  <w:top w:val="single" w:sz="4" w:space="0" w:color="auto"/>
                  <w:left w:val="single" w:sz="6" w:space="0" w:color="000000"/>
                  <w:bottom w:val="single" w:sz="6" w:space="0" w:color="000000"/>
                  <w:right w:val="single" w:sz="6" w:space="0" w:color="000000"/>
                </w:tcBorders>
              </w:tcPr>
            </w:tcPrChange>
          </w:tcPr>
          <w:p w14:paraId="7C77D88E" w14:textId="77777777" w:rsidR="0036356E" w:rsidRPr="00D67AB2" w:rsidRDefault="0036356E" w:rsidP="00D25BED">
            <w:pPr>
              <w:pStyle w:val="TAL"/>
              <w:rPr>
                <w:ins w:id="1874" w:author="Gupta, Pallab (Nokia - IN/Bangalore)" w:date="2020-10-22T21:00:00Z"/>
              </w:rPr>
            </w:pPr>
            <w:ins w:id="1875" w:author="Gupta, Pallab (Nokia - IN/Bangalore)" w:date="2020-10-22T21:00:00Z">
              <w:r>
                <w:t>string</w:t>
              </w:r>
            </w:ins>
          </w:p>
        </w:tc>
        <w:tc>
          <w:tcPr>
            <w:tcW w:w="217" w:type="pct"/>
            <w:tcBorders>
              <w:top w:val="single" w:sz="4" w:space="0" w:color="auto"/>
              <w:left w:val="single" w:sz="6" w:space="0" w:color="000000"/>
              <w:bottom w:val="single" w:sz="4" w:space="0" w:color="auto"/>
              <w:right w:val="single" w:sz="6" w:space="0" w:color="000000"/>
            </w:tcBorders>
            <w:tcPrChange w:id="1876" w:author="Gupta, Pallab (Nokia - IN/Bangalore)" w:date="2020-10-26T18:17:00Z">
              <w:tcPr>
                <w:tcW w:w="217" w:type="pct"/>
                <w:gridSpan w:val="2"/>
                <w:tcBorders>
                  <w:top w:val="single" w:sz="4" w:space="0" w:color="auto"/>
                  <w:left w:val="single" w:sz="6" w:space="0" w:color="000000"/>
                  <w:bottom w:val="single" w:sz="6" w:space="0" w:color="000000"/>
                  <w:right w:val="single" w:sz="6" w:space="0" w:color="000000"/>
                </w:tcBorders>
              </w:tcPr>
            </w:tcPrChange>
          </w:tcPr>
          <w:p w14:paraId="1CBBAE2F" w14:textId="77777777" w:rsidR="0036356E" w:rsidRPr="00D67AB2" w:rsidRDefault="0036356E" w:rsidP="00D25BED">
            <w:pPr>
              <w:pStyle w:val="TAC"/>
              <w:rPr>
                <w:ins w:id="1877" w:author="Gupta, Pallab (Nokia - IN/Bangalore)" w:date="2020-10-22T21:00:00Z"/>
              </w:rPr>
            </w:pPr>
            <w:ins w:id="1878" w:author="Gupta, Pallab (Nokia - IN/Bangalore)" w:date="2020-10-22T21:00:00Z">
              <w:r>
                <w:t>M</w:t>
              </w:r>
            </w:ins>
          </w:p>
        </w:tc>
        <w:tc>
          <w:tcPr>
            <w:tcW w:w="581" w:type="pct"/>
            <w:tcBorders>
              <w:top w:val="single" w:sz="4" w:space="0" w:color="auto"/>
              <w:left w:val="single" w:sz="6" w:space="0" w:color="000000"/>
              <w:bottom w:val="single" w:sz="4" w:space="0" w:color="auto"/>
              <w:right w:val="single" w:sz="6" w:space="0" w:color="000000"/>
            </w:tcBorders>
            <w:tcPrChange w:id="1879" w:author="Gupta, Pallab (Nokia - IN/Bangalore)" w:date="2020-10-26T18:17:00Z">
              <w:tcPr>
                <w:tcW w:w="581" w:type="pct"/>
                <w:gridSpan w:val="2"/>
                <w:tcBorders>
                  <w:top w:val="single" w:sz="4" w:space="0" w:color="auto"/>
                  <w:left w:val="single" w:sz="6" w:space="0" w:color="000000"/>
                  <w:bottom w:val="single" w:sz="6" w:space="0" w:color="000000"/>
                  <w:right w:val="single" w:sz="6" w:space="0" w:color="000000"/>
                </w:tcBorders>
              </w:tcPr>
            </w:tcPrChange>
          </w:tcPr>
          <w:p w14:paraId="6715F872" w14:textId="77777777" w:rsidR="0036356E" w:rsidRPr="00D67AB2" w:rsidRDefault="0036356E" w:rsidP="00D25BED">
            <w:pPr>
              <w:pStyle w:val="TAL"/>
              <w:rPr>
                <w:ins w:id="1880" w:author="Gupta, Pallab (Nokia - IN/Bangalore)" w:date="2020-10-22T21:00:00Z"/>
              </w:rPr>
            </w:pPr>
            <w:ins w:id="1881" w:author="Gupta, Pallab (Nokia - IN/Bangalore)" w:date="2020-10-22T21:00: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Change w:id="1882" w:author="Gupta, Pallab (Nokia - IN/Bangalore)" w:date="2020-10-26T18:17:00Z">
              <w:tcPr>
                <w:tcW w:w="2645" w:type="pct"/>
                <w:gridSpan w:val="2"/>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50E9102B" w14:textId="77777777" w:rsidR="0036356E" w:rsidRPr="00D67AB2" w:rsidRDefault="0036356E" w:rsidP="00D25BED">
            <w:pPr>
              <w:pStyle w:val="TAL"/>
              <w:rPr>
                <w:ins w:id="1883" w:author="Gupta, Pallab (Nokia - IN/Bangalore)" w:date="2020-10-22T21:00:00Z"/>
              </w:rPr>
            </w:pPr>
            <w:ins w:id="1884" w:author="Gupta, Pallab (Nokia - IN/Bangalore)" w:date="2020-10-22T21:00:00Z">
              <w:r w:rsidRPr="00D70312">
                <w:t xml:space="preserve">An alternative URI of the resource located on an alternative service instance within the </w:t>
              </w:r>
              <w:r>
                <w:t>same AMF</w:t>
              </w:r>
              <w:r w:rsidRPr="00D70312">
                <w:t xml:space="preserve"> </w:t>
              </w:r>
              <w:r>
                <w:t>or AMF (service) set</w:t>
              </w:r>
            </w:ins>
          </w:p>
        </w:tc>
      </w:tr>
      <w:tr w:rsidR="00902935" w:rsidRPr="00D67AB2" w14:paraId="5BFA9365" w14:textId="77777777" w:rsidTr="00D25BED">
        <w:trPr>
          <w:jc w:val="center"/>
          <w:ins w:id="1885" w:author="Gupta, Pallab (Nokia - IN/Bangalore)" w:date="2020-10-26T18:17: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A7634F" w14:textId="5F503C51" w:rsidR="00902935" w:rsidRDefault="00902935" w:rsidP="00902935">
            <w:pPr>
              <w:pStyle w:val="TAL"/>
              <w:rPr>
                <w:ins w:id="1886" w:author="Gupta, Pallab (Nokia - IN/Bangalore)" w:date="2020-10-26T18:17:00Z"/>
              </w:rPr>
            </w:pPr>
            <w:ins w:id="1887" w:author="Gupta, Pallab (Nokia - IN/Bangalore)" w:date="2020-10-26T18:17: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50999781" w14:textId="2426D7F4" w:rsidR="00902935" w:rsidRDefault="00902935" w:rsidP="00902935">
            <w:pPr>
              <w:pStyle w:val="TAL"/>
              <w:rPr>
                <w:ins w:id="1888" w:author="Gupta, Pallab (Nokia - IN/Bangalore)" w:date="2020-10-26T18:17:00Z"/>
              </w:rPr>
            </w:pPr>
            <w:ins w:id="1889" w:author="Gupta, Pallab (Nokia - IN/Bangalore)" w:date="2020-10-26T18:17:00Z">
              <w:r>
                <w:t>string</w:t>
              </w:r>
            </w:ins>
          </w:p>
        </w:tc>
        <w:tc>
          <w:tcPr>
            <w:tcW w:w="217" w:type="pct"/>
            <w:tcBorders>
              <w:top w:val="single" w:sz="4" w:space="0" w:color="auto"/>
              <w:left w:val="single" w:sz="6" w:space="0" w:color="000000"/>
              <w:bottom w:val="single" w:sz="6" w:space="0" w:color="000000"/>
              <w:right w:val="single" w:sz="6" w:space="0" w:color="000000"/>
            </w:tcBorders>
          </w:tcPr>
          <w:p w14:paraId="2F56067B" w14:textId="01376E08" w:rsidR="00902935" w:rsidRDefault="00902935" w:rsidP="00902935">
            <w:pPr>
              <w:pStyle w:val="TAC"/>
              <w:rPr>
                <w:ins w:id="1890" w:author="Gupta, Pallab (Nokia - IN/Bangalore)" w:date="2020-10-26T18:17:00Z"/>
              </w:rPr>
            </w:pPr>
            <w:ins w:id="1891" w:author="Gupta, Pallab (Nokia - IN/Bangalore)" w:date="2020-10-26T18:17:00Z">
              <w:r>
                <w:t>O</w:t>
              </w:r>
            </w:ins>
          </w:p>
        </w:tc>
        <w:tc>
          <w:tcPr>
            <w:tcW w:w="581" w:type="pct"/>
            <w:tcBorders>
              <w:top w:val="single" w:sz="4" w:space="0" w:color="auto"/>
              <w:left w:val="single" w:sz="6" w:space="0" w:color="000000"/>
              <w:bottom w:val="single" w:sz="6" w:space="0" w:color="000000"/>
              <w:right w:val="single" w:sz="6" w:space="0" w:color="000000"/>
            </w:tcBorders>
          </w:tcPr>
          <w:p w14:paraId="124375A0" w14:textId="4684D9D6" w:rsidR="00902935" w:rsidRPr="00D67AB2" w:rsidRDefault="00902935" w:rsidP="00902935">
            <w:pPr>
              <w:pStyle w:val="TAL"/>
              <w:rPr>
                <w:ins w:id="1892" w:author="Gupta, Pallab (Nokia - IN/Bangalore)" w:date="2020-10-26T18:17:00Z"/>
              </w:rPr>
            </w:pPr>
            <w:ins w:id="1893" w:author="Gupta, Pallab (Nokia - IN/Bangalore)" w:date="2020-10-26T18:17: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10445E7" w14:textId="71A5B1AB" w:rsidR="00902935" w:rsidRPr="00D70312" w:rsidRDefault="00902935" w:rsidP="00902935">
            <w:pPr>
              <w:pStyle w:val="TAL"/>
              <w:rPr>
                <w:ins w:id="1894" w:author="Gupta, Pallab (Nokia - IN/Bangalore)" w:date="2020-10-26T18:17:00Z"/>
              </w:rPr>
            </w:pPr>
            <w:ins w:id="1895" w:author="Gupta, Pallab (Nokia - IN/Bangalore)" w:date="2020-10-26T18:17:00Z">
              <w:r w:rsidRPr="00525507">
                <w:t>Identifier of the target NF (service) instance ID towards which the request is redirected</w:t>
              </w:r>
            </w:ins>
          </w:p>
        </w:tc>
      </w:tr>
    </w:tbl>
    <w:p w14:paraId="586074E6" w14:textId="77777777" w:rsidR="0036356E" w:rsidRDefault="0036356E" w:rsidP="0036356E">
      <w:pPr>
        <w:rPr>
          <w:ins w:id="1896" w:author="Gupta, Pallab (Nokia - IN/Bangalore)" w:date="2020-10-22T21:00:00Z"/>
        </w:rPr>
      </w:pPr>
    </w:p>
    <w:p w14:paraId="07717001" w14:textId="03C5E1BF" w:rsidR="0036356E" w:rsidRDefault="0036356E" w:rsidP="0036356E">
      <w:pPr>
        <w:pStyle w:val="TH"/>
        <w:rPr>
          <w:ins w:id="1897" w:author="Gupta, Pallab (Nokia - IN/Bangalore)" w:date="2020-10-22T21:00:00Z"/>
        </w:rPr>
      </w:pPr>
      <w:ins w:id="1898" w:author="Gupta, Pallab (Nokia - IN/Bangalore)" w:date="2020-10-22T21:00:00Z">
        <w:r w:rsidRPr="00D67AB2">
          <w:t xml:space="preserve">Table </w:t>
        </w:r>
        <w:r w:rsidRPr="003B2883">
          <w:t>6.1.3.10.3.1</w:t>
        </w:r>
        <w:r>
          <w:t>-6</w:t>
        </w:r>
        <w:r w:rsidRPr="00D67AB2">
          <w:t xml:space="preserve">: </w:t>
        </w:r>
        <w:r>
          <w:t>Headers supported by the 308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Change w:id="1899">
          <w:tblGrid>
            <w:gridCol w:w="3"/>
            <w:gridCol w:w="1585"/>
            <w:gridCol w:w="3"/>
            <w:gridCol w:w="1406"/>
            <w:gridCol w:w="3"/>
            <w:gridCol w:w="415"/>
            <w:gridCol w:w="3"/>
            <w:gridCol w:w="1116"/>
            <w:gridCol w:w="3"/>
            <w:gridCol w:w="5090"/>
            <w:gridCol w:w="3"/>
          </w:tblGrid>
        </w:tblGridChange>
      </w:tblGrid>
      <w:tr w:rsidR="0036356E" w:rsidRPr="00D67AB2" w14:paraId="70EC83FC" w14:textId="77777777" w:rsidTr="00D25BED">
        <w:trPr>
          <w:jc w:val="center"/>
          <w:ins w:id="1900" w:author="Gupta, Pallab (Nokia - IN/Bangalore)" w:date="2020-10-22T21:00: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E27EAD" w14:textId="77777777" w:rsidR="0036356E" w:rsidRPr="00D67AB2" w:rsidRDefault="0036356E" w:rsidP="00D25BED">
            <w:pPr>
              <w:pStyle w:val="TAH"/>
              <w:rPr>
                <w:ins w:id="1901" w:author="Gupta, Pallab (Nokia - IN/Bangalore)" w:date="2020-10-22T21:00:00Z"/>
              </w:rPr>
            </w:pPr>
            <w:ins w:id="1902" w:author="Gupta, Pallab (Nokia - IN/Bangalore)" w:date="2020-10-22T21:00: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D22820B" w14:textId="77777777" w:rsidR="0036356E" w:rsidRPr="00D67AB2" w:rsidRDefault="0036356E" w:rsidP="00D25BED">
            <w:pPr>
              <w:pStyle w:val="TAH"/>
              <w:rPr>
                <w:ins w:id="1903" w:author="Gupta, Pallab (Nokia - IN/Bangalore)" w:date="2020-10-22T21:00:00Z"/>
              </w:rPr>
            </w:pPr>
            <w:ins w:id="1904" w:author="Gupta, Pallab (Nokia - IN/Bangalore)" w:date="2020-10-22T21:00: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FE3DFFA" w14:textId="77777777" w:rsidR="0036356E" w:rsidRPr="00D67AB2" w:rsidRDefault="0036356E" w:rsidP="00D25BED">
            <w:pPr>
              <w:pStyle w:val="TAH"/>
              <w:rPr>
                <w:ins w:id="1905" w:author="Gupta, Pallab (Nokia - IN/Bangalore)" w:date="2020-10-22T21:00:00Z"/>
              </w:rPr>
            </w:pPr>
            <w:ins w:id="1906" w:author="Gupta, Pallab (Nokia - IN/Bangalore)" w:date="2020-10-22T21:00: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4143696" w14:textId="77777777" w:rsidR="0036356E" w:rsidRPr="00D67AB2" w:rsidRDefault="0036356E" w:rsidP="00D25BED">
            <w:pPr>
              <w:pStyle w:val="TAH"/>
              <w:rPr>
                <w:ins w:id="1907" w:author="Gupta, Pallab (Nokia - IN/Bangalore)" w:date="2020-10-22T21:00:00Z"/>
              </w:rPr>
            </w:pPr>
            <w:ins w:id="1908" w:author="Gupta, Pallab (Nokia - IN/Bangalore)" w:date="2020-10-22T21:00: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67EFE3F" w14:textId="77777777" w:rsidR="0036356E" w:rsidRPr="00D67AB2" w:rsidRDefault="0036356E" w:rsidP="00D25BED">
            <w:pPr>
              <w:pStyle w:val="TAH"/>
              <w:rPr>
                <w:ins w:id="1909" w:author="Gupta, Pallab (Nokia - IN/Bangalore)" w:date="2020-10-22T21:00:00Z"/>
              </w:rPr>
            </w:pPr>
            <w:ins w:id="1910" w:author="Gupta, Pallab (Nokia - IN/Bangalore)" w:date="2020-10-22T21:00:00Z">
              <w:r w:rsidRPr="00D67AB2">
                <w:t>Description</w:t>
              </w:r>
            </w:ins>
          </w:p>
        </w:tc>
      </w:tr>
      <w:tr w:rsidR="0036356E" w:rsidRPr="00D67AB2" w14:paraId="155EB028" w14:textId="77777777" w:rsidTr="00902935">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Change w:id="1911" w:author="Gupta, Pallab (Nokia - IN/Bangalore)" w:date="2020-10-26T18:17:00Z">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
          </w:tblPrExChange>
        </w:tblPrEx>
        <w:trPr>
          <w:jc w:val="center"/>
          <w:ins w:id="1912" w:author="Gupta, Pallab (Nokia - IN/Bangalore)" w:date="2020-10-22T21:00:00Z"/>
          <w:trPrChange w:id="1913" w:author="Gupta, Pallab (Nokia - IN/Bangalore)" w:date="2020-10-26T18:17:00Z">
            <w:trPr>
              <w:gridBefore w:val="1"/>
              <w:jc w:val="center"/>
            </w:trPr>
          </w:trPrChange>
        </w:trPr>
        <w:tc>
          <w:tcPr>
            <w:tcW w:w="825" w:type="pct"/>
            <w:tcBorders>
              <w:top w:val="single" w:sz="4" w:space="0" w:color="auto"/>
              <w:left w:val="single" w:sz="6" w:space="0" w:color="000000"/>
              <w:bottom w:val="single" w:sz="4" w:space="0" w:color="auto"/>
              <w:right w:val="single" w:sz="6" w:space="0" w:color="000000"/>
            </w:tcBorders>
            <w:shd w:val="clear" w:color="auto" w:fill="auto"/>
            <w:tcPrChange w:id="1914" w:author="Gupta, Pallab (Nokia - IN/Bangalore)" w:date="2020-10-26T18:17:00Z">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tcPrChange>
          </w:tcPr>
          <w:p w14:paraId="3C90573A" w14:textId="77777777" w:rsidR="0036356E" w:rsidRPr="00D67AB2" w:rsidRDefault="0036356E" w:rsidP="00D25BED">
            <w:pPr>
              <w:pStyle w:val="TAL"/>
              <w:rPr>
                <w:ins w:id="1915" w:author="Gupta, Pallab (Nokia - IN/Bangalore)" w:date="2020-10-22T21:00:00Z"/>
              </w:rPr>
            </w:pPr>
            <w:ins w:id="1916" w:author="Gupta, Pallab (Nokia - IN/Bangalore)" w:date="2020-10-22T21:00:00Z">
              <w:r>
                <w:t>Location</w:t>
              </w:r>
            </w:ins>
          </w:p>
        </w:tc>
        <w:tc>
          <w:tcPr>
            <w:tcW w:w="732" w:type="pct"/>
            <w:tcBorders>
              <w:top w:val="single" w:sz="4" w:space="0" w:color="auto"/>
              <w:left w:val="single" w:sz="6" w:space="0" w:color="000000"/>
              <w:bottom w:val="single" w:sz="4" w:space="0" w:color="auto"/>
              <w:right w:val="single" w:sz="6" w:space="0" w:color="000000"/>
            </w:tcBorders>
            <w:tcPrChange w:id="1917" w:author="Gupta, Pallab (Nokia - IN/Bangalore)" w:date="2020-10-26T18:17:00Z">
              <w:tcPr>
                <w:tcW w:w="732" w:type="pct"/>
                <w:gridSpan w:val="2"/>
                <w:tcBorders>
                  <w:top w:val="single" w:sz="4" w:space="0" w:color="auto"/>
                  <w:left w:val="single" w:sz="6" w:space="0" w:color="000000"/>
                  <w:bottom w:val="single" w:sz="6" w:space="0" w:color="000000"/>
                  <w:right w:val="single" w:sz="6" w:space="0" w:color="000000"/>
                </w:tcBorders>
              </w:tcPr>
            </w:tcPrChange>
          </w:tcPr>
          <w:p w14:paraId="086F2F81" w14:textId="77777777" w:rsidR="0036356E" w:rsidRPr="00D67AB2" w:rsidRDefault="0036356E" w:rsidP="00D25BED">
            <w:pPr>
              <w:pStyle w:val="TAL"/>
              <w:rPr>
                <w:ins w:id="1918" w:author="Gupta, Pallab (Nokia - IN/Bangalore)" w:date="2020-10-22T21:00:00Z"/>
              </w:rPr>
            </w:pPr>
            <w:ins w:id="1919" w:author="Gupta, Pallab (Nokia - IN/Bangalore)" w:date="2020-10-22T21:00:00Z">
              <w:r>
                <w:t>string</w:t>
              </w:r>
            </w:ins>
          </w:p>
        </w:tc>
        <w:tc>
          <w:tcPr>
            <w:tcW w:w="217" w:type="pct"/>
            <w:tcBorders>
              <w:top w:val="single" w:sz="4" w:space="0" w:color="auto"/>
              <w:left w:val="single" w:sz="6" w:space="0" w:color="000000"/>
              <w:bottom w:val="single" w:sz="4" w:space="0" w:color="auto"/>
              <w:right w:val="single" w:sz="6" w:space="0" w:color="000000"/>
            </w:tcBorders>
            <w:tcPrChange w:id="1920" w:author="Gupta, Pallab (Nokia - IN/Bangalore)" w:date="2020-10-26T18:17:00Z">
              <w:tcPr>
                <w:tcW w:w="217" w:type="pct"/>
                <w:gridSpan w:val="2"/>
                <w:tcBorders>
                  <w:top w:val="single" w:sz="4" w:space="0" w:color="auto"/>
                  <w:left w:val="single" w:sz="6" w:space="0" w:color="000000"/>
                  <w:bottom w:val="single" w:sz="6" w:space="0" w:color="000000"/>
                  <w:right w:val="single" w:sz="6" w:space="0" w:color="000000"/>
                </w:tcBorders>
              </w:tcPr>
            </w:tcPrChange>
          </w:tcPr>
          <w:p w14:paraId="2C7E1CC4" w14:textId="77777777" w:rsidR="0036356E" w:rsidRPr="00D67AB2" w:rsidRDefault="0036356E" w:rsidP="00D25BED">
            <w:pPr>
              <w:pStyle w:val="TAC"/>
              <w:rPr>
                <w:ins w:id="1921" w:author="Gupta, Pallab (Nokia - IN/Bangalore)" w:date="2020-10-22T21:00:00Z"/>
              </w:rPr>
            </w:pPr>
            <w:ins w:id="1922" w:author="Gupta, Pallab (Nokia - IN/Bangalore)" w:date="2020-10-22T21:00:00Z">
              <w:r>
                <w:t>M</w:t>
              </w:r>
            </w:ins>
          </w:p>
        </w:tc>
        <w:tc>
          <w:tcPr>
            <w:tcW w:w="581" w:type="pct"/>
            <w:tcBorders>
              <w:top w:val="single" w:sz="4" w:space="0" w:color="auto"/>
              <w:left w:val="single" w:sz="6" w:space="0" w:color="000000"/>
              <w:bottom w:val="single" w:sz="4" w:space="0" w:color="auto"/>
              <w:right w:val="single" w:sz="6" w:space="0" w:color="000000"/>
            </w:tcBorders>
            <w:tcPrChange w:id="1923" w:author="Gupta, Pallab (Nokia - IN/Bangalore)" w:date="2020-10-26T18:17:00Z">
              <w:tcPr>
                <w:tcW w:w="581" w:type="pct"/>
                <w:gridSpan w:val="2"/>
                <w:tcBorders>
                  <w:top w:val="single" w:sz="4" w:space="0" w:color="auto"/>
                  <w:left w:val="single" w:sz="6" w:space="0" w:color="000000"/>
                  <w:bottom w:val="single" w:sz="6" w:space="0" w:color="000000"/>
                  <w:right w:val="single" w:sz="6" w:space="0" w:color="000000"/>
                </w:tcBorders>
              </w:tcPr>
            </w:tcPrChange>
          </w:tcPr>
          <w:p w14:paraId="7D2247D1" w14:textId="77777777" w:rsidR="0036356E" w:rsidRPr="00D67AB2" w:rsidRDefault="0036356E" w:rsidP="00D25BED">
            <w:pPr>
              <w:pStyle w:val="TAL"/>
              <w:rPr>
                <w:ins w:id="1924" w:author="Gupta, Pallab (Nokia - IN/Bangalore)" w:date="2020-10-22T21:00:00Z"/>
              </w:rPr>
            </w:pPr>
            <w:ins w:id="1925" w:author="Gupta, Pallab (Nokia - IN/Bangalore)" w:date="2020-10-22T21:00: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Change w:id="1926" w:author="Gupta, Pallab (Nokia - IN/Bangalore)" w:date="2020-10-26T18:17:00Z">
              <w:tcPr>
                <w:tcW w:w="2645" w:type="pct"/>
                <w:gridSpan w:val="2"/>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272A1B1B" w14:textId="77777777" w:rsidR="0036356E" w:rsidRPr="00D67AB2" w:rsidRDefault="0036356E" w:rsidP="00D25BED">
            <w:pPr>
              <w:pStyle w:val="TAL"/>
              <w:rPr>
                <w:ins w:id="1927" w:author="Gupta, Pallab (Nokia - IN/Bangalore)" w:date="2020-10-22T21:00:00Z"/>
              </w:rPr>
            </w:pPr>
            <w:ins w:id="1928" w:author="Gupta, Pallab (Nokia - IN/Bangalore)" w:date="2020-10-22T21:00:00Z">
              <w:r w:rsidRPr="00D70312">
                <w:t xml:space="preserve">An alternative URI of the resource located on an alternative service instance within the </w:t>
              </w:r>
              <w:r>
                <w:t>same AM</w:t>
              </w:r>
              <w:r w:rsidRPr="00D70312">
                <w:t xml:space="preserve">F </w:t>
              </w:r>
              <w:r>
                <w:t>or AMF (service) set</w:t>
              </w:r>
            </w:ins>
          </w:p>
        </w:tc>
      </w:tr>
      <w:tr w:rsidR="00902935" w:rsidRPr="00D67AB2" w14:paraId="791F695B" w14:textId="77777777" w:rsidTr="00D25BED">
        <w:trPr>
          <w:jc w:val="center"/>
          <w:ins w:id="1929" w:author="Gupta, Pallab (Nokia - IN/Bangalore)" w:date="2020-10-26T18:17: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62DD4F2" w14:textId="5D5CE4FE" w:rsidR="00902935" w:rsidRDefault="00902935" w:rsidP="00902935">
            <w:pPr>
              <w:pStyle w:val="TAL"/>
              <w:rPr>
                <w:ins w:id="1930" w:author="Gupta, Pallab (Nokia - IN/Bangalore)" w:date="2020-10-26T18:17:00Z"/>
              </w:rPr>
            </w:pPr>
            <w:ins w:id="1931" w:author="Gupta, Pallab (Nokia - IN/Bangalore)" w:date="2020-10-26T18:17: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374F37EF" w14:textId="4FC9C41B" w:rsidR="00902935" w:rsidRDefault="00902935" w:rsidP="00902935">
            <w:pPr>
              <w:pStyle w:val="TAL"/>
              <w:rPr>
                <w:ins w:id="1932" w:author="Gupta, Pallab (Nokia - IN/Bangalore)" w:date="2020-10-26T18:17:00Z"/>
              </w:rPr>
            </w:pPr>
            <w:ins w:id="1933" w:author="Gupta, Pallab (Nokia - IN/Bangalore)" w:date="2020-10-26T18:17:00Z">
              <w:r>
                <w:t>string</w:t>
              </w:r>
            </w:ins>
          </w:p>
        </w:tc>
        <w:tc>
          <w:tcPr>
            <w:tcW w:w="217" w:type="pct"/>
            <w:tcBorders>
              <w:top w:val="single" w:sz="4" w:space="0" w:color="auto"/>
              <w:left w:val="single" w:sz="6" w:space="0" w:color="000000"/>
              <w:bottom w:val="single" w:sz="6" w:space="0" w:color="000000"/>
              <w:right w:val="single" w:sz="6" w:space="0" w:color="000000"/>
            </w:tcBorders>
          </w:tcPr>
          <w:p w14:paraId="75219480" w14:textId="0A7525DD" w:rsidR="00902935" w:rsidRDefault="00902935" w:rsidP="00902935">
            <w:pPr>
              <w:pStyle w:val="TAC"/>
              <w:rPr>
                <w:ins w:id="1934" w:author="Gupta, Pallab (Nokia - IN/Bangalore)" w:date="2020-10-26T18:17:00Z"/>
              </w:rPr>
            </w:pPr>
            <w:ins w:id="1935" w:author="Gupta, Pallab (Nokia - IN/Bangalore)" w:date="2020-10-26T18:17:00Z">
              <w:r>
                <w:t>O</w:t>
              </w:r>
            </w:ins>
          </w:p>
        </w:tc>
        <w:tc>
          <w:tcPr>
            <w:tcW w:w="581" w:type="pct"/>
            <w:tcBorders>
              <w:top w:val="single" w:sz="4" w:space="0" w:color="auto"/>
              <w:left w:val="single" w:sz="6" w:space="0" w:color="000000"/>
              <w:bottom w:val="single" w:sz="6" w:space="0" w:color="000000"/>
              <w:right w:val="single" w:sz="6" w:space="0" w:color="000000"/>
            </w:tcBorders>
          </w:tcPr>
          <w:p w14:paraId="244AFA0C" w14:textId="4B3A51E5" w:rsidR="00902935" w:rsidRPr="00D67AB2" w:rsidRDefault="00902935" w:rsidP="00902935">
            <w:pPr>
              <w:pStyle w:val="TAL"/>
              <w:rPr>
                <w:ins w:id="1936" w:author="Gupta, Pallab (Nokia - IN/Bangalore)" w:date="2020-10-26T18:17:00Z"/>
              </w:rPr>
            </w:pPr>
            <w:ins w:id="1937" w:author="Gupta, Pallab (Nokia - IN/Bangalore)" w:date="2020-10-26T18:17: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B676876" w14:textId="1764AA64" w:rsidR="00902935" w:rsidRPr="00D70312" w:rsidRDefault="00902935" w:rsidP="00902935">
            <w:pPr>
              <w:pStyle w:val="TAL"/>
              <w:rPr>
                <w:ins w:id="1938" w:author="Gupta, Pallab (Nokia - IN/Bangalore)" w:date="2020-10-26T18:17:00Z"/>
              </w:rPr>
            </w:pPr>
            <w:ins w:id="1939" w:author="Gupta, Pallab (Nokia - IN/Bangalore)" w:date="2020-10-26T18:17:00Z">
              <w:r w:rsidRPr="00525507">
                <w:t>Identifier of the target NF (service) instance ID towards which the request is redirected</w:t>
              </w:r>
            </w:ins>
          </w:p>
        </w:tc>
      </w:tr>
    </w:tbl>
    <w:p w14:paraId="39E02097" w14:textId="510AB5AE" w:rsidR="0036356E" w:rsidRDefault="0036356E" w:rsidP="00F515A0">
      <w:pPr>
        <w:rPr>
          <w:ins w:id="1940" w:author="Gupta, Pallab (Nokia - IN/Bangalore)" w:date="2020-10-23T11:48:00Z"/>
        </w:rPr>
      </w:pPr>
    </w:p>
    <w:p w14:paraId="5310DE67" w14:textId="77777777" w:rsidR="00390BBC" w:rsidRPr="003B2883" w:rsidRDefault="00390BBC" w:rsidP="00390BBC"/>
    <w:p w14:paraId="4930FB78" w14:textId="77777777" w:rsidR="00390BBC" w:rsidRPr="006B5418" w:rsidRDefault="00390BBC" w:rsidP="00390BBC">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780845EF" w14:textId="77777777" w:rsidR="00390BBC" w:rsidRPr="003B2883" w:rsidRDefault="00390BBC" w:rsidP="00390BBC">
      <w:pPr>
        <w:pStyle w:val="Heading5"/>
      </w:pPr>
      <w:bookmarkStart w:id="1941" w:name="_Toc25156332"/>
      <w:bookmarkStart w:id="1942" w:name="_Toc34124634"/>
      <w:bookmarkStart w:id="1943" w:name="_Toc43207758"/>
      <w:bookmarkStart w:id="1944" w:name="_Toc49857228"/>
      <w:bookmarkStart w:id="1945" w:name="_Toc51925441"/>
      <w:r w:rsidRPr="003B2883">
        <w:t>6.1.5.</w:t>
      </w:r>
      <w:r w:rsidRPr="003B2883">
        <w:rPr>
          <w:lang w:eastAsia="zh-CN"/>
        </w:rPr>
        <w:t>2</w:t>
      </w:r>
      <w:r w:rsidRPr="003B2883">
        <w:t>.3</w:t>
      </w:r>
      <w:r w:rsidRPr="003B2883">
        <w:tab/>
        <w:t>Notification Standard Methods</w:t>
      </w:r>
      <w:bookmarkEnd w:id="1941"/>
      <w:bookmarkEnd w:id="1942"/>
      <w:bookmarkEnd w:id="1943"/>
      <w:bookmarkEnd w:id="1944"/>
      <w:bookmarkEnd w:id="1945"/>
    </w:p>
    <w:p w14:paraId="706FCFE4" w14:textId="77777777" w:rsidR="00390BBC" w:rsidRPr="003B2883" w:rsidRDefault="00390BBC" w:rsidP="00390BBC">
      <w:pPr>
        <w:pStyle w:val="Heading6"/>
        <w:rPr>
          <w:lang w:eastAsia="zh-CN"/>
        </w:rPr>
      </w:pPr>
      <w:bookmarkStart w:id="1946" w:name="_Toc25156333"/>
      <w:bookmarkStart w:id="1947" w:name="_Toc34124635"/>
      <w:bookmarkStart w:id="1948" w:name="_Toc43207759"/>
      <w:bookmarkStart w:id="1949" w:name="_Toc49857229"/>
      <w:bookmarkStart w:id="1950" w:name="_Toc51925442"/>
      <w:r w:rsidRPr="003B2883">
        <w:t>6.1.5.</w:t>
      </w:r>
      <w:r w:rsidRPr="003B2883">
        <w:rPr>
          <w:lang w:eastAsia="zh-CN"/>
        </w:rPr>
        <w:t>2</w:t>
      </w:r>
      <w:r w:rsidRPr="003B2883">
        <w:t>.3.1</w:t>
      </w:r>
      <w:r w:rsidRPr="003B2883">
        <w:tab/>
      </w:r>
      <w:r w:rsidRPr="003B2883">
        <w:rPr>
          <w:rFonts w:hint="eastAsia"/>
          <w:lang w:eastAsia="zh-CN"/>
        </w:rPr>
        <w:t>POST</w:t>
      </w:r>
      <w:bookmarkEnd w:id="1946"/>
      <w:bookmarkEnd w:id="1947"/>
      <w:bookmarkEnd w:id="1948"/>
      <w:bookmarkEnd w:id="1949"/>
      <w:bookmarkEnd w:id="1950"/>
    </w:p>
    <w:p w14:paraId="0C875797" w14:textId="77777777" w:rsidR="00390BBC" w:rsidRPr="003B2883" w:rsidRDefault="00390BBC" w:rsidP="00390BBC">
      <w:r w:rsidRPr="003B2883">
        <w:t>This method shall support the request data structures specified in table 6.1.5.</w:t>
      </w:r>
      <w:r w:rsidRPr="003B2883">
        <w:rPr>
          <w:lang w:eastAsia="zh-CN"/>
        </w:rPr>
        <w:t>2</w:t>
      </w:r>
      <w:r w:rsidRPr="003B2883">
        <w:t>.3.1-1 and the response data structures and response codes specified in table 6.1.5.</w:t>
      </w:r>
      <w:r w:rsidRPr="003B2883">
        <w:rPr>
          <w:lang w:eastAsia="zh-CN"/>
        </w:rPr>
        <w:t>2</w:t>
      </w:r>
      <w:r w:rsidRPr="003B2883">
        <w:t>.3.1-2.</w:t>
      </w:r>
    </w:p>
    <w:p w14:paraId="3F37F5C7" w14:textId="77777777" w:rsidR="00390BBC" w:rsidRPr="003B2883" w:rsidRDefault="00390BBC" w:rsidP="00390BBC">
      <w:pPr>
        <w:pStyle w:val="TH"/>
      </w:pPr>
      <w:r w:rsidRPr="003B2883">
        <w:t>Table 6.1.5.</w:t>
      </w:r>
      <w:r w:rsidRPr="003B2883">
        <w:rPr>
          <w:lang w:eastAsia="zh-CN"/>
        </w:rPr>
        <w:t>2</w:t>
      </w:r>
      <w:r w:rsidRPr="003B2883">
        <w:t xml:space="preserve">.3.1-1: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6"/>
        <w:gridCol w:w="6281"/>
      </w:tblGrid>
      <w:tr w:rsidR="00390BBC" w:rsidRPr="003B2883" w14:paraId="0B076CA7" w14:textId="77777777" w:rsidTr="001844E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0DC966D" w14:textId="77777777" w:rsidR="00390BBC" w:rsidRPr="003B2883" w:rsidRDefault="00390BBC" w:rsidP="001844E2">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983CA36" w14:textId="77777777" w:rsidR="00390BBC" w:rsidRPr="003B2883" w:rsidRDefault="00390BBC" w:rsidP="001844E2">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FF141B3" w14:textId="77777777" w:rsidR="00390BBC" w:rsidRPr="003B2883" w:rsidRDefault="00390BBC" w:rsidP="001844E2">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5723FD4" w14:textId="77777777" w:rsidR="00390BBC" w:rsidRPr="003B2883" w:rsidRDefault="00390BBC" w:rsidP="001844E2">
            <w:pPr>
              <w:pStyle w:val="TAH"/>
            </w:pPr>
            <w:r w:rsidRPr="003B2883">
              <w:t>Description</w:t>
            </w:r>
          </w:p>
        </w:tc>
      </w:tr>
      <w:tr w:rsidR="00390BBC" w:rsidRPr="003B2883" w14:paraId="6B7A0A3A" w14:textId="77777777" w:rsidTr="001844E2">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6E004D5" w14:textId="77777777" w:rsidR="00390BBC" w:rsidRPr="003B2883" w:rsidRDefault="00390BBC" w:rsidP="001844E2">
            <w:pPr>
              <w:pStyle w:val="TAL"/>
              <w:rPr>
                <w:lang w:eastAsia="zh-CN"/>
              </w:rPr>
            </w:pPr>
            <w:proofErr w:type="spellStart"/>
            <w:r w:rsidRPr="003B2883">
              <w:rPr>
                <w:rFonts w:hint="eastAsia"/>
                <w:lang w:eastAsia="zh-CN"/>
              </w:rPr>
              <w:t>Amf</w:t>
            </w:r>
            <w:r w:rsidRPr="003B2883">
              <w:t>Status</w:t>
            </w:r>
            <w:r w:rsidRPr="003B2883">
              <w:rPr>
                <w:rFonts w:hint="eastAsia"/>
                <w:lang w:eastAsia="zh-CN"/>
              </w:rPr>
              <w:t>Change</w:t>
            </w:r>
            <w:r w:rsidRPr="003B2883">
              <w:t>Notification</w:t>
            </w:r>
            <w:proofErr w:type="spellEnd"/>
          </w:p>
        </w:tc>
        <w:tc>
          <w:tcPr>
            <w:tcW w:w="425" w:type="dxa"/>
            <w:tcBorders>
              <w:top w:val="single" w:sz="4" w:space="0" w:color="auto"/>
              <w:left w:val="single" w:sz="6" w:space="0" w:color="000000"/>
              <w:bottom w:val="single" w:sz="6" w:space="0" w:color="000000"/>
              <w:right w:val="single" w:sz="6" w:space="0" w:color="000000"/>
            </w:tcBorders>
            <w:hideMark/>
          </w:tcPr>
          <w:p w14:paraId="4B2621C4" w14:textId="77777777" w:rsidR="00390BBC" w:rsidRPr="003B2883" w:rsidRDefault="00390BBC" w:rsidP="001844E2">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10EA337F" w14:textId="77777777" w:rsidR="00390BBC" w:rsidRPr="003B2883" w:rsidRDefault="00390BBC" w:rsidP="001844E2">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03C65A12" w14:textId="77777777" w:rsidR="00390BBC" w:rsidRPr="003B2883" w:rsidRDefault="00390BBC" w:rsidP="001844E2">
            <w:pPr>
              <w:pStyle w:val="TAL"/>
              <w:rPr>
                <w:lang w:eastAsia="zh-CN"/>
              </w:rPr>
            </w:pPr>
            <w:r w:rsidRPr="003B2883">
              <w:t xml:space="preserve">Representation of the </w:t>
            </w:r>
            <w:r w:rsidRPr="003B2883">
              <w:rPr>
                <w:rFonts w:hint="eastAsia"/>
                <w:lang w:eastAsia="zh-CN"/>
              </w:rPr>
              <w:t>AMF status change</w:t>
            </w:r>
            <w:r w:rsidRPr="003B2883">
              <w:t xml:space="preserve"> notification.</w:t>
            </w:r>
          </w:p>
        </w:tc>
      </w:tr>
    </w:tbl>
    <w:p w14:paraId="43E73AEC" w14:textId="77777777" w:rsidR="00390BBC" w:rsidRPr="003B2883" w:rsidRDefault="00390BBC" w:rsidP="00390BBC"/>
    <w:p w14:paraId="18CC4049" w14:textId="77777777" w:rsidR="00390BBC" w:rsidRPr="003B2883" w:rsidRDefault="00390BBC" w:rsidP="00390BBC">
      <w:pPr>
        <w:pStyle w:val="TH"/>
      </w:pPr>
      <w:r w:rsidRPr="003B2883">
        <w:lastRenderedPageBreak/>
        <w:t>Table 6.1.5.</w:t>
      </w:r>
      <w:r w:rsidRPr="003B2883">
        <w:rPr>
          <w:lang w:eastAsia="zh-CN"/>
        </w:rPr>
        <w:t>2</w:t>
      </w:r>
      <w:r w:rsidRPr="003B2883">
        <w:t xml:space="preserve">.3.1-2: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5"/>
        <w:gridCol w:w="435"/>
        <w:gridCol w:w="1235"/>
        <w:gridCol w:w="1110"/>
        <w:gridCol w:w="5178"/>
      </w:tblGrid>
      <w:tr w:rsidR="00390BBC" w:rsidRPr="003B2883" w14:paraId="703BF892" w14:textId="77777777" w:rsidTr="001844E2">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6ECAEE1C" w14:textId="77777777" w:rsidR="00390BBC" w:rsidRPr="003B2883" w:rsidRDefault="00390BBC" w:rsidP="001844E2">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7A1D8DD9" w14:textId="77777777" w:rsidR="00390BBC" w:rsidRPr="003B2883" w:rsidRDefault="00390BBC" w:rsidP="001844E2">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5AD7AA67" w14:textId="77777777" w:rsidR="00390BBC" w:rsidRPr="003B2883" w:rsidRDefault="00390BBC" w:rsidP="001844E2">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1EB112E7" w14:textId="77777777" w:rsidR="00390BBC" w:rsidRPr="003B2883" w:rsidRDefault="00390BBC" w:rsidP="001844E2">
            <w:pPr>
              <w:pStyle w:val="TAH"/>
            </w:pPr>
            <w:r w:rsidRPr="003B2883">
              <w:t>Response</w:t>
            </w:r>
          </w:p>
          <w:p w14:paraId="0A2EE776" w14:textId="77777777" w:rsidR="00390BBC" w:rsidRPr="003B2883" w:rsidRDefault="00390BBC" w:rsidP="001844E2">
            <w:pPr>
              <w:pStyle w:val="TAH"/>
            </w:pPr>
            <w:r w:rsidRPr="003B288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44724E8B" w14:textId="77777777" w:rsidR="00390BBC" w:rsidRPr="003B2883" w:rsidRDefault="00390BBC" w:rsidP="001844E2">
            <w:pPr>
              <w:pStyle w:val="TAH"/>
            </w:pPr>
            <w:r w:rsidRPr="003B2883">
              <w:t>Description</w:t>
            </w:r>
          </w:p>
        </w:tc>
      </w:tr>
      <w:tr w:rsidR="00390BBC" w:rsidRPr="003B2883" w14:paraId="38CD33A2" w14:textId="77777777" w:rsidTr="001844E2">
        <w:trPr>
          <w:jc w:val="center"/>
        </w:trPr>
        <w:tc>
          <w:tcPr>
            <w:tcW w:w="826" w:type="pct"/>
            <w:tcBorders>
              <w:top w:val="single" w:sz="4" w:space="0" w:color="auto"/>
              <w:left w:val="single" w:sz="6" w:space="0" w:color="000000"/>
              <w:bottom w:val="single" w:sz="4" w:space="0" w:color="auto"/>
              <w:right w:val="single" w:sz="6" w:space="0" w:color="000000"/>
            </w:tcBorders>
            <w:hideMark/>
          </w:tcPr>
          <w:p w14:paraId="47BBDD38" w14:textId="77777777" w:rsidR="00390BBC" w:rsidRPr="003B2883" w:rsidRDefault="00390BBC" w:rsidP="001844E2">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14:paraId="0D2281A4" w14:textId="77777777" w:rsidR="00390BBC" w:rsidRPr="003B2883" w:rsidRDefault="00390BBC" w:rsidP="001844E2">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7FD43150" w14:textId="77777777" w:rsidR="00390BBC" w:rsidRPr="003B2883" w:rsidRDefault="00390BBC" w:rsidP="001844E2">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0A74C7DF" w14:textId="77777777" w:rsidR="00390BBC" w:rsidRPr="003B2883" w:rsidRDefault="00390BBC" w:rsidP="001844E2">
            <w:pPr>
              <w:pStyle w:val="TAL"/>
            </w:pPr>
            <w:r w:rsidRPr="003B2883">
              <w:t>204 No Content</w:t>
            </w:r>
          </w:p>
        </w:tc>
        <w:tc>
          <w:tcPr>
            <w:tcW w:w="2716" w:type="pct"/>
            <w:tcBorders>
              <w:top w:val="single" w:sz="4" w:space="0" w:color="auto"/>
              <w:left w:val="single" w:sz="6" w:space="0" w:color="000000"/>
              <w:bottom w:val="single" w:sz="4" w:space="0" w:color="auto"/>
              <w:right w:val="single" w:sz="6" w:space="0" w:color="000000"/>
            </w:tcBorders>
            <w:hideMark/>
          </w:tcPr>
          <w:p w14:paraId="3D246897" w14:textId="77777777" w:rsidR="00390BBC" w:rsidRPr="003B2883" w:rsidRDefault="00390BBC" w:rsidP="001844E2">
            <w:pPr>
              <w:pStyle w:val="TAL"/>
            </w:pPr>
            <w:r w:rsidRPr="003B2883">
              <w:t xml:space="preserve">This case represents a successful notification of the </w:t>
            </w:r>
            <w:r w:rsidRPr="003B2883">
              <w:rPr>
                <w:rFonts w:hint="eastAsia"/>
                <w:lang w:eastAsia="zh-CN"/>
              </w:rPr>
              <w:t>AMF status change</w:t>
            </w:r>
            <w:r w:rsidRPr="003B2883">
              <w:t>.</w:t>
            </w:r>
          </w:p>
        </w:tc>
      </w:tr>
      <w:tr w:rsidR="00696A7B" w:rsidRPr="003B2883" w14:paraId="3A85C698" w14:textId="77777777" w:rsidTr="001844E2">
        <w:trPr>
          <w:jc w:val="center"/>
          <w:ins w:id="1951" w:author="Gupta, Pallab (Nokia - IN/Bangalore)" w:date="2020-10-23T11:49:00Z"/>
        </w:trPr>
        <w:tc>
          <w:tcPr>
            <w:tcW w:w="826" w:type="pct"/>
            <w:tcBorders>
              <w:top w:val="single" w:sz="4" w:space="0" w:color="auto"/>
              <w:left w:val="single" w:sz="6" w:space="0" w:color="000000"/>
              <w:bottom w:val="single" w:sz="4" w:space="0" w:color="auto"/>
              <w:right w:val="single" w:sz="6" w:space="0" w:color="000000"/>
            </w:tcBorders>
          </w:tcPr>
          <w:p w14:paraId="468D588C" w14:textId="7DC286C6" w:rsidR="00696A7B" w:rsidRPr="003B2883" w:rsidRDefault="00696A7B" w:rsidP="00696A7B">
            <w:pPr>
              <w:pStyle w:val="TAL"/>
              <w:rPr>
                <w:ins w:id="1952" w:author="Gupta, Pallab (Nokia - IN/Bangalore)" w:date="2020-10-23T11:49:00Z"/>
              </w:rPr>
            </w:pPr>
            <w:proofErr w:type="spellStart"/>
            <w:ins w:id="1953" w:author="Gupta, Pallab (Nokia - IN/Bangalore)" w:date="2020-10-23T14:31:00Z">
              <w:r w:rsidRPr="003B2883">
                <w:t>ProblemDetails</w:t>
              </w:r>
            </w:ins>
            <w:proofErr w:type="spellEnd"/>
          </w:p>
        </w:tc>
        <w:tc>
          <w:tcPr>
            <w:tcW w:w="228" w:type="pct"/>
            <w:tcBorders>
              <w:top w:val="single" w:sz="4" w:space="0" w:color="auto"/>
              <w:left w:val="single" w:sz="6" w:space="0" w:color="000000"/>
              <w:bottom w:val="single" w:sz="4" w:space="0" w:color="auto"/>
              <w:right w:val="single" w:sz="6" w:space="0" w:color="000000"/>
            </w:tcBorders>
          </w:tcPr>
          <w:p w14:paraId="378AC1AF" w14:textId="2AB94D3F" w:rsidR="00696A7B" w:rsidRPr="003B2883" w:rsidRDefault="00696A7B" w:rsidP="00696A7B">
            <w:pPr>
              <w:pStyle w:val="TAC"/>
              <w:rPr>
                <w:ins w:id="1954" w:author="Gupta, Pallab (Nokia - IN/Bangalore)" w:date="2020-10-23T11:49:00Z"/>
              </w:rPr>
            </w:pPr>
            <w:ins w:id="1955" w:author="Gupta, Pallab (Nokia - IN/Bangalore)" w:date="2020-10-23T14:31:00Z">
              <w:r>
                <w:t>O</w:t>
              </w:r>
            </w:ins>
          </w:p>
        </w:tc>
        <w:tc>
          <w:tcPr>
            <w:tcW w:w="648" w:type="pct"/>
            <w:tcBorders>
              <w:top w:val="single" w:sz="4" w:space="0" w:color="auto"/>
              <w:left w:val="single" w:sz="6" w:space="0" w:color="000000"/>
              <w:bottom w:val="single" w:sz="4" w:space="0" w:color="auto"/>
              <w:right w:val="single" w:sz="6" w:space="0" w:color="000000"/>
            </w:tcBorders>
          </w:tcPr>
          <w:p w14:paraId="613533B5" w14:textId="21D53258" w:rsidR="00696A7B" w:rsidRPr="003B2883" w:rsidRDefault="00696A7B" w:rsidP="00696A7B">
            <w:pPr>
              <w:pStyle w:val="TAL"/>
              <w:rPr>
                <w:ins w:id="1956" w:author="Gupta, Pallab (Nokia - IN/Bangalore)" w:date="2020-10-23T11:49:00Z"/>
              </w:rPr>
            </w:pPr>
            <w:ins w:id="1957" w:author="Gupta, Pallab (Nokia - IN/Bangalore)" w:date="2020-10-23T14:31:00Z">
              <w:r>
                <w:t>0..</w:t>
              </w:r>
              <w:r w:rsidRPr="003B2883">
                <w:t>1</w:t>
              </w:r>
            </w:ins>
          </w:p>
        </w:tc>
        <w:tc>
          <w:tcPr>
            <w:tcW w:w="582" w:type="pct"/>
            <w:tcBorders>
              <w:top w:val="single" w:sz="4" w:space="0" w:color="auto"/>
              <w:left w:val="single" w:sz="6" w:space="0" w:color="000000"/>
              <w:bottom w:val="single" w:sz="4" w:space="0" w:color="auto"/>
              <w:right w:val="single" w:sz="6" w:space="0" w:color="000000"/>
            </w:tcBorders>
          </w:tcPr>
          <w:p w14:paraId="510D9E7D" w14:textId="66BFEC45" w:rsidR="00696A7B" w:rsidRPr="003B2883" w:rsidRDefault="00696A7B" w:rsidP="00696A7B">
            <w:pPr>
              <w:pStyle w:val="TAL"/>
              <w:rPr>
                <w:ins w:id="1958" w:author="Gupta, Pallab (Nokia - IN/Bangalore)" w:date="2020-10-23T11:49:00Z"/>
              </w:rPr>
            </w:pPr>
            <w:ins w:id="1959" w:author="Gupta, Pallab (Nokia - IN/Bangalore)" w:date="2020-10-23T11:49:00Z">
              <w:r>
                <w:t>307 Temporary Redirect</w:t>
              </w:r>
            </w:ins>
          </w:p>
        </w:tc>
        <w:tc>
          <w:tcPr>
            <w:tcW w:w="2716" w:type="pct"/>
            <w:tcBorders>
              <w:top w:val="single" w:sz="4" w:space="0" w:color="auto"/>
              <w:left w:val="single" w:sz="6" w:space="0" w:color="000000"/>
              <w:bottom w:val="single" w:sz="4" w:space="0" w:color="auto"/>
              <w:right w:val="single" w:sz="6" w:space="0" w:color="000000"/>
            </w:tcBorders>
          </w:tcPr>
          <w:p w14:paraId="1286054B" w14:textId="6BD8010F" w:rsidR="00696A7B" w:rsidRPr="003B2883" w:rsidRDefault="00696A7B" w:rsidP="00696A7B">
            <w:pPr>
              <w:pStyle w:val="TAL"/>
              <w:rPr>
                <w:ins w:id="1960" w:author="Gupta, Pallab (Nokia - IN/Bangalore)" w:date="2020-10-23T11:49:00Z"/>
              </w:rPr>
            </w:pPr>
            <w:ins w:id="1961" w:author="Gupta, Pallab (Nokia - IN/Bangalore)" w:date="2020-10-23T11:49:00Z">
              <w:r>
                <w:t>Temporary redirection. The NF service consumer shall generate a Location header field containing a URI pointing to the endpoint of another NF service consumer to which the notification should be sent.</w:t>
              </w:r>
            </w:ins>
          </w:p>
        </w:tc>
      </w:tr>
      <w:tr w:rsidR="00696A7B" w:rsidRPr="003B2883" w14:paraId="02F8E3B7" w14:textId="77777777" w:rsidTr="001844E2">
        <w:trPr>
          <w:jc w:val="center"/>
          <w:ins w:id="1962" w:author="Gupta, Pallab (Nokia - IN/Bangalore)" w:date="2020-10-23T11:49:00Z"/>
        </w:trPr>
        <w:tc>
          <w:tcPr>
            <w:tcW w:w="826" w:type="pct"/>
            <w:tcBorders>
              <w:top w:val="single" w:sz="4" w:space="0" w:color="auto"/>
              <w:left w:val="single" w:sz="6" w:space="0" w:color="000000"/>
              <w:bottom w:val="single" w:sz="4" w:space="0" w:color="auto"/>
              <w:right w:val="single" w:sz="6" w:space="0" w:color="000000"/>
            </w:tcBorders>
          </w:tcPr>
          <w:p w14:paraId="61AB0D5A" w14:textId="73479DE7" w:rsidR="00696A7B" w:rsidRPr="003B2883" w:rsidRDefault="00696A7B" w:rsidP="00696A7B">
            <w:pPr>
              <w:pStyle w:val="TAL"/>
              <w:rPr>
                <w:ins w:id="1963" w:author="Gupta, Pallab (Nokia - IN/Bangalore)" w:date="2020-10-23T11:49:00Z"/>
              </w:rPr>
            </w:pPr>
            <w:proofErr w:type="spellStart"/>
            <w:ins w:id="1964" w:author="Gupta, Pallab (Nokia - IN/Bangalore)" w:date="2020-10-23T14:31:00Z">
              <w:r w:rsidRPr="003B2883">
                <w:t>ProblemDetails</w:t>
              </w:r>
            </w:ins>
            <w:proofErr w:type="spellEnd"/>
          </w:p>
        </w:tc>
        <w:tc>
          <w:tcPr>
            <w:tcW w:w="228" w:type="pct"/>
            <w:tcBorders>
              <w:top w:val="single" w:sz="4" w:space="0" w:color="auto"/>
              <w:left w:val="single" w:sz="6" w:space="0" w:color="000000"/>
              <w:bottom w:val="single" w:sz="4" w:space="0" w:color="auto"/>
              <w:right w:val="single" w:sz="6" w:space="0" w:color="000000"/>
            </w:tcBorders>
          </w:tcPr>
          <w:p w14:paraId="7A2C1095" w14:textId="1D81A194" w:rsidR="00696A7B" w:rsidRPr="003B2883" w:rsidRDefault="00696A7B" w:rsidP="00696A7B">
            <w:pPr>
              <w:pStyle w:val="TAC"/>
              <w:rPr>
                <w:ins w:id="1965" w:author="Gupta, Pallab (Nokia - IN/Bangalore)" w:date="2020-10-23T11:49:00Z"/>
              </w:rPr>
            </w:pPr>
            <w:ins w:id="1966" w:author="Gupta, Pallab (Nokia - IN/Bangalore)" w:date="2020-10-23T14:31:00Z">
              <w:r>
                <w:t>O</w:t>
              </w:r>
            </w:ins>
          </w:p>
        </w:tc>
        <w:tc>
          <w:tcPr>
            <w:tcW w:w="648" w:type="pct"/>
            <w:tcBorders>
              <w:top w:val="single" w:sz="4" w:space="0" w:color="auto"/>
              <w:left w:val="single" w:sz="6" w:space="0" w:color="000000"/>
              <w:bottom w:val="single" w:sz="4" w:space="0" w:color="auto"/>
              <w:right w:val="single" w:sz="6" w:space="0" w:color="000000"/>
            </w:tcBorders>
          </w:tcPr>
          <w:p w14:paraId="07850AA2" w14:textId="11206B95" w:rsidR="00696A7B" w:rsidRPr="003B2883" w:rsidRDefault="00696A7B" w:rsidP="00696A7B">
            <w:pPr>
              <w:pStyle w:val="TAL"/>
              <w:rPr>
                <w:ins w:id="1967" w:author="Gupta, Pallab (Nokia - IN/Bangalore)" w:date="2020-10-23T11:49:00Z"/>
              </w:rPr>
            </w:pPr>
            <w:ins w:id="1968" w:author="Gupta, Pallab (Nokia - IN/Bangalore)" w:date="2020-10-23T14:31:00Z">
              <w:r>
                <w:t>0..</w:t>
              </w:r>
              <w:r w:rsidRPr="003B2883">
                <w:t>1</w:t>
              </w:r>
            </w:ins>
          </w:p>
        </w:tc>
        <w:tc>
          <w:tcPr>
            <w:tcW w:w="582" w:type="pct"/>
            <w:tcBorders>
              <w:top w:val="single" w:sz="4" w:space="0" w:color="auto"/>
              <w:left w:val="single" w:sz="6" w:space="0" w:color="000000"/>
              <w:bottom w:val="single" w:sz="4" w:space="0" w:color="auto"/>
              <w:right w:val="single" w:sz="6" w:space="0" w:color="000000"/>
            </w:tcBorders>
          </w:tcPr>
          <w:p w14:paraId="15F5AEEA" w14:textId="58AD8F2A" w:rsidR="00696A7B" w:rsidRPr="003B2883" w:rsidRDefault="00696A7B" w:rsidP="00696A7B">
            <w:pPr>
              <w:pStyle w:val="TAL"/>
              <w:rPr>
                <w:ins w:id="1969" w:author="Gupta, Pallab (Nokia - IN/Bangalore)" w:date="2020-10-23T11:49:00Z"/>
              </w:rPr>
            </w:pPr>
            <w:ins w:id="1970" w:author="Gupta, Pallab (Nokia - IN/Bangalore)" w:date="2020-10-23T11:49:00Z">
              <w:r>
                <w:t>308 Permanent Redirect</w:t>
              </w:r>
            </w:ins>
          </w:p>
        </w:tc>
        <w:tc>
          <w:tcPr>
            <w:tcW w:w="2716" w:type="pct"/>
            <w:tcBorders>
              <w:top w:val="single" w:sz="4" w:space="0" w:color="auto"/>
              <w:left w:val="single" w:sz="6" w:space="0" w:color="000000"/>
              <w:bottom w:val="single" w:sz="4" w:space="0" w:color="auto"/>
              <w:right w:val="single" w:sz="6" w:space="0" w:color="000000"/>
            </w:tcBorders>
          </w:tcPr>
          <w:p w14:paraId="0D43F41E" w14:textId="155A1BB2" w:rsidR="00696A7B" w:rsidRPr="003B2883" w:rsidRDefault="00696A7B" w:rsidP="00696A7B">
            <w:pPr>
              <w:pStyle w:val="TAL"/>
              <w:rPr>
                <w:ins w:id="1971" w:author="Gupta, Pallab (Nokia - IN/Bangalore)" w:date="2020-10-23T11:49:00Z"/>
              </w:rPr>
            </w:pPr>
            <w:ins w:id="1972" w:author="Gupta, Pallab (Nokia - IN/Bangalore)" w:date="2020-10-23T11:49:00Z">
              <w:r>
                <w:t>Permanent redirection. The NF service consumer shall generate a Location header field containing a URI pointing to the endpoint of another NF service consumer to which the notification should be sent.</w:t>
              </w:r>
            </w:ins>
          </w:p>
        </w:tc>
      </w:tr>
      <w:tr w:rsidR="00696A7B" w:rsidRPr="003B2883" w14:paraId="74597901" w14:textId="77777777" w:rsidTr="001844E2">
        <w:trPr>
          <w:jc w:val="center"/>
        </w:trPr>
        <w:tc>
          <w:tcPr>
            <w:tcW w:w="826" w:type="pct"/>
            <w:tcBorders>
              <w:top w:val="single" w:sz="4" w:space="0" w:color="auto"/>
              <w:left w:val="single" w:sz="6" w:space="0" w:color="000000"/>
              <w:bottom w:val="single" w:sz="4" w:space="0" w:color="auto"/>
              <w:right w:val="single" w:sz="6" w:space="0" w:color="000000"/>
            </w:tcBorders>
            <w:hideMark/>
          </w:tcPr>
          <w:p w14:paraId="3342B255" w14:textId="77777777" w:rsidR="00696A7B" w:rsidRPr="003B2883" w:rsidRDefault="00696A7B" w:rsidP="00696A7B">
            <w:pPr>
              <w:pStyle w:val="TAL"/>
              <w:rPr>
                <w:lang w:eastAsia="zh-CN"/>
              </w:rPr>
            </w:pPr>
            <w:proofErr w:type="spellStart"/>
            <w:r w:rsidRPr="003B2883">
              <w:t>ProblemDetails</w:t>
            </w:r>
            <w:proofErr w:type="spellEnd"/>
          </w:p>
        </w:tc>
        <w:tc>
          <w:tcPr>
            <w:tcW w:w="228" w:type="pct"/>
            <w:tcBorders>
              <w:top w:val="single" w:sz="4" w:space="0" w:color="auto"/>
              <w:left w:val="single" w:sz="6" w:space="0" w:color="000000"/>
              <w:bottom w:val="single" w:sz="4" w:space="0" w:color="auto"/>
              <w:right w:val="single" w:sz="6" w:space="0" w:color="000000"/>
            </w:tcBorders>
            <w:hideMark/>
          </w:tcPr>
          <w:p w14:paraId="20C0309C" w14:textId="77777777" w:rsidR="00696A7B" w:rsidRPr="003B2883" w:rsidRDefault="00696A7B" w:rsidP="00696A7B">
            <w:pPr>
              <w:pStyle w:val="TAC"/>
            </w:pPr>
            <w:r>
              <w:t>O</w:t>
            </w:r>
          </w:p>
        </w:tc>
        <w:tc>
          <w:tcPr>
            <w:tcW w:w="648" w:type="pct"/>
            <w:tcBorders>
              <w:top w:val="single" w:sz="4" w:space="0" w:color="auto"/>
              <w:left w:val="single" w:sz="6" w:space="0" w:color="000000"/>
              <w:bottom w:val="single" w:sz="4" w:space="0" w:color="auto"/>
              <w:right w:val="single" w:sz="6" w:space="0" w:color="000000"/>
            </w:tcBorders>
            <w:hideMark/>
          </w:tcPr>
          <w:p w14:paraId="0815A053" w14:textId="77777777" w:rsidR="00696A7B" w:rsidRPr="003B2883" w:rsidRDefault="00696A7B" w:rsidP="00696A7B">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hideMark/>
          </w:tcPr>
          <w:p w14:paraId="40B446DA" w14:textId="77777777" w:rsidR="00696A7B" w:rsidRPr="003B2883" w:rsidRDefault="00696A7B" w:rsidP="00696A7B">
            <w:pPr>
              <w:pStyle w:val="TAL"/>
            </w:pPr>
            <w:r w:rsidRPr="003B2883">
              <w:t>404 Not Found</w:t>
            </w:r>
          </w:p>
        </w:tc>
        <w:tc>
          <w:tcPr>
            <w:tcW w:w="2716" w:type="pct"/>
            <w:tcBorders>
              <w:top w:val="single" w:sz="4" w:space="0" w:color="auto"/>
              <w:left w:val="single" w:sz="6" w:space="0" w:color="000000"/>
              <w:bottom w:val="single" w:sz="4" w:space="0" w:color="auto"/>
              <w:right w:val="single" w:sz="6" w:space="0" w:color="000000"/>
            </w:tcBorders>
            <w:hideMark/>
          </w:tcPr>
          <w:p w14:paraId="5F0EE399" w14:textId="77777777" w:rsidR="00696A7B" w:rsidRPr="003B2883" w:rsidRDefault="00696A7B" w:rsidP="00696A7B">
            <w:pPr>
              <w:pStyle w:val="TAL"/>
            </w:pPr>
            <w:r>
              <w:t>When</w:t>
            </w:r>
            <w:r w:rsidRPr="003B2883">
              <w:t xml:space="preserve"> context </w:t>
            </w:r>
            <w:r>
              <w:rPr>
                <w:rFonts w:hint="eastAsia"/>
                <w:lang w:eastAsia="zh-CN"/>
              </w:rPr>
              <w:t xml:space="preserve">of the notification </w:t>
            </w:r>
            <w:r w:rsidRPr="003B2883">
              <w:t xml:space="preserve">is not </w:t>
            </w:r>
            <w:proofErr w:type="spellStart"/>
            <w:r w:rsidRPr="003B2883">
              <w:t>found</w:t>
            </w:r>
            <w:r>
              <w:t>,t</w:t>
            </w:r>
            <w:r w:rsidRPr="003B2883">
              <w:t>he</w:t>
            </w:r>
            <w:proofErr w:type="spellEnd"/>
            <w:r w:rsidRPr="003B2883">
              <w:t xml:space="preserve"> "cause" attribute shall be set to:</w:t>
            </w:r>
          </w:p>
          <w:p w14:paraId="593E4C95" w14:textId="77777777" w:rsidR="00696A7B" w:rsidRPr="003B2883" w:rsidRDefault="00696A7B" w:rsidP="00696A7B">
            <w:pPr>
              <w:pStyle w:val="B10"/>
              <w:ind w:left="284" w:firstLine="0"/>
            </w:pPr>
            <w:r w:rsidRPr="003B2883">
              <w:rPr>
                <w:rFonts w:ascii="Arial" w:hAnsi="Arial"/>
                <w:sz w:val="18"/>
              </w:rPr>
              <w:t>-</w:t>
            </w:r>
            <w:r w:rsidRPr="003B2883">
              <w:tab/>
            </w:r>
            <w:r w:rsidRPr="003B2883">
              <w:rPr>
                <w:rFonts w:ascii="Arial" w:hAnsi="Arial"/>
                <w:sz w:val="18"/>
              </w:rPr>
              <w:t>CONTEXT_NOT_FOUND</w:t>
            </w:r>
          </w:p>
          <w:p w14:paraId="460CCE77" w14:textId="77777777" w:rsidR="00696A7B" w:rsidRPr="003B2883" w:rsidRDefault="00696A7B" w:rsidP="00696A7B">
            <w:pPr>
              <w:pStyle w:val="TAL"/>
            </w:pPr>
          </w:p>
        </w:tc>
      </w:tr>
    </w:tbl>
    <w:p w14:paraId="22E8ABBB" w14:textId="1DA1348A" w:rsidR="00390BBC" w:rsidRDefault="00390BBC" w:rsidP="00F515A0">
      <w:pPr>
        <w:rPr>
          <w:ins w:id="1973" w:author="Gupta, Pallab (Nokia - IN/Bangalore)" w:date="2020-10-23T11:49:00Z"/>
        </w:rPr>
      </w:pPr>
    </w:p>
    <w:p w14:paraId="7DA04357" w14:textId="5ED4389A" w:rsidR="00390BBC" w:rsidRDefault="00390BBC" w:rsidP="00390BBC">
      <w:pPr>
        <w:pStyle w:val="TH"/>
        <w:rPr>
          <w:ins w:id="1974" w:author="Gupta, Pallab (Nokia - IN/Bangalore)" w:date="2020-10-23T11:49:00Z"/>
        </w:rPr>
      </w:pPr>
      <w:ins w:id="1975" w:author="Gupta, Pallab (Nokia - IN/Bangalore)" w:date="2020-10-23T11:49:00Z">
        <w:r w:rsidRPr="00D67AB2">
          <w:t xml:space="preserve">Table </w:t>
        </w:r>
        <w:r w:rsidRPr="003B2883">
          <w:t>6.1.5.</w:t>
        </w:r>
        <w:r w:rsidRPr="003B2883">
          <w:rPr>
            <w:lang w:eastAsia="zh-CN"/>
          </w:rPr>
          <w:t>2</w:t>
        </w:r>
        <w:r w:rsidRPr="003B2883">
          <w:t>.3.1</w:t>
        </w:r>
        <w:r w:rsidRPr="000D12E5">
          <w:t>-</w:t>
        </w:r>
      </w:ins>
      <w:ins w:id="1976" w:author="Gupta, Pallab (Nokia - IN/Bangalore)" w:date="2020-10-26T17:23:00Z">
        <w:r w:rsidR="00226C0D">
          <w:t>3</w:t>
        </w:r>
      </w:ins>
      <w:ins w:id="1977" w:author="Gupta, Pallab (Nokia - IN/Bangalore)" w:date="2020-10-23T11:49:00Z">
        <w:r w:rsidRPr="00D67AB2">
          <w:t xml:space="preserve">: </w:t>
        </w:r>
        <w:r>
          <w:t>Headers supported by the 307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Change w:id="1978">
          <w:tblGrid>
            <w:gridCol w:w="3"/>
            <w:gridCol w:w="1585"/>
            <w:gridCol w:w="3"/>
            <w:gridCol w:w="1406"/>
            <w:gridCol w:w="3"/>
            <w:gridCol w:w="415"/>
            <w:gridCol w:w="3"/>
            <w:gridCol w:w="1116"/>
            <w:gridCol w:w="3"/>
            <w:gridCol w:w="5090"/>
            <w:gridCol w:w="3"/>
          </w:tblGrid>
        </w:tblGridChange>
      </w:tblGrid>
      <w:tr w:rsidR="00390BBC" w:rsidRPr="00D67AB2" w14:paraId="6BB1BE71" w14:textId="77777777" w:rsidTr="001844E2">
        <w:trPr>
          <w:jc w:val="center"/>
          <w:ins w:id="1979" w:author="Gupta, Pallab (Nokia - IN/Bangalore)" w:date="2020-10-23T11:49: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844605D" w14:textId="77777777" w:rsidR="00390BBC" w:rsidRPr="00D67AB2" w:rsidRDefault="00390BBC" w:rsidP="001844E2">
            <w:pPr>
              <w:pStyle w:val="TAH"/>
              <w:rPr>
                <w:ins w:id="1980" w:author="Gupta, Pallab (Nokia - IN/Bangalore)" w:date="2020-10-23T11:49:00Z"/>
              </w:rPr>
            </w:pPr>
            <w:ins w:id="1981" w:author="Gupta, Pallab (Nokia - IN/Bangalore)" w:date="2020-10-23T11:49: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3177B9" w14:textId="77777777" w:rsidR="00390BBC" w:rsidRPr="00D67AB2" w:rsidRDefault="00390BBC" w:rsidP="001844E2">
            <w:pPr>
              <w:pStyle w:val="TAH"/>
              <w:rPr>
                <w:ins w:id="1982" w:author="Gupta, Pallab (Nokia - IN/Bangalore)" w:date="2020-10-23T11:49:00Z"/>
              </w:rPr>
            </w:pPr>
            <w:ins w:id="1983" w:author="Gupta, Pallab (Nokia - IN/Bangalore)" w:date="2020-10-23T11:49: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CAC6ED" w14:textId="77777777" w:rsidR="00390BBC" w:rsidRPr="00D67AB2" w:rsidRDefault="00390BBC" w:rsidP="001844E2">
            <w:pPr>
              <w:pStyle w:val="TAH"/>
              <w:rPr>
                <w:ins w:id="1984" w:author="Gupta, Pallab (Nokia - IN/Bangalore)" w:date="2020-10-23T11:49:00Z"/>
              </w:rPr>
            </w:pPr>
            <w:ins w:id="1985" w:author="Gupta, Pallab (Nokia - IN/Bangalore)" w:date="2020-10-23T11:49: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43E6051" w14:textId="77777777" w:rsidR="00390BBC" w:rsidRPr="00D67AB2" w:rsidRDefault="00390BBC" w:rsidP="001844E2">
            <w:pPr>
              <w:pStyle w:val="TAH"/>
              <w:rPr>
                <w:ins w:id="1986" w:author="Gupta, Pallab (Nokia - IN/Bangalore)" w:date="2020-10-23T11:49:00Z"/>
              </w:rPr>
            </w:pPr>
            <w:ins w:id="1987" w:author="Gupta, Pallab (Nokia - IN/Bangalore)" w:date="2020-10-23T11:49: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801E4C2" w14:textId="77777777" w:rsidR="00390BBC" w:rsidRPr="00D67AB2" w:rsidRDefault="00390BBC" w:rsidP="001844E2">
            <w:pPr>
              <w:pStyle w:val="TAH"/>
              <w:rPr>
                <w:ins w:id="1988" w:author="Gupta, Pallab (Nokia - IN/Bangalore)" w:date="2020-10-23T11:49:00Z"/>
              </w:rPr>
            </w:pPr>
            <w:ins w:id="1989" w:author="Gupta, Pallab (Nokia - IN/Bangalore)" w:date="2020-10-23T11:49:00Z">
              <w:r w:rsidRPr="00D67AB2">
                <w:t>Description</w:t>
              </w:r>
            </w:ins>
          </w:p>
        </w:tc>
      </w:tr>
      <w:tr w:rsidR="00390BBC" w:rsidRPr="00D67AB2" w14:paraId="141FB3AB" w14:textId="77777777" w:rsidTr="00902935">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Change w:id="1990" w:author="Gupta, Pallab (Nokia - IN/Bangalore)" w:date="2020-10-26T18:17:00Z">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
          </w:tblPrExChange>
        </w:tblPrEx>
        <w:trPr>
          <w:jc w:val="center"/>
          <w:ins w:id="1991" w:author="Gupta, Pallab (Nokia - IN/Bangalore)" w:date="2020-10-23T11:49:00Z"/>
          <w:trPrChange w:id="1992" w:author="Gupta, Pallab (Nokia - IN/Bangalore)" w:date="2020-10-26T18:17:00Z">
            <w:trPr>
              <w:gridBefore w:val="1"/>
              <w:jc w:val="center"/>
            </w:trPr>
          </w:trPrChange>
        </w:trPr>
        <w:tc>
          <w:tcPr>
            <w:tcW w:w="825" w:type="pct"/>
            <w:tcBorders>
              <w:top w:val="single" w:sz="4" w:space="0" w:color="auto"/>
              <w:left w:val="single" w:sz="6" w:space="0" w:color="000000"/>
              <w:bottom w:val="single" w:sz="4" w:space="0" w:color="auto"/>
              <w:right w:val="single" w:sz="6" w:space="0" w:color="000000"/>
            </w:tcBorders>
            <w:shd w:val="clear" w:color="auto" w:fill="auto"/>
            <w:tcPrChange w:id="1993" w:author="Gupta, Pallab (Nokia - IN/Bangalore)" w:date="2020-10-26T18:17:00Z">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tcPrChange>
          </w:tcPr>
          <w:p w14:paraId="1CE3D855" w14:textId="77777777" w:rsidR="00390BBC" w:rsidRPr="00D67AB2" w:rsidRDefault="00390BBC" w:rsidP="001844E2">
            <w:pPr>
              <w:pStyle w:val="TAL"/>
              <w:rPr>
                <w:ins w:id="1994" w:author="Gupta, Pallab (Nokia - IN/Bangalore)" w:date="2020-10-23T11:49:00Z"/>
              </w:rPr>
            </w:pPr>
            <w:ins w:id="1995" w:author="Gupta, Pallab (Nokia - IN/Bangalore)" w:date="2020-10-23T11:49:00Z">
              <w:r>
                <w:t>Location</w:t>
              </w:r>
            </w:ins>
          </w:p>
        </w:tc>
        <w:tc>
          <w:tcPr>
            <w:tcW w:w="732" w:type="pct"/>
            <w:tcBorders>
              <w:top w:val="single" w:sz="4" w:space="0" w:color="auto"/>
              <w:left w:val="single" w:sz="6" w:space="0" w:color="000000"/>
              <w:bottom w:val="single" w:sz="4" w:space="0" w:color="auto"/>
              <w:right w:val="single" w:sz="6" w:space="0" w:color="000000"/>
            </w:tcBorders>
            <w:tcPrChange w:id="1996" w:author="Gupta, Pallab (Nokia - IN/Bangalore)" w:date="2020-10-26T18:17:00Z">
              <w:tcPr>
                <w:tcW w:w="732" w:type="pct"/>
                <w:gridSpan w:val="2"/>
                <w:tcBorders>
                  <w:top w:val="single" w:sz="4" w:space="0" w:color="auto"/>
                  <w:left w:val="single" w:sz="6" w:space="0" w:color="000000"/>
                  <w:bottom w:val="single" w:sz="6" w:space="0" w:color="000000"/>
                  <w:right w:val="single" w:sz="6" w:space="0" w:color="000000"/>
                </w:tcBorders>
              </w:tcPr>
            </w:tcPrChange>
          </w:tcPr>
          <w:p w14:paraId="6BEF0247" w14:textId="77777777" w:rsidR="00390BBC" w:rsidRPr="00D67AB2" w:rsidRDefault="00390BBC" w:rsidP="001844E2">
            <w:pPr>
              <w:pStyle w:val="TAL"/>
              <w:rPr>
                <w:ins w:id="1997" w:author="Gupta, Pallab (Nokia - IN/Bangalore)" w:date="2020-10-23T11:49:00Z"/>
              </w:rPr>
            </w:pPr>
            <w:ins w:id="1998" w:author="Gupta, Pallab (Nokia - IN/Bangalore)" w:date="2020-10-23T11:49:00Z">
              <w:r>
                <w:t>string</w:t>
              </w:r>
            </w:ins>
          </w:p>
        </w:tc>
        <w:tc>
          <w:tcPr>
            <w:tcW w:w="217" w:type="pct"/>
            <w:tcBorders>
              <w:top w:val="single" w:sz="4" w:space="0" w:color="auto"/>
              <w:left w:val="single" w:sz="6" w:space="0" w:color="000000"/>
              <w:bottom w:val="single" w:sz="4" w:space="0" w:color="auto"/>
              <w:right w:val="single" w:sz="6" w:space="0" w:color="000000"/>
            </w:tcBorders>
            <w:tcPrChange w:id="1999" w:author="Gupta, Pallab (Nokia - IN/Bangalore)" w:date="2020-10-26T18:17:00Z">
              <w:tcPr>
                <w:tcW w:w="217" w:type="pct"/>
                <w:gridSpan w:val="2"/>
                <w:tcBorders>
                  <w:top w:val="single" w:sz="4" w:space="0" w:color="auto"/>
                  <w:left w:val="single" w:sz="6" w:space="0" w:color="000000"/>
                  <w:bottom w:val="single" w:sz="6" w:space="0" w:color="000000"/>
                  <w:right w:val="single" w:sz="6" w:space="0" w:color="000000"/>
                </w:tcBorders>
              </w:tcPr>
            </w:tcPrChange>
          </w:tcPr>
          <w:p w14:paraId="4B374FFC" w14:textId="77777777" w:rsidR="00390BBC" w:rsidRPr="00D67AB2" w:rsidRDefault="00390BBC" w:rsidP="001844E2">
            <w:pPr>
              <w:pStyle w:val="TAC"/>
              <w:rPr>
                <w:ins w:id="2000" w:author="Gupta, Pallab (Nokia - IN/Bangalore)" w:date="2020-10-23T11:49:00Z"/>
              </w:rPr>
            </w:pPr>
            <w:ins w:id="2001" w:author="Gupta, Pallab (Nokia - IN/Bangalore)" w:date="2020-10-23T11:49:00Z">
              <w:r>
                <w:t>M</w:t>
              </w:r>
            </w:ins>
          </w:p>
        </w:tc>
        <w:tc>
          <w:tcPr>
            <w:tcW w:w="581" w:type="pct"/>
            <w:tcBorders>
              <w:top w:val="single" w:sz="4" w:space="0" w:color="auto"/>
              <w:left w:val="single" w:sz="6" w:space="0" w:color="000000"/>
              <w:bottom w:val="single" w:sz="4" w:space="0" w:color="auto"/>
              <w:right w:val="single" w:sz="6" w:space="0" w:color="000000"/>
            </w:tcBorders>
            <w:tcPrChange w:id="2002" w:author="Gupta, Pallab (Nokia - IN/Bangalore)" w:date="2020-10-26T18:17:00Z">
              <w:tcPr>
                <w:tcW w:w="581" w:type="pct"/>
                <w:gridSpan w:val="2"/>
                <w:tcBorders>
                  <w:top w:val="single" w:sz="4" w:space="0" w:color="auto"/>
                  <w:left w:val="single" w:sz="6" w:space="0" w:color="000000"/>
                  <w:bottom w:val="single" w:sz="6" w:space="0" w:color="000000"/>
                  <w:right w:val="single" w:sz="6" w:space="0" w:color="000000"/>
                </w:tcBorders>
              </w:tcPr>
            </w:tcPrChange>
          </w:tcPr>
          <w:p w14:paraId="2404497F" w14:textId="77777777" w:rsidR="00390BBC" w:rsidRPr="00D67AB2" w:rsidRDefault="00390BBC" w:rsidP="001844E2">
            <w:pPr>
              <w:pStyle w:val="TAL"/>
              <w:rPr>
                <w:ins w:id="2003" w:author="Gupta, Pallab (Nokia - IN/Bangalore)" w:date="2020-10-23T11:49:00Z"/>
              </w:rPr>
            </w:pPr>
            <w:ins w:id="2004" w:author="Gupta, Pallab (Nokia - IN/Bangalore)" w:date="2020-10-23T11:49: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Change w:id="2005" w:author="Gupta, Pallab (Nokia - IN/Bangalore)" w:date="2020-10-26T18:17:00Z">
              <w:tcPr>
                <w:tcW w:w="2645" w:type="pct"/>
                <w:gridSpan w:val="2"/>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53844389" w14:textId="77777777" w:rsidR="00390BBC" w:rsidRPr="00D67AB2" w:rsidRDefault="00390BBC" w:rsidP="001844E2">
            <w:pPr>
              <w:pStyle w:val="TAL"/>
              <w:rPr>
                <w:ins w:id="2006" w:author="Gupta, Pallab (Nokia - IN/Bangalore)" w:date="2020-10-23T11:49:00Z"/>
              </w:rPr>
            </w:pPr>
            <w:ins w:id="2007" w:author="Gupta, Pallab (Nokia - IN/Bangalore)" w:date="2020-10-23T11:49:00Z">
              <w:r w:rsidRPr="00D70312">
                <w:t>A URI pointing to the endpoint of another NF service consumer to which the notification should be sent</w:t>
              </w:r>
            </w:ins>
          </w:p>
        </w:tc>
      </w:tr>
      <w:tr w:rsidR="00902935" w:rsidRPr="00D67AB2" w14:paraId="5468F763" w14:textId="77777777" w:rsidTr="001844E2">
        <w:trPr>
          <w:jc w:val="center"/>
          <w:ins w:id="2008" w:author="Gupta, Pallab (Nokia - IN/Bangalore)" w:date="2020-10-26T18:17: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73046DE" w14:textId="7ED63EBA" w:rsidR="00902935" w:rsidRDefault="00902935" w:rsidP="00902935">
            <w:pPr>
              <w:pStyle w:val="TAL"/>
              <w:rPr>
                <w:ins w:id="2009" w:author="Gupta, Pallab (Nokia - IN/Bangalore)" w:date="2020-10-26T18:17:00Z"/>
              </w:rPr>
            </w:pPr>
            <w:ins w:id="2010" w:author="Gupta, Pallab (Nokia - IN/Bangalore)" w:date="2020-10-26T18:17: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721B9C38" w14:textId="7C316E9C" w:rsidR="00902935" w:rsidRDefault="00902935" w:rsidP="00902935">
            <w:pPr>
              <w:pStyle w:val="TAL"/>
              <w:rPr>
                <w:ins w:id="2011" w:author="Gupta, Pallab (Nokia - IN/Bangalore)" w:date="2020-10-26T18:17:00Z"/>
              </w:rPr>
            </w:pPr>
            <w:ins w:id="2012" w:author="Gupta, Pallab (Nokia - IN/Bangalore)" w:date="2020-10-26T18:17:00Z">
              <w:r>
                <w:t>string</w:t>
              </w:r>
            </w:ins>
          </w:p>
        </w:tc>
        <w:tc>
          <w:tcPr>
            <w:tcW w:w="217" w:type="pct"/>
            <w:tcBorders>
              <w:top w:val="single" w:sz="4" w:space="0" w:color="auto"/>
              <w:left w:val="single" w:sz="6" w:space="0" w:color="000000"/>
              <w:bottom w:val="single" w:sz="6" w:space="0" w:color="000000"/>
              <w:right w:val="single" w:sz="6" w:space="0" w:color="000000"/>
            </w:tcBorders>
          </w:tcPr>
          <w:p w14:paraId="28450DED" w14:textId="0F6D5F6B" w:rsidR="00902935" w:rsidRDefault="00902935" w:rsidP="00902935">
            <w:pPr>
              <w:pStyle w:val="TAC"/>
              <w:rPr>
                <w:ins w:id="2013" w:author="Gupta, Pallab (Nokia - IN/Bangalore)" w:date="2020-10-26T18:17:00Z"/>
              </w:rPr>
            </w:pPr>
            <w:ins w:id="2014" w:author="Gupta, Pallab (Nokia - IN/Bangalore)" w:date="2020-10-26T18:17:00Z">
              <w:r>
                <w:t>O</w:t>
              </w:r>
            </w:ins>
          </w:p>
        </w:tc>
        <w:tc>
          <w:tcPr>
            <w:tcW w:w="581" w:type="pct"/>
            <w:tcBorders>
              <w:top w:val="single" w:sz="4" w:space="0" w:color="auto"/>
              <w:left w:val="single" w:sz="6" w:space="0" w:color="000000"/>
              <w:bottom w:val="single" w:sz="6" w:space="0" w:color="000000"/>
              <w:right w:val="single" w:sz="6" w:space="0" w:color="000000"/>
            </w:tcBorders>
          </w:tcPr>
          <w:p w14:paraId="7C34010E" w14:textId="71F25260" w:rsidR="00902935" w:rsidRPr="00D67AB2" w:rsidRDefault="00902935" w:rsidP="00902935">
            <w:pPr>
              <w:pStyle w:val="TAL"/>
              <w:rPr>
                <w:ins w:id="2015" w:author="Gupta, Pallab (Nokia - IN/Bangalore)" w:date="2020-10-26T18:17:00Z"/>
              </w:rPr>
            </w:pPr>
            <w:ins w:id="2016" w:author="Gupta, Pallab (Nokia - IN/Bangalore)" w:date="2020-10-26T18:17: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2196C9F" w14:textId="784F2A27" w:rsidR="00902935" w:rsidRPr="00D70312" w:rsidRDefault="00902935" w:rsidP="00902935">
            <w:pPr>
              <w:pStyle w:val="TAL"/>
              <w:rPr>
                <w:ins w:id="2017" w:author="Gupta, Pallab (Nokia - IN/Bangalore)" w:date="2020-10-26T18:17:00Z"/>
              </w:rPr>
            </w:pPr>
            <w:ins w:id="2018" w:author="Gupta, Pallab (Nokia - IN/Bangalore)" w:date="2020-10-26T18:17:00Z">
              <w:r w:rsidRPr="00525507">
                <w:t>Identifier of the target NF (service) instance ID towards which the request is redirected</w:t>
              </w:r>
            </w:ins>
          </w:p>
        </w:tc>
      </w:tr>
    </w:tbl>
    <w:p w14:paraId="1F3C52E2" w14:textId="77777777" w:rsidR="00390BBC" w:rsidRDefault="00390BBC" w:rsidP="00390BBC">
      <w:pPr>
        <w:pStyle w:val="TH"/>
        <w:rPr>
          <w:ins w:id="2019" w:author="Gupta, Pallab (Nokia - IN/Bangalore)" w:date="2020-10-23T11:49:00Z"/>
        </w:rPr>
      </w:pPr>
    </w:p>
    <w:p w14:paraId="68445E93" w14:textId="3B74271B" w:rsidR="00390BBC" w:rsidRDefault="00390BBC" w:rsidP="00390BBC">
      <w:pPr>
        <w:pStyle w:val="TH"/>
        <w:rPr>
          <w:ins w:id="2020" w:author="Gupta, Pallab (Nokia - IN/Bangalore)" w:date="2020-10-23T11:49:00Z"/>
        </w:rPr>
      </w:pPr>
      <w:ins w:id="2021" w:author="Gupta, Pallab (Nokia - IN/Bangalore)" w:date="2020-10-23T11:49:00Z">
        <w:r w:rsidRPr="00D67AB2">
          <w:t xml:space="preserve">Table </w:t>
        </w:r>
        <w:r w:rsidRPr="003B2883">
          <w:t>6.1.5.</w:t>
        </w:r>
        <w:r w:rsidRPr="003B2883">
          <w:rPr>
            <w:lang w:eastAsia="zh-CN"/>
          </w:rPr>
          <w:t>2</w:t>
        </w:r>
        <w:r w:rsidRPr="003B2883">
          <w:t>.3.1</w:t>
        </w:r>
        <w:r w:rsidRPr="000D12E5">
          <w:t>-</w:t>
        </w:r>
      </w:ins>
      <w:ins w:id="2022" w:author="Gupta, Pallab (Nokia - IN/Bangalore)" w:date="2020-10-26T17:23:00Z">
        <w:r w:rsidR="00226C0D">
          <w:t>4</w:t>
        </w:r>
      </w:ins>
      <w:ins w:id="2023" w:author="Gupta, Pallab (Nokia - IN/Bangalore)" w:date="2020-10-23T11:49:00Z">
        <w:r w:rsidRPr="00D67AB2">
          <w:t xml:space="preserve">: </w:t>
        </w:r>
        <w:r>
          <w:t>Headers supported by the 308 Response Code on this resource</w:t>
        </w:r>
      </w:ins>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Change w:id="2024" w:author="Gupta, Pallab (Nokia - IN/Bangalore)" w:date="2020-10-26T18:24:00Z">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1945"/>
        <w:gridCol w:w="1344"/>
        <w:gridCol w:w="399"/>
        <w:gridCol w:w="1069"/>
        <w:gridCol w:w="4872"/>
        <w:tblGridChange w:id="2025">
          <w:tblGrid>
            <w:gridCol w:w="1518"/>
            <w:gridCol w:w="1350"/>
            <w:gridCol w:w="401"/>
            <w:gridCol w:w="1073"/>
            <w:gridCol w:w="4886"/>
          </w:tblGrid>
        </w:tblGridChange>
      </w:tblGrid>
      <w:tr w:rsidR="00902935" w:rsidRPr="00D67AB2" w14:paraId="38416179" w14:textId="77777777" w:rsidTr="008C1E52">
        <w:trPr>
          <w:jc w:val="center"/>
          <w:ins w:id="2026" w:author="Gupta, Pallab (Nokia - IN/Bangalore)" w:date="2020-10-23T11:49:00Z"/>
          <w:trPrChange w:id="2027" w:author="Gupta, Pallab (Nokia - IN/Bangalore)" w:date="2020-10-26T18:24:00Z">
            <w:trPr>
              <w:jc w:val="center"/>
            </w:trPr>
          </w:trPrChange>
        </w:trPr>
        <w:tc>
          <w:tcPr>
            <w:tcW w:w="1010" w:type="pct"/>
            <w:tcBorders>
              <w:top w:val="single" w:sz="4" w:space="0" w:color="auto"/>
              <w:left w:val="single" w:sz="4" w:space="0" w:color="auto"/>
              <w:bottom w:val="single" w:sz="4" w:space="0" w:color="auto"/>
              <w:right w:val="single" w:sz="4" w:space="0" w:color="auto"/>
            </w:tcBorders>
            <w:shd w:val="clear" w:color="auto" w:fill="C0C0C0"/>
            <w:tcPrChange w:id="2028" w:author="Gupta, Pallab (Nokia - IN/Bangalore)" w:date="2020-10-26T18:24:00Z">
              <w:tcPr>
                <w:tcW w:w="789" w:type="pct"/>
                <w:tcBorders>
                  <w:top w:val="single" w:sz="4" w:space="0" w:color="auto"/>
                  <w:left w:val="single" w:sz="4" w:space="0" w:color="auto"/>
                  <w:bottom w:val="single" w:sz="4" w:space="0" w:color="auto"/>
                  <w:right w:val="single" w:sz="4" w:space="0" w:color="auto"/>
                </w:tcBorders>
                <w:shd w:val="clear" w:color="auto" w:fill="C0C0C0"/>
              </w:tcPr>
            </w:tcPrChange>
          </w:tcPr>
          <w:p w14:paraId="21ED0944" w14:textId="77777777" w:rsidR="00902935" w:rsidRPr="00D67AB2" w:rsidRDefault="00902935" w:rsidP="001844E2">
            <w:pPr>
              <w:pStyle w:val="TAH"/>
              <w:rPr>
                <w:ins w:id="2029" w:author="Gupta, Pallab (Nokia - IN/Bangalore)" w:date="2020-10-23T11:49:00Z"/>
              </w:rPr>
            </w:pPr>
            <w:ins w:id="2030" w:author="Gupta, Pallab (Nokia - IN/Bangalore)" w:date="2020-10-23T11:49:00Z">
              <w:r w:rsidRPr="00D67AB2">
                <w:t>Name</w:t>
              </w:r>
            </w:ins>
          </w:p>
        </w:tc>
        <w:tc>
          <w:tcPr>
            <w:tcW w:w="698" w:type="pct"/>
            <w:tcBorders>
              <w:top w:val="single" w:sz="4" w:space="0" w:color="auto"/>
              <w:left w:val="single" w:sz="4" w:space="0" w:color="auto"/>
              <w:bottom w:val="single" w:sz="4" w:space="0" w:color="auto"/>
              <w:right w:val="single" w:sz="4" w:space="0" w:color="auto"/>
            </w:tcBorders>
            <w:shd w:val="clear" w:color="auto" w:fill="C0C0C0"/>
            <w:tcPrChange w:id="2031" w:author="Gupta, Pallab (Nokia - IN/Bangalore)" w:date="2020-10-26T18:24:00Z">
              <w:tcPr>
                <w:tcW w:w="701" w:type="pct"/>
                <w:tcBorders>
                  <w:top w:val="single" w:sz="4" w:space="0" w:color="auto"/>
                  <w:left w:val="single" w:sz="4" w:space="0" w:color="auto"/>
                  <w:bottom w:val="single" w:sz="4" w:space="0" w:color="auto"/>
                  <w:right w:val="single" w:sz="4" w:space="0" w:color="auto"/>
                </w:tcBorders>
                <w:shd w:val="clear" w:color="auto" w:fill="C0C0C0"/>
              </w:tcPr>
            </w:tcPrChange>
          </w:tcPr>
          <w:p w14:paraId="1D8943B5" w14:textId="77777777" w:rsidR="00902935" w:rsidRPr="00D67AB2" w:rsidRDefault="00902935" w:rsidP="001844E2">
            <w:pPr>
              <w:pStyle w:val="TAH"/>
              <w:rPr>
                <w:ins w:id="2032" w:author="Gupta, Pallab (Nokia - IN/Bangalore)" w:date="2020-10-23T11:49:00Z"/>
              </w:rPr>
            </w:pPr>
            <w:ins w:id="2033" w:author="Gupta, Pallab (Nokia - IN/Bangalore)" w:date="2020-10-23T11:49:00Z">
              <w:r w:rsidRPr="00D67AB2">
                <w:t>Data type</w:t>
              </w:r>
            </w:ins>
          </w:p>
        </w:tc>
        <w:tc>
          <w:tcPr>
            <w:tcW w:w="207" w:type="pct"/>
            <w:tcBorders>
              <w:top w:val="single" w:sz="4" w:space="0" w:color="auto"/>
              <w:left w:val="single" w:sz="4" w:space="0" w:color="auto"/>
              <w:bottom w:val="single" w:sz="4" w:space="0" w:color="auto"/>
              <w:right w:val="single" w:sz="4" w:space="0" w:color="auto"/>
            </w:tcBorders>
            <w:shd w:val="clear" w:color="auto" w:fill="C0C0C0"/>
            <w:tcPrChange w:id="2034" w:author="Gupta, Pallab (Nokia - IN/Bangalore)" w:date="2020-10-26T18:24:00Z">
              <w:tcPr>
                <w:tcW w:w="208" w:type="pct"/>
                <w:tcBorders>
                  <w:top w:val="single" w:sz="4" w:space="0" w:color="auto"/>
                  <w:left w:val="single" w:sz="4" w:space="0" w:color="auto"/>
                  <w:bottom w:val="single" w:sz="4" w:space="0" w:color="auto"/>
                  <w:right w:val="single" w:sz="4" w:space="0" w:color="auto"/>
                </w:tcBorders>
                <w:shd w:val="clear" w:color="auto" w:fill="C0C0C0"/>
              </w:tcPr>
            </w:tcPrChange>
          </w:tcPr>
          <w:p w14:paraId="669D4549" w14:textId="77777777" w:rsidR="00902935" w:rsidRPr="00D67AB2" w:rsidRDefault="00902935" w:rsidP="001844E2">
            <w:pPr>
              <w:pStyle w:val="TAH"/>
              <w:rPr>
                <w:ins w:id="2035" w:author="Gupta, Pallab (Nokia - IN/Bangalore)" w:date="2020-10-23T11:49:00Z"/>
              </w:rPr>
            </w:pPr>
            <w:ins w:id="2036" w:author="Gupta, Pallab (Nokia - IN/Bangalore)" w:date="2020-10-23T11:49:00Z">
              <w:r w:rsidRPr="00D67AB2">
                <w:t>P</w:t>
              </w:r>
            </w:ins>
          </w:p>
        </w:tc>
        <w:tc>
          <w:tcPr>
            <w:tcW w:w="555" w:type="pct"/>
            <w:tcBorders>
              <w:top w:val="single" w:sz="4" w:space="0" w:color="auto"/>
              <w:left w:val="single" w:sz="4" w:space="0" w:color="auto"/>
              <w:bottom w:val="single" w:sz="4" w:space="0" w:color="auto"/>
              <w:right w:val="single" w:sz="4" w:space="0" w:color="auto"/>
            </w:tcBorders>
            <w:shd w:val="clear" w:color="auto" w:fill="C0C0C0"/>
            <w:tcPrChange w:id="2037" w:author="Gupta, Pallab (Nokia - IN/Bangalore)" w:date="2020-10-26T18:24:00Z">
              <w:tcPr>
                <w:tcW w:w="557" w:type="pct"/>
                <w:tcBorders>
                  <w:top w:val="single" w:sz="4" w:space="0" w:color="auto"/>
                  <w:left w:val="single" w:sz="4" w:space="0" w:color="auto"/>
                  <w:bottom w:val="single" w:sz="4" w:space="0" w:color="auto"/>
                  <w:right w:val="single" w:sz="4" w:space="0" w:color="auto"/>
                </w:tcBorders>
                <w:shd w:val="clear" w:color="auto" w:fill="C0C0C0"/>
              </w:tcPr>
            </w:tcPrChange>
          </w:tcPr>
          <w:p w14:paraId="3A77E147" w14:textId="77777777" w:rsidR="00902935" w:rsidRPr="00D67AB2" w:rsidRDefault="00902935" w:rsidP="001844E2">
            <w:pPr>
              <w:pStyle w:val="TAH"/>
              <w:rPr>
                <w:ins w:id="2038" w:author="Gupta, Pallab (Nokia - IN/Bangalore)" w:date="2020-10-23T11:49:00Z"/>
              </w:rPr>
            </w:pPr>
            <w:ins w:id="2039" w:author="Gupta, Pallab (Nokia - IN/Bangalore)" w:date="2020-10-23T11:49:00Z">
              <w:r w:rsidRPr="00D67AB2">
                <w:t>Cardinality</w:t>
              </w:r>
            </w:ins>
          </w:p>
        </w:tc>
        <w:tc>
          <w:tcPr>
            <w:tcW w:w="2530" w:type="pct"/>
            <w:tcBorders>
              <w:top w:val="single" w:sz="4" w:space="0" w:color="auto"/>
              <w:left w:val="single" w:sz="4" w:space="0" w:color="auto"/>
              <w:bottom w:val="single" w:sz="4" w:space="0" w:color="auto"/>
              <w:right w:val="single" w:sz="4" w:space="0" w:color="auto"/>
            </w:tcBorders>
            <w:shd w:val="clear" w:color="auto" w:fill="C0C0C0"/>
            <w:vAlign w:val="center"/>
            <w:tcPrChange w:id="2040" w:author="Gupta, Pallab (Nokia - IN/Bangalore)" w:date="2020-10-26T18:24:00Z">
              <w:tcPr>
                <w:tcW w:w="2536" w:type="pct"/>
                <w:tcBorders>
                  <w:top w:val="single" w:sz="4" w:space="0" w:color="auto"/>
                  <w:left w:val="single" w:sz="4" w:space="0" w:color="auto"/>
                  <w:bottom w:val="single" w:sz="4" w:space="0" w:color="auto"/>
                  <w:right w:val="single" w:sz="4" w:space="0" w:color="auto"/>
                </w:tcBorders>
                <w:shd w:val="clear" w:color="auto" w:fill="C0C0C0"/>
                <w:vAlign w:val="center"/>
              </w:tcPr>
            </w:tcPrChange>
          </w:tcPr>
          <w:p w14:paraId="240A3FE1" w14:textId="77777777" w:rsidR="00902935" w:rsidRPr="00D67AB2" w:rsidRDefault="00902935" w:rsidP="001844E2">
            <w:pPr>
              <w:pStyle w:val="TAH"/>
              <w:rPr>
                <w:ins w:id="2041" w:author="Gupta, Pallab (Nokia - IN/Bangalore)" w:date="2020-10-23T11:49:00Z"/>
              </w:rPr>
            </w:pPr>
            <w:ins w:id="2042" w:author="Gupta, Pallab (Nokia - IN/Bangalore)" w:date="2020-10-23T11:49:00Z">
              <w:r w:rsidRPr="00D67AB2">
                <w:t>Description</w:t>
              </w:r>
            </w:ins>
          </w:p>
        </w:tc>
      </w:tr>
      <w:tr w:rsidR="00902935" w:rsidRPr="00D67AB2" w14:paraId="63AB2A27" w14:textId="77777777" w:rsidTr="008C1E52">
        <w:trPr>
          <w:jc w:val="center"/>
          <w:ins w:id="2043" w:author="Gupta, Pallab (Nokia - IN/Bangalore)" w:date="2020-10-23T11:49:00Z"/>
          <w:trPrChange w:id="2044" w:author="Gupta, Pallab (Nokia - IN/Bangalore)" w:date="2020-10-26T18:24:00Z">
            <w:trPr>
              <w:jc w:val="center"/>
            </w:trPr>
          </w:trPrChange>
        </w:trPr>
        <w:tc>
          <w:tcPr>
            <w:tcW w:w="1010" w:type="pct"/>
            <w:tcBorders>
              <w:top w:val="single" w:sz="4" w:space="0" w:color="auto"/>
              <w:left w:val="single" w:sz="6" w:space="0" w:color="000000"/>
              <w:bottom w:val="single" w:sz="4" w:space="0" w:color="auto"/>
              <w:right w:val="single" w:sz="6" w:space="0" w:color="000000"/>
            </w:tcBorders>
            <w:shd w:val="clear" w:color="auto" w:fill="auto"/>
            <w:tcPrChange w:id="2045" w:author="Gupta, Pallab (Nokia - IN/Bangalore)" w:date="2020-10-26T18:24:00Z">
              <w:tcPr>
                <w:tcW w:w="789" w:type="pct"/>
                <w:tcBorders>
                  <w:top w:val="single" w:sz="4" w:space="0" w:color="auto"/>
                  <w:left w:val="single" w:sz="6" w:space="0" w:color="000000"/>
                  <w:bottom w:val="single" w:sz="4" w:space="0" w:color="auto"/>
                  <w:right w:val="single" w:sz="6" w:space="0" w:color="000000"/>
                </w:tcBorders>
                <w:shd w:val="clear" w:color="auto" w:fill="auto"/>
              </w:tcPr>
            </w:tcPrChange>
          </w:tcPr>
          <w:p w14:paraId="3F45246A" w14:textId="77777777" w:rsidR="00902935" w:rsidRPr="00D67AB2" w:rsidRDefault="00902935" w:rsidP="001844E2">
            <w:pPr>
              <w:pStyle w:val="TAL"/>
              <w:rPr>
                <w:ins w:id="2046" w:author="Gupta, Pallab (Nokia - IN/Bangalore)" w:date="2020-10-23T11:49:00Z"/>
              </w:rPr>
            </w:pPr>
            <w:ins w:id="2047" w:author="Gupta, Pallab (Nokia - IN/Bangalore)" w:date="2020-10-23T11:49:00Z">
              <w:r>
                <w:t>Location</w:t>
              </w:r>
            </w:ins>
          </w:p>
        </w:tc>
        <w:tc>
          <w:tcPr>
            <w:tcW w:w="698" w:type="pct"/>
            <w:tcBorders>
              <w:top w:val="single" w:sz="4" w:space="0" w:color="auto"/>
              <w:left w:val="single" w:sz="6" w:space="0" w:color="000000"/>
              <w:bottom w:val="single" w:sz="4" w:space="0" w:color="auto"/>
              <w:right w:val="single" w:sz="6" w:space="0" w:color="000000"/>
            </w:tcBorders>
            <w:tcPrChange w:id="2048" w:author="Gupta, Pallab (Nokia - IN/Bangalore)" w:date="2020-10-26T18:24:00Z">
              <w:tcPr>
                <w:tcW w:w="701" w:type="pct"/>
                <w:tcBorders>
                  <w:top w:val="single" w:sz="4" w:space="0" w:color="auto"/>
                  <w:left w:val="single" w:sz="6" w:space="0" w:color="000000"/>
                  <w:bottom w:val="single" w:sz="4" w:space="0" w:color="auto"/>
                  <w:right w:val="single" w:sz="6" w:space="0" w:color="000000"/>
                </w:tcBorders>
              </w:tcPr>
            </w:tcPrChange>
          </w:tcPr>
          <w:p w14:paraId="5A92DEF5" w14:textId="77777777" w:rsidR="00902935" w:rsidRPr="00D67AB2" w:rsidRDefault="00902935" w:rsidP="001844E2">
            <w:pPr>
              <w:pStyle w:val="TAL"/>
              <w:rPr>
                <w:ins w:id="2049" w:author="Gupta, Pallab (Nokia - IN/Bangalore)" w:date="2020-10-23T11:49:00Z"/>
              </w:rPr>
            </w:pPr>
            <w:ins w:id="2050" w:author="Gupta, Pallab (Nokia - IN/Bangalore)" w:date="2020-10-23T11:49:00Z">
              <w:r>
                <w:t>string</w:t>
              </w:r>
            </w:ins>
          </w:p>
        </w:tc>
        <w:tc>
          <w:tcPr>
            <w:tcW w:w="207" w:type="pct"/>
            <w:tcBorders>
              <w:top w:val="single" w:sz="4" w:space="0" w:color="auto"/>
              <w:left w:val="single" w:sz="6" w:space="0" w:color="000000"/>
              <w:bottom w:val="single" w:sz="4" w:space="0" w:color="auto"/>
              <w:right w:val="single" w:sz="6" w:space="0" w:color="000000"/>
            </w:tcBorders>
            <w:tcPrChange w:id="2051" w:author="Gupta, Pallab (Nokia - IN/Bangalore)" w:date="2020-10-26T18:24:00Z">
              <w:tcPr>
                <w:tcW w:w="208" w:type="pct"/>
                <w:tcBorders>
                  <w:top w:val="single" w:sz="4" w:space="0" w:color="auto"/>
                  <w:left w:val="single" w:sz="6" w:space="0" w:color="000000"/>
                  <w:bottom w:val="single" w:sz="4" w:space="0" w:color="auto"/>
                  <w:right w:val="single" w:sz="6" w:space="0" w:color="000000"/>
                </w:tcBorders>
              </w:tcPr>
            </w:tcPrChange>
          </w:tcPr>
          <w:p w14:paraId="05F58070" w14:textId="77777777" w:rsidR="00902935" w:rsidRPr="00D67AB2" w:rsidRDefault="00902935" w:rsidP="001844E2">
            <w:pPr>
              <w:pStyle w:val="TAC"/>
              <w:rPr>
                <w:ins w:id="2052" w:author="Gupta, Pallab (Nokia - IN/Bangalore)" w:date="2020-10-23T11:49:00Z"/>
              </w:rPr>
            </w:pPr>
            <w:ins w:id="2053" w:author="Gupta, Pallab (Nokia - IN/Bangalore)" w:date="2020-10-23T11:49:00Z">
              <w:r>
                <w:t>M</w:t>
              </w:r>
            </w:ins>
          </w:p>
        </w:tc>
        <w:tc>
          <w:tcPr>
            <w:tcW w:w="555" w:type="pct"/>
            <w:tcBorders>
              <w:top w:val="single" w:sz="4" w:space="0" w:color="auto"/>
              <w:left w:val="single" w:sz="6" w:space="0" w:color="000000"/>
              <w:bottom w:val="single" w:sz="4" w:space="0" w:color="auto"/>
              <w:right w:val="single" w:sz="6" w:space="0" w:color="000000"/>
            </w:tcBorders>
            <w:tcPrChange w:id="2054" w:author="Gupta, Pallab (Nokia - IN/Bangalore)" w:date="2020-10-26T18:24:00Z">
              <w:tcPr>
                <w:tcW w:w="557" w:type="pct"/>
                <w:tcBorders>
                  <w:top w:val="single" w:sz="4" w:space="0" w:color="auto"/>
                  <w:left w:val="single" w:sz="6" w:space="0" w:color="000000"/>
                  <w:bottom w:val="single" w:sz="4" w:space="0" w:color="auto"/>
                  <w:right w:val="single" w:sz="6" w:space="0" w:color="000000"/>
                </w:tcBorders>
              </w:tcPr>
            </w:tcPrChange>
          </w:tcPr>
          <w:p w14:paraId="364CECE1" w14:textId="77777777" w:rsidR="00902935" w:rsidRPr="00D67AB2" w:rsidRDefault="00902935" w:rsidP="001844E2">
            <w:pPr>
              <w:pStyle w:val="TAL"/>
              <w:rPr>
                <w:ins w:id="2055" w:author="Gupta, Pallab (Nokia - IN/Bangalore)" w:date="2020-10-23T11:49:00Z"/>
              </w:rPr>
            </w:pPr>
            <w:ins w:id="2056" w:author="Gupta, Pallab (Nokia - IN/Bangalore)" w:date="2020-10-23T11:49:00Z">
              <w:r w:rsidRPr="00D67AB2">
                <w:t>1</w:t>
              </w:r>
            </w:ins>
          </w:p>
        </w:tc>
        <w:tc>
          <w:tcPr>
            <w:tcW w:w="2530" w:type="pct"/>
            <w:tcBorders>
              <w:top w:val="single" w:sz="4" w:space="0" w:color="auto"/>
              <w:left w:val="single" w:sz="6" w:space="0" w:color="000000"/>
              <w:bottom w:val="single" w:sz="4" w:space="0" w:color="auto"/>
              <w:right w:val="single" w:sz="6" w:space="0" w:color="000000"/>
            </w:tcBorders>
            <w:shd w:val="clear" w:color="auto" w:fill="auto"/>
            <w:vAlign w:val="center"/>
            <w:tcPrChange w:id="2057" w:author="Gupta, Pallab (Nokia - IN/Bangalore)" w:date="2020-10-26T18:24:00Z">
              <w:tcPr>
                <w:tcW w:w="2536" w:type="pct"/>
                <w:tcBorders>
                  <w:top w:val="single" w:sz="4" w:space="0" w:color="auto"/>
                  <w:left w:val="single" w:sz="6" w:space="0" w:color="000000"/>
                  <w:bottom w:val="single" w:sz="4" w:space="0" w:color="auto"/>
                  <w:right w:val="single" w:sz="6" w:space="0" w:color="000000"/>
                </w:tcBorders>
                <w:shd w:val="clear" w:color="auto" w:fill="auto"/>
                <w:vAlign w:val="center"/>
              </w:tcPr>
            </w:tcPrChange>
          </w:tcPr>
          <w:p w14:paraId="40284350" w14:textId="77777777" w:rsidR="00902935" w:rsidRPr="00D67AB2" w:rsidRDefault="00902935" w:rsidP="001844E2">
            <w:pPr>
              <w:pStyle w:val="TAL"/>
              <w:rPr>
                <w:ins w:id="2058" w:author="Gupta, Pallab (Nokia - IN/Bangalore)" w:date="2020-10-23T11:49:00Z"/>
              </w:rPr>
            </w:pPr>
            <w:ins w:id="2059" w:author="Gupta, Pallab (Nokia - IN/Bangalore)" w:date="2020-10-23T11:49:00Z">
              <w:r w:rsidRPr="00D70312">
                <w:t>A URI pointing to the endpoint of another NF service consumer to which the notification should be sent</w:t>
              </w:r>
            </w:ins>
          </w:p>
        </w:tc>
      </w:tr>
      <w:tr w:rsidR="00902935" w:rsidRPr="00D67AB2" w14:paraId="1112305D" w14:textId="77777777" w:rsidTr="008C1E52">
        <w:trPr>
          <w:jc w:val="center"/>
          <w:ins w:id="2060" w:author="Gupta, Pallab (Nokia - IN/Bangalore)" w:date="2020-10-26T18:17:00Z"/>
          <w:trPrChange w:id="2061" w:author="Gupta, Pallab (Nokia - IN/Bangalore)" w:date="2020-10-26T18:24:00Z">
            <w:trPr>
              <w:jc w:val="center"/>
            </w:trPr>
          </w:trPrChange>
        </w:trPr>
        <w:tc>
          <w:tcPr>
            <w:tcW w:w="1010" w:type="pct"/>
            <w:tcBorders>
              <w:top w:val="single" w:sz="4" w:space="0" w:color="auto"/>
              <w:left w:val="single" w:sz="6" w:space="0" w:color="000000"/>
              <w:bottom w:val="single" w:sz="6" w:space="0" w:color="000000"/>
              <w:right w:val="single" w:sz="6" w:space="0" w:color="000000"/>
            </w:tcBorders>
            <w:shd w:val="clear" w:color="auto" w:fill="auto"/>
            <w:tcPrChange w:id="2062" w:author="Gupta, Pallab (Nokia - IN/Bangalore)" w:date="2020-10-26T18:24:00Z">
              <w:tcPr>
                <w:tcW w:w="789" w:type="pct"/>
                <w:tcBorders>
                  <w:top w:val="single" w:sz="4" w:space="0" w:color="auto"/>
                  <w:left w:val="single" w:sz="6" w:space="0" w:color="000000"/>
                  <w:bottom w:val="single" w:sz="6" w:space="0" w:color="000000"/>
                  <w:right w:val="single" w:sz="6" w:space="0" w:color="000000"/>
                </w:tcBorders>
                <w:shd w:val="clear" w:color="auto" w:fill="auto"/>
              </w:tcPr>
            </w:tcPrChange>
          </w:tcPr>
          <w:p w14:paraId="44F3975C" w14:textId="6389B357" w:rsidR="00902935" w:rsidRDefault="00902935" w:rsidP="00902935">
            <w:pPr>
              <w:pStyle w:val="TAL"/>
              <w:rPr>
                <w:ins w:id="2063" w:author="Gupta, Pallab (Nokia - IN/Bangalore)" w:date="2020-10-26T18:17:00Z"/>
              </w:rPr>
            </w:pPr>
            <w:ins w:id="2064" w:author="Gupta, Pallab (Nokia - IN/Bangalore)" w:date="2020-10-26T18:18:00Z">
              <w:r>
                <w:rPr>
                  <w:lang w:eastAsia="zh-CN"/>
                </w:rPr>
                <w:t>3gpp-Sbi-Target-Nf-Id</w:t>
              </w:r>
            </w:ins>
          </w:p>
        </w:tc>
        <w:tc>
          <w:tcPr>
            <w:tcW w:w="698" w:type="pct"/>
            <w:tcBorders>
              <w:top w:val="single" w:sz="4" w:space="0" w:color="auto"/>
              <w:left w:val="single" w:sz="6" w:space="0" w:color="000000"/>
              <w:bottom w:val="single" w:sz="6" w:space="0" w:color="000000"/>
              <w:right w:val="single" w:sz="6" w:space="0" w:color="000000"/>
            </w:tcBorders>
            <w:tcPrChange w:id="2065" w:author="Gupta, Pallab (Nokia - IN/Bangalore)" w:date="2020-10-26T18:24:00Z">
              <w:tcPr>
                <w:tcW w:w="701" w:type="pct"/>
                <w:tcBorders>
                  <w:top w:val="single" w:sz="4" w:space="0" w:color="auto"/>
                  <w:left w:val="single" w:sz="6" w:space="0" w:color="000000"/>
                  <w:bottom w:val="single" w:sz="6" w:space="0" w:color="000000"/>
                  <w:right w:val="single" w:sz="6" w:space="0" w:color="000000"/>
                </w:tcBorders>
              </w:tcPr>
            </w:tcPrChange>
          </w:tcPr>
          <w:p w14:paraId="50026AC7" w14:textId="34B1F336" w:rsidR="00902935" w:rsidRDefault="00902935" w:rsidP="00902935">
            <w:pPr>
              <w:pStyle w:val="TAL"/>
              <w:rPr>
                <w:ins w:id="2066" w:author="Gupta, Pallab (Nokia - IN/Bangalore)" w:date="2020-10-26T18:17:00Z"/>
              </w:rPr>
            </w:pPr>
            <w:ins w:id="2067" w:author="Gupta, Pallab (Nokia - IN/Bangalore)" w:date="2020-10-26T18:18:00Z">
              <w:r>
                <w:t>string</w:t>
              </w:r>
            </w:ins>
          </w:p>
        </w:tc>
        <w:tc>
          <w:tcPr>
            <w:tcW w:w="207" w:type="pct"/>
            <w:tcBorders>
              <w:top w:val="single" w:sz="4" w:space="0" w:color="auto"/>
              <w:left w:val="single" w:sz="6" w:space="0" w:color="000000"/>
              <w:bottom w:val="single" w:sz="6" w:space="0" w:color="000000"/>
              <w:right w:val="single" w:sz="6" w:space="0" w:color="000000"/>
            </w:tcBorders>
            <w:tcPrChange w:id="2068" w:author="Gupta, Pallab (Nokia - IN/Bangalore)" w:date="2020-10-26T18:24:00Z">
              <w:tcPr>
                <w:tcW w:w="208" w:type="pct"/>
                <w:tcBorders>
                  <w:top w:val="single" w:sz="4" w:space="0" w:color="auto"/>
                  <w:left w:val="single" w:sz="6" w:space="0" w:color="000000"/>
                  <w:bottom w:val="single" w:sz="6" w:space="0" w:color="000000"/>
                  <w:right w:val="single" w:sz="6" w:space="0" w:color="000000"/>
                </w:tcBorders>
              </w:tcPr>
            </w:tcPrChange>
          </w:tcPr>
          <w:p w14:paraId="027A9AE9" w14:textId="29CC39F5" w:rsidR="00902935" w:rsidRDefault="00902935" w:rsidP="00902935">
            <w:pPr>
              <w:pStyle w:val="TAC"/>
              <w:rPr>
                <w:ins w:id="2069" w:author="Gupta, Pallab (Nokia - IN/Bangalore)" w:date="2020-10-26T18:17:00Z"/>
              </w:rPr>
            </w:pPr>
            <w:ins w:id="2070" w:author="Gupta, Pallab (Nokia - IN/Bangalore)" w:date="2020-10-26T18:18:00Z">
              <w:r>
                <w:t>O</w:t>
              </w:r>
            </w:ins>
          </w:p>
        </w:tc>
        <w:tc>
          <w:tcPr>
            <w:tcW w:w="555" w:type="pct"/>
            <w:tcBorders>
              <w:top w:val="single" w:sz="4" w:space="0" w:color="auto"/>
              <w:left w:val="single" w:sz="6" w:space="0" w:color="000000"/>
              <w:bottom w:val="single" w:sz="6" w:space="0" w:color="000000"/>
              <w:right w:val="single" w:sz="6" w:space="0" w:color="000000"/>
            </w:tcBorders>
            <w:tcPrChange w:id="2071" w:author="Gupta, Pallab (Nokia - IN/Bangalore)" w:date="2020-10-26T18:24:00Z">
              <w:tcPr>
                <w:tcW w:w="557" w:type="pct"/>
                <w:tcBorders>
                  <w:top w:val="single" w:sz="4" w:space="0" w:color="auto"/>
                  <w:left w:val="single" w:sz="6" w:space="0" w:color="000000"/>
                  <w:bottom w:val="single" w:sz="6" w:space="0" w:color="000000"/>
                  <w:right w:val="single" w:sz="6" w:space="0" w:color="000000"/>
                </w:tcBorders>
              </w:tcPr>
            </w:tcPrChange>
          </w:tcPr>
          <w:p w14:paraId="34959631" w14:textId="1AD82F98" w:rsidR="00902935" w:rsidRPr="00D67AB2" w:rsidRDefault="00902935" w:rsidP="00902935">
            <w:pPr>
              <w:pStyle w:val="TAL"/>
              <w:rPr>
                <w:ins w:id="2072" w:author="Gupta, Pallab (Nokia - IN/Bangalore)" w:date="2020-10-26T18:17:00Z"/>
              </w:rPr>
            </w:pPr>
            <w:ins w:id="2073" w:author="Gupta, Pallab (Nokia - IN/Bangalore)" w:date="2020-10-26T18:18:00Z">
              <w:r>
                <w:t>0..</w:t>
              </w:r>
              <w:r w:rsidRPr="00D67AB2">
                <w:t>1</w:t>
              </w:r>
            </w:ins>
          </w:p>
        </w:tc>
        <w:tc>
          <w:tcPr>
            <w:tcW w:w="2530" w:type="pct"/>
            <w:tcBorders>
              <w:top w:val="single" w:sz="4" w:space="0" w:color="auto"/>
              <w:left w:val="single" w:sz="6" w:space="0" w:color="000000"/>
              <w:bottom w:val="single" w:sz="6" w:space="0" w:color="000000"/>
              <w:right w:val="single" w:sz="6" w:space="0" w:color="000000"/>
            </w:tcBorders>
            <w:shd w:val="clear" w:color="auto" w:fill="auto"/>
            <w:vAlign w:val="center"/>
            <w:tcPrChange w:id="2074" w:author="Gupta, Pallab (Nokia - IN/Bangalore)" w:date="2020-10-26T18:24:00Z">
              <w:tcPr>
                <w:tcW w:w="2536" w:type="pct"/>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69AF9C75" w14:textId="72A6878C" w:rsidR="00902935" w:rsidRPr="00D70312" w:rsidRDefault="00902935" w:rsidP="00902935">
            <w:pPr>
              <w:pStyle w:val="TAL"/>
              <w:rPr>
                <w:ins w:id="2075" w:author="Gupta, Pallab (Nokia - IN/Bangalore)" w:date="2020-10-26T18:17:00Z"/>
              </w:rPr>
            </w:pPr>
            <w:ins w:id="2076" w:author="Gupta, Pallab (Nokia - IN/Bangalore)" w:date="2020-10-26T18:18:00Z">
              <w:r w:rsidRPr="00525507">
                <w:t>Identifier of the target NF (service) instance ID towards which the request is redirected</w:t>
              </w:r>
            </w:ins>
          </w:p>
        </w:tc>
      </w:tr>
    </w:tbl>
    <w:p w14:paraId="4C69459C" w14:textId="77777777" w:rsidR="00390BBC" w:rsidRDefault="00390BBC" w:rsidP="00F515A0"/>
    <w:p w14:paraId="37472879" w14:textId="77777777" w:rsidR="00793AE4" w:rsidRPr="003B2883" w:rsidRDefault="00793AE4" w:rsidP="00793AE4"/>
    <w:p w14:paraId="3FE878DB" w14:textId="77777777" w:rsidR="00793AE4" w:rsidRPr="006B5418" w:rsidRDefault="00793AE4" w:rsidP="00793AE4">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1DFCCF29" w14:textId="77777777" w:rsidR="00793AE4" w:rsidRPr="003B2883" w:rsidRDefault="00793AE4" w:rsidP="00793AE4">
      <w:pPr>
        <w:pStyle w:val="Heading5"/>
      </w:pPr>
      <w:bookmarkStart w:id="2077" w:name="_Toc25156337"/>
      <w:bookmarkStart w:id="2078" w:name="_Toc34124639"/>
      <w:bookmarkStart w:id="2079" w:name="_Toc43207763"/>
      <w:bookmarkStart w:id="2080" w:name="_Toc49857233"/>
      <w:bookmarkStart w:id="2081" w:name="_Toc51925446"/>
      <w:r w:rsidRPr="003B2883">
        <w:t>6.1.5.</w:t>
      </w:r>
      <w:r w:rsidRPr="003B2883">
        <w:rPr>
          <w:lang w:eastAsia="zh-CN"/>
        </w:rPr>
        <w:t>3</w:t>
      </w:r>
      <w:r w:rsidRPr="003B2883">
        <w:t>.3</w:t>
      </w:r>
      <w:r w:rsidRPr="003B2883">
        <w:tab/>
        <w:t>Notification Standard Methods</w:t>
      </w:r>
      <w:bookmarkEnd w:id="2077"/>
      <w:bookmarkEnd w:id="2078"/>
      <w:bookmarkEnd w:id="2079"/>
      <w:bookmarkEnd w:id="2080"/>
      <w:bookmarkEnd w:id="2081"/>
    </w:p>
    <w:p w14:paraId="06A4089A" w14:textId="77777777" w:rsidR="00793AE4" w:rsidRPr="003B2883" w:rsidRDefault="00793AE4" w:rsidP="00793AE4">
      <w:pPr>
        <w:pStyle w:val="Heading6"/>
        <w:rPr>
          <w:lang w:eastAsia="zh-CN"/>
        </w:rPr>
      </w:pPr>
      <w:bookmarkStart w:id="2082" w:name="_Toc25156338"/>
      <w:bookmarkStart w:id="2083" w:name="_Toc34124640"/>
      <w:bookmarkStart w:id="2084" w:name="_Toc43207764"/>
      <w:bookmarkStart w:id="2085" w:name="_Toc49857234"/>
      <w:bookmarkStart w:id="2086" w:name="_Toc51925447"/>
      <w:r w:rsidRPr="003B2883">
        <w:t>6.1.5.</w:t>
      </w:r>
      <w:r w:rsidRPr="003B2883">
        <w:rPr>
          <w:lang w:eastAsia="zh-CN"/>
        </w:rPr>
        <w:t>3</w:t>
      </w:r>
      <w:r w:rsidRPr="003B2883">
        <w:t>.3.1</w:t>
      </w:r>
      <w:r w:rsidRPr="003B2883">
        <w:tab/>
      </w:r>
      <w:r w:rsidRPr="003B2883">
        <w:rPr>
          <w:rFonts w:hint="eastAsia"/>
          <w:lang w:eastAsia="zh-CN"/>
        </w:rPr>
        <w:t>POST</w:t>
      </w:r>
      <w:bookmarkEnd w:id="2082"/>
      <w:bookmarkEnd w:id="2083"/>
      <w:bookmarkEnd w:id="2084"/>
      <w:bookmarkEnd w:id="2085"/>
      <w:bookmarkEnd w:id="2086"/>
    </w:p>
    <w:p w14:paraId="5DEAB1F8" w14:textId="77777777" w:rsidR="00793AE4" w:rsidRPr="003B2883" w:rsidRDefault="00793AE4" w:rsidP="00793AE4">
      <w:r w:rsidRPr="003B2883">
        <w:t xml:space="preserve">This method sends an </w:t>
      </w:r>
      <w:r w:rsidRPr="003B2883">
        <w:rPr>
          <w:lang w:eastAsia="zh-CN"/>
        </w:rPr>
        <w:t>N2</w:t>
      </w:r>
      <w:r w:rsidRPr="003B2883">
        <w:rPr>
          <w:rFonts w:hint="eastAsia"/>
          <w:lang w:eastAsia="zh-CN"/>
        </w:rPr>
        <w:t xml:space="preserve"> </w:t>
      </w:r>
      <w:r w:rsidRPr="003B2883">
        <w:rPr>
          <w:lang w:eastAsia="zh-CN"/>
        </w:rPr>
        <w:t>information</w:t>
      </w:r>
      <w:r w:rsidRPr="003B2883">
        <w:t xml:space="preserve"> notification to the NF Service Consumer (e.g. LMF</w:t>
      </w:r>
      <w:r w:rsidRPr="003B2883">
        <w:rPr>
          <w:lang w:eastAsia="zh-CN"/>
        </w:rPr>
        <w:t>, CBCF/PWS-IWF</w:t>
      </w:r>
      <w:r w:rsidRPr="003B2883">
        <w:t>).</w:t>
      </w:r>
    </w:p>
    <w:p w14:paraId="0FBA4F83" w14:textId="77777777" w:rsidR="00793AE4" w:rsidRPr="003B2883" w:rsidRDefault="00793AE4" w:rsidP="00793AE4">
      <w:r w:rsidRPr="003B2883">
        <w:t>This method shall support the request data structures specified in table 6.1.5.</w:t>
      </w:r>
      <w:r w:rsidRPr="003B2883">
        <w:rPr>
          <w:lang w:eastAsia="zh-CN"/>
        </w:rPr>
        <w:t>3</w:t>
      </w:r>
      <w:r w:rsidRPr="003B2883">
        <w:t>.3.1-2 and the response data structures and response codes specified in table 6.1.5.</w:t>
      </w:r>
      <w:r w:rsidRPr="003B2883">
        <w:rPr>
          <w:lang w:eastAsia="zh-CN"/>
        </w:rPr>
        <w:t>3</w:t>
      </w:r>
      <w:r w:rsidRPr="003B2883">
        <w:t>.3.1-3.</w:t>
      </w:r>
    </w:p>
    <w:p w14:paraId="798914F3" w14:textId="77777777" w:rsidR="00793AE4" w:rsidRPr="003B2883" w:rsidRDefault="00793AE4" w:rsidP="00793AE4">
      <w:pPr>
        <w:pStyle w:val="TH"/>
      </w:pPr>
      <w:r w:rsidRPr="003B2883">
        <w:t>Table 6.1.5.</w:t>
      </w:r>
      <w:r w:rsidRPr="003B2883">
        <w:rPr>
          <w:lang w:eastAsia="zh-CN"/>
        </w:rPr>
        <w:t>3</w:t>
      </w:r>
      <w:r w:rsidRPr="003B2883">
        <w:t xml:space="preserve">.3.1-2: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6"/>
        <w:gridCol w:w="6281"/>
      </w:tblGrid>
      <w:tr w:rsidR="00793AE4" w:rsidRPr="003B2883" w14:paraId="7B007D21" w14:textId="77777777" w:rsidTr="001844E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1AF5AF9B" w14:textId="77777777" w:rsidR="00793AE4" w:rsidRPr="003B2883" w:rsidRDefault="00793AE4" w:rsidP="001844E2">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E5E9490" w14:textId="77777777" w:rsidR="00793AE4" w:rsidRPr="003B2883" w:rsidRDefault="00793AE4" w:rsidP="001844E2">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D764E8C" w14:textId="77777777" w:rsidR="00793AE4" w:rsidRPr="003B2883" w:rsidRDefault="00793AE4" w:rsidP="001844E2">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EB042D3" w14:textId="77777777" w:rsidR="00793AE4" w:rsidRPr="003B2883" w:rsidRDefault="00793AE4" w:rsidP="001844E2">
            <w:pPr>
              <w:pStyle w:val="TAH"/>
            </w:pPr>
            <w:r w:rsidRPr="003B2883">
              <w:t>Description</w:t>
            </w:r>
          </w:p>
        </w:tc>
      </w:tr>
      <w:tr w:rsidR="00793AE4" w:rsidRPr="003B2883" w14:paraId="1324BFF1" w14:textId="77777777" w:rsidTr="001844E2">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5CCD4B28" w14:textId="77777777" w:rsidR="00793AE4" w:rsidRPr="003B2883" w:rsidRDefault="00793AE4" w:rsidP="001844E2">
            <w:pPr>
              <w:pStyle w:val="TAL"/>
              <w:rPr>
                <w:lang w:eastAsia="zh-CN"/>
              </w:rPr>
            </w:pPr>
            <w:r w:rsidRPr="003B2883">
              <w:rPr>
                <w:lang w:eastAsia="zh-CN"/>
              </w:rPr>
              <w:t>N2InformationNotification</w:t>
            </w:r>
          </w:p>
        </w:tc>
        <w:tc>
          <w:tcPr>
            <w:tcW w:w="425" w:type="dxa"/>
            <w:tcBorders>
              <w:top w:val="single" w:sz="4" w:space="0" w:color="auto"/>
              <w:left w:val="single" w:sz="6" w:space="0" w:color="000000"/>
              <w:bottom w:val="single" w:sz="6" w:space="0" w:color="000000"/>
              <w:right w:val="single" w:sz="6" w:space="0" w:color="000000"/>
            </w:tcBorders>
            <w:hideMark/>
          </w:tcPr>
          <w:p w14:paraId="4AC91439" w14:textId="77777777" w:rsidR="00793AE4" w:rsidRPr="003B2883" w:rsidRDefault="00793AE4" w:rsidP="001844E2">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1F19AE9E" w14:textId="77777777" w:rsidR="00793AE4" w:rsidRPr="003B2883" w:rsidRDefault="00793AE4" w:rsidP="001844E2">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374CAA0F" w14:textId="77777777" w:rsidR="00793AE4" w:rsidRPr="003B2883" w:rsidRDefault="00793AE4" w:rsidP="001844E2">
            <w:pPr>
              <w:pStyle w:val="TAL"/>
              <w:rPr>
                <w:lang w:eastAsia="zh-CN"/>
              </w:rPr>
            </w:pPr>
            <w:r w:rsidRPr="003B2883">
              <w:t xml:space="preserve">Representation of the </w:t>
            </w:r>
            <w:r w:rsidRPr="003B2883">
              <w:rPr>
                <w:lang w:eastAsia="zh-CN"/>
              </w:rPr>
              <w:t>N2 information</w:t>
            </w:r>
            <w:r w:rsidRPr="003B2883">
              <w:rPr>
                <w:rFonts w:hint="eastAsia"/>
                <w:lang w:eastAsia="zh-CN"/>
              </w:rPr>
              <w:t xml:space="preserve"> </w:t>
            </w:r>
            <w:r w:rsidRPr="003B2883">
              <w:t>notification.</w:t>
            </w:r>
          </w:p>
        </w:tc>
      </w:tr>
    </w:tbl>
    <w:p w14:paraId="03E446C3" w14:textId="77777777" w:rsidR="00793AE4" w:rsidRPr="003B2883" w:rsidRDefault="00793AE4" w:rsidP="00793AE4"/>
    <w:p w14:paraId="677B61E2" w14:textId="77777777" w:rsidR="00793AE4" w:rsidRPr="003B2883" w:rsidRDefault="00793AE4" w:rsidP="00793AE4">
      <w:pPr>
        <w:pStyle w:val="TH"/>
      </w:pPr>
      <w:r w:rsidRPr="003B2883">
        <w:lastRenderedPageBreak/>
        <w:t>Table 6.1.5.</w:t>
      </w:r>
      <w:r w:rsidRPr="003B2883">
        <w:rPr>
          <w:lang w:eastAsia="zh-CN"/>
        </w:rPr>
        <w:t>3</w:t>
      </w:r>
      <w:r w:rsidRPr="003B2883">
        <w:t xml:space="preserve">.3.1-3: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5"/>
        <w:gridCol w:w="435"/>
        <w:gridCol w:w="1235"/>
        <w:gridCol w:w="1110"/>
        <w:gridCol w:w="5178"/>
      </w:tblGrid>
      <w:tr w:rsidR="00793AE4" w:rsidRPr="003B2883" w14:paraId="269CCE49" w14:textId="77777777" w:rsidTr="001844E2">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0366FA0A" w14:textId="77777777" w:rsidR="00793AE4" w:rsidRPr="003B2883" w:rsidRDefault="00793AE4" w:rsidP="001844E2">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20930A6E" w14:textId="77777777" w:rsidR="00793AE4" w:rsidRPr="003B2883" w:rsidRDefault="00793AE4" w:rsidP="001844E2">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4403EBA9" w14:textId="77777777" w:rsidR="00793AE4" w:rsidRPr="003B2883" w:rsidRDefault="00793AE4" w:rsidP="001844E2">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65749A18" w14:textId="77777777" w:rsidR="00793AE4" w:rsidRPr="003B2883" w:rsidRDefault="00793AE4" w:rsidP="001844E2">
            <w:pPr>
              <w:pStyle w:val="TAH"/>
            </w:pPr>
            <w:r w:rsidRPr="003B2883">
              <w:t>Response</w:t>
            </w:r>
          </w:p>
          <w:p w14:paraId="4548738B" w14:textId="77777777" w:rsidR="00793AE4" w:rsidRPr="003B2883" w:rsidRDefault="00793AE4" w:rsidP="001844E2">
            <w:pPr>
              <w:pStyle w:val="TAH"/>
            </w:pPr>
            <w:r w:rsidRPr="003B288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078579C2" w14:textId="77777777" w:rsidR="00793AE4" w:rsidRPr="003B2883" w:rsidRDefault="00793AE4" w:rsidP="001844E2">
            <w:pPr>
              <w:pStyle w:val="TAH"/>
            </w:pPr>
            <w:r w:rsidRPr="003B2883">
              <w:t>Description</w:t>
            </w:r>
          </w:p>
        </w:tc>
      </w:tr>
      <w:tr w:rsidR="00793AE4" w:rsidRPr="003B2883" w14:paraId="64B531EC" w14:textId="77777777" w:rsidTr="001844E2">
        <w:trPr>
          <w:jc w:val="center"/>
        </w:trPr>
        <w:tc>
          <w:tcPr>
            <w:tcW w:w="826" w:type="pct"/>
            <w:tcBorders>
              <w:top w:val="single" w:sz="4" w:space="0" w:color="auto"/>
              <w:left w:val="single" w:sz="6" w:space="0" w:color="000000"/>
              <w:bottom w:val="single" w:sz="4" w:space="0" w:color="auto"/>
              <w:right w:val="single" w:sz="6" w:space="0" w:color="000000"/>
            </w:tcBorders>
            <w:hideMark/>
          </w:tcPr>
          <w:p w14:paraId="68A292F2" w14:textId="77777777" w:rsidR="00793AE4" w:rsidRPr="003B2883" w:rsidRDefault="00793AE4" w:rsidP="001844E2">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14:paraId="3FEC323E" w14:textId="77777777" w:rsidR="00793AE4" w:rsidRPr="003B2883" w:rsidRDefault="00793AE4" w:rsidP="001844E2">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635056AD" w14:textId="77777777" w:rsidR="00793AE4" w:rsidRPr="003B2883" w:rsidRDefault="00793AE4" w:rsidP="001844E2">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1C1A291B" w14:textId="77777777" w:rsidR="00793AE4" w:rsidRPr="003B2883" w:rsidRDefault="00793AE4" w:rsidP="001844E2">
            <w:pPr>
              <w:pStyle w:val="TAL"/>
            </w:pPr>
            <w:r w:rsidRPr="003B2883">
              <w:t>204 No Content</w:t>
            </w:r>
          </w:p>
        </w:tc>
        <w:tc>
          <w:tcPr>
            <w:tcW w:w="2716" w:type="pct"/>
            <w:tcBorders>
              <w:top w:val="single" w:sz="4" w:space="0" w:color="auto"/>
              <w:left w:val="single" w:sz="6" w:space="0" w:color="000000"/>
              <w:bottom w:val="single" w:sz="4" w:space="0" w:color="auto"/>
              <w:right w:val="single" w:sz="6" w:space="0" w:color="000000"/>
            </w:tcBorders>
            <w:hideMark/>
          </w:tcPr>
          <w:p w14:paraId="32A7A6C2" w14:textId="77777777" w:rsidR="00793AE4" w:rsidRPr="003B2883" w:rsidRDefault="00793AE4" w:rsidP="001844E2">
            <w:pPr>
              <w:pStyle w:val="TAL"/>
            </w:pPr>
            <w:r w:rsidRPr="003B2883">
              <w:t xml:space="preserve">This case represents a successful notification of the </w:t>
            </w:r>
            <w:r w:rsidRPr="003B2883">
              <w:rPr>
                <w:lang w:eastAsia="zh-CN"/>
              </w:rPr>
              <w:t>N2 information to the NF service consumer</w:t>
            </w:r>
            <w:r w:rsidRPr="003B2883">
              <w:t>.</w:t>
            </w:r>
          </w:p>
        </w:tc>
      </w:tr>
      <w:tr w:rsidR="00696A7B" w:rsidRPr="003B2883" w14:paraId="3F04BA6D" w14:textId="77777777" w:rsidTr="001844E2">
        <w:trPr>
          <w:jc w:val="center"/>
          <w:ins w:id="2087" w:author="Gupta, Pallab (Nokia - IN/Bangalore)" w:date="2020-10-23T11:43:00Z"/>
        </w:trPr>
        <w:tc>
          <w:tcPr>
            <w:tcW w:w="826" w:type="pct"/>
            <w:tcBorders>
              <w:top w:val="single" w:sz="4" w:space="0" w:color="auto"/>
              <w:left w:val="single" w:sz="6" w:space="0" w:color="000000"/>
              <w:bottom w:val="single" w:sz="4" w:space="0" w:color="auto"/>
              <w:right w:val="single" w:sz="6" w:space="0" w:color="000000"/>
            </w:tcBorders>
          </w:tcPr>
          <w:p w14:paraId="34329531" w14:textId="20C741C0" w:rsidR="00696A7B" w:rsidRPr="003B2883" w:rsidRDefault="00696A7B" w:rsidP="00696A7B">
            <w:pPr>
              <w:pStyle w:val="TAL"/>
              <w:rPr>
                <w:ins w:id="2088" w:author="Gupta, Pallab (Nokia - IN/Bangalore)" w:date="2020-10-23T11:43:00Z"/>
              </w:rPr>
            </w:pPr>
            <w:proofErr w:type="spellStart"/>
            <w:ins w:id="2089" w:author="Gupta, Pallab (Nokia - IN/Bangalore)" w:date="2020-10-23T14:31:00Z">
              <w:r w:rsidRPr="003B2883">
                <w:t>ProblemDetails</w:t>
              </w:r>
            </w:ins>
            <w:proofErr w:type="spellEnd"/>
          </w:p>
        </w:tc>
        <w:tc>
          <w:tcPr>
            <w:tcW w:w="228" w:type="pct"/>
            <w:tcBorders>
              <w:top w:val="single" w:sz="4" w:space="0" w:color="auto"/>
              <w:left w:val="single" w:sz="6" w:space="0" w:color="000000"/>
              <w:bottom w:val="single" w:sz="4" w:space="0" w:color="auto"/>
              <w:right w:val="single" w:sz="6" w:space="0" w:color="000000"/>
            </w:tcBorders>
          </w:tcPr>
          <w:p w14:paraId="1392436F" w14:textId="173237CC" w:rsidR="00696A7B" w:rsidRPr="003B2883" w:rsidRDefault="00696A7B" w:rsidP="00696A7B">
            <w:pPr>
              <w:pStyle w:val="TAC"/>
              <w:rPr>
                <w:ins w:id="2090" w:author="Gupta, Pallab (Nokia - IN/Bangalore)" w:date="2020-10-23T11:43:00Z"/>
              </w:rPr>
            </w:pPr>
            <w:ins w:id="2091" w:author="Gupta, Pallab (Nokia - IN/Bangalore)" w:date="2020-10-23T14:31:00Z">
              <w:r>
                <w:t>O</w:t>
              </w:r>
            </w:ins>
          </w:p>
        </w:tc>
        <w:tc>
          <w:tcPr>
            <w:tcW w:w="648" w:type="pct"/>
            <w:tcBorders>
              <w:top w:val="single" w:sz="4" w:space="0" w:color="auto"/>
              <w:left w:val="single" w:sz="6" w:space="0" w:color="000000"/>
              <w:bottom w:val="single" w:sz="4" w:space="0" w:color="auto"/>
              <w:right w:val="single" w:sz="6" w:space="0" w:color="000000"/>
            </w:tcBorders>
          </w:tcPr>
          <w:p w14:paraId="6D31A980" w14:textId="7C9346CD" w:rsidR="00696A7B" w:rsidRPr="003B2883" w:rsidRDefault="00696A7B" w:rsidP="00696A7B">
            <w:pPr>
              <w:pStyle w:val="TAL"/>
              <w:rPr>
                <w:ins w:id="2092" w:author="Gupta, Pallab (Nokia - IN/Bangalore)" w:date="2020-10-23T11:43:00Z"/>
              </w:rPr>
            </w:pPr>
            <w:ins w:id="2093" w:author="Gupta, Pallab (Nokia - IN/Bangalore)" w:date="2020-10-23T14:31:00Z">
              <w:r>
                <w:t>0..</w:t>
              </w:r>
              <w:r w:rsidRPr="003B2883">
                <w:t>1</w:t>
              </w:r>
            </w:ins>
          </w:p>
        </w:tc>
        <w:tc>
          <w:tcPr>
            <w:tcW w:w="582" w:type="pct"/>
            <w:tcBorders>
              <w:top w:val="single" w:sz="4" w:space="0" w:color="auto"/>
              <w:left w:val="single" w:sz="6" w:space="0" w:color="000000"/>
              <w:bottom w:val="single" w:sz="4" w:space="0" w:color="auto"/>
              <w:right w:val="single" w:sz="6" w:space="0" w:color="000000"/>
            </w:tcBorders>
          </w:tcPr>
          <w:p w14:paraId="25408BD6" w14:textId="56C13115" w:rsidR="00696A7B" w:rsidRPr="003B2883" w:rsidRDefault="00696A7B" w:rsidP="00696A7B">
            <w:pPr>
              <w:pStyle w:val="TAL"/>
              <w:rPr>
                <w:ins w:id="2094" w:author="Gupta, Pallab (Nokia - IN/Bangalore)" w:date="2020-10-23T11:43:00Z"/>
              </w:rPr>
            </w:pPr>
            <w:ins w:id="2095" w:author="Gupta, Pallab (Nokia - IN/Bangalore)" w:date="2020-10-23T11:43:00Z">
              <w:r>
                <w:t>307 Temporary Redirect</w:t>
              </w:r>
            </w:ins>
          </w:p>
        </w:tc>
        <w:tc>
          <w:tcPr>
            <w:tcW w:w="2716" w:type="pct"/>
            <w:tcBorders>
              <w:top w:val="single" w:sz="4" w:space="0" w:color="auto"/>
              <w:left w:val="single" w:sz="6" w:space="0" w:color="000000"/>
              <w:bottom w:val="single" w:sz="4" w:space="0" w:color="auto"/>
              <w:right w:val="single" w:sz="6" w:space="0" w:color="000000"/>
            </w:tcBorders>
          </w:tcPr>
          <w:p w14:paraId="38415FCB" w14:textId="4C84CDAB" w:rsidR="00696A7B" w:rsidRPr="003B2883" w:rsidRDefault="00696A7B" w:rsidP="00696A7B">
            <w:pPr>
              <w:pStyle w:val="TAL"/>
              <w:rPr>
                <w:ins w:id="2096" w:author="Gupta, Pallab (Nokia - IN/Bangalore)" w:date="2020-10-23T11:43:00Z"/>
              </w:rPr>
            </w:pPr>
            <w:ins w:id="2097" w:author="Gupta, Pallab (Nokia - IN/Bangalore)" w:date="2020-10-23T11:43:00Z">
              <w:r>
                <w:t>Temporary redirection. The NF service consumer shall generate a Location header field containing a URI pointing to the endpoint of another NF service consumer to which the notification should be sent.</w:t>
              </w:r>
            </w:ins>
          </w:p>
        </w:tc>
      </w:tr>
      <w:tr w:rsidR="00696A7B" w:rsidRPr="003B2883" w14:paraId="563D6112" w14:textId="77777777" w:rsidTr="001844E2">
        <w:trPr>
          <w:jc w:val="center"/>
          <w:ins w:id="2098" w:author="Gupta, Pallab (Nokia - IN/Bangalore)" w:date="2020-10-23T11:43:00Z"/>
        </w:trPr>
        <w:tc>
          <w:tcPr>
            <w:tcW w:w="826" w:type="pct"/>
            <w:tcBorders>
              <w:top w:val="single" w:sz="4" w:space="0" w:color="auto"/>
              <w:left w:val="single" w:sz="6" w:space="0" w:color="000000"/>
              <w:bottom w:val="single" w:sz="4" w:space="0" w:color="auto"/>
              <w:right w:val="single" w:sz="6" w:space="0" w:color="000000"/>
            </w:tcBorders>
          </w:tcPr>
          <w:p w14:paraId="15E0A1B4" w14:textId="4D84E94F" w:rsidR="00696A7B" w:rsidRPr="003B2883" w:rsidRDefault="00696A7B" w:rsidP="00696A7B">
            <w:pPr>
              <w:pStyle w:val="TAL"/>
              <w:rPr>
                <w:ins w:id="2099" w:author="Gupta, Pallab (Nokia - IN/Bangalore)" w:date="2020-10-23T11:43:00Z"/>
              </w:rPr>
            </w:pPr>
            <w:proofErr w:type="spellStart"/>
            <w:ins w:id="2100" w:author="Gupta, Pallab (Nokia - IN/Bangalore)" w:date="2020-10-23T14:31:00Z">
              <w:r w:rsidRPr="003B2883">
                <w:t>ProblemDetails</w:t>
              </w:r>
            </w:ins>
            <w:proofErr w:type="spellEnd"/>
          </w:p>
        </w:tc>
        <w:tc>
          <w:tcPr>
            <w:tcW w:w="228" w:type="pct"/>
            <w:tcBorders>
              <w:top w:val="single" w:sz="4" w:space="0" w:color="auto"/>
              <w:left w:val="single" w:sz="6" w:space="0" w:color="000000"/>
              <w:bottom w:val="single" w:sz="4" w:space="0" w:color="auto"/>
              <w:right w:val="single" w:sz="6" w:space="0" w:color="000000"/>
            </w:tcBorders>
          </w:tcPr>
          <w:p w14:paraId="65A8413E" w14:textId="7EF75B14" w:rsidR="00696A7B" w:rsidRPr="003B2883" w:rsidRDefault="00696A7B" w:rsidP="00696A7B">
            <w:pPr>
              <w:pStyle w:val="TAC"/>
              <w:rPr>
                <w:ins w:id="2101" w:author="Gupta, Pallab (Nokia - IN/Bangalore)" w:date="2020-10-23T11:43:00Z"/>
              </w:rPr>
            </w:pPr>
            <w:ins w:id="2102" w:author="Gupta, Pallab (Nokia - IN/Bangalore)" w:date="2020-10-23T14:31:00Z">
              <w:r>
                <w:t>O</w:t>
              </w:r>
            </w:ins>
          </w:p>
        </w:tc>
        <w:tc>
          <w:tcPr>
            <w:tcW w:w="648" w:type="pct"/>
            <w:tcBorders>
              <w:top w:val="single" w:sz="4" w:space="0" w:color="auto"/>
              <w:left w:val="single" w:sz="6" w:space="0" w:color="000000"/>
              <w:bottom w:val="single" w:sz="4" w:space="0" w:color="auto"/>
              <w:right w:val="single" w:sz="6" w:space="0" w:color="000000"/>
            </w:tcBorders>
          </w:tcPr>
          <w:p w14:paraId="02DBD2FA" w14:textId="726E173B" w:rsidR="00696A7B" w:rsidRPr="003B2883" w:rsidRDefault="00696A7B" w:rsidP="00696A7B">
            <w:pPr>
              <w:pStyle w:val="TAL"/>
              <w:rPr>
                <w:ins w:id="2103" w:author="Gupta, Pallab (Nokia - IN/Bangalore)" w:date="2020-10-23T11:43:00Z"/>
              </w:rPr>
            </w:pPr>
            <w:ins w:id="2104" w:author="Gupta, Pallab (Nokia - IN/Bangalore)" w:date="2020-10-23T14:31:00Z">
              <w:r>
                <w:t>0..</w:t>
              </w:r>
              <w:r w:rsidRPr="003B2883">
                <w:t>1</w:t>
              </w:r>
            </w:ins>
          </w:p>
        </w:tc>
        <w:tc>
          <w:tcPr>
            <w:tcW w:w="582" w:type="pct"/>
            <w:tcBorders>
              <w:top w:val="single" w:sz="4" w:space="0" w:color="auto"/>
              <w:left w:val="single" w:sz="6" w:space="0" w:color="000000"/>
              <w:bottom w:val="single" w:sz="4" w:space="0" w:color="auto"/>
              <w:right w:val="single" w:sz="6" w:space="0" w:color="000000"/>
            </w:tcBorders>
          </w:tcPr>
          <w:p w14:paraId="46396011" w14:textId="1DD2E733" w:rsidR="00696A7B" w:rsidRPr="003B2883" w:rsidRDefault="00696A7B" w:rsidP="00696A7B">
            <w:pPr>
              <w:pStyle w:val="TAL"/>
              <w:rPr>
                <w:ins w:id="2105" w:author="Gupta, Pallab (Nokia - IN/Bangalore)" w:date="2020-10-23T11:43:00Z"/>
              </w:rPr>
            </w:pPr>
            <w:ins w:id="2106" w:author="Gupta, Pallab (Nokia - IN/Bangalore)" w:date="2020-10-23T11:43:00Z">
              <w:r>
                <w:t>308 Permanent Redirect</w:t>
              </w:r>
            </w:ins>
          </w:p>
        </w:tc>
        <w:tc>
          <w:tcPr>
            <w:tcW w:w="2716" w:type="pct"/>
            <w:tcBorders>
              <w:top w:val="single" w:sz="4" w:space="0" w:color="auto"/>
              <w:left w:val="single" w:sz="6" w:space="0" w:color="000000"/>
              <w:bottom w:val="single" w:sz="4" w:space="0" w:color="auto"/>
              <w:right w:val="single" w:sz="6" w:space="0" w:color="000000"/>
            </w:tcBorders>
          </w:tcPr>
          <w:p w14:paraId="22273C34" w14:textId="3EFC4D58" w:rsidR="00696A7B" w:rsidRPr="003B2883" w:rsidRDefault="00696A7B" w:rsidP="00696A7B">
            <w:pPr>
              <w:pStyle w:val="TAL"/>
              <w:rPr>
                <w:ins w:id="2107" w:author="Gupta, Pallab (Nokia - IN/Bangalore)" w:date="2020-10-23T11:43:00Z"/>
              </w:rPr>
            </w:pPr>
            <w:ins w:id="2108" w:author="Gupta, Pallab (Nokia - IN/Bangalore)" w:date="2020-10-23T11:43:00Z">
              <w:r>
                <w:t>Permanent redirection. The NF service consumer shall generate a Location header field containing a URI pointing to the endpoint of another NF service consumer to which the notification should be sent.</w:t>
              </w:r>
            </w:ins>
          </w:p>
        </w:tc>
      </w:tr>
    </w:tbl>
    <w:p w14:paraId="396976BC" w14:textId="702FFD2F" w:rsidR="00793AE4" w:rsidRDefault="00793AE4" w:rsidP="0097664A">
      <w:pPr>
        <w:rPr>
          <w:ins w:id="2109" w:author="Gupta, Pallab (Nokia - IN/Bangalore)" w:date="2020-10-23T11:43:00Z"/>
        </w:rPr>
      </w:pPr>
    </w:p>
    <w:p w14:paraId="1A07B50A" w14:textId="08075752" w:rsidR="00BF3551" w:rsidRDefault="00BF3551" w:rsidP="00BF3551">
      <w:pPr>
        <w:pStyle w:val="TH"/>
        <w:rPr>
          <w:ins w:id="2110" w:author="Gupta, Pallab (Nokia - IN/Bangalore)" w:date="2020-10-23T11:43:00Z"/>
        </w:rPr>
      </w:pPr>
      <w:ins w:id="2111" w:author="Gupta, Pallab (Nokia - IN/Bangalore)" w:date="2020-10-23T11:43:00Z">
        <w:r w:rsidRPr="00D67AB2">
          <w:t xml:space="preserve">Table </w:t>
        </w:r>
        <w:r w:rsidRPr="003B2883">
          <w:t>6.1.5.</w:t>
        </w:r>
        <w:r w:rsidRPr="003B2883">
          <w:rPr>
            <w:lang w:eastAsia="zh-CN"/>
          </w:rPr>
          <w:t>3</w:t>
        </w:r>
        <w:r w:rsidRPr="003B2883">
          <w:t>.3.1</w:t>
        </w:r>
        <w:r w:rsidRPr="000D12E5">
          <w:t>-</w:t>
        </w:r>
        <w:r>
          <w:t>4</w:t>
        </w:r>
        <w:r w:rsidRPr="00D67AB2">
          <w:t xml:space="preserve">: </w:t>
        </w:r>
        <w:r>
          <w:t>Headers supported by the 307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Change w:id="2112">
          <w:tblGrid>
            <w:gridCol w:w="3"/>
            <w:gridCol w:w="1585"/>
            <w:gridCol w:w="3"/>
            <w:gridCol w:w="1406"/>
            <w:gridCol w:w="3"/>
            <w:gridCol w:w="415"/>
            <w:gridCol w:w="3"/>
            <w:gridCol w:w="1116"/>
            <w:gridCol w:w="3"/>
            <w:gridCol w:w="5090"/>
            <w:gridCol w:w="3"/>
          </w:tblGrid>
        </w:tblGridChange>
      </w:tblGrid>
      <w:tr w:rsidR="00BF3551" w:rsidRPr="00D67AB2" w14:paraId="0E029405" w14:textId="77777777" w:rsidTr="001844E2">
        <w:trPr>
          <w:jc w:val="center"/>
          <w:ins w:id="2113" w:author="Gupta, Pallab (Nokia - IN/Bangalore)" w:date="2020-10-23T11:43: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B8FE73" w14:textId="77777777" w:rsidR="00BF3551" w:rsidRPr="00D67AB2" w:rsidRDefault="00BF3551" w:rsidP="001844E2">
            <w:pPr>
              <w:pStyle w:val="TAH"/>
              <w:rPr>
                <w:ins w:id="2114" w:author="Gupta, Pallab (Nokia - IN/Bangalore)" w:date="2020-10-23T11:43:00Z"/>
              </w:rPr>
            </w:pPr>
            <w:ins w:id="2115" w:author="Gupta, Pallab (Nokia - IN/Bangalore)" w:date="2020-10-23T11:43: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0655FF" w14:textId="77777777" w:rsidR="00BF3551" w:rsidRPr="00D67AB2" w:rsidRDefault="00BF3551" w:rsidP="001844E2">
            <w:pPr>
              <w:pStyle w:val="TAH"/>
              <w:rPr>
                <w:ins w:id="2116" w:author="Gupta, Pallab (Nokia - IN/Bangalore)" w:date="2020-10-23T11:43:00Z"/>
              </w:rPr>
            </w:pPr>
            <w:ins w:id="2117" w:author="Gupta, Pallab (Nokia - IN/Bangalore)" w:date="2020-10-23T11:43: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61DF7C5" w14:textId="77777777" w:rsidR="00BF3551" w:rsidRPr="00D67AB2" w:rsidRDefault="00BF3551" w:rsidP="001844E2">
            <w:pPr>
              <w:pStyle w:val="TAH"/>
              <w:rPr>
                <w:ins w:id="2118" w:author="Gupta, Pallab (Nokia - IN/Bangalore)" w:date="2020-10-23T11:43:00Z"/>
              </w:rPr>
            </w:pPr>
            <w:ins w:id="2119" w:author="Gupta, Pallab (Nokia - IN/Bangalore)" w:date="2020-10-23T11:43: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6B71C21" w14:textId="77777777" w:rsidR="00BF3551" w:rsidRPr="00D67AB2" w:rsidRDefault="00BF3551" w:rsidP="001844E2">
            <w:pPr>
              <w:pStyle w:val="TAH"/>
              <w:rPr>
                <w:ins w:id="2120" w:author="Gupta, Pallab (Nokia - IN/Bangalore)" w:date="2020-10-23T11:43:00Z"/>
              </w:rPr>
            </w:pPr>
            <w:ins w:id="2121" w:author="Gupta, Pallab (Nokia - IN/Bangalore)" w:date="2020-10-23T11:43: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9BEF67A" w14:textId="77777777" w:rsidR="00BF3551" w:rsidRPr="00D67AB2" w:rsidRDefault="00BF3551" w:rsidP="001844E2">
            <w:pPr>
              <w:pStyle w:val="TAH"/>
              <w:rPr>
                <w:ins w:id="2122" w:author="Gupta, Pallab (Nokia - IN/Bangalore)" w:date="2020-10-23T11:43:00Z"/>
              </w:rPr>
            </w:pPr>
            <w:ins w:id="2123" w:author="Gupta, Pallab (Nokia - IN/Bangalore)" w:date="2020-10-23T11:43:00Z">
              <w:r w:rsidRPr="00D67AB2">
                <w:t>Description</w:t>
              </w:r>
            </w:ins>
          </w:p>
        </w:tc>
      </w:tr>
      <w:tr w:rsidR="00BF3551" w:rsidRPr="00D67AB2" w14:paraId="3BFAC52E" w14:textId="77777777" w:rsidTr="00902935">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Change w:id="2124" w:author="Gupta, Pallab (Nokia - IN/Bangalore)" w:date="2020-10-26T18:18:00Z">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
          </w:tblPrExChange>
        </w:tblPrEx>
        <w:trPr>
          <w:jc w:val="center"/>
          <w:ins w:id="2125" w:author="Gupta, Pallab (Nokia - IN/Bangalore)" w:date="2020-10-23T11:43:00Z"/>
          <w:trPrChange w:id="2126" w:author="Gupta, Pallab (Nokia - IN/Bangalore)" w:date="2020-10-26T18:18:00Z">
            <w:trPr>
              <w:gridBefore w:val="1"/>
              <w:jc w:val="center"/>
            </w:trPr>
          </w:trPrChange>
        </w:trPr>
        <w:tc>
          <w:tcPr>
            <w:tcW w:w="825" w:type="pct"/>
            <w:tcBorders>
              <w:top w:val="single" w:sz="4" w:space="0" w:color="auto"/>
              <w:left w:val="single" w:sz="6" w:space="0" w:color="000000"/>
              <w:bottom w:val="single" w:sz="4" w:space="0" w:color="auto"/>
              <w:right w:val="single" w:sz="6" w:space="0" w:color="000000"/>
            </w:tcBorders>
            <w:shd w:val="clear" w:color="auto" w:fill="auto"/>
            <w:tcPrChange w:id="2127" w:author="Gupta, Pallab (Nokia - IN/Bangalore)" w:date="2020-10-26T18:18:00Z">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tcPrChange>
          </w:tcPr>
          <w:p w14:paraId="13F5344C" w14:textId="77777777" w:rsidR="00BF3551" w:rsidRPr="00D67AB2" w:rsidRDefault="00BF3551" w:rsidP="001844E2">
            <w:pPr>
              <w:pStyle w:val="TAL"/>
              <w:rPr>
                <w:ins w:id="2128" w:author="Gupta, Pallab (Nokia - IN/Bangalore)" w:date="2020-10-23T11:43:00Z"/>
              </w:rPr>
            </w:pPr>
            <w:ins w:id="2129" w:author="Gupta, Pallab (Nokia - IN/Bangalore)" w:date="2020-10-23T11:43:00Z">
              <w:r>
                <w:t>Location</w:t>
              </w:r>
            </w:ins>
          </w:p>
        </w:tc>
        <w:tc>
          <w:tcPr>
            <w:tcW w:w="732" w:type="pct"/>
            <w:tcBorders>
              <w:top w:val="single" w:sz="4" w:space="0" w:color="auto"/>
              <w:left w:val="single" w:sz="6" w:space="0" w:color="000000"/>
              <w:bottom w:val="single" w:sz="4" w:space="0" w:color="auto"/>
              <w:right w:val="single" w:sz="6" w:space="0" w:color="000000"/>
            </w:tcBorders>
            <w:tcPrChange w:id="2130" w:author="Gupta, Pallab (Nokia - IN/Bangalore)" w:date="2020-10-26T18:18:00Z">
              <w:tcPr>
                <w:tcW w:w="732" w:type="pct"/>
                <w:gridSpan w:val="2"/>
                <w:tcBorders>
                  <w:top w:val="single" w:sz="4" w:space="0" w:color="auto"/>
                  <w:left w:val="single" w:sz="6" w:space="0" w:color="000000"/>
                  <w:bottom w:val="single" w:sz="6" w:space="0" w:color="000000"/>
                  <w:right w:val="single" w:sz="6" w:space="0" w:color="000000"/>
                </w:tcBorders>
              </w:tcPr>
            </w:tcPrChange>
          </w:tcPr>
          <w:p w14:paraId="40E40F17" w14:textId="77777777" w:rsidR="00BF3551" w:rsidRPr="00D67AB2" w:rsidRDefault="00BF3551" w:rsidP="001844E2">
            <w:pPr>
              <w:pStyle w:val="TAL"/>
              <w:rPr>
                <w:ins w:id="2131" w:author="Gupta, Pallab (Nokia - IN/Bangalore)" w:date="2020-10-23T11:43:00Z"/>
              </w:rPr>
            </w:pPr>
            <w:ins w:id="2132" w:author="Gupta, Pallab (Nokia - IN/Bangalore)" w:date="2020-10-23T11:43:00Z">
              <w:r>
                <w:t>string</w:t>
              </w:r>
            </w:ins>
          </w:p>
        </w:tc>
        <w:tc>
          <w:tcPr>
            <w:tcW w:w="217" w:type="pct"/>
            <w:tcBorders>
              <w:top w:val="single" w:sz="4" w:space="0" w:color="auto"/>
              <w:left w:val="single" w:sz="6" w:space="0" w:color="000000"/>
              <w:bottom w:val="single" w:sz="4" w:space="0" w:color="auto"/>
              <w:right w:val="single" w:sz="6" w:space="0" w:color="000000"/>
            </w:tcBorders>
            <w:tcPrChange w:id="2133" w:author="Gupta, Pallab (Nokia - IN/Bangalore)" w:date="2020-10-26T18:18:00Z">
              <w:tcPr>
                <w:tcW w:w="217" w:type="pct"/>
                <w:gridSpan w:val="2"/>
                <w:tcBorders>
                  <w:top w:val="single" w:sz="4" w:space="0" w:color="auto"/>
                  <w:left w:val="single" w:sz="6" w:space="0" w:color="000000"/>
                  <w:bottom w:val="single" w:sz="6" w:space="0" w:color="000000"/>
                  <w:right w:val="single" w:sz="6" w:space="0" w:color="000000"/>
                </w:tcBorders>
              </w:tcPr>
            </w:tcPrChange>
          </w:tcPr>
          <w:p w14:paraId="0823CA23" w14:textId="77777777" w:rsidR="00BF3551" w:rsidRPr="00D67AB2" w:rsidRDefault="00BF3551" w:rsidP="001844E2">
            <w:pPr>
              <w:pStyle w:val="TAC"/>
              <w:rPr>
                <w:ins w:id="2134" w:author="Gupta, Pallab (Nokia - IN/Bangalore)" w:date="2020-10-23T11:43:00Z"/>
              </w:rPr>
            </w:pPr>
            <w:ins w:id="2135" w:author="Gupta, Pallab (Nokia - IN/Bangalore)" w:date="2020-10-23T11:43:00Z">
              <w:r>
                <w:t>M</w:t>
              </w:r>
            </w:ins>
          </w:p>
        </w:tc>
        <w:tc>
          <w:tcPr>
            <w:tcW w:w="581" w:type="pct"/>
            <w:tcBorders>
              <w:top w:val="single" w:sz="4" w:space="0" w:color="auto"/>
              <w:left w:val="single" w:sz="6" w:space="0" w:color="000000"/>
              <w:bottom w:val="single" w:sz="4" w:space="0" w:color="auto"/>
              <w:right w:val="single" w:sz="6" w:space="0" w:color="000000"/>
            </w:tcBorders>
            <w:tcPrChange w:id="2136" w:author="Gupta, Pallab (Nokia - IN/Bangalore)" w:date="2020-10-26T18:18:00Z">
              <w:tcPr>
                <w:tcW w:w="581" w:type="pct"/>
                <w:gridSpan w:val="2"/>
                <w:tcBorders>
                  <w:top w:val="single" w:sz="4" w:space="0" w:color="auto"/>
                  <w:left w:val="single" w:sz="6" w:space="0" w:color="000000"/>
                  <w:bottom w:val="single" w:sz="6" w:space="0" w:color="000000"/>
                  <w:right w:val="single" w:sz="6" w:space="0" w:color="000000"/>
                </w:tcBorders>
              </w:tcPr>
            </w:tcPrChange>
          </w:tcPr>
          <w:p w14:paraId="600E5FF4" w14:textId="77777777" w:rsidR="00BF3551" w:rsidRPr="00D67AB2" w:rsidRDefault="00BF3551" w:rsidP="001844E2">
            <w:pPr>
              <w:pStyle w:val="TAL"/>
              <w:rPr>
                <w:ins w:id="2137" w:author="Gupta, Pallab (Nokia - IN/Bangalore)" w:date="2020-10-23T11:43:00Z"/>
              </w:rPr>
            </w:pPr>
            <w:ins w:id="2138" w:author="Gupta, Pallab (Nokia - IN/Bangalore)" w:date="2020-10-23T11:43: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Change w:id="2139" w:author="Gupta, Pallab (Nokia - IN/Bangalore)" w:date="2020-10-26T18:18:00Z">
              <w:tcPr>
                <w:tcW w:w="2645" w:type="pct"/>
                <w:gridSpan w:val="2"/>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2283F92C" w14:textId="77777777" w:rsidR="00BF3551" w:rsidRPr="00D67AB2" w:rsidRDefault="00BF3551" w:rsidP="001844E2">
            <w:pPr>
              <w:pStyle w:val="TAL"/>
              <w:rPr>
                <w:ins w:id="2140" w:author="Gupta, Pallab (Nokia - IN/Bangalore)" w:date="2020-10-23T11:43:00Z"/>
              </w:rPr>
            </w:pPr>
            <w:ins w:id="2141" w:author="Gupta, Pallab (Nokia - IN/Bangalore)" w:date="2020-10-23T11:43:00Z">
              <w:r w:rsidRPr="00D70312">
                <w:t>A URI pointing to the endpoint of another NF service consumer to which the notification should be sent</w:t>
              </w:r>
            </w:ins>
          </w:p>
        </w:tc>
      </w:tr>
      <w:tr w:rsidR="00902935" w:rsidRPr="00D67AB2" w14:paraId="2CEB91A4" w14:textId="77777777" w:rsidTr="001844E2">
        <w:trPr>
          <w:jc w:val="center"/>
          <w:ins w:id="2142" w:author="Gupta, Pallab (Nokia - IN/Bangalore)" w:date="2020-10-26T18:18: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D58422B" w14:textId="18DFD89E" w:rsidR="00902935" w:rsidRDefault="00902935" w:rsidP="00902935">
            <w:pPr>
              <w:pStyle w:val="TAL"/>
              <w:rPr>
                <w:ins w:id="2143" w:author="Gupta, Pallab (Nokia - IN/Bangalore)" w:date="2020-10-26T18:18:00Z"/>
              </w:rPr>
            </w:pPr>
            <w:ins w:id="2144" w:author="Gupta, Pallab (Nokia - IN/Bangalore)" w:date="2020-10-26T18:18: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7DEF2EAE" w14:textId="5E85E3F6" w:rsidR="00902935" w:rsidRDefault="00902935" w:rsidP="00902935">
            <w:pPr>
              <w:pStyle w:val="TAL"/>
              <w:rPr>
                <w:ins w:id="2145" w:author="Gupta, Pallab (Nokia - IN/Bangalore)" w:date="2020-10-26T18:18:00Z"/>
              </w:rPr>
            </w:pPr>
            <w:ins w:id="2146" w:author="Gupta, Pallab (Nokia - IN/Bangalore)" w:date="2020-10-26T18:18:00Z">
              <w:r>
                <w:t>string</w:t>
              </w:r>
            </w:ins>
          </w:p>
        </w:tc>
        <w:tc>
          <w:tcPr>
            <w:tcW w:w="217" w:type="pct"/>
            <w:tcBorders>
              <w:top w:val="single" w:sz="4" w:space="0" w:color="auto"/>
              <w:left w:val="single" w:sz="6" w:space="0" w:color="000000"/>
              <w:bottom w:val="single" w:sz="6" w:space="0" w:color="000000"/>
              <w:right w:val="single" w:sz="6" w:space="0" w:color="000000"/>
            </w:tcBorders>
          </w:tcPr>
          <w:p w14:paraId="5BDEB8DA" w14:textId="518747E8" w:rsidR="00902935" w:rsidRDefault="00902935" w:rsidP="00902935">
            <w:pPr>
              <w:pStyle w:val="TAC"/>
              <w:rPr>
                <w:ins w:id="2147" w:author="Gupta, Pallab (Nokia - IN/Bangalore)" w:date="2020-10-26T18:18:00Z"/>
              </w:rPr>
            </w:pPr>
            <w:ins w:id="2148" w:author="Gupta, Pallab (Nokia - IN/Bangalore)" w:date="2020-10-26T18:18:00Z">
              <w:r>
                <w:t>O</w:t>
              </w:r>
            </w:ins>
          </w:p>
        </w:tc>
        <w:tc>
          <w:tcPr>
            <w:tcW w:w="581" w:type="pct"/>
            <w:tcBorders>
              <w:top w:val="single" w:sz="4" w:space="0" w:color="auto"/>
              <w:left w:val="single" w:sz="6" w:space="0" w:color="000000"/>
              <w:bottom w:val="single" w:sz="6" w:space="0" w:color="000000"/>
              <w:right w:val="single" w:sz="6" w:space="0" w:color="000000"/>
            </w:tcBorders>
          </w:tcPr>
          <w:p w14:paraId="0A6675EA" w14:textId="4DDE6C91" w:rsidR="00902935" w:rsidRPr="00D67AB2" w:rsidRDefault="00902935" w:rsidP="00902935">
            <w:pPr>
              <w:pStyle w:val="TAL"/>
              <w:rPr>
                <w:ins w:id="2149" w:author="Gupta, Pallab (Nokia - IN/Bangalore)" w:date="2020-10-26T18:18:00Z"/>
              </w:rPr>
            </w:pPr>
            <w:ins w:id="2150" w:author="Gupta, Pallab (Nokia - IN/Bangalore)" w:date="2020-10-26T18:18: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7C64902" w14:textId="68F7D5FB" w:rsidR="00902935" w:rsidRPr="00D70312" w:rsidRDefault="00902935" w:rsidP="00902935">
            <w:pPr>
              <w:pStyle w:val="TAL"/>
              <w:rPr>
                <w:ins w:id="2151" w:author="Gupta, Pallab (Nokia - IN/Bangalore)" w:date="2020-10-26T18:18:00Z"/>
              </w:rPr>
            </w:pPr>
            <w:ins w:id="2152" w:author="Gupta, Pallab (Nokia - IN/Bangalore)" w:date="2020-10-26T18:18:00Z">
              <w:r w:rsidRPr="00525507">
                <w:t>Identifier of the target NF (service) instance ID towards which the request is redirected</w:t>
              </w:r>
            </w:ins>
          </w:p>
        </w:tc>
      </w:tr>
    </w:tbl>
    <w:p w14:paraId="1E6B5865" w14:textId="77777777" w:rsidR="00BF3551" w:rsidRDefault="00BF3551" w:rsidP="00BF3551">
      <w:pPr>
        <w:pStyle w:val="TH"/>
        <w:rPr>
          <w:ins w:id="2153" w:author="Gupta, Pallab (Nokia - IN/Bangalore)" w:date="2020-10-23T11:43:00Z"/>
        </w:rPr>
      </w:pPr>
    </w:p>
    <w:p w14:paraId="172AD6A3" w14:textId="4D5ABBFC" w:rsidR="00BF3551" w:rsidRDefault="00BF3551" w:rsidP="00BF3551">
      <w:pPr>
        <w:pStyle w:val="TH"/>
        <w:rPr>
          <w:ins w:id="2154" w:author="Gupta, Pallab (Nokia - IN/Bangalore)" w:date="2020-10-23T11:43:00Z"/>
        </w:rPr>
      </w:pPr>
      <w:ins w:id="2155" w:author="Gupta, Pallab (Nokia - IN/Bangalore)" w:date="2020-10-23T11:43:00Z">
        <w:r w:rsidRPr="00D67AB2">
          <w:t xml:space="preserve">Table </w:t>
        </w:r>
        <w:r w:rsidRPr="003B2883">
          <w:t>6.1.5.</w:t>
        </w:r>
        <w:r w:rsidRPr="003B2883">
          <w:rPr>
            <w:lang w:eastAsia="zh-CN"/>
          </w:rPr>
          <w:t>3</w:t>
        </w:r>
        <w:r w:rsidRPr="003B2883">
          <w:t>.3.1</w:t>
        </w:r>
        <w:r w:rsidRPr="000D12E5">
          <w:t>-</w:t>
        </w:r>
        <w:r>
          <w:t>5</w:t>
        </w:r>
        <w:r w:rsidRPr="00D67AB2">
          <w:t xml:space="preserve">: </w:t>
        </w:r>
        <w:r>
          <w:t>Headers supported by the 308 Response Code on this resource</w:t>
        </w:r>
      </w:ins>
    </w:p>
    <w:tbl>
      <w:tblPr>
        <w:tblW w:w="5003"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Change w:id="2156" w:author="Gupta, Pallab (Nokia - IN/Bangalore)" w:date="2020-10-26T18:24:00Z">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1949"/>
        <w:gridCol w:w="1345"/>
        <w:gridCol w:w="399"/>
        <w:gridCol w:w="1069"/>
        <w:gridCol w:w="4873"/>
        <w:tblGridChange w:id="2157">
          <w:tblGrid>
            <w:gridCol w:w="1518"/>
            <w:gridCol w:w="1350"/>
            <w:gridCol w:w="401"/>
            <w:gridCol w:w="1073"/>
            <w:gridCol w:w="4886"/>
          </w:tblGrid>
        </w:tblGridChange>
      </w:tblGrid>
      <w:tr w:rsidR="00902935" w:rsidRPr="00D67AB2" w14:paraId="13CA0073" w14:textId="77777777" w:rsidTr="008C1E52">
        <w:trPr>
          <w:jc w:val="center"/>
          <w:ins w:id="2158" w:author="Gupta, Pallab (Nokia - IN/Bangalore)" w:date="2020-10-23T11:43:00Z"/>
          <w:trPrChange w:id="2159" w:author="Gupta, Pallab (Nokia - IN/Bangalore)" w:date="2020-10-26T18:24:00Z">
            <w:trPr>
              <w:jc w:val="center"/>
            </w:trPr>
          </w:trPrChange>
        </w:trPr>
        <w:tc>
          <w:tcPr>
            <w:tcW w:w="1011" w:type="pct"/>
            <w:tcBorders>
              <w:top w:val="single" w:sz="4" w:space="0" w:color="auto"/>
              <w:left w:val="single" w:sz="4" w:space="0" w:color="auto"/>
              <w:bottom w:val="single" w:sz="4" w:space="0" w:color="auto"/>
              <w:right w:val="single" w:sz="4" w:space="0" w:color="auto"/>
            </w:tcBorders>
            <w:shd w:val="clear" w:color="auto" w:fill="C0C0C0"/>
            <w:tcPrChange w:id="2160" w:author="Gupta, Pallab (Nokia - IN/Bangalore)" w:date="2020-10-26T18:24:00Z">
              <w:tcPr>
                <w:tcW w:w="789" w:type="pct"/>
                <w:tcBorders>
                  <w:top w:val="single" w:sz="4" w:space="0" w:color="auto"/>
                  <w:left w:val="single" w:sz="4" w:space="0" w:color="auto"/>
                  <w:bottom w:val="single" w:sz="4" w:space="0" w:color="auto"/>
                  <w:right w:val="single" w:sz="4" w:space="0" w:color="auto"/>
                </w:tcBorders>
                <w:shd w:val="clear" w:color="auto" w:fill="C0C0C0"/>
              </w:tcPr>
            </w:tcPrChange>
          </w:tcPr>
          <w:p w14:paraId="6178EAAD" w14:textId="77777777" w:rsidR="00902935" w:rsidRPr="00D67AB2" w:rsidRDefault="00902935" w:rsidP="001844E2">
            <w:pPr>
              <w:pStyle w:val="TAH"/>
              <w:rPr>
                <w:ins w:id="2161" w:author="Gupta, Pallab (Nokia - IN/Bangalore)" w:date="2020-10-23T11:43:00Z"/>
              </w:rPr>
            </w:pPr>
            <w:ins w:id="2162" w:author="Gupta, Pallab (Nokia - IN/Bangalore)" w:date="2020-10-23T11:43:00Z">
              <w:r w:rsidRPr="00D67AB2">
                <w:t>Name</w:t>
              </w:r>
            </w:ins>
          </w:p>
        </w:tc>
        <w:tc>
          <w:tcPr>
            <w:tcW w:w="698" w:type="pct"/>
            <w:tcBorders>
              <w:top w:val="single" w:sz="4" w:space="0" w:color="auto"/>
              <w:left w:val="single" w:sz="4" w:space="0" w:color="auto"/>
              <w:bottom w:val="single" w:sz="4" w:space="0" w:color="auto"/>
              <w:right w:val="single" w:sz="4" w:space="0" w:color="auto"/>
            </w:tcBorders>
            <w:shd w:val="clear" w:color="auto" w:fill="C0C0C0"/>
            <w:tcPrChange w:id="2163" w:author="Gupta, Pallab (Nokia - IN/Bangalore)" w:date="2020-10-26T18:24:00Z">
              <w:tcPr>
                <w:tcW w:w="701" w:type="pct"/>
                <w:tcBorders>
                  <w:top w:val="single" w:sz="4" w:space="0" w:color="auto"/>
                  <w:left w:val="single" w:sz="4" w:space="0" w:color="auto"/>
                  <w:bottom w:val="single" w:sz="4" w:space="0" w:color="auto"/>
                  <w:right w:val="single" w:sz="4" w:space="0" w:color="auto"/>
                </w:tcBorders>
                <w:shd w:val="clear" w:color="auto" w:fill="C0C0C0"/>
              </w:tcPr>
            </w:tcPrChange>
          </w:tcPr>
          <w:p w14:paraId="76CFE947" w14:textId="77777777" w:rsidR="00902935" w:rsidRPr="00D67AB2" w:rsidRDefault="00902935" w:rsidP="001844E2">
            <w:pPr>
              <w:pStyle w:val="TAH"/>
              <w:rPr>
                <w:ins w:id="2164" w:author="Gupta, Pallab (Nokia - IN/Bangalore)" w:date="2020-10-23T11:43:00Z"/>
              </w:rPr>
            </w:pPr>
            <w:ins w:id="2165" w:author="Gupta, Pallab (Nokia - IN/Bangalore)" w:date="2020-10-23T11:43:00Z">
              <w:r w:rsidRPr="00D67AB2">
                <w:t>Data type</w:t>
              </w:r>
            </w:ins>
          </w:p>
        </w:tc>
        <w:tc>
          <w:tcPr>
            <w:tcW w:w="207" w:type="pct"/>
            <w:tcBorders>
              <w:top w:val="single" w:sz="4" w:space="0" w:color="auto"/>
              <w:left w:val="single" w:sz="4" w:space="0" w:color="auto"/>
              <w:bottom w:val="single" w:sz="4" w:space="0" w:color="auto"/>
              <w:right w:val="single" w:sz="4" w:space="0" w:color="auto"/>
            </w:tcBorders>
            <w:shd w:val="clear" w:color="auto" w:fill="C0C0C0"/>
            <w:tcPrChange w:id="2166" w:author="Gupta, Pallab (Nokia - IN/Bangalore)" w:date="2020-10-26T18:24:00Z">
              <w:tcPr>
                <w:tcW w:w="208" w:type="pct"/>
                <w:tcBorders>
                  <w:top w:val="single" w:sz="4" w:space="0" w:color="auto"/>
                  <w:left w:val="single" w:sz="4" w:space="0" w:color="auto"/>
                  <w:bottom w:val="single" w:sz="4" w:space="0" w:color="auto"/>
                  <w:right w:val="single" w:sz="4" w:space="0" w:color="auto"/>
                </w:tcBorders>
                <w:shd w:val="clear" w:color="auto" w:fill="C0C0C0"/>
              </w:tcPr>
            </w:tcPrChange>
          </w:tcPr>
          <w:p w14:paraId="1318FD94" w14:textId="77777777" w:rsidR="00902935" w:rsidRPr="00D67AB2" w:rsidRDefault="00902935" w:rsidP="001844E2">
            <w:pPr>
              <w:pStyle w:val="TAH"/>
              <w:rPr>
                <w:ins w:id="2167" w:author="Gupta, Pallab (Nokia - IN/Bangalore)" w:date="2020-10-23T11:43:00Z"/>
              </w:rPr>
            </w:pPr>
            <w:ins w:id="2168" w:author="Gupta, Pallab (Nokia - IN/Bangalore)" w:date="2020-10-23T11:43:00Z">
              <w:r w:rsidRPr="00D67AB2">
                <w:t>P</w:t>
              </w:r>
            </w:ins>
          </w:p>
        </w:tc>
        <w:tc>
          <w:tcPr>
            <w:tcW w:w="555" w:type="pct"/>
            <w:tcBorders>
              <w:top w:val="single" w:sz="4" w:space="0" w:color="auto"/>
              <w:left w:val="single" w:sz="4" w:space="0" w:color="auto"/>
              <w:bottom w:val="single" w:sz="4" w:space="0" w:color="auto"/>
              <w:right w:val="single" w:sz="4" w:space="0" w:color="auto"/>
            </w:tcBorders>
            <w:shd w:val="clear" w:color="auto" w:fill="C0C0C0"/>
            <w:tcPrChange w:id="2169" w:author="Gupta, Pallab (Nokia - IN/Bangalore)" w:date="2020-10-26T18:24:00Z">
              <w:tcPr>
                <w:tcW w:w="557" w:type="pct"/>
                <w:tcBorders>
                  <w:top w:val="single" w:sz="4" w:space="0" w:color="auto"/>
                  <w:left w:val="single" w:sz="4" w:space="0" w:color="auto"/>
                  <w:bottom w:val="single" w:sz="4" w:space="0" w:color="auto"/>
                  <w:right w:val="single" w:sz="4" w:space="0" w:color="auto"/>
                </w:tcBorders>
                <w:shd w:val="clear" w:color="auto" w:fill="C0C0C0"/>
              </w:tcPr>
            </w:tcPrChange>
          </w:tcPr>
          <w:p w14:paraId="40C4CF1D" w14:textId="77777777" w:rsidR="00902935" w:rsidRPr="00D67AB2" w:rsidRDefault="00902935" w:rsidP="001844E2">
            <w:pPr>
              <w:pStyle w:val="TAH"/>
              <w:rPr>
                <w:ins w:id="2170" w:author="Gupta, Pallab (Nokia - IN/Bangalore)" w:date="2020-10-23T11:43:00Z"/>
              </w:rPr>
            </w:pPr>
            <w:ins w:id="2171" w:author="Gupta, Pallab (Nokia - IN/Bangalore)" w:date="2020-10-23T11:43:00Z">
              <w:r w:rsidRPr="00D67AB2">
                <w:t>Cardinality</w:t>
              </w:r>
            </w:ins>
          </w:p>
        </w:tc>
        <w:tc>
          <w:tcPr>
            <w:tcW w:w="2530" w:type="pct"/>
            <w:tcBorders>
              <w:top w:val="single" w:sz="4" w:space="0" w:color="auto"/>
              <w:left w:val="single" w:sz="4" w:space="0" w:color="auto"/>
              <w:bottom w:val="single" w:sz="4" w:space="0" w:color="auto"/>
              <w:right w:val="single" w:sz="4" w:space="0" w:color="auto"/>
            </w:tcBorders>
            <w:shd w:val="clear" w:color="auto" w:fill="C0C0C0"/>
            <w:vAlign w:val="center"/>
            <w:tcPrChange w:id="2172" w:author="Gupta, Pallab (Nokia - IN/Bangalore)" w:date="2020-10-26T18:24:00Z">
              <w:tcPr>
                <w:tcW w:w="2536" w:type="pct"/>
                <w:tcBorders>
                  <w:top w:val="single" w:sz="4" w:space="0" w:color="auto"/>
                  <w:left w:val="single" w:sz="4" w:space="0" w:color="auto"/>
                  <w:bottom w:val="single" w:sz="4" w:space="0" w:color="auto"/>
                  <w:right w:val="single" w:sz="4" w:space="0" w:color="auto"/>
                </w:tcBorders>
                <w:shd w:val="clear" w:color="auto" w:fill="C0C0C0"/>
                <w:vAlign w:val="center"/>
              </w:tcPr>
            </w:tcPrChange>
          </w:tcPr>
          <w:p w14:paraId="594A55CA" w14:textId="77777777" w:rsidR="00902935" w:rsidRPr="00D67AB2" w:rsidRDefault="00902935" w:rsidP="001844E2">
            <w:pPr>
              <w:pStyle w:val="TAH"/>
              <w:rPr>
                <w:ins w:id="2173" w:author="Gupta, Pallab (Nokia - IN/Bangalore)" w:date="2020-10-23T11:43:00Z"/>
              </w:rPr>
            </w:pPr>
            <w:ins w:id="2174" w:author="Gupta, Pallab (Nokia - IN/Bangalore)" w:date="2020-10-23T11:43:00Z">
              <w:r w:rsidRPr="00D67AB2">
                <w:t>Description</w:t>
              </w:r>
            </w:ins>
          </w:p>
        </w:tc>
      </w:tr>
      <w:tr w:rsidR="00902935" w:rsidRPr="00D67AB2" w14:paraId="4ACFA3A2" w14:textId="77777777" w:rsidTr="008C1E52">
        <w:trPr>
          <w:jc w:val="center"/>
          <w:ins w:id="2175" w:author="Gupta, Pallab (Nokia - IN/Bangalore)" w:date="2020-10-23T11:43:00Z"/>
          <w:trPrChange w:id="2176" w:author="Gupta, Pallab (Nokia - IN/Bangalore)" w:date="2020-10-26T18:24:00Z">
            <w:trPr>
              <w:jc w:val="center"/>
            </w:trPr>
          </w:trPrChange>
        </w:trPr>
        <w:tc>
          <w:tcPr>
            <w:tcW w:w="1011" w:type="pct"/>
            <w:tcBorders>
              <w:top w:val="single" w:sz="4" w:space="0" w:color="auto"/>
              <w:left w:val="single" w:sz="6" w:space="0" w:color="000000"/>
              <w:bottom w:val="single" w:sz="4" w:space="0" w:color="auto"/>
              <w:right w:val="single" w:sz="6" w:space="0" w:color="000000"/>
            </w:tcBorders>
            <w:shd w:val="clear" w:color="auto" w:fill="auto"/>
            <w:tcPrChange w:id="2177" w:author="Gupta, Pallab (Nokia - IN/Bangalore)" w:date="2020-10-26T18:24:00Z">
              <w:tcPr>
                <w:tcW w:w="789" w:type="pct"/>
                <w:tcBorders>
                  <w:top w:val="single" w:sz="4" w:space="0" w:color="auto"/>
                  <w:left w:val="single" w:sz="6" w:space="0" w:color="000000"/>
                  <w:bottom w:val="single" w:sz="4" w:space="0" w:color="auto"/>
                  <w:right w:val="single" w:sz="6" w:space="0" w:color="000000"/>
                </w:tcBorders>
                <w:shd w:val="clear" w:color="auto" w:fill="auto"/>
              </w:tcPr>
            </w:tcPrChange>
          </w:tcPr>
          <w:p w14:paraId="477FFBFE" w14:textId="77777777" w:rsidR="00902935" w:rsidRPr="00D67AB2" w:rsidRDefault="00902935" w:rsidP="001844E2">
            <w:pPr>
              <w:pStyle w:val="TAL"/>
              <w:rPr>
                <w:ins w:id="2178" w:author="Gupta, Pallab (Nokia - IN/Bangalore)" w:date="2020-10-23T11:43:00Z"/>
              </w:rPr>
            </w:pPr>
            <w:ins w:id="2179" w:author="Gupta, Pallab (Nokia - IN/Bangalore)" w:date="2020-10-23T11:43:00Z">
              <w:r>
                <w:t>Location</w:t>
              </w:r>
            </w:ins>
          </w:p>
        </w:tc>
        <w:tc>
          <w:tcPr>
            <w:tcW w:w="698" w:type="pct"/>
            <w:tcBorders>
              <w:top w:val="single" w:sz="4" w:space="0" w:color="auto"/>
              <w:left w:val="single" w:sz="6" w:space="0" w:color="000000"/>
              <w:bottom w:val="single" w:sz="4" w:space="0" w:color="auto"/>
              <w:right w:val="single" w:sz="6" w:space="0" w:color="000000"/>
            </w:tcBorders>
            <w:tcPrChange w:id="2180" w:author="Gupta, Pallab (Nokia - IN/Bangalore)" w:date="2020-10-26T18:24:00Z">
              <w:tcPr>
                <w:tcW w:w="701" w:type="pct"/>
                <w:tcBorders>
                  <w:top w:val="single" w:sz="4" w:space="0" w:color="auto"/>
                  <w:left w:val="single" w:sz="6" w:space="0" w:color="000000"/>
                  <w:bottom w:val="single" w:sz="4" w:space="0" w:color="auto"/>
                  <w:right w:val="single" w:sz="6" w:space="0" w:color="000000"/>
                </w:tcBorders>
              </w:tcPr>
            </w:tcPrChange>
          </w:tcPr>
          <w:p w14:paraId="13F30C4E" w14:textId="77777777" w:rsidR="00902935" w:rsidRPr="00D67AB2" w:rsidRDefault="00902935" w:rsidP="001844E2">
            <w:pPr>
              <w:pStyle w:val="TAL"/>
              <w:rPr>
                <w:ins w:id="2181" w:author="Gupta, Pallab (Nokia - IN/Bangalore)" w:date="2020-10-23T11:43:00Z"/>
              </w:rPr>
            </w:pPr>
            <w:ins w:id="2182" w:author="Gupta, Pallab (Nokia - IN/Bangalore)" w:date="2020-10-23T11:43:00Z">
              <w:r>
                <w:t>string</w:t>
              </w:r>
            </w:ins>
          </w:p>
        </w:tc>
        <w:tc>
          <w:tcPr>
            <w:tcW w:w="207" w:type="pct"/>
            <w:tcBorders>
              <w:top w:val="single" w:sz="4" w:space="0" w:color="auto"/>
              <w:left w:val="single" w:sz="6" w:space="0" w:color="000000"/>
              <w:bottom w:val="single" w:sz="4" w:space="0" w:color="auto"/>
              <w:right w:val="single" w:sz="6" w:space="0" w:color="000000"/>
            </w:tcBorders>
            <w:tcPrChange w:id="2183" w:author="Gupta, Pallab (Nokia - IN/Bangalore)" w:date="2020-10-26T18:24:00Z">
              <w:tcPr>
                <w:tcW w:w="208" w:type="pct"/>
                <w:tcBorders>
                  <w:top w:val="single" w:sz="4" w:space="0" w:color="auto"/>
                  <w:left w:val="single" w:sz="6" w:space="0" w:color="000000"/>
                  <w:bottom w:val="single" w:sz="4" w:space="0" w:color="auto"/>
                  <w:right w:val="single" w:sz="6" w:space="0" w:color="000000"/>
                </w:tcBorders>
              </w:tcPr>
            </w:tcPrChange>
          </w:tcPr>
          <w:p w14:paraId="1DD7F258" w14:textId="77777777" w:rsidR="00902935" w:rsidRPr="00D67AB2" w:rsidRDefault="00902935" w:rsidP="001844E2">
            <w:pPr>
              <w:pStyle w:val="TAC"/>
              <w:rPr>
                <w:ins w:id="2184" w:author="Gupta, Pallab (Nokia - IN/Bangalore)" w:date="2020-10-23T11:43:00Z"/>
              </w:rPr>
            </w:pPr>
            <w:ins w:id="2185" w:author="Gupta, Pallab (Nokia - IN/Bangalore)" w:date="2020-10-23T11:43:00Z">
              <w:r>
                <w:t>M</w:t>
              </w:r>
            </w:ins>
          </w:p>
        </w:tc>
        <w:tc>
          <w:tcPr>
            <w:tcW w:w="555" w:type="pct"/>
            <w:tcBorders>
              <w:top w:val="single" w:sz="4" w:space="0" w:color="auto"/>
              <w:left w:val="single" w:sz="6" w:space="0" w:color="000000"/>
              <w:bottom w:val="single" w:sz="4" w:space="0" w:color="auto"/>
              <w:right w:val="single" w:sz="6" w:space="0" w:color="000000"/>
            </w:tcBorders>
            <w:tcPrChange w:id="2186" w:author="Gupta, Pallab (Nokia - IN/Bangalore)" w:date="2020-10-26T18:24:00Z">
              <w:tcPr>
                <w:tcW w:w="557" w:type="pct"/>
                <w:tcBorders>
                  <w:top w:val="single" w:sz="4" w:space="0" w:color="auto"/>
                  <w:left w:val="single" w:sz="6" w:space="0" w:color="000000"/>
                  <w:bottom w:val="single" w:sz="4" w:space="0" w:color="auto"/>
                  <w:right w:val="single" w:sz="6" w:space="0" w:color="000000"/>
                </w:tcBorders>
              </w:tcPr>
            </w:tcPrChange>
          </w:tcPr>
          <w:p w14:paraId="0078CEA6" w14:textId="77777777" w:rsidR="00902935" w:rsidRPr="00D67AB2" w:rsidRDefault="00902935" w:rsidP="001844E2">
            <w:pPr>
              <w:pStyle w:val="TAL"/>
              <w:rPr>
                <w:ins w:id="2187" w:author="Gupta, Pallab (Nokia - IN/Bangalore)" w:date="2020-10-23T11:43:00Z"/>
              </w:rPr>
            </w:pPr>
            <w:ins w:id="2188" w:author="Gupta, Pallab (Nokia - IN/Bangalore)" w:date="2020-10-23T11:43:00Z">
              <w:r w:rsidRPr="00D67AB2">
                <w:t>1</w:t>
              </w:r>
            </w:ins>
          </w:p>
        </w:tc>
        <w:tc>
          <w:tcPr>
            <w:tcW w:w="2530" w:type="pct"/>
            <w:tcBorders>
              <w:top w:val="single" w:sz="4" w:space="0" w:color="auto"/>
              <w:left w:val="single" w:sz="6" w:space="0" w:color="000000"/>
              <w:bottom w:val="single" w:sz="4" w:space="0" w:color="auto"/>
              <w:right w:val="single" w:sz="6" w:space="0" w:color="000000"/>
            </w:tcBorders>
            <w:shd w:val="clear" w:color="auto" w:fill="auto"/>
            <w:vAlign w:val="center"/>
            <w:tcPrChange w:id="2189" w:author="Gupta, Pallab (Nokia - IN/Bangalore)" w:date="2020-10-26T18:24:00Z">
              <w:tcPr>
                <w:tcW w:w="2536" w:type="pct"/>
                <w:tcBorders>
                  <w:top w:val="single" w:sz="4" w:space="0" w:color="auto"/>
                  <w:left w:val="single" w:sz="6" w:space="0" w:color="000000"/>
                  <w:bottom w:val="single" w:sz="4" w:space="0" w:color="auto"/>
                  <w:right w:val="single" w:sz="6" w:space="0" w:color="000000"/>
                </w:tcBorders>
                <w:shd w:val="clear" w:color="auto" w:fill="auto"/>
                <w:vAlign w:val="center"/>
              </w:tcPr>
            </w:tcPrChange>
          </w:tcPr>
          <w:p w14:paraId="359C5E05" w14:textId="77777777" w:rsidR="00902935" w:rsidRPr="00D67AB2" w:rsidRDefault="00902935" w:rsidP="001844E2">
            <w:pPr>
              <w:pStyle w:val="TAL"/>
              <w:rPr>
                <w:ins w:id="2190" w:author="Gupta, Pallab (Nokia - IN/Bangalore)" w:date="2020-10-23T11:43:00Z"/>
              </w:rPr>
            </w:pPr>
            <w:ins w:id="2191" w:author="Gupta, Pallab (Nokia - IN/Bangalore)" w:date="2020-10-23T11:43:00Z">
              <w:r w:rsidRPr="00D70312">
                <w:t>A URI pointing to the endpoint of another NF service consumer to which the notification should be sent</w:t>
              </w:r>
            </w:ins>
          </w:p>
        </w:tc>
      </w:tr>
      <w:tr w:rsidR="00902935" w:rsidRPr="00D67AB2" w14:paraId="11E60A7B" w14:textId="77777777" w:rsidTr="008C1E52">
        <w:trPr>
          <w:jc w:val="center"/>
          <w:ins w:id="2192" w:author="Gupta, Pallab (Nokia - IN/Bangalore)" w:date="2020-10-26T18:18:00Z"/>
          <w:trPrChange w:id="2193" w:author="Gupta, Pallab (Nokia - IN/Bangalore)" w:date="2020-10-26T18:24:00Z">
            <w:trPr>
              <w:jc w:val="center"/>
            </w:trPr>
          </w:trPrChange>
        </w:trPr>
        <w:tc>
          <w:tcPr>
            <w:tcW w:w="1011" w:type="pct"/>
            <w:tcBorders>
              <w:top w:val="single" w:sz="4" w:space="0" w:color="auto"/>
              <w:left w:val="single" w:sz="6" w:space="0" w:color="000000"/>
              <w:bottom w:val="single" w:sz="6" w:space="0" w:color="000000"/>
              <w:right w:val="single" w:sz="6" w:space="0" w:color="000000"/>
            </w:tcBorders>
            <w:shd w:val="clear" w:color="auto" w:fill="auto"/>
            <w:tcPrChange w:id="2194" w:author="Gupta, Pallab (Nokia - IN/Bangalore)" w:date="2020-10-26T18:24:00Z">
              <w:tcPr>
                <w:tcW w:w="789" w:type="pct"/>
                <w:tcBorders>
                  <w:top w:val="single" w:sz="4" w:space="0" w:color="auto"/>
                  <w:left w:val="single" w:sz="6" w:space="0" w:color="000000"/>
                  <w:bottom w:val="single" w:sz="6" w:space="0" w:color="000000"/>
                  <w:right w:val="single" w:sz="6" w:space="0" w:color="000000"/>
                </w:tcBorders>
                <w:shd w:val="clear" w:color="auto" w:fill="auto"/>
              </w:tcPr>
            </w:tcPrChange>
          </w:tcPr>
          <w:p w14:paraId="3D1553C5" w14:textId="7377A55C" w:rsidR="00902935" w:rsidRDefault="00902935" w:rsidP="00902935">
            <w:pPr>
              <w:pStyle w:val="TAL"/>
              <w:rPr>
                <w:ins w:id="2195" w:author="Gupta, Pallab (Nokia - IN/Bangalore)" w:date="2020-10-26T18:18:00Z"/>
              </w:rPr>
            </w:pPr>
            <w:ins w:id="2196" w:author="Gupta, Pallab (Nokia - IN/Bangalore)" w:date="2020-10-26T18:18:00Z">
              <w:r>
                <w:rPr>
                  <w:lang w:eastAsia="zh-CN"/>
                </w:rPr>
                <w:t>3gpp-Sbi-Target-Nf-Id</w:t>
              </w:r>
            </w:ins>
          </w:p>
        </w:tc>
        <w:tc>
          <w:tcPr>
            <w:tcW w:w="698" w:type="pct"/>
            <w:tcBorders>
              <w:top w:val="single" w:sz="4" w:space="0" w:color="auto"/>
              <w:left w:val="single" w:sz="6" w:space="0" w:color="000000"/>
              <w:bottom w:val="single" w:sz="6" w:space="0" w:color="000000"/>
              <w:right w:val="single" w:sz="6" w:space="0" w:color="000000"/>
            </w:tcBorders>
            <w:tcPrChange w:id="2197" w:author="Gupta, Pallab (Nokia - IN/Bangalore)" w:date="2020-10-26T18:24:00Z">
              <w:tcPr>
                <w:tcW w:w="701" w:type="pct"/>
                <w:tcBorders>
                  <w:top w:val="single" w:sz="4" w:space="0" w:color="auto"/>
                  <w:left w:val="single" w:sz="6" w:space="0" w:color="000000"/>
                  <w:bottom w:val="single" w:sz="6" w:space="0" w:color="000000"/>
                  <w:right w:val="single" w:sz="6" w:space="0" w:color="000000"/>
                </w:tcBorders>
              </w:tcPr>
            </w:tcPrChange>
          </w:tcPr>
          <w:p w14:paraId="763B8E6B" w14:textId="500FA7E4" w:rsidR="00902935" w:rsidRDefault="00902935" w:rsidP="00902935">
            <w:pPr>
              <w:pStyle w:val="TAL"/>
              <w:rPr>
                <w:ins w:id="2198" w:author="Gupta, Pallab (Nokia - IN/Bangalore)" w:date="2020-10-26T18:18:00Z"/>
              </w:rPr>
            </w:pPr>
            <w:ins w:id="2199" w:author="Gupta, Pallab (Nokia - IN/Bangalore)" w:date="2020-10-26T18:18:00Z">
              <w:r>
                <w:t>string</w:t>
              </w:r>
            </w:ins>
          </w:p>
        </w:tc>
        <w:tc>
          <w:tcPr>
            <w:tcW w:w="207" w:type="pct"/>
            <w:tcBorders>
              <w:top w:val="single" w:sz="4" w:space="0" w:color="auto"/>
              <w:left w:val="single" w:sz="6" w:space="0" w:color="000000"/>
              <w:bottom w:val="single" w:sz="6" w:space="0" w:color="000000"/>
              <w:right w:val="single" w:sz="6" w:space="0" w:color="000000"/>
            </w:tcBorders>
            <w:tcPrChange w:id="2200" w:author="Gupta, Pallab (Nokia - IN/Bangalore)" w:date="2020-10-26T18:24:00Z">
              <w:tcPr>
                <w:tcW w:w="208" w:type="pct"/>
                <w:tcBorders>
                  <w:top w:val="single" w:sz="4" w:space="0" w:color="auto"/>
                  <w:left w:val="single" w:sz="6" w:space="0" w:color="000000"/>
                  <w:bottom w:val="single" w:sz="6" w:space="0" w:color="000000"/>
                  <w:right w:val="single" w:sz="6" w:space="0" w:color="000000"/>
                </w:tcBorders>
              </w:tcPr>
            </w:tcPrChange>
          </w:tcPr>
          <w:p w14:paraId="03D21EE9" w14:textId="03A8BE35" w:rsidR="00902935" w:rsidRDefault="00902935" w:rsidP="00902935">
            <w:pPr>
              <w:pStyle w:val="TAC"/>
              <w:rPr>
                <w:ins w:id="2201" w:author="Gupta, Pallab (Nokia - IN/Bangalore)" w:date="2020-10-26T18:18:00Z"/>
              </w:rPr>
            </w:pPr>
            <w:ins w:id="2202" w:author="Gupta, Pallab (Nokia - IN/Bangalore)" w:date="2020-10-26T18:18:00Z">
              <w:r>
                <w:t>O</w:t>
              </w:r>
            </w:ins>
          </w:p>
        </w:tc>
        <w:tc>
          <w:tcPr>
            <w:tcW w:w="555" w:type="pct"/>
            <w:tcBorders>
              <w:top w:val="single" w:sz="4" w:space="0" w:color="auto"/>
              <w:left w:val="single" w:sz="6" w:space="0" w:color="000000"/>
              <w:bottom w:val="single" w:sz="6" w:space="0" w:color="000000"/>
              <w:right w:val="single" w:sz="6" w:space="0" w:color="000000"/>
            </w:tcBorders>
            <w:tcPrChange w:id="2203" w:author="Gupta, Pallab (Nokia - IN/Bangalore)" w:date="2020-10-26T18:24:00Z">
              <w:tcPr>
                <w:tcW w:w="557" w:type="pct"/>
                <w:tcBorders>
                  <w:top w:val="single" w:sz="4" w:space="0" w:color="auto"/>
                  <w:left w:val="single" w:sz="6" w:space="0" w:color="000000"/>
                  <w:bottom w:val="single" w:sz="6" w:space="0" w:color="000000"/>
                  <w:right w:val="single" w:sz="6" w:space="0" w:color="000000"/>
                </w:tcBorders>
              </w:tcPr>
            </w:tcPrChange>
          </w:tcPr>
          <w:p w14:paraId="2EF88133" w14:textId="7B95ABB3" w:rsidR="00902935" w:rsidRPr="00D67AB2" w:rsidRDefault="00902935" w:rsidP="00902935">
            <w:pPr>
              <w:pStyle w:val="TAL"/>
              <w:rPr>
                <w:ins w:id="2204" w:author="Gupta, Pallab (Nokia - IN/Bangalore)" w:date="2020-10-26T18:18:00Z"/>
              </w:rPr>
            </w:pPr>
            <w:ins w:id="2205" w:author="Gupta, Pallab (Nokia - IN/Bangalore)" w:date="2020-10-26T18:18:00Z">
              <w:r>
                <w:t>0..</w:t>
              </w:r>
              <w:r w:rsidRPr="00D67AB2">
                <w:t>1</w:t>
              </w:r>
            </w:ins>
          </w:p>
        </w:tc>
        <w:tc>
          <w:tcPr>
            <w:tcW w:w="2530" w:type="pct"/>
            <w:tcBorders>
              <w:top w:val="single" w:sz="4" w:space="0" w:color="auto"/>
              <w:left w:val="single" w:sz="6" w:space="0" w:color="000000"/>
              <w:bottom w:val="single" w:sz="6" w:space="0" w:color="000000"/>
              <w:right w:val="single" w:sz="6" w:space="0" w:color="000000"/>
            </w:tcBorders>
            <w:shd w:val="clear" w:color="auto" w:fill="auto"/>
            <w:vAlign w:val="center"/>
            <w:tcPrChange w:id="2206" w:author="Gupta, Pallab (Nokia - IN/Bangalore)" w:date="2020-10-26T18:24:00Z">
              <w:tcPr>
                <w:tcW w:w="2536" w:type="pct"/>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0E814FFB" w14:textId="37E8F7ED" w:rsidR="00902935" w:rsidRPr="00D70312" w:rsidRDefault="00902935" w:rsidP="00902935">
            <w:pPr>
              <w:pStyle w:val="TAL"/>
              <w:rPr>
                <w:ins w:id="2207" w:author="Gupta, Pallab (Nokia - IN/Bangalore)" w:date="2020-10-26T18:18:00Z"/>
              </w:rPr>
            </w:pPr>
            <w:ins w:id="2208" w:author="Gupta, Pallab (Nokia - IN/Bangalore)" w:date="2020-10-26T18:18:00Z">
              <w:r w:rsidRPr="00525507">
                <w:t>Identifier of the target NF (service) instance ID towards which the request is redirected</w:t>
              </w:r>
            </w:ins>
          </w:p>
        </w:tc>
      </w:tr>
    </w:tbl>
    <w:p w14:paraId="7C10FA91" w14:textId="77777777" w:rsidR="00BF3551" w:rsidRPr="003B2883" w:rsidRDefault="00BF3551" w:rsidP="0097664A"/>
    <w:p w14:paraId="0E74E6BB" w14:textId="77777777" w:rsidR="0097664A" w:rsidRPr="006B5418" w:rsidRDefault="0097664A" w:rsidP="0097664A">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10F7E6B7" w14:textId="77777777" w:rsidR="0097664A" w:rsidRPr="003B2883" w:rsidRDefault="0097664A" w:rsidP="0097664A">
      <w:pPr>
        <w:pStyle w:val="Heading5"/>
      </w:pPr>
      <w:bookmarkStart w:id="2209" w:name="_Toc25156342"/>
      <w:bookmarkStart w:id="2210" w:name="_Toc34124644"/>
      <w:bookmarkStart w:id="2211" w:name="_Toc43207768"/>
      <w:bookmarkStart w:id="2212" w:name="_Toc49857238"/>
      <w:bookmarkStart w:id="2213" w:name="_Toc51925451"/>
      <w:r w:rsidRPr="003B2883">
        <w:t>6.1.5.4.3</w:t>
      </w:r>
      <w:r w:rsidRPr="003B2883">
        <w:tab/>
        <w:t>Notification Standard Methods</w:t>
      </w:r>
      <w:bookmarkEnd w:id="2209"/>
      <w:bookmarkEnd w:id="2210"/>
      <w:bookmarkEnd w:id="2211"/>
      <w:bookmarkEnd w:id="2212"/>
      <w:bookmarkEnd w:id="2213"/>
    </w:p>
    <w:p w14:paraId="115AA62B" w14:textId="77777777" w:rsidR="0097664A" w:rsidRPr="003B2883" w:rsidRDefault="0097664A" w:rsidP="0097664A">
      <w:pPr>
        <w:pStyle w:val="Heading6"/>
        <w:rPr>
          <w:lang w:eastAsia="zh-CN"/>
        </w:rPr>
      </w:pPr>
      <w:bookmarkStart w:id="2214" w:name="_Toc25156343"/>
      <w:bookmarkStart w:id="2215" w:name="_Toc34124645"/>
      <w:bookmarkStart w:id="2216" w:name="_Toc43207769"/>
      <w:bookmarkStart w:id="2217" w:name="_Toc49857239"/>
      <w:bookmarkStart w:id="2218" w:name="_Toc51925452"/>
      <w:r w:rsidRPr="003B2883">
        <w:t>6.1.5.4.3.1</w:t>
      </w:r>
      <w:r w:rsidRPr="003B2883">
        <w:tab/>
      </w:r>
      <w:r w:rsidRPr="003B2883">
        <w:rPr>
          <w:rFonts w:hint="eastAsia"/>
          <w:lang w:eastAsia="zh-CN"/>
        </w:rPr>
        <w:t>POST</w:t>
      </w:r>
      <w:bookmarkEnd w:id="2214"/>
      <w:bookmarkEnd w:id="2215"/>
      <w:bookmarkEnd w:id="2216"/>
      <w:bookmarkEnd w:id="2217"/>
      <w:bookmarkEnd w:id="2218"/>
    </w:p>
    <w:p w14:paraId="5DA56F20" w14:textId="77777777" w:rsidR="0097664A" w:rsidRPr="003B2883" w:rsidRDefault="0097664A" w:rsidP="0097664A">
      <w:r w:rsidRPr="003B2883">
        <w:t xml:space="preserve">This method sends an </w:t>
      </w:r>
      <w:r w:rsidRPr="003B2883">
        <w:rPr>
          <w:lang w:eastAsia="zh-CN"/>
        </w:rPr>
        <w:t>N1</w:t>
      </w:r>
      <w:r w:rsidRPr="003B2883">
        <w:rPr>
          <w:rFonts w:hint="eastAsia"/>
          <w:lang w:eastAsia="zh-CN"/>
        </w:rPr>
        <w:t xml:space="preserve"> </w:t>
      </w:r>
      <w:r w:rsidRPr="003B2883">
        <w:rPr>
          <w:lang w:eastAsia="zh-CN"/>
        </w:rPr>
        <w:t>message</w:t>
      </w:r>
      <w:r w:rsidRPr="003B2883">
        <w:t xml:space="preserve"> notification to the NF Service Consumer (e.g. LMF).</w:t>
      </w:r>
    </w:p>
    <w:p w14:paraId="2EA4FE9C" w14:textId="77777777" w:rsidR="0097664A" w:rsidRPr="003B2883" w:rsidRDefault="0097664A" w:rsidP="0097664A">
      <w:r w:rsidRPr="003B2883">
        <w:t>This method shall support the request data structures specified in table 6.1.5.4.3.1-2 and the response data structures and response codes specified in table 6.1.5.4.3.1-3.</w:t>
      </w:r>
    </w:p>
    <w:p w14:paraId="0AC8744D" w14:textId="77777777" w:rsidR="0097664A" w:rsidRPr="003B2883" w:rsidRDefault="0097664A" w:rsidP="0097664A">
      <w:pPr>
        <w:pStyle w:val="TH"/>
      </w:pPr>
      <w:r w:rsidRPr="003B2883">
        <w:t xml:space="preserve">Table 6.1.5.4.3.1-2: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6"/>
        <w:gridCol w:w="6281"/>
      </w:tblGrid>
      <w:tr w:rsidR="0097664A" w:rsidRPr="003B2883" w14:paraId="1A488889" w14:textId="77777777" w:rsidTr="001844E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7226857" w14:textId="77777777" w:rsidR="0097664A" w:rsidRPr="003B2883" w:rsidRDefault="0097664A" w:rsidP="001844E2">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E09BE8E" w14:textId="77777777" w:rsidR="0097664A" w:rsidRPr="003B2883" w:rsidRDefault="0097664A" w:rsidP="001844E2">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6E0051C" w14:textId="77777777" w:rsidR="0097664A" w:rsidRPr="003B2883" w:rsidRDefault="0097664A" w:rsidP="001844E2">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B30CD7F" w14:textId="77777777" w:rsidR="0097664A" w:rsidRPr="003B2883" w:rsidRDefault="0097664A" w:rsidP="001844E2">
            <w:pPr>
              <w:pStyle w:val="TAH"/>
            </w:pPr>
            <w:r w:rsidRPr="003B2883">
              <w:t>Description</w:t>
            </w:r>
          </w:p>
        </w:tc>
      </w:tr>
      <w:tr w:rsidR="0097664A" w:rsidRPr="003B2883" w14:paraId="7B2058B7" w14:textId="77777777" w:rsidTr="001844E2">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BAAABEF" w14:textId="77777777" w:rsidR="0097664A" w:rsidRPr="003B2883" w:rsidRDefault="0097664A" w:rsidP="001844E2">
            <w:pPr>
              <w:pStyle w:val="TAL"/>
              <w:rPr>
                <w:lang w:eastAsia="zh-CN"/>
              </w:rPr>
            </w:pPr>
            <w:r w:rsidRPr="003B2883">
              <w:rPr>
                <w:lang w:eastAsia="zh-CN"/>
              </w:rPr>
              <w:t>N1MessageNotification</w:t>
            </w:r>
          </w:p>
        </w:tc>
        <w:tc>
          <w:tcPr>
            <w:tcW w:w="425" w:type="dxa"/>
            <w:tcBorders>
              <w:top w:val="single" w:sz="4" w:space="0" w:color="auto"/>
              <w:left w:val="single" w:sz="6" w:space="0" w:color="000000"/>
              <w:bottom w:val="single" w:sz="6" w:space="0" w:color="000000"/>
              <w:right w:val="single" w:sz="6" w:space="0" w:color="000000"/>
            </w:tcBorders>
            <w:hideMark/>
          </w:tcPr>
          <w:p w14:paraId="0D92EA8F" w14:textId="77777777" w:rsidR="0097664A" w:rsidRPr="003B2883" w:rsidRDefault="0097664A" w:rsidP="001844E2">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583D37CE" w14:textId="77777777" w:rsidR="0097664A" w:rsidRPr="003B2883" w:rsidRDefault="0097664A" w:rsidP="001844E2">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3F92BB18" w14:textId="77777777" w:rsidR="0097664A" w:rsidRPr="003B2883" w:rsidRDefault="0097664A" w:rsidP="001844E2">
            <w:pPr>
              <w:pStyle w:val="TAL"/>
              <w:rPr>
                <w:lang w:eastAsia="zh-CN"/>
              </w:rPr>
            </w:pPr>
            <w:r w:rsidRPr="003B2883">
              <w:t xml:space="preserve">Representation of the </w:t>
            </w:r>
            <w:r w:rsidRPr="003B2883">
              <w:rPr>
                <w:lang w:eastAsia="zh-CN"/>
              </w:rPr>
              <w:t>N1 message</w:t>
            </w:r>
            <w:r w:rsidRPr="003B2883">
              <w:rPr>
                <w:rFonts w:hint="eastAsia"/>
                <w:lang w:eastAsia="zh-CN"/>
              </w:rPr>
              <w:t xml:space="preserve"> </w:t>
            </w:r>
            <w:r w:rsidRPr="003B2883">
              <w:t>notification.</w:t>
            </w:r>
          </w:p>
        </w:tc>
      </w:tr>
    </w:tbl>
    <w:p w14:paraId="22F84BE2" w14:textId="77777777" w:rsidR="0097664A" w:rsidRPr="003B2883" w:rsidRDefault="0097664A" w:rsidP="0097664A"/>
    <w:p w14:paraId="2A83EA0E" w14:textId="77777777" w:rsidR="0097664A" w:rsidRPr="003B2883" w:rsidRDefault="0097664A" w:rsidP="0097664A">
      <w:pPr>
        <w:pStyle w:val="TH"/>
      </w:pPr>
      <w:r w:rsidRPr="003B2883">
        <w:lastRenderedPageBreak/>
        <w:t xml:space="preserve">Table 6.1.5.4.3.1-3: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5"/>
        <w:gridCol w:w="435"/>
        <w:gridCol w:w="1235"/>
        <w:gridCol w:w="1110"/>
        <w:gridCol w:w="5178"/>
      </w:tblGrid>
      <w:tr w:rsidR="0097664A" w:rsidRPr="003B2883" w14:paraId="67BF0A68" w14:textId="77777777" w:rsidTr="001844E2">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21B6E378" w14:textId="77777777" w:rsidR="0097664A" w:rsidRPr="003B2883" w:rsidRDefault="0097664A" w:rsidP="001844E2">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004137E8" w14:textId="77777777" w:rsidR="0097664A" w:rsidRPr="003B2883" w:rsidRDefault="0097664A" w:rsidP="001844E2">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610A736E" w14:textId="77777777" w:rsidR="0097664A" w:rsidRPr="003B2883" w:rsidRDefault="0097664A" w:rsidP="001844E2">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68FB2CFC" w14:textId="77777777" w:rsidR="0097664A" w:rsidRPr="003B2883" w:rsidRDefault="0097664A" w:rsidP="001844E2">
            <w:pPr>
              <w:pStyle w:val="TAH"/>
            </w:pPr>
            <w:r w:rsidRPr="003B2883">
              <w:t>Response</w:t>
            </w:r>
          </w:p>
          <w:p w14:paraId="06F9A89A" w14:textId="77777777" w:rsidR="0097664A" w:rsidRPr="003B2883" w:rsidRDefault="0097664A" w:rsidP="001844E2">
            <w:pPr>
              <w:pStyle w:val="TAH"/>
            </w:pPr>
            <w:r w:rsidRPr="003B288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32C5C262" w14:textId="77777777" w:rsidR="0097664A" w:rsidRPr="003B2883" w:rsidRDefault="0097664A" w:rsidP="001844E2">
            <w:pPr>
              <w:pStyle w:val="TAH"/>
            </w:pPr>
            <w:r w:rsidRPr="003B2883">
              <w:t>Description</w:t>
            </w:r>
          </w:p>
        </w:tc>
      </w:tr>
      <w:tr w:rsidR="0097664A" w:rsidRPr="003B2883" w14:paraId="0C84FCA6" w14:textId="77777777" w:rsidTr="001844E2">
        <w:trPr>
          <w:jc w:val="center"/>
        </w:trPr>
        <w:tc>
          <w:tcPr>
            <w:tcW w:w="826" w:type="pct"/>
            <w:tcBorders>
              <w:top w:val="single" w:sz="4" w:space="0" w:color="auto"/>
              <w:left w:val="single" w:sz="6" w:space="0" w:color="000000"/>
              <w:bottom w:val="single" w:sz="4" w:space="0" w:color="auto"/>
              <w:right w:val="single" w:sz="6" w:space="0" w:color="000000"/>
            </w:tcBorders>
            <w:hideMark/>
          </w:tcPr>
          <w:p w14:paraId="26FF2BB2" w14:textId="77777777" w:rsidR="0097664A" w:rsidRPr="003B2883" w:rsidRDefault="0097664A" w:rsidP="001844E2">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14:paraId="263C256E" w14:textId="77777777" w:rsidR="0097664A" w:rsidRPr="003B2883" w:rsidRDefault="0097664A" w:rsidP="001844E2">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6C74B7A9" w14:textId="77777777" w:rsidR="0097664A" w:rsidRPr="003B2883" w:rsidRDefault="0097664A" w:rsidP="001844E2">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54B6D244" w14:textId="77777777" w:rsidR="0097664A" w:rsidRPr="003B2883" w:rsidRDefault="0097664A" w:rsidP="001844E2">
            <w:pPr>
              <w:pStyle w:val="TAL"/>
            </w:pPr>
            <w:r w:rsidRPr="003B2883">
              <w:t>204 No Content</w:t>
            </w:r>
          </w:p>
        </w:tc>
        <w:tc>
          <w:tcPr>
            <w:tcW w:w="2716" w:type="pct"/>
            <w:tcBorders>
              <w:top w:val="single" w:sz="4" w:space="0" w:color="auto"/>
              <w:left w:val="single" w:sz="6" w:space="0" w:color="000000"/>
              <w:bottom w:val="single" w:sz="4" w:space="0" w:color="auto"/>
              <w:right w:val="single" w:sz="6" w:space="0" w:color="000000"/>
            </w:tcBorders>
            <w:hideMark/>
          </w:tcPr>
          <w:p w14:paraId="04AD6EEC" w14:textId="77777777" w:rsidR="0097664A" w:rsidRPr="003B2883" w:rsidRDefault="0097664A" w:rsidP="001844E2">
            <w:pPr>
              <w:pStyle w:val="TAL"/>
            </w:pPr>
            <w:r w:rsidRPr="003B2883">
              <w:t xml:space="preserve">This case represents a successful notification of the </w:t>
            </w:r>
            <w:r w:rsidRPr="003B2883">
              <w:rPr>
                <w:lang w:eastAsia="zh-CN"/>
              </w:rPr>
              <w:t>N1 message to the NF service consumer</w:t>
            </w:r>
            <w:r w:rsidRPr="003B2883">
              <w:t>.</w:t>
            </w:r>
          </w:p>
        </w:tc>
      </w:tr>
      <w:tr w:rsidR="00696A7B" w:rsidRPr="003B2883" w14:paraId="4FDA2877" w14:textId="77777777" w:rsidTr="001844E2">
        <w:trPr>
          <w:jc w:val="center"/>
          <w:ins w:id="2219" w:author="Gupta, Pallab (Nokia - IN/Bangalore)" w:date="2020-10-23T11:28:00Z"/>
        </w:trPr>
        <w:tc>
          <w:tcPr>
            <w:tcW w:w="826" w:type="pct"/>
            <w:tcBorders>
              <w:top w:val="single" w:sz="4" w:space="0" w:color="auto"/>
              <w:left w:val="single" w:sz="6" w:space="0" w:color="000000"/>
              <w:bottom w:val="single" w:sz="4" w:space="0" w:color="auto"/>
              <w:right w:val="single" w:sz="6" w:space="0" w:color="000000"/>
            </w:tcBorders>
          </w:tcPr>
          <w:p w14:paraId="72998B4C" w14:textId="077E1E1A" w:rsidR="00696A7B" w:rsidRPr="003B2883" w:rsidRDefault="00696A7B" w:rsidP="00696A7B">
            <w:pPr>
              <w:pStyle w:val="TAL"/>
              <w:rPr>
                <w:ins w:id="2220" w:author="Gupta, Pallab (Nokia - IN/Bangalore)" w:date="2020-10-23T11:28:00Z"/>
              </w:rPr>
            </w:pPr>
            <w:proofErr w:type="spellStart"/>
            <w:ins w:id="2221" w:author="Gupta, Pallab (Nokia - IN/Bangalore)" w:date="2020-10-23T14:31:00Z">
              <w:r w:rsidRPr="003B2883">
                <w:t>ProblemDetails</w:t>
              </w:r>
            </w:ins>
            <w:proofErr w:type="spellEnd"/>
          </w:p>
        </w:tc>
        <w:tc>
          <w:tcPr>
            <w:tcW w:w="228" w:type="pct"/>
            <w:tcBorders>
              <w:top w:val="single" w:sz="4" w:space="0" w:color="auto"/>
              <w:left w:val="single" w:sz="6" w:space="0" w:color="000000"/>
              <w:bottom w:val="single" w:sz="4" w:space="0" w:color="auto"/>
              <w:right w:val="single" w:sz="6" w:space="0" w:color="000000"/>
            </w:tcBorders>
          </w:tcPr>
          <w:p w14:paraId="0781D015" w14:textId="0C556F31" w:rsidR="00696A7B" w:rsidRPr="003B2883" w:rsidRDefault="00696A7B" w:rsidP="00696A7B">
            <w:pPr>
              <w:pStyle w:val="TAC"/>
              <w:rPr>
                <w:ins w:id="2222" w:author="Gupta, Pallab (Nokia - IN/Bangalore)" w:date="2020-10-23T11:28:00Z"/>
              </w:rPr>
            </w:pPr>
            <w:ins w:id="2223" w:author="Gupta, Pallab (Nokia - IN/Bangalore)" w:date="2020-10-23T14:31:00Z">
              <w:r>
                <w:t>O</w:t>
              </w:r>
            </w:ins>
          </w:p>
        </w:tc>
        <w:tc>
          <w:tcPr>
            <w:tcW w:w="648" w:type="pct"/>
            <w:tcBorders>
              <w:top w:val="single" w:sz="4" w:space="0" w:color="auto"/>
              <w:left w:val="single" w:sz="6" w:space="0" w:color="000000"/>
              <w:bottom w:val="single" w:sz="4" w:space="0" w:color="auto"/>
              <w:right w:val="single" w:sz="6" w:space="0" w:color="000000"/>
            </w:tcBorders>
          </w:tcPr>
          <w:p w14:paraId="1A1877A5" w14:textId="44975091" w:rsidR="00696A7B" w:rsidRPr="003B2883" w:rsidRDefault="00696A7B" w:rsidP="00696A7B">
            <w:pPr>
              <w:pStyle w:val="TAL"/>
              <w:rPr>
                <w:ins w:id="2224" w:author="Gupta, Pallab (Nokia - IN/Bangalore)" w:date="2020-10-23T11:28:00Z"/>
              </w:rPr>
            </w:pPr>
            <w:ins w:id="2225" w:author="Gupta, Pallab (Nokia - IN/Bangalore)" w:date="2020-10-23T14:31:00Z">
              <w:r>
                <w:t>0..</w:t>
              </w:r>
              <w:r w:rsidRPr="003B2883">
                <w:t>1</w:t>
              </w:r>
            </w:ins>
          </w:p>
        </w:tc>
        <w:tc>
          <w:tcPr>
            <w:tcW w:w="582" w:type="pct"/>
            <w:tcBorders>
              <w:top w:val="single" w:sz="4" w:space="0" w:color="auto"/>
              <w:left w:val="single" w:sz="6" w:space="0" w:color="000000"/>
              <w:bottom w:val="single" w:sz="4" w:space="0" w:color="auto"/>
              <w:right w:val="single" w:sz="6" w:space="0" w:color="000000"/>
            </w:tcBorders>
          </w:tcPr>
          <w:p w14:paraId="37B2A964" w14:textId="45B6D52F" w:rsidR="00696A7B" w:rsidRPr="003B2883" w:rsidRDefault="00696A7B" w:rsidP="00696A7B">
            <w:pPr>
              <w:pStyle w:val="TAL"/>
              <w:rPr>
                <w:ins w:id="2226" w:author="Gupta, Pallab (Nokia - IN/Bangalore)" w:date="2020-10-23T11:28:00Z"/>
              </w:rPr>
            </w:pPr>
            <w:ins w:id="2227" w:author="Gupta, Pallab (Nokia - IN/Bangalore)" w:date="2020-10-23T11:28:00Z">
              <w:r>
                <w:t>307 Temporary Redirect</w:t>
              </w:r>
            </w:ins>
          </w:p>
        </w:tc>
        <w:tc>
          <w:tcPr>
            <w:tcW w:w="2716" w:type="pct"/>
            <w:tcBorders>
              <w:top w:val="single" w:sz="4" w:space="0" w:color="auto"/>
              <w:left w:val="single" w:sz="6" w:space="0" w:color="000000"/>
              <w:bottom w:val="single" w:sz="4" w:space="0" w:color="auto"/>
              <w:right w:val="single" w:sz="6" w:space="0" w:color="000000"/>
            </w:tcBorders>
          </w:tcPr>
          <w:p w14:paraId="5C1940DC" w14:textId="121D4C49" w:rsidR="00696A7B" w:rsidRPr="003B2883" w:rsidRDefault="00696A7B" w:rsidP="00696A7B">
            <w:pPr>
              <w:pStyle w:val="TAL"/>
              <w:rPr>
                <w:ins w:id="2228" w:author="Gupta, Pallab (Nokia - IN/Bangalore)" w:date="2020-10-23T11:28:00Z"/>
              </w:rPr>
            </w:pPr>
            <w:ins w:id="2229" w:author="Gupta, Pallab (Nokia - IN/Bangalore)" w:date="2020-10-23T11:28:00Z">
              <w:r>
                <w:t>Temporary redirection. The NF service consumer shall generate a Location header field containing a URI pointing to the endpoint of another NF service consumer to which the notification should be sent.</w:t>
              </w:r>
            </w:ins>
          </w:p>
        </w:tc>
      </w:tr>
      <w:tr w:rsidR="00696A7B" w:rsidRPr="003B2883" w14:paraId="0AF1F57B" w14:textId="77777777" w:rsidTr="001844E2">
        <w:trPr>
          <w:jc w:val="center"/>
          <w:ins w:id="2230" w:author="Gupta, Pallab (Nokia - IN/Bangalore)" w:date="2020-10-23T11:28:00Z"/>
        </w:trPr>
        <w:tc>
          <w:tcPr>
            <w:tcW w:w="826" w:type="pct"/>
            <w:tcBorders>
              <w:top w:val="single" w:sz="4" w:space="0" w:color="auto"/>
              <w:left w:val="single" w:sz="6" w:space="0" w:color="000000"/>
              <w:bottom w:val="single" w:sz="4" w:space="0" w:color="auto"/>
              <w:right w:val="single" w:sz="6" w:space="0" w:color="000000"/>
            </w:tcBorders>
          </w:tcPr>
          <w:p w14:paraId="727162D4" w14:textId="3D6F60A3" w:rsidR="00696A7B" w:rsidRPr="003B2883" w:rsidRDefault="00696A7B" w:rsidP="00696A7B">
            <w:pPr>
              <w:pStyle w:val="TAL"/>
              <w:rPr>
                <w:ins w:id="2231" w:author="Gupta, Pallab (Nokia - IN/Bangalore)" w:date="2020-10-23T11:28:00Z"/>
              </w:rPr>
            </w:pPr>
            <w:proofErr w:type="spellStart"/>
            <w:ins w:id="2232" w:author="Gupta, Pallab (Nokia - IN/Bangalore)" w:date="2020-10-23T14:31:00Z">
              <w:r w:rsidRPr="003B2883">
                <w:t>ProblemDetails</w:t>
              </w:r>
            </w:ins>
            <w:proofErr w:type="spellEnd"/>
          </w:p>
        </w:tc>
        <w:tc>
          <w:tcPr>
            <w:tcW w:w="228" w:type="pct"/>
            <w:tcBorders>
              <w:top w:val="single" w:sz="4" w:space="0" w:color="auto"/>
              <w:left w:val="single" w:sz="6" w:space="0" w:color="000000"/>
              <w:bottom w:val="single" w:sz="4" w:space="0" w:color="auto"/>
              <w:right w:val="single" w:sz="6" w:space="0" w:color="000000"/>
            </w:tcBorders>
          </w:tcPr>
          <w:p w14:paraId="02E94EE3" w14:textId="74DB3151" w:rsidR="00696A7B" w:rsidRPr="003B2883" w:rsidRDefault="00696A7B" w:rsidP="00696A7B">
            <w:pPr>
              <w:pStyle w:val="TAC"/>
              <w:rPr>
                <w:ins w:id="2233" w:author="Gupta, Pallab (Nokia - IN/Bangalore)" w:date="2020-10-23T11:28:00Z"/>
              </w:rPr>
            </w:pPr>
            <w:ins w:id="2234" w:author="Gupta, Pallab (Nokia - IN/Bangalore)" w:date="2020-10-23T14:31:00Z">
              <w:r>
                <w:t>O</w:t>
              </w:r>
            </w:ins>
          </w:p>
        </w:tc>
        <w:tc>
          <w:tcPr>
            <w:tcW w:w="648" w:type="pct"/>
            <w:tcBorders>
              <w:top w:val="single" w:sz="4" w:space="0" w:color="auto"/>
              <w:left w:val="single" w:sz="6" w:space="0" w:color="000000"/>
              <w:bottom w:val="single" w:sz="4" w:space="0" w:color="auto"/>
              <w:right w:val="single" w:sz="6" w:space="0" w:color="000000"/>
            </w:tcBorders>
          </w:tcPr>
          <w:p w14:paraId="4B841548" w14:textId="17FFE40B" w:rsidR="00696A7B" w:rsidRPr="003B2883" w:rsidRDefault="00696A7B" w:rsidP="00696A7B">
            <w:pPr>
              <w:pStyle w:val="TAL"/>
              <w:rPr>
                <w:ins w:id="2235" w:author="Gupta, Pallab (Nokia - IN/Bangalore)" w:date="2020-10-23T11:28:00Z"/>
              </w:rPr>
            </w:pPr>
            <w:ins w:id="2236" w:author="Gupta, Pallab (Nokia - IN/Bangalore)" w:date="2020-10-23T14:31:00Z">
              <w:r>
                <w:t>0..</w:t>
              </w:r>
              <w:r w:rsidRPr="003B2883">
                <w:t>1</w:t>
              </w:r>
            </w:ins>
          </w:p>
        </w:tc>
        <w:tc>
          <w:tcPr>
            <w:tcW w:w="582" w:type="pct"/>
            <w:tcBorders>
              <w:top w:val="single" w:sz="4" w:space="0" w:color="auto"/>
              <w:left w:val="single" w:sz="6" w:space="0" w:color="000000"/>
              <w:bottom w:val="single" w:sz="4" w:space="0" w:color="auto"/>
              <w:right w:val="single" w:sz="6" w:space="0" w:color="000000"/>
            </w:tcBorders>
          </w:tcPr>
          <w:p w14:paraId="25315B8E" w14:textId="090448B1" w:rsidR="00696A7B" w:rsidRPr="003B2883" w:rsidRDefault="00696A7B" w:rsidP="00696A7B">
            <w:pPr>
              <w:pStyle w:val="TAL"/>
              <w:rPr>
                <w:ins w:id="2237" w:author="Gupta, Pallab (Nokia - IN/Bangalore)" w:date="2020-10-23T11:28:00Z"/>
              </w:rPr>
            </w:pPr>
            <w:ins w:id="2238" w:author="Gupta, Pallab (Nokia - IN/Bangalore)" w:date="2020-10-23T11:28:00Z">
              <w:r>
                <w:t>308 Permanent Redirect</w:t>
              </w:r>
            </w:ins>
          </w:p>
        </w:tc>
        <w:tc>
          <w:tcPr>
            <w:tcW w:w="2716" w:type="pct"/>
            <w:tcBorders>
              <w:top w:val="single" w:sz="4" w:space="0" w:color="auto"/>
              <w:left w:val="single" w:sz="6" w:space="0" w:color="000000"/>
              <w:bottom w:val="single" w:sz="4" w:space="0" w:color="auto"/>
              <w:right w:val="single" w:sz="6" w:space="0" w:color="000000"/>
            </w:tcBorders>
          </w:tcPr>
          <w:p w14:paraId="71920C62" w14:textId="04655C50" w:rsidR="00696A7B" w:rsidRPr="003B2883" w:rsidRDefault="00696A7B" w:rsidP="00696A7B">
            <w:pPr>
              <w:pStyle w:val="TAL"/>
              <w:rPr>
                <w:ins w:id="2239" w:author="Gupta, Pallab (Nokia - IN/Bangalore)" w:date="2020-10-23T11:28:00Z"/>
              </w:rPr>
            </w:pPr>
            <w:ins w:id="2240" w:author="Gupta, Pallab (Nokia - IN/Bangalore)" w:date="2020-10-23T11:28:00Z">
              <w:r>
                <w:t>Permanent redirection. The NF service consumer shall generate a Location header field containing a URI pointing to the endpoint of another NF service consumer to which the notification should be sent.</w:t>
              </w:r>
            </w:ins>
          </w:p>
        </w:tc>
      </w:tr>
      <w:tr w:rsidR="00696A7B" w:rsidRPr="003B2883" w14:paraId="774CC6BD" w14:textId="77777777" w:rsidTr="001844E2">
        <w:trPr>
          <w:jc w:val="center"/>
        </w:trPr>
        <w:tc>
          <w:tcPr>
            <w:tcW w:w="826" w:type="pct"/>
            <w:tcBorders>
              <w:top w:val="single" w:sz="4" w:space="0" w:color="auto"/>
              <w:left w:val="single" w:sz="6" w:space="0" w:color="000000"/>
              <w:bottom w:val="single" w:sz="4" w:space="0" w:color="auto"/>
              <w:right w:val="single" w:sz="6" w:space="0" w:color="000000"/>
            </w:tcBorders>
          </w:tcPr>
          <w:p w14:paraId="64DD2686" w14:textId="77777777" w:rsidR="00696A7B" w:rsidRPr="003B2883" w:rsidRDefault="00696A7B" w:rsidP="00696A7B">
            <w:pPr>
              <w:pStyle w:val="TAL"/>
            </w:pPr>
            <w:proofErr w:type="spellStart"/>
            <w:r w:rsidRPr="003B2883">
              <w:rPr>
                <w:rFonts w:hint="eastAsia"/>
              </w:rPr>
              <w:t>ProblemDetails</w:t>
            </w:r>
            <w:proofErr w:type="spellEnd"/>
          </w:p>
        </w:tc>
        <w:tc>
          <w:tcPr>
            <w:tcW w:w="228" w:type="pct"/>
            <w:tcBorders>
              <w:top w:val="single" w:sz="4" w:space="0" w:color="auto"/>
              <w:left w:val="single" w:sz="6" w:space="0" w:color="000000"/>
              <w:bottom w:val="single" w:sz="4" w:space="0" w:color="auto"/>
              <w:right w:val="single" w:sz="6" w:space="0" w:color="000000"/>
            </w:tcBorders>
          </w:tcPr>
          <w:p w14:paraId="131BC1B1" w14:textId="77777777" w:rsidR="00696A7B" w:rsidRPr="003B2883" w:rsidRDefault="00696A7B" w:rsidP="00696A7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2AE26311" w14:textId="77777777" w:rsidR="00696A7B" w:rsidRPr="003B2883" w:rsidRDefault="00696A7B" w:rsidP="00696A7B">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49FF4CC1" w14:textId="77777777" w:rsidR="00696A7B" w:rsidRPr="003B2883" w:rsidRDefault="00696A7B" w:rsidP="00696A7B">
            <w:pPr>
              <w:pStyle w:val="TAL"/>
            </w:pPr>
            <w:r w:rsidRPr="003B2883">
              <w:rPr>
                <w:rFonts w:hint="eastAsia"/>
              </w:rPr>
              <w:t>403 Forbidden</w:t>
            </w:r>
          </w:p>
        </w:tc>
        <w:tc>
          <w:tcPr>
            <w:tcW w:w="2716" w:type="pct"/>
            <w:tcBorders>
              <w:top w:val="single" w:sz="4" w:space="0" w:color="auto"/>
              <w:left w:val="single" w:sz="6" w:space="0" w:color="000000"/>
              <w:bottom w:val="single" w:sz="4" w:space="0" w:color="auto"/>
              <w:right w:val="single" w:sz="6" w:space="0" w:color="000000"/>
            </w:tcBorders>
          </w:tcPr>
          <w:p w14:paraId="62307030" w14:textId="77777777" w:rsidR="00696A7B" w:rsidRPr="003B2883" w:rsidRDefault="00696A7B" w:rsidP="00696A7B">
            <w:pPr>
              <w:pStyle w:val="TAL"/>
            </w:pPr>
            <w:r w:rsidRPr="003B2883">
              <w:t xml:space="preserve">This case represents, </w:t>
            </w:r>
            <w:r w:rsidRPr="003B2883">
              <w:rPr>
                <w:rFonts w:hint="eastAsia"/>
              </w:rPr>
              <w:t>the NF service consumer failing to accept the processing of the notified N1 message</w:t>
            </w:r>
            <w:r w:rsidRPr="003B2883">
              <w:t xml:space="preserve">. The detailed information shall be provided in the </w:t>
            </w:r>
            <w:proofErr w:type="spellStart"/>
            <w:r w:rsidRPr="003B2883">
              <w:t>ProblemDetails</w:t>
            </w:r>
            <w:proofErr w:type="spellEnd"/>
            <w:r w:rsidRPr="003B2883">
              <w:t xml:space="preserve"> structure.</w:t>
            </w:r>
          </w:p>
        </w:tc>
      </w:tr>
    </w:tbl>
    <w:p w14:paraId="7D512AB4" w14:textId="77777777" w:rsidR="0097664A" w:rsidRDefault="0097664A" w:rsidP="00F515A0"/>
    <w:p w14:paraId="769767DF" w14:textId="1A594444" w:rsidR="0097664A" w:rsidRDefault="0097664A" w:rsidP="0097664A">
      <w:pPr>
        <w:pStyle w:val="TH"/>
        <w:rPr>
          <w:ins w:id="2241" w:author="Gupta, Pallab (Nokia - IN/Bangalore)" w:date="2020-10-23T11:28:00Z"/>
        </w:rPr>
      </w:pPr>
      <w:ins w:id="2242" w:author="Gupta, Pallab (Nokia - IN/Bangalore)" w:date="2020-10-23T11:28:00Z">
        <w:r w:rsidRPr="00D67AB2">
          <w:t xml:space="preserve">Table </w:t>
        </w:r>
        <w:r w:rsidRPr="003B2883">
          <w:t>6.1.5.4.3.1</w:t>
        </w:r>
        <w:r w:rsidRPr="000D12E5">
          <w:t>-</w:t>
        </w:r>
        <w:r>
          <w:t>4</w:t>
        </w:r>
        <w:r w:rsidRPr="00D67AB2">
          <w:t xml:space="preserve">: </w:t>
        </w:r>
        <w:r>
          <w:t>Headers supported by the 307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Change w:id="2243">
          <w:tblGrid>
            <w:gridCol w:w="3"/>
            <w:gridCol w:w="1585"/>
            <w:gridCol w:w="3"/>
            <w:gridCol w:w="1406"/>
            <w:gridCol w:w="3"/>
            <w:gridCol w:w="415"/>
            <w:gridCol w:w="3"/>
            <w:gridCol w:w="1116"/>
            <w:gridCol w:w="3"/>
            <w:gridCol w:w="5090"/>
            <w:gridCol w:w="3"/>
          </w:tblGrid>
        </w:tblGridChange>
      </w:tblGrid>
      <w:tr w:rsidR="0097664A" w:rsidRPr="00D67AB2" w14:paraId="1CBA3867" w14:textId="77777777" w:rsidTr="001844E2">
        <w:trPr>
          <w:jc w:val="center"/>
          <w:ins w:id="2244" w:author="Gupta, Pallab (Nokia - IN/Bangalore)" w:date="2020-10-23T11:28: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78DDA2" w14:textId="77777777" w:rsidR="0097664A" w:rsidRPr="00D67AB2" w:rsidRDefault="0097664A" w:rsidP="001844E2">
            <w:pPr>
              <w:pStyle w:val="TAH"/>
              <w:rPr>
                <w:ins w:id="2245" w:author="Gupta, Pallab (Nokia - IN/Bangalore)" w:date="2020-10-23T11:28:00Z"/>
              </w:rPr>
            </w:pPr>
            <w:ins w:id="2246" w:author="Gupta, Pallab (Nokia - IN/Bangalore)" w:date="2020-10-23T11:28: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CDB6100" w14:textId="77777777" w:rsidR="0097664A" w:rsidRPr="00D67AB2" w:rsidRDefault="0097664A" w:rsidP="001844E2">
            <w:pPr>
              <w:pStyle w:val="TAH"/>
              <w:rPr>
                <w:ins w:id="2247" w:author="Gupta, Pallab (Nokia - IN/Bangalore)" w:date="2020-10-23T11:28:00Z"/>
              </w:rPr>
            </w:pPr>
            <w:ins w:id="2248" w:author="Gupta, Pallab (Nokia - IN/Bangalore)" w:date="2020-10-23T11:28: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7250BFA" w14:textId="77777777" w:rsidR="0097664A" w:rsidRPr="00D67AB2" w:rsidRDefault="0097664A" w:rsidP="001844E2">
            <w:pPr>
              <w:pStyle w:val="TAH"/>
              <w:rPr>
                <w:ins w:id="2249" w:author="Gupta, Pallab (Nokia - IN/Bangalore)" w:date="2020-10-23T11:28:00Z"/>
              </w:rPr>
            </w:pPr>
            <w:ins w:id="2250" w:author="Gupta, Pallab (Nokia - IN/Bangalore)" w:date="2020-10-23T11:28: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3493A87" w14:textId="77777777" w:rsidR="0097664A" w:rsidRPr="00D67AB2" w:rsidRDefault="0097664A" w:rsidP="001844E2">
            <w:pPr>
              <w:pStyle w:val="TAH"/>
              <w:rPr>
                <w:ins w:id="2251" w:author="Gupta, Pallab (Nokia - IN/Bangalore)" w:date="2020-10-23T11:28:00Z"/>
              </w:rPr>
            </w:pPr>
            <w:ins w:id="2252" w:author="Gupta, Pallab (Nokia - IN/Bangalore)" w:date="2020-10-23T11:28: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573C89" w14:textId="77777777" w:rsidR="0097664A" w:rsidRPr="00D67AB2" w:rsidRDefault="0097664A" w:rsidP="001844E2">
            <w:pPr>
              <w:pStyle w:val="TAH"/>
              <w:rPr>
                <w:ins w:id="2253" w:author="Gupta, Pallab (Nokia - IN/Bangalore)" w:date="2020-10-23T11:28:00Z"/>
              </w:rPr>
            </w:pPr>
            <w:ins w:id="2254" w:author="Gupta, Pallab (Nokia - IN/Bangalore)" w:date="2020-10-23T11:28:00Z">
              <w:r w:rsidRPr="00D67AB2">
                <w:t>Description</w:t>
              </w:r>
            </w:ins>
          </w:p>
        </w:tc>
      </w:tr>
      <w:tr w:rsidR="0097664A" w:rsidRPr="00D67AB2" w14:paraId="7CC852B8" w14:textId="77777777" w:rsidTr="00E769AC">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Change w:id="2255" w:author="Gupta, Pallab (Nokia - IN/Bangalore)" w:date="2020-10-26T18:18:00Z">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
          </w:tblPrExChange>
        </w:tblPrEx>
        <w:trPr>
          <w:jc w:val="center"/>
          <w:ins w:id="2256" w:author="Gupta, Pallab (Nokia - IN/Bangalore)" w:date="2020-10-23T11:28:00Z"/>
          <w:trPrChange w:id="2257" w:author="Gupta, Pallab (Nokia - IN/Bangalore)" w:date="2020-10-26T18:18:00Z">
            <w:trPr>
              <w:gridBefore w:val="1"/>
              <w:jc w:val="center"/>
            </w:trPr>
          </w:trPrChange>
        </w:trPr>
        <w:tc>
          <w:tcPr>
            <w:tcW w:w="825" w:type="pct"/>
            <w:tcBorders>
              <w:top w:val="single" w:sz="4" w:space="0" w:color="auto"/>
              <w:left w:val="single" w:sz="6" w:space="0" w:color="000000"/>
              <w:bottom w:val="single" w:sz="4" w:space="0" w:color="auto"/>
              <w:right w:val="single" w:sz="6" w:space="0" w:color="000000"/>
            </w:tcBorders>
            <w:shd w:val="clear" w:color="auto" w:fill="auto"/>
            <w:tcPrChange w:id="2258" w:author="Gupta, Pallab (Nokia - IN/Bangalore)" w:date="2020-10-26T18:18:00Z">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tcPrChange>
          </w:tcPr>
          <w:p w14:paraId="2F1278B9" w14:textId="77777777" w:rsidR="0097664A" w:rsidRPr="00D67AB2" w:rsidRDefault="0097664A" w:rsidP="001844E2">
            <w:pPr>
              <w:pStyle w:val="TAL"/>
              <w:rPr>
                <w:ins w:id="2259" w:author="Gupta, Pallab (Nokia - IN/Bangalore)" w:date="2020-10-23T11:28:00Z"/>
              </w:rPr>
            </w:pPr>
            <w:ins w:id="2260" w:author="Gupta, Pallab (Nokia - IN/Bangalore)" w:date="2020-10-23T11:28:00Z">
              <w:r>
                <w:t>Location</w:t>
              </w:r>
            </w:ins>
          </w:p>
        </w:tc>
        <w:tc>
          <w:tcPr>
            <w:tcW w:w="732" w:type="pct"/>
            <w:tcBorders>
              <w:top w:val="single" w:sz="4" w:space="0" w:color="auto"/>
              <w:left w:val="single" w:sz="6" w:space="0" w:color="000000"/>
              <w:bottom w:val="single" w:sz="4" w:space="0" w:color="auto"/>
              <w:right w:val="single" w:sz="6" w:space="0" w:color="000000"/>
            </w:tcBorders>
            <w:tcPrChange w:id="2261" w:author="Gupta, Pallab (Nokia - IN/Bangalore)" w:date="2020-10-26T18:18:00Z">
              <w:tcPr>
                <w:tcW w:w="732" w:type="pct"/>
                <w:gridSpan w:val="2"/>
                <w:tcBorders>
                  <w:top w:val="single" w:sz="4" w:space="0" w:color="auto"/>
                  <w:left w:val="single" w:sz="6" w:space="0" w:color="000000"/>
                  <w:bottom w:val="single" w:sz="6" w:space="0" w:color="000000"/>
                  <w:right w:val="single" w:sz="6" w:space="0" w:color="000000"/>
                </w:tcBorders>
              </w:tcPr>
            </w:tcPrChange>
          </w:tcPr>
          <w:p w14:paraId="72AE189C" w14:textId="77777777" w:rsidR="0097664A" w:rsidRPr="00D67AB2" w:rsidRDefault="0097664A" w:rsidP="001844E2">
            <w:pPr>
              <w:pStyle w:val="TAL"/>
              <w:rPr>
                <w:ins w:id="2262" w:author="Gupta, Pallab (Nokia - IN/Bangalore)" w:date="2020-10-23T11:28:00Z"/>
              </w:rPr>
            </w:pPr>
            <w:ins w:id="2263" w:author="Gupta, Pallab (Nokia - IN/Bangalore)" w:date="2020-10-23T11:28:00Z">
              <w:r>
                <w:t>string</w:t>
              </w:r>
            </w:ins>
          </w:p>
        </w:tc>
        <w:tc>
          <w:tcPr>
            <w:tcW w:w="217" w:type="pct"/>
            <w:tcBorders>
              <w:top w:val="single" w:sz="4" w:space="0" w:color="auto"/>
              <w:left w:val="single" w:sz="6" w:space="0" w:color="000000"/>
              <w:bottom w:val="single" w:sz="4" w:space="0" w:color="auto"/>
              <w:right w:val="single" w:sz="6" w:space="0" w:color="000000"/>
            </w:tcBorders>
            <w:tcPrChange w:id="2264" w:author="Gupta, Pallab (Nokia - IN/Bangalore)" w:date="2020-10-26T18:18:00Z">
              <w:tcPr>
                <w:tcW w:w="217" w:type="pct"/>
                <w:gridSpan w:val="2"/>
                <w:tcBorders>
                  <w:top w:val="single" w:sz="4" w:space="0" w:color="auto"/>
                  <w:left w:val="single" w:sz="6" w:space="0" w:color="000000"/>
                  <w:bottom w:val="single" w:sz="6" w:space="0" w:color="000000"/>
                  <w:right w:val="single" w:sz="6" w:space="0" w:color="000000"/>
                </w:tcBorders>
              </w:tcPr>
            </w:tcPrChange>
          </w:tcPr>
          <w:p w14:paraId="1BF31CD9" w14:textId="77777777" w:rsidR="0097664A" w:rsidRPr="00D67AB2" w:rsidRDefault="0097664A" w:rsidP="001844E2">
            <w:pPr>
              <w:pStyle w:val="TAC"/>
              <w:rPr>
                <w:ins w:id="2265" w:author="Gupta, Pallab (Nokia - IN/Bangalore)" w:date="2020-10-23T11:28:00Z"/>
              </w:rPr>
            </w:pPr>
            <w:ins w:id="2266" w:author="Gupta, Pallab (Nokia - IN/Bangalore)" w:date="2020-10-23T11:28:00Z">
              <w:r>
                <w:t>M</w:t>
              </w:r>
            </w:ins>
          </w:p>
        </w:tc>
        <w:tc>
          <w:tcPr>
            <w:tcW w:w="581" w:type="pct"/>
            <w:tcBorders>
              <w:top w:val="single" w:sz="4" w:space="0" w:color="auto"/>
              <w:left w:val="single" w:sz="6" w:space="0" w:color="000000"/>
              <w:bottom w:val="single" w:sz="4" w:space="0" w:color="auto"/>
              <w:right w:val="single" w:sz="6" w:space="0" w:color="000000"/>
            </w:tcBorders>
            <w:tcPrChange w:id="2267" w:author="Gupta, Pallab (Nokia - IN/Bangalore)" w:date="2020-10-26T18:18:00Z">
              <w:tcPr>
                <w:tcW w:w="581" w:type="pct"/>
                <w:gridSpan w:val="2"/>
                <w:tcBorders>
                  <w:top w:val="single" w:sz="4" w:space="0" w:color="auto"/>
                  <w:left w:val="single" w:sz="6" w:space="0" w:color="000000"/>
                  <w:bottom w:val="single" w:sz="6" w:space="0" w:color="000000"/>
                  <w:right w:val="single" w:sz="6" w:space="0" w:color="000000"/>
                </w:tcBorders>
              </w:tcPr>
            </w:tcPrChange>
          </w:tcPr>
          <w:p w14:paraId="58A67431" w14:textId="77777777" w:rsidR="0097664A" w:rsidRPr="00D67AB2" w:rsidRDefault="0097664A" w:rsidP="001844E2">
            <w:pPr>
              <w:pStyle w:val="TAL"/>
              <w:rPr>
                <w:ins w:id="2268" w:author="Gupta, Pallab (Nokia - IN/Bangalore)" w:date="2020-10-23T11:28:00Z"/>
              </w:rPr>
            </w:pPr>
            <w:ins w:id="2269" w:author="Gupta, Pallab (Nokia - IN/Bangalore)" w:date="2020-10-23T11:28: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Change w:id="2270" w:author="Gupta, Pallab (Nokia - IN/Bangalore)" w:date="2020-10-26T18:18:00Z">
              <w:tcPr>
                <w:tcW w:w="2645" w:type="pct"/>
                <w:gridSpan w:val="2"/>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04C460F5" w14:textId="77777777" w:rsidR="0097664A" w:rsidRPr="00D67AB2" w:rsidRDefault="0097664A" w:rsidP="001844E2">
            <w:pPr>
              <w:pStyle w:val="TAL"/>
              <w:rPr>
                <w:ins w:id="2271" w:author="Gupta, Pallab (Nokia - IN/Bangalore)" w:date="2020-10-23T11:28:00Z"/>
              </w:rPr>
            </w:pPr>
            <w:ins w:id="2272" w:author="Gupta, Pallab (Nokia - IN/Bangalore)" w:date="2020-10-23T11:28:00Z">
              <w:r w:rsidRPr="00D70312">
                <w:t>A URI pointing to the endpoint of another NF service consumer to which the notification should be sent</w:t>
              </w:r>
            </w:ins>
          </w:p>
        </w:tc>
      </w:tr>
      <w:tr w:rsidR="00E769AC" w:rsidRPr="00D67AB2" w14:paraId="64522960" w14:textId="77777777" w:rsidTr="001844E2">
        <w:trPr>
          <w:jc w:val="center"/>
          <w:ins w:id="2273" w:author="Gupta, Pallab (Nokia - IN/Bangalore)" w:date="2020-10-26T18:18: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DE2F45D" w14:textId="44196AE0" w:rsidR="00E769AC" w:rsidRDefault="00E769AC" w:rsidP="00E769AC">
            <w:pPr>
              <w:pStyle w:val="TAL"/>
              <w:rPr>
                <w:ins w:id="2274" w:author="Gupta, Pallab (Nokia - IN/Bangalore)" w:date="2020-10-26T18:18:00Z"/>
              </w:rPr>
            </w:pPr>
            <w:ins w:id="2275" w:author="Gupta, Pallab (Nokia - IN/Bangalore)" w:date="2020-10-26T18:18: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26C55580" w14:textId="1E25F167" w:rsidR="00E769AC" w:rsidRDefault="00E769AC" w:rsidP="00E769AC">
            <w:pPr>
              <w:pStyle w:val="TAL"/>
              <w:rPr>
                <w:ins w:id="2276" w:author="Gupta, Pallab (Nokia - IN/Bangalore)" w:date="2020-10-26T18:18:00Z"/>
              </w:rPr>
            </w:pPr>
            <w:ins w:id="2277" w:author="Gupta, Pallab (Nokia - IN/Bangalore)" w:date="2020-10-26T18:18:00Z">
              <w:r>
                <w:t>string</w:t>
              </w:r>
            </w:ins>
          </w:p>
        </w:tc>
        <w:tc>
          <w:tcPr>
            <w:tcW w:w="217" w:type="pct"/>
            <w:tcBorders>
              <w:top w:val="single" w:sz="4" w:space="0" w:color="auto"/>
              <w:left w:val="single" w:sz="6" w:space="0" w:color="000000"/>
              <w:bottom w:val="single" w:sz="6" w:space="0" w:color="000000"/>
              <w:right w:val="single" w:sz="6" w:space="0" w:color="000000"/>
            </w:tcBorders>
          </w:tcPr>
          <w:p w14:paraId="7B6DCE70" w14:textId="30AAC566" w:rsidR="00E769AC" w:rsidRDefault="00E769AC" w:rsidP="00E769AC">
            <w:pPr>
              <w:pStyle w:val="TAC"/>
              <w:rPr>
                <w:ins w:id="2278" w:author="Gupta, Pallab (Nokia - IN/Bangalore)" w:date="2020-10-26T18:18:00Z"/>
              </w:rPr>
            </w:pPr>
            <w:ins w:id="2279" w:author="Gupta, Pallab (Nokia - IN/Bangalore)" w:date="2020-10-26T18:18:00Z">
              <w:r>
                <w:t>O</w:t>
              </w:r>
            </w:ins>
          </w:p>
        </w:tc>
        <w:tc>
          <w:tcPr>
            <w:tcW w:w="581" w:type="pct"/>
            <w:tcBorders>
              <w:top w:val="single" w:sz="4" w:space="0" w:color="auto"/>
              <w:left w:val="single" w:sz="6" w:space="0" w:color="000000"/>
              <w:bottom w:val="single" w:sz="6" w:space="0" w:color="000000"/>
              <w:right w:val="single" w:sz="6" w:space="0" w:color="000000"/>
            </w:tcBorders>
          </w:tcPr>
          <w:p w14:paraId="3E958EB5" w14:textId="2263B0C0" w:rsidR="00E769AC" w:rsidRPr="00D67AB2" w:rsidRDefault="00E769AC" w:rsidP="00E769AC">
            <w:pPr>
              <w:pStyle w:val="TAL"/>
              <w:rPr>
                <w:ins w:id="2280" w:author="Gupta, Pallab (Nokia - IN/Bangalore)" w:date="2020-10-26T18:18:00Z"/>
              </w:rPr>
            </w:pPr>
            <w:ins w:id="2281" w:author="Gupta, Pallab (Nokia - IN/Bangalore)" w:date="2020-10-26T18:18: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A907E83" w14:textId="65806F4B" w:rsidR="00E769AC" w:rsidRPr="00D70312" w:rsidRDefault="00E769AC" w:rsidP="00E769AC">
            <w:pPr>
              <w:pStyle w:val="TAL"/>
              <w:rPr>
                <w:ins w:id="2282" w:author="Gupta, Pallab (Nokia - IN/Bangalore)" w:date="2020-10-26T18:18:00Z"/>
              </w:rPr>
            </w:pPr>
            <w:ins w:id="2283" w:author="Gupta, Pallab (Nokia - IN/Bangalore)" w:date="2020-10-26T18:18:00Z">
              <w:r w:rsidRPr="00525507">
                <w:t>Identifier of the target NF (service) instance ID towards which the request is redirected</w:t>
              </w:r>
            </w:ins>
          </w:p>
        </w:tc>
      </w:tr>
    </w:tbl>
    <w:p w14:paraId="2C1A5422" w14:textId="77777777" w:rsidR="0097664A" w:rsidRDefault="0097664A" w:rsidP="0097664A">
      <w:pPr>
        <w:pStyle w:val="TH"/>
        <w:rPr>
          <w:ins w:id="2284" w:author="Gupta, Pallab (Nokia - IN/Bangalore)" w:date="2020-10-23T11:28:00Z"/>
        </w:rPr>
      </w:pPr>
    </w:p>
    <w:p w14:paraId="091A566D" w14:textId="3291C7B5" w:rsidR="0097664A" w:rsidRDefault="0097664A" w:rsidP="0097664A">
      <w:pPr>
        <w:pStyle w:val="TH"/>
        <w:rPr>
          <w:ins w:id="2285" w:author="Gupta, Pallab (Nokia - IN/Bangalore)" w:date="2020-10-23T11:28:00Z"/>
        </w:rPr>
      </w:pPr>
      <w:ins w:id="2286" w:author="Gupta, Pallab (Nokia - IN/Bangalore)" w:date="2020-10-23T11:28:00Z">
        <w:r w:rsidRPr="00D67AB2">
          <w:t xml:space="preserve">Table </w:t>
        </w:r>
      </w:ins>
      <w:ins w:id="2287" w:author="Gupta, Pallab (Nokia - IN/Bangalore)" w:date="2020-10-23T11:29:00Z">
        <w:r w:rsidRPr="003B2883">
          <w:t>6.1.5.4.3.1</w:t>
        </w:r>
      </w:ins>
      <w:ins w:id="2288" w:author="Gupta, Pallab (Nokia - IN/Bangalore)" w:date="2020-10-23T11:28:00Z">
        <w:r w:rsidRPr="000D12E5">
          <w:t>-</w:t>
        </w:r>
      </w:ins>
      <w:ins w:id="2289" w:author="Gupta, Pallab (Nokia - IN/Bangalore)" w:date="2020-10-23T11:29:00Z">
        <w:r>
          <w:t>5</w:t>
        </w:r>
      </w:ins>
      <w:ins w:id="2290" w:author="Gupta, Pallab (Nokia - IN/Bangalore)" w:date="2020-10-23T11:28:00Z">
        <w:r w:rsidRPr="00D67AB2">
          <w:t xml:space="preserve">: </w:t>
        </w:r>
        <w:r>
          <w:t>Headers supported by the 308 Response Code on this resource</w:t>
        </w:r>
      </w:ins>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Change w:id="2291" w:author="Gupta, Pallab (Nokia - IN/Bangalore)" w:date="2020-10-26T18:24:00Z">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1943"/>
        <w:gridCol w:w="1344"/>
        <w:gridCol w:w="399"/>
        <w:gridCol w:w="1069"/>
        <w:gridCol w:w="4874"/>
        <w:tblGridChange w:id="2292">
          <w:tblGrid>
            <w:gridCol w:w="1518"/>
            <w:gridCol w:w="1349"/>
            <w:gridCol w:w="1"/>
            <w:gridCol w:w="399"/>
            <w:gridCol w:w="2"/>
            <w:gridCol w:w="1070"/>
            <w:gridCol w:w="3"/>
            <w:gridCol w:w="4886"/>
          </w:tblGrid>
        </w:tblGridChange>
      </w:tblGrid>
      <w:tr w:rsidR="00E769AC" w:rsidRPr="00D67AB2" w14:paraId="516500EB" w14:textId="77777777" w:rsidTr="008C1E52">
        <w:trPr>
          <w:jc w:val="center"/>
          <w:ins w:id="2293" w:author="Gupta, Pallab (Nokia - IN/Bangalore)" w:date="2020-10-23T11:28:00Z"/>
          <w:trPrChange w:id="2294" w:author="Gupta, Pallab (Nokia - IN/Bangalore)" w:date="2020-10-26T18:24:00Z">
            <w:trPr>
              <w:jc w:val="center"/>
            </w:trPr>
          </w:trPrChange>
        </w:trPr>
        <w:tc>
          <w:tcPr>
            <w:tcW w:w="1009" w:type="pct"/>
            <w:tcBorders>
              <w:top w:val="single" w:sz="4" w:space="0" w:color="auto"/>
              <w:left w:val="single" w:sz="4" w:space="0" w:color="auto"/>
              <w:bottom w:val="single" w:sz="4" w:space="0" w:color="auto"/>
              <w:right w:val="single" w:sz="4" w:space="0" w:color="auto"/>
            </w:tcBorders>
            <w:shd w:val="clear" w:color="auto" w:fill="C0C0C0"/>
            <w:tcPrChange w:id="2295" w:author="Gupta, Pallab (Nokia - IN/Bangalore)" w:date="2020-10-26T18:24:00Z">
              <w:tcPr>
                <w:tcW w:w="789" w:type="pct"/>
                <w:tcBorders>
                  <w:top w:val="single" w:sz="4" w:space="0" w:color="auto"/>
                  <w:left w:val="single" w:sz="4" w:space="0" w:color="auto"/>
                  <w:bottom w:val="single" w:sz="4" w:space="0" w:color="auto"/>
                  <w:right w:val="single" w:sz="4" w:space="0" w:color="auto"/>
                </w:tcBorders>
                <w:shd w:val="clear" w:color="auto" w:fill="C0C0C0"/>
              </w:tcPr>
            </w:tcPrChange>
          </w:tcPr>
          <w:p w14:paraId="52723E4E" w14:textId="77777777" w:rsidR="00E769AC" w:rsidRPr="00D67AB2" w:rsidRDefault="00E769AC" w:rsidP="001844E2">
            <w:pPr>
              <w:pStyle w:val="TAH"/>
              <w:rPr>
                <w:ins w:id="2296" w:author="Gupta, Pallab (Nokia - IN/Bangalore)" w:date="2020-10-23T11:28:00Z"/>
              </w:rPr>
            </w:pPr>
            <w:ins w:id="2297" w:author="Gupta, Pallab (Nokia - IN/Bangalore)" w:date="2020-10-23T11:28:00Z">
              <w:r w:rsidRPr="00D67AB2">
                <w:t>Name</w:t>
              </w:r>
            </w:ins>
          </w:p>
        </w:tc>
        <w:tc>
          <w:tcPr>
            <w:tcW w:w="698" w:type="pct"/>
            <w:tcBorders>
              <w:top w:val="single" w:sz="4" w:space="0" w:color="auto"/>
              <w:left w:val="single" w:sz="4" w:space="0" w:color="auto"/>
              <w:bottom w:val="single" w:sz="4" w:space="0" w:color="auto"/>
              <w:right w:val="single" w:sz="4" w:space="0" w:color="auto"/>
            </w:tcBorders>
            <w:shd w:val="clear" w:color="auto" w:fill="C0C0C0"/>
            <w:tcPrChange w:id="2298" w:author="Gupta, Pallab (Nokia - IN/Bangalore)" w:date="2020-10-26T18:24:00Z">
              <w:tcPr>
                <w:tcW w:w="701" w:type="pct"/>
                <w:gridSpan w:val="2"/>
                <w:tcBorders>
                  <w:top w:val="single" w:sz="4" w:space="0" w:color="auto"/>
                  <w:left w:val="single" w:sz="4" w:space="0" w:color="auto"/>
                  <w:bottom w:val="single" w:sz="4" w:space="0" w:color="auto"/>
                  <w:right w:val="single" w:sz="4" w:space="0" w:color="auto"/>
                </w:tcBorders>
                <w:shd w:val="clear" w:color="auto" w:fill="C0C0C0"/>
              </w:tcPr>
            </w:tcPrChange>
          </w:tcPr>
          <w:p w14:paraId="03CD24B6" w14:textId="77777777" w:rsidR="00E769AC" w:rsidRPr="00D67AB2" w:rsidRDefault="00E769AC" w:rsidP="001844E2">
            <w:pPr>
              <w:pStyle w:val="TAH"/>
              <w:rPr>
                <w:ins w:id="2299" w:author="Gupta, Pallab (Nokia - IN/Bangalore)" w:date="2020-10-23T11:28:00Z"/>
              </w:rPr>
            </w:pPr>
            <w:ins w:id="2300" w:author="Gupta, Pallab (Nokia - IN/Bangalore)" w:date="2020-10-23T11:28:00Z">
              <w:r w:rsidRPr="00D67AB2">
                <w:t>Data type</w:t>
              </w:r>
            </w:ins>
          </w:p>
        </w:tc>
        <w:tc>
          <w:tcPr>
            <w:tcW w:w="207" w:type="pct"/>
            <w:tcBorders>
              <w:top w:val="single" w:sz="4" w:space="0" w:color="auto"/>
              <w:left w:val="single" w:sz="4" w:space="0" w:color="auto"/>
              <w:bottom w:val="single" w:sz="4" w:space="0" w:color="auto"/>
              <w:right w:val="single" w:sz="4" w:space="0" w:color="auto"/>
            </w:tcBorders>
            <w:shd w:val="clear" w:color="auto" w:fill="C0C0C0"/>
            <w:tcPrChange w:id="2301" w:author="Gupta, Pallab (Nokia - IN/Bangalore)" w:date="2020-10-26T18:24:00Z">
              <w:tcPr>
                <w:tcW w:w="208" w:type="pct"/>
                <w:gridSpan w:val="2"/>
                <w:tcBorders>
                  <w:top w:val="single" w:sz="4" w:space="0" w:color="auto"/>
                  <w:left w:val="single" w:sz="4" w:space="0" w:color="auto"/>
                  <w:bottom w:val="single" w:sz="4" w:space="0" w:color="auto"/>
                  <w:right w:val="single" w:sz="4" w:space="0" w:color="auto"/>
                </w:tcBorders>
                <w:shd w:val="clear" w:color="auto" w:fill="C0C0C0"/>
              </w:tcPr>
            </w:tcPrChange>
          </w:tcPr>
          <w:p w14:paraId="30B7CF40" w14:textId="77777777" w:rsidR="00E769AC" w:rsidRPr="00D67AB2" w:rsidRDefault="00E769AC" w:rsidP="001844E2">
            <w:pPr>
              <w:pStyle w:val="TAH"/>
              <w:rPr>
                <w:ins w:id="2302" w:author="Gupta, Pallab (Nokia - IN/Bangalore)" w:date="2020-10-23T11:28:00Z"/>
              </w:rPr>
            </w:pPr>
            <w:ins w:id="2303" w:author="Gupta, Pallab (Nokia - IN/Bangalore)" w:date="2020-10-23T11:28:00Z">
              <w:r w:rsidRPr="00D67AB2">
                <w:t>P</w:t>
              </w:r>
            </w:ins>
          </w:p>
        </w:tc>
        <w:tc>
          <w:tcPr>
            <w:tcW w:w="555" w:type="pct"/>
            <w:tcBorders>
              <w:top w:val="single" w:sz="4" w:space="0" w:color="auto"/>
              <w:left w:val="single" w:sz="4" w:space="0" w:color="auto"/>
              <w:bottom w:val="single" w:sz="4" w:space="0" w:color="auto"/>
              <w:right w:val="single" w:sz="4" w:space="0" w:color="auto"/>
            </w:tcBorders>
            <w:shd w:val="clear" w:color="auto" w:fill="C0C0C0"/>
            <w:tcPrChange w:id="2304" w:author="Gupta, Pallab (Nokia - IN/Bangalore)" w:date="2020-10-26T18:24:00Z">
              <w:tcPr>
                <w:tcW w:w="557" w:type="pct"/>
                <w:gridSpan w:val="2"/>
                <w:tcBorders>
                  <w:top w:val="single" w:sz="4" w:space="0" w:color="auto"/>
                  <w:left w:val="single" w:sz="4" w:space="0" w:color="auto"/>
                  <w:bottom w:val="single" w:sz="4" w:space="0" w:color="auto"/>
                  <w:right w:val="single" w:sz="4" w:space="0" w:color="auto"/>
                </w:tcBorders>
                <w:shd w:val="clear" w:color="auto" w:fill="C0C0C0"/>
              </w:tcPr>
            </w:tcPrChange>
          </w:tcPr>
          <w:p w14:paraId="16968C1D" w14:textId="77777777" w:rsidR="00E769AC" w:rsidRPr="00D67AB2" w:rsidRDefault="00E769AC" w:rsidP="001844E2">
            <w:pPr>
              <w:pStyle w:val="TAH"/>
              <w:rPr>
                <w:ins w:id="2305" w:author="Gupta, Pallab (Nokia - IN/Bangalore)" w:date="2020-10-23T11:28:00Z"/>
              </w:rPr>
            </w:pPr>
            <w:ins w:id="2306" w:author="Gupta, Pallab (Nokia - IN/Bangalore)" w:date="2020-10-23T11:28:00Z">
              <w:r w:rsidRPr="00D67AB2">
                <w:t>Cardinality</w:t>
              </w:r>
            </w:ins>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Change w:id="2307" w:author="Gupta, Pallab (Nokia - IN/Bangalore)" w:date="2020-10-26T18:24:00Z">
              <w:tcPr>
                <w:tcW w:w="2536" w:type="pct"/>
                <w:tcBorders>
                  <w:top w:val="single" w:sz="4" w:space="0" w:color="auto"/>
                  <w:left w:val="single" w:sz="4" w:space="0" w:color="auto"/>
                  <w:bottom w:val="single" w:sz="4" w:space="0" w:color="auto"/>
                  <w:right w:val="single" w:sz="4" w:space="0" w:color="auto"/>
                </w:tcBorders>
                <w:shd w:val="clear" w:color="auto" w:fill="C0C0C0"/>
                <w:vAlign w:val="center"/>
              </w:tcPr>
            </w:tcPrChange>
          </w:tcPr>
          <w:p w14:paraId="288A016A" w14:textId="77777777" w:rsidR="00E769AC" w:rsidRPr="00D67AB2" w:rsidRDefault="00E769AC" w:rsidP="001844E2">
            <w:pPr>
              <w:pStyle w:val="TAH"/>
              <w:rPr>
                <w:ins w:id="2308" w:author="Gupta, Pallab (Nokia - IN/Bangalore)" w:date="2020-10-23T11:28:00Z"/>
              </w:rPr>
            </w:pPr>
            <w:ins w:id="2309" w:author="Gupta, Pallab (Nokia - IN/Bangalore)" w:date="2020-10-23T11:28:00Z">
              <w:r w:rsidRPr="00D67AB2">
                <w:t>Description</w:t>
              </w:r>
            </w:ins>
          </w:p>
        </w:tc>
      </w:tr>
      <w:tr w:rsidR="00E769AC" w:rsidRPr="00D67AB2" w14:paraId="119783C7" w14:textId="77777777" w:rsidTr="008C1E52">
        <w:trPr>
          <w:jc w:val="center"/>
          <w:ins w:id="2310" w:author="Gupta, Pallab (Nokia - IN/Bangalore)" w:date="2020-10-23T11:28:00Z"/>
          <w:trPrChange w:id="2311" w:author="Gupta, Pallab (Nokia - IN/Bangalore)" w:date="2020-10-26T18:24:00Z">
            <w:trPr>
              <w:jc w:val="center"/>
            </w:trPr>
          </w:trPrChange>
        </w:trPr>
        <w:tc>
          <w:tcPr>
            <w:tcW w:w="1009" w:type="pct"/>
            <w:tcBorders>
              <w:top w:val="single" w:sz="4" w:space="0" w:color="auto"/>
              <w:left w:val="single" w:sz="6" w:space="0" w:color="000000"/>
              <w:bottom w:val="single" w:sz="4" w:space="0" w:color="auto"/>
              <w:right w:val="single" w:sz="6" w:space="0" w:color="000000"/>
            </w:tcBorders>
            <w:shd w:val="clear" w:color="auto" w:fill="auto"/>
            <w:tcPrChange w:id="2312" w:author="Gupta, Pallab (Nokia - IN/Bangalore)" w:date="2020-10-26T18:24:00Z">
              <w:tcPr>
                <w:tcW w:w="789" w:type="pct"/>
                <w:tcBorders>
                  <w:top w:val="single" w:sz="4" w:space="0" w:color="auto"/>
                  <w:left w:val="single" w:sz="6" w:space="0" w:color="000000"/>
                  <w:bottom w:val="single" w:sz="6" w:space="0" w:color="000000"/>
                  <w:right w:val="single" w:sz="6" w:space="0" w:color="000000"/>
                </w:tcBorders>
                <w:shd w:val="clear" w:color="auto" w:fill="auto"/>
              </w:tcPr>
            </w:tcPrChange>
          </w:tcPr>
          <w:p w14:paraId="2AE1272A" w14:textId="77777777" w:rsidR="00E769AC" w:rsidRPr="00D67AB2" w:rsidRDefault="00E769AC" w:rsidP="001844E2">
            <w:pPr>
              <w:pStyle w:val="TAL"/>
              <w:rPr>
                <w:ins w:id="2313" w:author="Gupta, Pallab (Nokia - IN/Bangalore)" w:date="2020-10-23T11:28:00Z"/>
              </w:rPr>
            </w:pPr>
            <w:ins w:id="2314" w:author="Gupta, Pallab (Nokia - IN/Bangalore)" w:date="2020-10-23T11:28:00Z">
              <w:r>
                <w:t>Location</w:t>
              </w:r>
            </w:ins>
          </w:p>
        </w:tc>
        <w:tc>
          <w:tcPr>
            <w:tcW w:w="698" w:type="pct"/>
            <w:tcBorders>
              <w:top w:val="single" w:sz="4" w:space="0" w:color="auto"/>
              <w:left w:val="single" w:sz="6" w:space="0" w:color="000000"/>
              <w:bottom w:val="single" w:sz="4" w:space="0" w:color="auto"/>
              <w:right w:val="single" w:sz="6" w:space="0" w:color="000000"/>
            </w:tcBorders>
            <w:tcPrChange w:id="2315" w:author="Gupta, Pallab (Nokia - IN/Bangalore)" w:date="2020-10-26T18:24:00Z">
              <w:tcPr>
                <w:tcW w:w="701" w:type="pct"/>
                <w:gridSpan w:val="2"/>
                <w:tcBorders>
                  <w:top w:val="single" w:sz="4" w:space="0" w:color="auto"/>
                  <w:left w:val="single" w:sz="6" w:space="0" w:color="000000"/>
                  <w:bottom w:val="single" w:sz="6" w:space="0" w:color="000000"/>
                  <w:right w:val="single" w:sz="6" w:space="0" w:color="000000"/>
                </w:tcBorders>
              </w:tcPr>
            </w:tcPrChange>
          </w:tcPr>
          <w:p w14:paraId="1AA85066" w14:textId="77777777" w:rsidR="00E769AC" w:rsidRPr="00D67AB2" w:rsidRDefault="00E769AC" w:rsidP="001844E2">
            <w:pPr>
              <w:pStyle w:val="TAL"/>
              <w:rPr>
                <w:ins w:id="2316" w:author="Gupta, Pallab (Nokia - IN/Bangalore)" w:date="2020-10-23T11:28:00Z"/>
              </w:rPr>
            </w:pPr>
            <w:ins w:id="2317" w:author="Gupta, Pallab (Nokia - IN/Bangalore)" w:date="2020-10-23T11:28:00Z">
              <w:r>
                <w:t>string</w:t>
              </w:r>
            </w:ins>
          </w:p>
        </w:tc>
        <w:tc>
          <w:tcPr>
            <w:tcW w:w="207" w:type="pct"/>
            <w:tcBorders>
              <w:top w:val="single" w:sz="4" w:space="0" w:color="auto"/>
              <w:left w:val="single" w:sz="6" w:space="0" w:color="000000"/>
              <w:bottom w:val="single" w:sz="4" w:space="0" w:color="auto"/>
              <w:right w:val="single" w:sz="6" w:space="0" w:color="000000"/>
            </w:tcBorders>
            <w:tcPrChange w:id="2318" w:author="Gupta, Pallab (Nokia - IN/Bangalore)" w:date="2020-10-26T18:24:00Z">
              <w:tcPr>
                <w:tcW w:w="208" w:type="pct"/>
                <w:gridSpan w:val="2"/>
                <w:tcBorders>
                  <w:top w:val="single" w:sz="4" w:space="0" w:color="auto"/>
                  <w:left w:val="single" w:sz="6" w:space="0" w:color="000000"/>
                  <w:bottom w:val="single" w:sz="6" w:space="0" w:color="000000"/>
                  <w:right w:val="single" w:sz="6" w:space="0" w:color="000000"/>
                </w:tcBorders>
              </w:tcPr>
            </w:tcPrChange>
          </w:tcPr>
          <w:p w14:paraId="7FDE8D10" w14:textId="77777777" w:rsidR="00E769AC" w:rsidRPr="00D67AB2" w:rsidRDefault="00E769AC" w:rsidP="001844E2">
            <w:pPr>
              <w:pStyle w:val="TAC"/>
              <w:rPr>
                <w:ins w:id="2319" w:author="Gupta, Pallab (Nokia - IN/Bangalore)" w:date="2020-10-23T11:28:00Z"/>
              </w:rPr>
            </w:pPr>
            <w:ins w:id="2320" w:author="Gupta, Pallab (Nokia - IN/Bangalore)" w:date="2020-10-23T11:28:00Z">
              <w:r>
                <w:t>M</w:t>
              </w:r>
            </w:ins>
          </w:p>
        </w:tc>
        <w:tc>
          <w:tcPr>
            <w:tcW w:w="555" w:type="pct"/>
            <w:tcBorders>
              <w:top w:val="single" w:sz="4" w:space="0" w:color="auto"/>
              <w:left w:val="single" w:sz="6" w:space="0" w:color="000000"/>
              <w:bottom w:val="single" w:sz="4" w:space="0" w:color="auto"/>
              <w:right w:val="single" w:sz="6" w:space="0" w:color="000000"/>
            </w:tcBorders>
            <w:tcPrChange w:id="2321" w:author="Gupta, Pallab (Nokia - IN/Bangalore)" w:date="2020-10-26T18:24:00Z">
              <w:tcPr>
                <w:tcW w:w="557" w:type="pct"/>
                <w:gridSpan w:val="2"/>
                <w:tcBorders>
                  <w:top w:val="single" w:sz="4" w:space="0" w:color="auto"/>
                  <w:left w:val="single" w:sz="6" w:space="0" w:color="000000"/>
                  <w:bottom w:val="single" w:sz="6" w:space="0" w:color="000000"/>
                  <w:right w:val="single" w:sz="6" w:space="0" w:color="000000"/>
                </w:tcBorders>
              </w:tcPr>
            </w:tcPrChange>
          </w:tcPr>
          <w:p w14:paraId="17D694E7" w14:textId="77777777" w:rsidR="00E769AC" w:rsidRPr="00D67AB2" w:rsidRDefault="00E769AC" w:rsidP="001844E2">
            <w:pPr>
              <w:pStyle w:val="TAL"/>
              <w:rPr>
                <w:ins w:id="2322" w:author="Gupta, Pallab (Nokia - IN/Bangalore)" w:date="2020-10-23T11:28:00Z"/>
              </w:rPr>
            </w:pPr>
            <w:ins w:id="2323" w:author="Gupta, Pallab (Nokia - IN/Bangalore)" w:date="2020-10-23T11:28:00Z">
              <w:r w:rsidRPr="00D67AB2">
                <w:t>1</w:t>
              </w:r>
            </w:ins>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Change w:id="2324" w:author="Gupta, Pallab (Nokia - IN/Bangalore)" w:date="2020-10-26T18:24:00Z">
              <w:tcPr>
                <w:tcW w:w="2536" w:type="pct"/>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1E1B1F96" w14:textId="77777777" w:rsidR="00E769AC" w:rsidRPr="00D67AB2" w:rsidRDefault="00E769AC" w:rsidP="001844E2">
            <w:pPr>
              <w:pStyle w:val="TAL"/>
              <w:rPr>
                <w:ins w:id="2325" w:author="Gupta, Pallab (Nokia - IN/Bangalore)" w:date="2020-10-23T11:28:00Z"/>
              </w:rPr>
            </w:pPr>
            <w:ins w:id="2326" w:author="Gupta, Pallab (Nokia - IN/Bangalore)" w:date="2020-10-23T11:28:00Z">
              <w:r w:rsidRPr="00D70312">
                <w:t>A URI pointing to the endpoint of another NF service consumer to which the notification should be sent</w:t>
              </w:r>
            </w:ins>
          </w:p>
        </w:tc>
      </w:tr>
      <w:tr w:rsidR="00E769AC" w:rsidRPr="00D67AB2" w14:paraId="0B615E3C" w14:textId="77777777" w:rsidTr="008C1E52">
        <w:tblPrEx>
          <w:tblPrExChange w:id="2327" w:author="Gupta, Pallab (Nokia - IN/Bangalore)" w:date="2020-10-26T18:24:00Z">
            <w:tblPrEx>
              <w:tblW w:w="4792" w:type="pct"/>
            </w:tblPrEx>
          </w:tblPrExChange>
        </w:tblPrEx>
        <w:trPr>
          <w:jc w:val="center"/>
          <w:ins w:id="2328" w:author="Gupta, Pallab (Nokia - IN/Bangalore)" w:date="2020-10-26T18:18:00Z"/>
          <w:trPrChange w:id="2329" w:author="Gupta, Pallab (Nokia - IN/Bangalore)" w:date="2020-10-26T18:24:00Z">
            <w:trPr>
              <w:jc w:val="center"/>
            </w:trPr>
          </w:trPrChange>
        </w:trPr>
        <w:tc>
          <w:tcPr>
            <w:tcW w:w="1009" w:type="pct"/>
            <w:tcBorders>
              <w:top w:val="single" w:sz="4" w:space="0" w:color="auto"/>
              <w:left w:val="single" w:sz="6" w:space="0" w:color="000000"/>
              <w:bottom w:val="single" w:sz="6" w:space="0" w:color="000000"/>
              <w:right w:val="single" w:sz="6" w:space="0" w:color="000000"/>
            </w:tcBorders>
            <w:shd w:val="clear" w:color="auto" w:fill="auto"/>
            <w:tcPrChange w:id="2330" w:author="Gupta, Pallab (Nokia - IN/Bangalore)" w:date="2020-10-26T18:24:00Z">
              <w:tcPr>
                <w:tcW w:w="822" w:type="pct"/>
                <w:tcBorders>
                  <w:top w:val="single" w:sz="4" w:space="0" w:color="auto"/>
                  <w:left w:val="single" w:sz="6" w:space="0" w:color="000000"/>
                  <w:bottom w:val="single" w:sz="6" w:space="0" w:color="000000"/>
                  <w:right w:val="single" w:sz="6" w:space="0" w:color="000000"/>
                </w:tcBorders>
                <w:shd w:val="clear" w:color="auto" w:fill="auto"/>
              </w:tcPr>
            </w:tcPrChange>
          </w:tcPr>
          <w:p w14:paraId="3F8F3B7F" w14:textId="65ABDEDD" w:rsidR="00E769AC" w:rsidRDefault="00E769AC" w:rsidP="00E769AC">
            <w:pPr>
              <w:pStyle w:val="TAL"/>
              <w:rPr>
                <w:ins w:id="2331" w:author="Gupta, Pallab (Nokia - IN/Bangalore)" w:date="2020-10-26T18:18:00Z"/>
              </w:rPr>
            </w:pPr>
            <w:ins w:id="2332" w:author="Gupta, Pallab (Nokia - IN/Bangalore)" w:date="2020-10-26T18:18:00Z">
              <w:r>
                <w:rPr>
                  <w:lang w:eastAsia="zh-CN"/>
                </w:rPr>
                <w:t>3gpp-Sbi-Target-Nf-Id</w:t>
              </w:r>
            </w:ins>
          </w:p>
        </w:tc>
        <w:tc>
          <w:tcPr>
            <w:tcW w:w="698" w:type="pct"/>
            <w:tcBorders>
              <w:top w:val="single" w:sz="4" w:space="0" w:color="auto"/>
              <w:left w:val="single" w:sz="6" w:space="0" w:color="000000"/>
              <w:bottom w:val="single" w:sz="6" w:space="0" w:color="000000"/>
              <w:right w:val="single" w:sz="6" w:space="0" w:color="000000"/>
            </w:tcBorders>
            <w:tcPrChange w:id="2333" w:author="Gupta, Pallab (Nokia - IN/Bangalore)" w:date="2020-10-26T18:24:00Z">
              <w:tcPr>
                <w:tcW w:w="731" w:type="pct"/>
                <w:tcBorders>
                  <w:top w:val="single" w:sz="4" w:space="0" w:color="auto"/>
                  <w:left w:val="single" w:sz="6" w:space="0" w:color="000000"/>
                  <w:bottom w:val="single" w:sz="6" w:space="0" w:color="000000"/>
                  <w:right w:val="single" w:sz="6" w:space="0" w:color="000000"/>
                </w:tcBorders>
              </w:tcPr>
            </w:tcPrChange>
          </w:tcPr>
          <w:p w14:paraId="74EA4BCE" w14:textId="0D91B7C1" w:rsidR="00E769AC" w:rsidRDefault="00E769AC" w:rsidP="00E769AC">
            <w:pPr>
              <w:pStyle w:val="TAL"/>
              <w:rPr>
                <w:ins w:id="2334" w:author="Gupta, Pallab (Nokia - IN/Bangalore)" w:date="2020-10-26T18:18:00Z"/>
              </w:rPr>
            </w:pPr>
            <w:ins w:id="2335" w:author="Gupta, Pallab (Nokia - IN/Bangalore)" w:date="2020-10-26T18:18:00Z">
              <w:r>
                <w:t>string</w:t>
              </w:r>
            </w:ins>
          </w:p>
        </w:tc>
        <w:tc>
          <w:tcPr>
            <w:tcW w:w="207" w:type="pct"/>
            <w:tcBorders>
              <w:top w:val="single" w:sz="4" w:space="0" w:color="auto"/>
              <w:left w:val="single" w:sz="6" w:space="0" w:color="000000"/>
              <w:bottom w:val="single" w:sz="6" w:space="0" w:color="000000"/>
              <w:right w:val="single" w:sz="6" w:space="0" w:color="000000"/>
            </w:tcBorders>
            <w:tcPrChange w:id="2336" w:author="Gupta, Pallab (Nokia - IN/Bangalore)" w:date="2020-10-26T18:24:00Z">
              <w:tcPr>
                <w:tcW w:w="217" w:type="pct"/>
                <w:gridSpan w:val="2"/>
                <w:tcBorders>
                  <w:top w:val="single" w:sz="4" w:space="0" w:color="auto"/>
                  <w:left w:val="single" w:sz="6" w:space="0" w:color="000000"/>
                  <w:bottom w:val="single" w:sz="6" w:space="0" w:color="000000"/>
                  <w:right w:val="single" w:sz="6" w:space="0" w:color="000000"/>
                </w:tcBorders>
              </w:tcPr>
            </w:tcPrChange>
          </w:tcPr>
          <w:p w14:paraId="5B6B016A" w14:textId="2A432288" w:rsidR="00E769AC" w:rsidRDefault="00E769AC" w:rsidP="00E769AC">
            <w:pPr>
              <w:pStyle w:val="TAC"/>
              <w:rPr>
                <w:ins w:id="2337" w:author="Gupta, Pallab (Nokia - IN/Bangalore)" w:date="2020-10-26T18:18:00Z"/>
              </w:rPr>
            </w:pPr>
            <w:ins w:id="2338" w:author="Gupta, Pallab (Nokia - IN/Bangalore)" w:date="2020-10-26T18:18:00Z">
              <w:r>
                <w:t>O</w:t>
              </w:r>
            </w:ins>
          </w:p>
        </w:tc>
        <w:tc>
          <w:tcPr>
            <w:tcW w:w="555" w:type="pct"/>
            <w:tcBorders>
              <w:top w:val="single" w:sz="4" w:space="0" w:color="auto"/>
              <w:left w:val="single" w:sz="6" w:space="0" w:color="000000"/>
              <w:bottom w:val="single" w:sz="6" w:space="0" w:color="000000"/>
              <w:right w:val="single" w:sz="6" w:space="0" w:color="000000"/>
            </w:tcBorders>
            <w:tcPrChange w:id="2339" w:author="Gupta, Pallab (Nokia - IN/Bangalore)" w:date="2020-10-26T18:24:00Z">
              <w:tcPr>
                <w:tcW w:w="581" w:type="pct"/>
                <w:gridSpan w:val="2"/>
                <w:tcBorders>
                  <w:top w:val="single" w:sz="4" w:space="0" w:color="auto"/>
                  <w:left w:val="single" w:sz="6" w:space="0" w:color="000000"/>
                  <w:bottom w:val="single" w:sz="6" w:space="0" w:color="000000"/>
                  <w:right w:val="single" w:sz="6" w:space="0" w:color="000000"/>
                </w:tcBorders>
              </w:tcPr>
            </w:tcPrChange>
          </w:tcPr>
          <w:p w14:paraId="332228C8" w14:textId="6C9096D1" w:rsidR="00E769AC" w:rsidRPr="00D67AB2" w:rsidRDefault="00E769AC" w:rsidP="00E769AC">
            <w:pPr>
              <w:pStyle w:val="TAL"/>
              <w:rPr>
                <w:ins w:id="2340" w:author="Gupta, Pallab (Nokia - IN/Bangalore)" w:date="2020-10-26T18:18:00Z"/>
              </w:rPr>
            </w:pPr>
            <w:ins w:id="2341" w:author="Gupta, Pallab (Nokia - IN/Bangalore)" w:date="2020-10-26T18:18:00Z">
              <w:r>
                <w:t>0..</w:t>
              </w:r>
              <w:r w:rsidRPr="00D67AB2">
                <w:t>1</w:t>
              </w:r>
            </w:ins>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Change w:id="2342" w:author="Gupta, Pallab (Nokia - IN/Bangalore)" w:date="2020-10-26T18:24:00Z">
              <w:tcPr>
                <w:tcW w:w="2648" w:type="pct"/>
                <w:gridSpan w:val="2"/>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4083625D" w14:textId="01F6C0D9" w:rsidR="00E769AC" w:rsidRPr="00D70312" w:rsidRDefault="00E769AC" w:rsidP="00E769AC">
            <w:pPr>
              <w:pStyle w:val="TAL"/>
              <w:rPr>
                <w:ins w:id="2343" w:author="Gupta, Pallab (Nokia - IN/Bangalore)" w:date="2020-10-26T18:18:00Z"/>
              </w:rPr>
            </w:pPr>
            <w:ins w:id="2344" w:author="Gupta, Pallab (Nokia - IN/Bangalore)" w:date="2020-10-26T18:18:00Z">
              <w:r w:rsidRPr="00525507">
                <w:t>Identifier of the target NF (service) instance ID towards which the request is redirected</w:t>
              </w:r>
            </w:ins>
          </w:p>
        </w:tc>
      </w:tr>
    </w:tbl>
    <w:p w14:paraId="2C1B1423" w14:textId="10CB0AE8" w:rsidR="00D954EE" w:rsidRDefault="00D954EE" w:rsidP="00D954EE"/>
    <w:p w14:paraId="1612344B" w14:textId="77777777" w:rsidR="00E3201F" w:rsidRPr="003B2883" w:rsidRDefault="00E3201F" w:rsidP="00E3201F"/>
    <w:p w14:paraId="536CE308" w14:textId="77777777" w:rsidR="00E3201F" w:rsidRPr="006B5418" w:rsidRDefault="00E3201F" w:rsidP="00E3201F">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1B6998B9" w14:textId="77777777" w:rsidR="00E3201F" w:rsidRPr="003B2883" w:rsidRDefault="00E3201F" w:rsidP="00E3201F">
      <w:pPr>
        <w:pStyle w:val="Heading5"/>
      </w:pPr>
      <w:bookmarkStart w:id="2345" w:name="_Toc25156347"/>
      <w:bookmarkStart w:id="2346" w:name="_Toc34124649"/>
      <w:bookmarkStart w:id="2347" w:name="_Toc43207773"/>
      <w:bookmarkStart w:id="2348" w:name="_Toc49857243"/>
      <w:bookmarkStart w:id="2349" w:name="_Toc51925456"/>
      <w:r w:rsidRPr="003B2883">
        <w:t>6.1.5.5.3</w:t>
      </w:r>
      <w:r w:rsidRPr="003B2883">
        <w:tab/>
        <w:t>Notification Standard Methods</w:t>
      </w:r>
      <w:bookmarkEnd w:id="2345"/>
      <w:bookmarkEnd w:id="2346"/>
      <w:bookmarkEnd w:id="2347"/>
      <w:bookmarkEnd w:id="2348"/>
      <w:bookmarkEnd w:id="2349"/>
    </w:p>
    <w:p w14:paraId="3D14B6D1" w14:textId="77777777" w:rsidR="00E3201F" w:rsidRPr="003B2883" w:rsidRDefault="00E3201F" w:rsidP="00E3201F">
      <w:pPr>
        <w:pStyle w:val="Heading6"/>
        <w:rPr>
          <w:lang w:eastAsia="zh-CN"/>
        </w:rPr>
      </w:pPr>
      <w:bookmarkStart w:id="2350" w:name="_Toc25156348"/>
      <w:bookmarkStart w:id="2351" w:name="_Toc34124650"/>
      <w:bookmarkStart w:id="2352" w:name="_Toc43207774"/>
      <w:bookmarkStart w:id="2353" w:name="_Toc49857244"/>
      <w:bookmarkStart w:id="2354" w:name="_Toc51925457"/>
      <w:r w:rsidRPr="003B2883">
        <w:t>6.1.5.5.3.1</w:t>
      </w:r>
      <w:r w:rsidRPr="003B2883">
        <w:tab/>
      </w:r>
      <w:r w:rsidRPr="003B2883">
        <w:rPr>
          <w:rFonts w:hint="eastAsia"/>
          <w:lang w:eastAsia="zh-CN"/>
        </w:rPr>
        <w:t>POST</w:t>
      </w:r>
      <w:bookmarkEnd w:id="2350"/>
      <w:bookmarkEnd w:id="2351"/>
      <w:bookmarkEnd w:id="2352"/>
      <w:bookmarkEnd w:id="2353"/>
      <w:bookmarkEnd w:id="2354"/>
    </w:p>
    <w:p w14:paraId="5EB63FF3" w14:textId="77777777" w:rsidR="00E3201F" w:rsidRPr="003B2883" w:rsidRDefault="00E3201F" w:rsidP="00E3201F">
      <w:r w:rsidRPr="003B2883">
        <w:t xml:space="preserve">This method sends an </w:t>
      </w:r>
      <w:r w:rsidRPr="003B2883">
        <w:rPr>
          <w:lang w:eastAsia="zh-CN"/>
        </w:rPr>
        <w:t>N2</w:t>
      </w:r>
      <w:r w:rsidRPr="003B2883">
        <w:rPr>
          <w:rFonts w:hint="eastAsia"/>
          <w:lang w:eastAsia="zh-CN"/>
        </w:rPr>
        <w:t xml:space="preserve"> </w:t>
      </w:r>
      <w:r w:rsidRPr="003B2883">
        <w:rPr>
          <w:lang w:eastAsia="zh-CN"/>
        </w:rPr>
        <w:t>information</w:t>
      </w:r>
      <w:r w:rsidRPr="003B2883">
        <w:t xml:space="preserve"> notification to the NF Service Consumer (e.g. LMF).</w:t>
      </w:r>
    </w:p>
    <w:p w14:paraId="10C026D2" w14:textId="77777777" w:rsidR="00E3201F" w:rsidRPr="003B2883" w:rsidRDefault="00E3201F" w:rsidP="00E3201F">
      <w:r w:rsidRPr="003B2883">
        <w:t>This method shall support the request data structures specified in table 6.1.5.5.3.1-2 and the response data structures and response codes specified in table 6.1.5.5.3.1-3.</w:t>
      </w:r>
    </w:p>
    <w:p w14:paraId="369DFC17" w14:textId="77777777" w:rsidR="00E3201F" w:rsidRPr="003B2883" w:rsidRDefault="00E3201F" w:rsidP="00E3201F">
      <w:pPr>
        <w:pStyle w:val="TH"/>
      </w:pPr>
      <w:r w:rsidRPr="003B2883">
        <w:t xml:space="preserve">Table 6.1.5.5.3.1-2: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6"/>
        <w:gridCol w:w="6281"/>
      </w:tblGrid>
      <w:tr w:rsidR="00E3201F" w:rsidRPr="003B2883" w14:paraId="3CA2398F" w14:textId="77777777" w:rsidTr="001844E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5DCC1DD" w14:textId="77777777" w:rsidR="00E3201F" w:rsidRPr="003B2883" w:rsidRDefault="00E3201F" w:rsidP="001844E2">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1062E60" w14:textId="77777777" w:rsidR="00E3201F" w:rsidRPr="003B2883" w:rsidRDefault="00E3201F" w:rsidP="001844E2">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52DF2B7" w14:textId="77777777" w:rsidR="00E3201F" w:rsidRPr="003B2883" w:rsidRDefault="00E3201F" w:rsidP="001844E2">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EC52828" w14:textId="77777777" w:rsidR="00E3201F" w:rsidRPr="003B2883" w:rsidRDefault="00E3201F" w:rsidP="001844E2">
            <w:pPr>
              <w:pStyle w:val="TAH"/>
            </w:pPr>
            <w:r w:rsidRPr="003B2883">
              <w:t>Description</w:t>
            </w:r>
          </w:p>
        </w:tc>
      </w:tr>
      <w:tr w:rsidR="00E3201F" w:rsidRPr="003B2883" w14:paraId="5F214F28" w14:textId="77777777" w:rsidTr="001844E2">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686F12D" w14:textId="77777777" w:rsidR="00E3201F" w:rsidRPr="003B2883" w:rsidRDefault="00E3201F" w:rsidP="001844E2">
            <w:pPr>
              <w:pStyle w:val="TAL"/>
              <w:rPr>
                <w:lang w:eastAsia="zh-CN"/>
              </w:rPr>
            </w:pPr>
            <w:r w:rsidRPr="003B2883">
              <w:rPr>
                <w:lang w:eastAsia="zh-CN"/>
              </w:rPr>
              <w:t>N2InformationNotification</w:t>
            </w:r>
          </w:p>
        </w:tc>
        <w:tc>
          <w:tcPr>
            <w:tcW w:w="425" w:type="dxa"/>
            <w:tcBorders>
              <w:top w:val="single" w:sz="4" w:space="0" w:color="auto"/>
              <w:left w:val="single" w:sz="6" w:space="0" w:color="000000"/>
              <w:bottom w:val="single" w:sz="6" w:space="0" w:color="000000"/>
              <w:right w:val="single" w:sz="6" w:space="0" w:color="000000"/>
            </w:tcBorders>
            <w:hideMark/>
          </w:tcPr>
          <w:p w14:paraId="71DF1719" w14:textId="77777777" w:rsidR="00E3201F" w:rsidRPr="003B2883" w:rsidRDefault="00E3201F" w:rsidP="001844E2">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16860C6D" w14:textId="77777777" w:rsidR="00E3201F" w:rsidRPr="003B2883" w:rsidRDefault="00E3201F" w:rsidP="001844E2">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2F976C45" w14:textId="77777777" w:rsidR="00E3201F" w:rsidRPr="003B2883" w:rsidRDefault="00E3201F" w:rsidP="001844E2">
            <w:pPr>
              <w:pStyle w:val="TAL"/>
              <w:rPr>
                <w:lang w:eastAsia="zh-CN"/>
              </w:rPr>
            </w:pPr>
            <w:r w:rsidRPr="003B2883">
              <w:t xml:space="preserve">Representation of the </w:t>
            </w:r>
            <w:r w:rsidRPr="003B2883">
              <w:rPr>
                <w:lang w:eastAsia="zh-CN"/>
              </w:rPr>
              <w:t>N2 information</w:t>
            </w:r>
            <w:r w:rsidRPr="003B2883">
              <w:rPr>
                <w:rFonts w:hint="eastAsia"/>
                <w:lang w:eastAsia="zh-CN"/>
              </w:rPr>
              <w:t xml:space="preserve"> </w:t>
            </w:r>
            <w:r w:rsidRPr="003B2883">
              <w:t>notification.</w:t>
            </w:r>
          </w:p>
        </w:tc>
      </w:tr>
    </w:tbl>
    <w:p w14:paraId="1BE6A54C" w14:textId="77777777" w:rsidR="00E3201F" w:rsidRPr="003B2883" w:rsidRDefault="00E3201F" w:rsidP="00E3201F"/>
    <w:p w14:paraId="7A60206F" w14:textId="77777777" w:rsidR="00E3201F" w:rsidRPr="003B2883" w:rsidRDefault="00E3201F" w:rsidP="00E3201F">
      <w:pPr>
        <w:pStyle w:val="TH"/>
      </w:pPr>
      <w:r w:rsidRPr="003B2883">
        <w:lastRenderedPageBreak/>
        <w:t xml:space="preserve">Table 6.1.5.5.3.1-3: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258"/>
        <w:gridCol w:w="286"/>
        <w:gridCol w:w="1067"/>
        <w:gridCol w:w="1017"/>
        <w:gridCol w:w="4905"/>
      </w:tblGrid>
      <w:tr w:rsidR="00E3201F" w:rsidRPr="003B2883" w14:paraId="2A9C6C21" w14:textId="77777777" w:rsidTr="00696A7B">
        <w:trPr>
          <w:jc w:val="center"/>
        </w:trPr>
        <w:tc>
          <w:tcPr>
            <w:tcW w:w="1184" w:type="pct"/>
            <w:tcBorders>
              <w:top w:val="single" w:sz="4" w:space="0" w:color="auto"/>
              <w:left w:val="single" w:sz="4" w:space="0" w:color="auto"/>
              <w:bottom w:val="single" w:sz="4" w:space="0" w:color="auto"/>
              <w:right w:val="single" w:sz="4" w:space="0" w:color="auto"/>
            </w:tcBorders>
            <w:shd w:val="clear" w:color="auto" w:fill="C0C0C0"/>
            <w:hideMark/>
          </w:tcPr>
          <w:p w14:paraId="54C93BA2" w14:textId="77777777" w:rsidR="00E3201F" w:rsidRPr="003B2883" w:rsidRDefault="00E3201F" w:rsidP="001844E2">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470192B0" w14:textId="77777777" w:rsidR="00E3201F" w:rsidRPr="003B2883" w:rsidRDefault="00E3201F" w:rsidP="001844E2">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226545CD" w14:textId="77777777" w:rsidR="00E3201F" w:rsidRPr="003B2883" w:rsidRDefault="00E3201F" w:rsidP="001844E2">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2233977A" w14:textId="77777777" w:rsidR="00E3201F" w:rsidRPr="003B2883" w:rsidRDefault="00E3201F" w:rsidP="001844E2">
            <w:pPr>
              <w:pStyle w:val="TAH"/>
            </w:pPr>
            <w:r w:rsidRPr="003B2883">
              <w:t>Response</w:t>
            </w:r>
          </w:p>
          <w:p w14:paraId="3046DA2B" w14:textId="77777777" w:rsidR="00E3201F" w:rsidRPr="003B2883" w:rsidRDefault="00E3201F" w:rsidP="001844E2">
            <w:pPr>
              <w:pStyle w:val="TAH"/>
            </w:pPr>
            <w:r w:rsidRPr="003B2883">
              <w:t>codes</w:t>
            </w:r>
          </w:p>
        </w:tc>
        <w:tc>
          <w:tcPr>
            <w:tcW w:w="2573" w:type="pct"/>
            <w:tcBorders>
              <w:top w:val="single" w:sz="4" w:space="0" w:color="auto"/>
              <w:left w:val="single" w:sz="4" w:space="0" w:color="auto"/>
              <w:bottom w:val="single" w:sz="4" w:space="0" w:color="auto"/>
              <w:right w:val="single" w:sz="4" w:space="0" w:color="auto"/>
            </w:tcBorders>
            <w:shd w:val="clear" w:color="auto" w:fill="C0C0C0"/>
            <w:hideMark/>
          </w:tcPr>
          <w:p w14:paraId="292C7BF7" w14:textId="77777777" w:rsidR="00E3201F" w:rsidRPr="003B2883" w:rsidRDefault="00E3201F" w:rsidP="001844E2">
            <w:pPr>
              <w:pStyle w:val="TAH"/>
            </w:pPr>
            <w:r w:rsidRPr="003B2883">
              <w:t>Description</w:t>
            </w:r>
          </w:p>
        </w:tc>
      </w:tr>
      <w:tr w:rsidR="00E3201F" w:rsidRPr="003B2883" w14:paraId="39145FA0" w14:textId="77777777" w:rsidTr="00696A7B">
        <w:trPr>
          <w:jc w:val="center"/>
        </w:trPr>
        <w:tc>
          <w:tcPr>
            <w:tcW w:w="1184" w:type="pct"/>
            <w:tcBorders>
              <w:top w:val="single" w:sz="4" w:space="0" w:color="auto"/>
              <w:left w:val="single" w:sz="6" w:space="0" w:color="000000"/>
              <w:bottom w:val="single" w:sz="4" w:space="0" w:color="auto"/>
              <w:right w:val="single" w:sz="6" w:space="0" w:color="000000"/>
            </w:tcBorders>
            <w:hideMark/>
          </w:tcPr>
          <w:p w14:paraId="4DECE6B5" w14:textId="77777777" w:rsidR="00E3201F" w:rsidRPr="003B2883" w:rsidRDefault="00E3201F" w:rsidP="001844E2">
            <w:pPr>
              <w:pStyle w:val="TAL"/>
            </w:pPr>
            <w:r w:rsidRPr="003B2883">
              <w:t>n/a</w:t>
            </w:r>
          </w:p>
        </w:tc>
        <w:tc>
          <w:tcPr>
            <w:tcW w:w="150" w:type="pct"/>
            <w:tcBorders>
              <w:top w:val="single" w:sz="4" w:space="0" w:color="auto"/>
              <w:left w:val="single" w:sz="6" w:space="0" w:color="000000"/>
              <w:bottom w:val="single" w:sz="4" w:space="0" w:color="auto"/>
              <w:right w:val="single" w:sz="6" w:space="0" w:color="000000"/>
            </w:tcBorders>
            <w:hideMark/>
          </w:tcPr>
          <w:p w14:paraId="145B9ADA" w14:textId="77777777" w:rsidR="00E3201F" w:rsidRPr="003B2883" w:rsidRDefault="00E3201F" w:rsidP="001844E2">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195062A8" w14:textId="77777777" w:rsidR="00E3201F" w:rsidRPr="003B2883" w:rsidRDefault="00E3201F" w:rsidP="001844E2">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3BE5891E" w14:textId="77777777" w:rsidR="00E3201F" w:rsidRPr="003B2883" w:rsidRDefault="00E3201F" w:rsidP="001844E2">
            <w:pPr>
              <w:pStyle w:val="TAL"/>
            </w:pPr>
            <w:r w:rsidRPr="003B2883">
              <w:t>204 No Content</w:t>
            </w:r>
          </w:p>
        </w:tc>
        <w:tc>
          <w:tcPr>
            <w:tcW w:w="2573" w:type="pct"/>
            <w:tcBorders>
              <w:top w:val="single" w:sz="4" w:space="0" w:color="auto"/>
              <w:left w:val="single" w:sz="6" w:space="0" w:color="000000"/>
              <w:bottom w:val="single" w:sz="4" w:space="0" w:color="auto"/>
              <w:right w:val="single" w:sz="6" w:space="0" w:color="000000"/>
            </w:tcBorders>
            <w:hideMark/>
          </w:tcPr>
          <w:p w14:paraId="6FCA25AD" w14:textId="77777777" w:rsidR="00E3201F" w:rsidRPr="003B2883" w:rsidRDefault="00E3201F" w:rsidP="001844E2">
            <w:pPr>
              <w:pStyle w:val="TAL"/>
            </w:pPr>
            <w:r w:rsidRPr="003B2883">
              <w:t xml:space="preserve">This case represents a successful notification of the </w:t>
            </w:r>
            <w:r w:rsidRPr="003B2883">
              <w:rPr>
                <w:lang w:eastAsia="zh-CN"/>
              </w:rPr>
              <w:t>N2 information to the NF service consumer</w:t>
            </w:r>
            <w:r w:rsidRPr="003B2883">
              <w:t>.</w:t>
            </w:r>
          </w:p>
        </w:tc>
      </w:tr>
      <w:tr w:rsidR="00E3201F" w:rsidRPr="003B2883" w14:paraId="1CAF8AD6" w14:textId="77777777" w:rsidTr="00696A7B">
        <w:trPr>
          <w:jc w:val="center"/>
        </w:trPr>
        <w:tc>
          <w:tcPr>
            <w:tcW w:w="1184" w:type="pct"/>
            <w:tcBorders>
              <w:top w:val="single" w:sz="4" w:space="0" w:color="auto"/>
              <w:left w:val="single" w:sz="6" w:space="0" w:color="000000"/>
              <w:bottom w:val="single" w:sz="4" w:space="0" w:color="auto"/>
              <w:right w:val="single" w:sz="6" w:space="0" w:color="000000"/>
            </w:tcBorders>
          </w:tcPr>
          <w:p w14:paraId="5DA547AD" w14:textId="77777777" w:rsidR="00E3201F" w:rsidRPr="003B2883" w:rsidRDefault="00E3201F" w:rsidP="001844E2">
            <w:pPr>
              <w:pStyle w:val="TAL"/>
            </w:pPr>
            <w:r w:rsidRPr="003B2883">
              <w:rPr>
                <w:lang w:eastAsia="zh-CN"/>
              </w:rPr>
              <w:t>N2InfoNotificationRspData</w:t>
            </w:r>
          </w:p>
        </w:tc>
        <w:tc>
          <w:tcPr>
            <w:tcW w:w="150" w:type="pct"/>
            <w:tcBorders>
              <w:top w:val="single" w:sz="4" w:space="0" w:color="auto"/>
              <w:left w:val="single" w:sz="6" w:space="0" w:color="000000"/>
              <w:bottom w:val="single" w:sz="4" w:space="0" w:color="auto"/>
              <w:right w:val="single" w:sz="6" w:space="0" w:color="000000"/>
            </w:tcBorders>
          </w:tcPr>
          <w:p w14:paraId="28BBADC9" w14:textId="77777777" w:rsidR="00E3201F" w:rsidRPr="003B2883" w:rsidRDefault="00E3201F" w:rsidP="001844E2">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tcPr>
          <w:p w14:paraId="4306CE1D" w14:textId="77777777" w:rsidR="00E3201F" w:rsidRPr="003B2883" w:rsidRDefault="00E3201F" w:rsidP="001844E2">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tcPr>
          <w:p w14:paraId="771DFD0F" w14:textId="77777777" w:rsidR="00E3201F" w:rsidRPr="003B2883" w:rsidRDefault="00E3201F" w:rsidP="001844E2">
            <w:pPr>
              <w:pStyle w:val="TAL"/>
            </w:pPr>
            <w:r w:rsidRPr="003B2883">
              <w:t>200 OK</w:t>
            </w:r>
          </w:p>
        </w:tc>
        <w:tc>
          <w:tcPr>
            <w:tcW w:w="2573" w:type="pct"/>
            <w:tcBorders>
              <w:top w:val="single" w:sz="4" w:space="0" w:color="auto"/>
              <w:left w:val="single" w:sz="6" w:space="0" w:color="000000"/>
              <w:bottom w:val="single" w:sz="4" w:space="0" w:color="auto"/>
              <w:right w:val="single" w:sz="6" w:space="0" w:color="000000"/>
            </w:tcBorders>
          </w:tcPr>
          <w:p w14:paraId="54821013" w14:textId="77777777" w:rsidR="00E3201F" w:rsidRPr="003B2883" w:rsidRDefault="00E3201F" w:rsidP="001844E2">
            <w:pPr>
              <w:pStyle w:val="TAL"/>
            </w:pPr>
            <w:r w:rsidRPr="003B2883">
              <w:t xml:space="preserve">This case represents a successful notification of the </w:t>
            </w:r>
            <w:r w:rsidRPr="003B2883">
              <w:rPr>
                <w:lang w:eastAsia="zh-CN"/>
              </w:rPr>
              <w:t>N2 information to the NF service consumer when information needs to be returned in the response.</w:t>
            </w:r>
          </w:p>
        </w:tc>
      </w:tr>
      <w:tr w:rsidR="00696A7B" w:rsidRPr="003B2883" w14:paraId="0611F577" w14:textId="77777777" w:rsidTr="00696A7B">
        <w:trPr>
          <w:jc w:val="center"/>
          <w:ins w:id="2355" w:author="Gupta, Pallab (Nokia - IN/Bangalore)" w:date="2020-10-23T11:32:00Z"/>
        </w:trPr>
        <w:tc>
          <w:tcPr>
            <w:tcW w:w="1184" w:type="pct"/>
            <w:tcBorders>
              <w:top w:val="single" w:sz="4" w:space="0" w:color="auto"/>
              <w:left w:val="single" w:sz="6" w:space="0" w:color="000000"/>
              <w:bottom w:val="single" w:sz="4" w:space="0" w:color="auto"/>
              <w:right w:val="single" w:sz="6" w:space="0" w:color="000000"/>
            </w:tcBorders>
          </w:tcPr>
          <w:p w14:paraId="75B54916" w14:textId="7BF9C502" w:rsidR="00696A7B" w:rsidRPr="003B2883" w:rsidRDefault="00696A7B" w:rsidP="00696A7B">
            <w:pPr>
              <w:pStyle w:val="TAL"/>
              <w:rPr>
                <w:ins w:id="2356" w:author="Gupta, Pallab (Nokia - IN/Bangalore)" w:date="2020-10-23T11:32:00Z"/>
                <w:lang w:eastAsia="zh-CN"/>
              </w:rPr>
            </w:pPr>
            <w:proofErr w:type="spellStart"/>
            <w:ins w:id="2357" w:author="Gupta, Pallab (Nokia - IN/Bangalore)" w:date="2020-10-23T14:31:00Z">
              <w:r w:rsidRPr="003B2883">
                <w:t>ProblemDetails</w:t>
              </w:r>
            </w:ins>
            <w:proofErr w:type="spellEnd"/>
          </w:p>
        </w:tc>
        <w:tc>
          <w:tcPr>
            <w:tcW w:w="150" w:type="pct"/>
            <w:tcBorders>
              <w:top w:val="single" w:sz="4" w:space="0" w:color="auto"/>
              <w:left w:val="single" w:sz="6" w:space="0" w:color="000000"/>
              <w:bottom w:val="single" w:sz="4" w:space="0" w:color="auto"/>
              <w:right w:val="single" w:sz="6" w:space="0" w:color="000000"/>
            </w:tcBorders>
          </w:tcPr>
          <w:p w14:paraId="46C1D05F" w14:textId="3807EAD1" w:rsidR="00696A7B" w:rsidRPr="003B2883" w:rsidRDefault="00696A7B" w:rsidP="00696A7B">
            <w:pPr>
              <w:pStyle w:val="TAC"/>
              <w:rPr>
                <w:ins w:id="2358" w:author="Gupta, Pallab (Nokia - IN/Bangalore)" w:date="2020-10-23T11:32:00Z"/>
              </w:rPr>
            </w:pPr>
            <w:ins w:id="2359" w:author="Gupta, Pallab (Nokia - IN/Bangalore)" w:date="2020-10-23T14:31:00Z">
              <w:r>
                <w:t>O</w:t>
              </w:r>
            </w:ins>
          </w:p>
        </w:tc>
        <w:tc>
          <w:tcPr>
            <w:tcW w:w="560" w:type="pct"/>
            <w:tcBorders>
              <w:top w:val="single" w:sz="4" w:space="0" w:color="auto"/>
              <w:left w:val="single" w:sz="6" w:space="0" w:color="000000"/>
              <w:bottom w:val="single" w:sz="4" w:space="0" w:color="auto"/>
              <w:right w:val="single" w:sz="6" w:space="0" w:color="000000"/>
            </w:tcBorders>
          </w:tcPr>
          <w:p w14:paraId="14639E43" w14:textId="22C82EF7" w:rsidR="00696A7B" w:rsidRPr="003B2883" w:rsidRDefault="00696A7B" w:rsidP="00696A7B">
            <w:pPr>
              <w:pStyle w:val="TAL"/>
              <w:rPr>
                <w:ins w:id="2360" w:author="Gupta, Pallab (Nokia - IN/Bangalore)" w:date="2020-10-23T11:32:00Z"/>
              </w:rPr>
            </w:pPr>
            <w:ins w:id="2361" w:author="Gupta, Pallab (Nokia - IN/Bangalore)" w:date="2020-10-23T14:31:00Z">
              <w:r>
                <w:t>0..</w:t>
              </w:r>
              <w:r w:rsidRPr="003B2883">
                <w:t>1</w:t>
              </w:r>
            </w:ins>
          </w:p>
        </w:tc>
        <w:tc>
          <w:tcPr>
            <w:tcW w:w="533" w:type="pct"/>
            <w:tcBorders>
              <w:top w:val="single" w:sz="4" w:space="0" w:color="auto"/>
              <w:left w:val="single" w:sz="6" w:space="0" w:color="000000"/>
              <w:bottom w:val="single" w:sz="4" w:space="0" w:color="auto"/>
              <w:right w:val="single" w:sz="6" w:space="0" w:color="000000"/>
            </w:tcBorders>
          </w:tcPr>
          <w:p w14:paraId="4CBB2A55" w14:textId="5861703A" w:rsidR="00696A7B" w:rsidRPr="003B2883" w:rsidRDefault="00696A7B" w:rsidP="00696A7B">
            <w:pPr>
              <w:pStyle w:val="TAL"/>
              <w:rPr>
                <w:ins w:id="2362" w:author="Gupta, Pallab (Nokia - IN/Bangalore)" w:date="2020-10-23T11:32:00Z"/>
              </w:rPr>
            </w:pPr>
            <w:ins w:id="2363" w:author="Gupta, Pallab (Nokia - IN/Bangalore)" w:date="2020-10-23T11:32:00Z">
              <w:r>
                <w:t>307 Temporary Redirect</w:t>
              </w:r>
            </w:ins>
          </w:p>
        </w:tc>
        <w:tc>
          <w:tcPr>
            <w:tcW w:w="2573" w:type="pct"/>
            <w:tcBorders>
              <w:top w:val="single" w:sz="4" w:space="0" w:color="auto"/>
              <w:left w:val="single" w:sz="6" w:space="0" w:color="000000"/>
              <w:bottom w:val="single" w:sz="4" w:space="0" w:color="auto"/>
              <w:right w:val="single" w:sz="6" w:space="0" w:color="000000"/>
            </w:tcBorders>
          </w:tcPr>
          <w:p w14:paraId="4353EF59" w14:textId="2D1B3A50" w:rsidR="00696A7B" w:rsidRPr="003B2883" w:rsidRDefault="00696A7B" w:rsidP="00696A7B">
            <w:pPr>
              <w:pStyle w:val="TAL"/>
              <w:rPr>
                <w:ins w:id="2364" w:author="Gupta, Pallab (Nokia - IN/Bangalore)" w:date="2020-10-23T11:32:00Z"/>
              </w:rPr>
            </w:pPr>
            <w:ins w:id="2365" w:author="Gupta, Pallab (Nokia - IN/Bangalore)" w:date="2020-10-23T11:32:00Z">
              <w:r>
                <w:t>Temporary redirection. The NF service consumer shall generate a Location header field containing a URI pointing to the endpoint of another NF service consumer to which the notification should be sent.</w:t>
              </w:r>
            </w:ins>
          </w:p>
        </w:tc>
      </w:tr>
      <w:tr w:rsidR="00696A7B" w:rsidRPr="003B2883" w14:paraId="7D9A8B2C" w14:textId="77777777" w:rsidTr="00696A7B">
        <w:trPr>
          <w:jc w:val="center"/>
          <w:ins w:id="2366" w:author="Gupta, Pallab (Nokia - IN/Bangalore)" w:date="2020-10-23T11:32:00Z"/>
        </w:trPr>
        <w:tc>
          <w:tcPr>
            <w:tcW w:w="1184" w:type="pct"/>
            <w:tcBorders>
              <w:top w:val="single" w:sz="4" w:space="0" w:color="auto"/>
              <w:left w:val="single" w:sz="6" w:space="0" w:color="000000"/>
              <w:bottom w:val="single" w:sz="4" w:space="0" w:color="auto"/>
              <w:right w:val="single" w:sz="6" w:space="0" w:color="000000"/>
            </w:tcBorders>
          </w:tcPr>
          <w:p w14:paraId="26C85BAF" w14:textId="662CDBD9" w:rsidR="00696A7B" w:rsidRPr="003B2883" w:rsidRDefault="00696A7B" w:rsidP="00696A7B">
            <w:pPr>
              <w:pStyle w:val="TAL"/>
              <w:rPr>
                <w:ins w:id="2367" w:author="Gupta, Pallab (Nokia - IN/Bangalore)" w:date="2020-10-23T11:32:00Z"/>
                <w:lang w:eastAsia="zh-CN"/>
              </w:rPr>
            </w:pPr>
            <w:proofErr w:type="spellStart"/>
            <w:ins w:id="2368" w:author="Gupta, Pallab (Nokia - IN/Bangalore)" w:date="2020-10-23T14:31:00Z">
              <w:r w:rsidRPr="003B2883">
                <w:t>ProblemDetails</w:t>
              </w:r>
            </w:ins>
            <w:proofErr w:type="spellEnd"/>
          </w:p>
        </w:tc>
        <w:tc>
          <w:tcPr>
            <w:tcW w:w="150" w:type="pct"/>
            <w:tcBorders>
              <w:top w:val="single" w:sz="4" w:space="0" w:color="auto"/>
              <w:left w:val="single" w:sz="6" w:space="0" w:color="000000"/>
              <w:bottom w:val="single" w:sz="4" w:space="0" w:color="auto"/>
              <w:right w:val="single" w:sz="6" w:space="0" w:color="000000"/>
            </w:tcBorders>
          </w:tcPr>
          <w:p w14:paraId="6F7215D3" w14:textId="61FB1322" w:rsidR="00696A7B" w:rsidRPr="003B2883" w:rsidRDefault="00696A7B" w:rsidP="00696A7B">
            <w:pPr>
              <w:pStyle w:val="TAC"/>
              <w:rPr>
                <w:ins w:id="2369" w:author="Gupta, Pallab (Nokia - IN/Bangalore)" w:date="2020-10-23T11:32:00Z"/>
              </w:rPr>
            </w:pPr>
            <w:ins w:id="2370" w:author="Gupta, Pallab (Nokia - IN/Bangalore)" w:date="2020-10-23T14:31:00Z">
              <w:r>
                <w:t>O</w:t>
              </w:r>
            </w:ins>
          </w:p>
        </w:tc>
        <w:tc>
          <w:tcPr>
            <w:tcW w:w="560" w:type="pct"/>
            <w:tcBorders>
              <w:top w:val="single" w:sz="4" w:space="0" w:color="auto"/>
              <w:left w:val="single" w:sz="6" w:space="0" w:color="000000"/>
              <w:bottom w:val="single" w:sz="4" w:space="0" w:color="auto"/>
              <w:right w:val="single" w:sz="6" w:space="0" w:color="000000"/>
            </w:tcBorders>
          </w:tcPr>
          <w:p w14:paraId="06BC23E9" w14:textId="7819F07D" w:rsidR="00696A7B" w:rsidRPr="003B2883" w:rsidRDefault="00696A7B" w:rsidP="00696A7B">
            <w:pPr>
              <w:pStyle w:val="TAL"/>
              <w:rPr>
                <w:ins w:id="2371" w:author="Gupta, Pallab (Nokia - IN/Bangalore)" w:date="2020-10-23T11:32:00Z"/>
              </w:rPr>
            </w:pPr>
            <w:ins w:id="2372" w:author="Gupta, Pallab (Nokia - IN/Bangalore)" w:date="2020-10-23T14:31:00Z">
              <w:r>
                <w:t>0..</w:t>
              </w:r>
              <w:r w:rsidRPr="003B2883">
                <w:t>1</w:t>
              </w:r>
            </w:ins>
          </w:p>
        </w:tc>
        <w:tc>
          <w:tcPr>
            <w:tcW w:w="533" w:type="pct"/>
            <w:tcBorders>
              <w:top w:val="single" w:sz="4" w:space="0" w:color="auto"/>
              <w:left w:val="single" w:sz="6" w:space="0" w:color="000000"/>
              <w:bottom w:val="single" w:sz="4" w:space="0" w:color="auto"/>
              <w:right w:val="single" w:sz="6" w:space="0" w:color="000000"/>
            </w:tcBorders>
          </w:tcPr>
          <w:p w14:paraId="7ABA569E" w14:textId="0898CF5B" w:rsidR="00696A7B" w:rsidRPr="003B2883" w:rsidRDefault="00696A7B" w:rsidP="00696A7B">
            <w:pPr>
              <w:pStyle w:val="TAL"/>
              <w:rPr>
                <w:ins w:id="2373" w:author="Gupta, Pallab (Nokia - IN/Bangalore)" w:date="2020-10-23T11:32:00Z"/>
              </w:rPr>
            </w:pPr>
            <w:ins w:id="2374" w:author="Gupta, Pallab (Nokia - IN/Bangalore)" w:date="2020-10-23T11:32:00Z">
              <w:r>
                <w:t>308 Permanent Redirect</w:t>
              </w:r>
            </w:ins>
          </w:p>
        </w:tc>
        <w:tc>
          <w:tcPr>
            <w:tcW w:w="2573" w:type="pct"/>
            <w:tcBorders>
              <w:top w:val="single" w:sz="4" w:space="0" w:color="auto"/>
              <w:left w:val="single" w:sz="6" w:space="0" w:color="000000"/>
              <w:bottom w:val="single" w:sz="4" w:space="0" w:color="auto"/>
              <w:right w:val="single" w:sz="6" w:space="0" w:color="000000"/>
            </w:tcBorders>
          </w:tcPr>
          <w:p w14:paraId="5999D559" w14:textId="695783B0" w:rsidR="00696A7B" w:rsidRPr="003B2883" w:rsidRDefault="00696A7B" w:rsidP="00696A7B">
            <w:pPr>
              <w:pStyle w:val="TAL"/>
              <w:rPr>
                <w:ins w:id="2375" w:author="Gupta, Pallab (Nokia - IN/Bangalore)" w:date="2020-10-23T11:32:00Z"/>
              </w:rPr>
            </w:pPr>
            <w:ins w:id="2376" w:author="Gupta, Pallab (Nokia - IN/Bangalore)" w:date="2020-10-23T11:32:00Z">
              <w:r>
                <w:t>Permanent redirection. The NF service consumer shall generate a Location header field containing a URI pointing to the endpoint of another NF service consumer to which the notification should be sent.</w:t>
              </w:r>
            </w:ins>
          </w:p>
        </w:tc>
      </w:tr>
    </w:tbl>
    <w:p w14:paraId="156DF6BB" w14:textId="77777777" w:rsidR="00E3201F" w:rsidRPr="003B2883" w:rsidRDefault="00E3201F" w:rsidP="00E3201F">
      <w:pPr>
        <w:rPr>
          <w:lang w:eastAsia="zh-CN"/>
        </w:rPr>
      </w:pPr>
    </w:p>
    <w:p w14:paraId="4F71632E" w14:textId="47C0FE67" w:rsidR="00E3201F" w:rsidRDefault="00E3201F" w:rsidP="00E3201F">
      <w:pPr>
        <w:pStyle w:val="TH"/>
        <w:rPr>
          <w:ins w:id="2377" w:author="Gupta, Pallab (Nokia - IN/Bangalore)" w:date="2020-10-23T11:32:00Z"/>
        </w:rPr>
      </w:pPr>
      <w:ins w:id="2378" w:author="Gupta, Pallab (Nokia - IN/Bangalore)" w:date="2020-10-23T11:32:00Z">
        <w:r w:rsidRPr="00D67AB2">
          <w:t xml:space="preserve">Table </w:t>
        </w:r>
        <w:r w:rsidRPr="003B2883">
          <w:t>6.1.5.5.3.1</w:t>
        </w:r>
        <w:r w:rsidRPr="000D12E5">
          <w:t>-</w:t>
        </w:r>
        <w:r>
          <w:t>4</w:t>
        </w:r>
        <w:r w:rsidRPr="00D67AB2">
          <w:t xml:space="preserve">: </w:t>
        </w:r>
        <w:r>
          <w:t>Headers supported by the 307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Change w:id="2379">
          <w:tblGrid>
            <w:gridCol w:w="3"/>
            <w:gridCol w:w="1585"/>
            <w:gridCol w:w="3"/>
            <w:gridCol w:w="1406"/>
            <w:gridCol w:w="3"/>
            <w:gridCol w:w="415"/>
            <w:gridCol w:w="3"/>
            <w:gridCol w:w="1116"/>
            <w:gridCol w:w="3"/>
            <w:gridCol w:w="5090"/>
            <w:gridCol w:w="3"/>
          </w:tblGrid>
        </w:tblGridChange>
      </w:tblGrid>
      <w:tr w:rsidR="00E3201F" w:rsidRPr="00D67AB2" w14:paraId="6A661F95" w14:textId="77777777" w:rsidTr="001844E2">
        <w:trPr>
          <w:jc w:val="center"/>
          <w:ins w:id="2380" w:author="Gupta, Pallab (Nokia - IN/Bangalore)" w:date="2020-10-23T11:32: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F6C655" w14:textId="77777777" w:rsidR="00E3201F" w:rsidRPr="00D67AB2" w:rsidRDefault="00E3201F" w:rsidP="001844E2">
            <w:pPr>
              <w:pStyle w:val="TAH"/>
              <w:rPr>
                <w:ins w:id="2381" w:author="Gupta, Pallab (Nokia - IN/Bangalore)" w:date="2020-10-23T11:32:00Z"/>
              </w:rPr>
            </w:pPr>
            <w:ins w:id="2382" w:author="Gupta, Pallab (Nokia - IN/Bangalore)" w:date="2020-10-23T11:32: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52396ED" w14:textId="77777777" w:rsidR="00E3201F" w:rsidRPr="00D67AB2" w:rsidRDefault="00E3201F" w:rsidP="001844E2">
            <w:pPr>
              <w:pStyle w:val="TAH"/>
              <w:rPr>
                <w:ins w:id="2383" w:author="Gupta, Pallab (Nokia - IN/Bangalore)" w:date="2020-10-23T11:32:00Z"/>
              </w:rPr>
            </w:pPr>
            <w:ins w:id="2384" w:author="Gupta, Pallab (Nokia - IN/Bangalore)" w:date="2020-10-23T11:32: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161D917" w14:textId="77777777" w:rsidR="00E3201F" w:rsidRPr="00D67AB2" w:rsidRDefault="00E3201F" w:rsidP="001844E2">
            <w:pPr>
              <w:pStyle w:val="TAH"/>
              <w:rPr>
                <w:ins w:id="2385" w:author="Gupta, Pallab (Nokia - IN/Bangalore)" w:date="2020-10-23T11:32:00Z"/>
              </w:rPr>
            </w:pPr>
            <w:ins w:id="2386" w:author="Gupta, Pallab (Nokia - IN/Bangalore)" w:date="2020-10-23T11:32: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1D21CC6" w14:textId="77777777" w:rsidR="00E3201F" w:rsidRPr="00D67AB2" w:rsidRDefault="00E3201F" w:rsidP="001844E2">
            <w:pPr>
              <w:pStyle w:val="TAH"/>
              <w:rPr>
                <w:ins w:id="2387" w:author="Gupta, Pallab (Nokia - IN/Bangalore)" w:date="2020-10-23T11:32:00Z"/>
              </w:rPr>
            </w:pPr>
            <w:ins w:id="2388" w:author="Gupta, Pallab (Nokia - IN/Bangalore)" w:date="2020-10-23T11:32: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4A6B477" w14:textId="77777777" w:rsidR="00E3201F" w:rsidRPr="00D67AB2" w:rsidRDefault="00E3201F" w:rsidP="001844E2">
            <w:pPr>
              <w:pStyle w:val="TAH"/>
              <w:rPr>
                <w:ins w:id="2389" w:author="Gupta, Pallab (Nokia - IN/Bangalore)" w:date="2020-10-23T11:32:00Z"/>
              </w:rPr>
            </w:pPr>
            <w:ins w:id="2390" w:author="Gupta, Pallab (Nokia - IN/Bangalore)" w:date="2020-10-23T11:32:00Z">
              <w:r w:rsidRPr="00D67AB2">
                <w:t>Description</w:t>
              </w:r>
            </w:ins>
          </w:p>
        </w:tc>
      </w:tr>
      <w:tr w:rsidR="00E3201F" w:rsidRPr="00D67AB2" w14:paraId="0A2CDEE0" w14:textId="77777777" w:rsidTr="00B01CBA">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Change w:id="2391" w:author="Gupta, Pallab (Nokia - IN/Bangalore)" w:date="2020-10-26T18:19:00Z">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
          </w:tblPrExChange>
        </w:tblPrEx>
        <w:trPr>
          <w:jc w:val="center"/>
          <w:ins w:id="2392" w:author="Gupta, Pallab (Nokia - IN/Bangalore)" w:date="2020-10-23T11:32:00Z"/>
          <w:trPrChange w:id="2393" w:author="Gupta, Pallab (Nokia - IN/Bangalore)" w:date="2020-10-26T18:19:00Z">
            <w:trPr>
              <w:gridBefore w:val="1"/>
              <w:jc w:val="center"/>
            </w:trPr>
          </w:trPrChange>
        </w:trPr>
        <w:tc>
          <w:tcPr>
            <w:tcW w:w="825" w:type="pct"/>
            <w:tcBorders>
              <w:top w:val="single" w:sz="4" w:space="0" w:color="auto"/>
              <w:left w:val="single" w:sz="6" w:space="0" w:color="000000"/>
              <w:bottom w:val="single" w:sz="4" w:space="0" w:color="auto"/>
              <w:right w:val="single" w:sz="6" w:space="0" w:color="000000"/>
            </w:tcBorders>
            <w:shd w:val="clear" w:color="auto" w:fill="auto"/>
            <w:tcPrChange w:id="2394" w:author="Gupta, Pallab (Nokia - IN/Bangalore)" w:date="2020-10-26T18:19:00Z">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tcPrChange>
          </w:tcPr>
          <w:p w14:paraId="6AD6759C" w14:textId="77777777" w:rsidR="00E3201F" w:rsidRPr="00D67AB2" w:rsidRDefault="00E3201F" w:rsidP="001844E2">
            <w:pPr>
              <w:pStyle w:val="TAL"/>
              <w:rPr>
                <w:ins w:id="2395" w:author="Gupta, Pallab (Nokia - IN/Bangalore)" w:date="2020-10-23T11:32:00Z"/>
              </w:rPr>
            </w:pPr>
            <w:ins w:id="2396" w:author="Gupta, Pallab (Nokia - IN/Bangalore)" w:date="2020-10-23T11:32:00Z">
              <w:r>
                <w:t>Location</w:t>
              </w:r>
            </w:ins>
          </w:p>
        </w:tc>
        <w:tc>
          <w:tcPr>
            <w:tcW w:w="732" w:type="pct"/>
            <w:tcBorders>
              <w:top w:val="single" w:sz="4" w:space="0" w:color="auto"/>
              <w:left w:val="single" w:sz="6" w:space="0" w:color="000000"/>
              <w:bottom w:val="single" w:sz="4" w:space="0" w:color="auto"/>
              <w:right w:val="single" w:sz="6" w:space="0" w:color="000000"/>
            </w:tcBorders>
            <w:tcPrChange w:id="2397" w:author="Gupta, Pallab (Nokia - IN/Bangalore)" w:date="2020-10-26T18:19:00Z">
              <w:tcPr>
                <w:tcW w:w="732" w:type="pct"/>
                <w:gridSpan w:val="2"/>
                <w:tcBorders>
                  <w:top w:val="single" w:sz="4" w:space="0" w:color="auto"/>
                  <w:left w:val="single" w:sz="6" w:space="0" w:color="000000"/>
                  <w:bottom w:val="single" w:sz="6" w:space="0" w:color="000000"/>
                  <w:right w:val="single" w:sz="6" w:space="0" w:color="000000"/>
                </w:tcBorders>
              </w:tcPr>
            </w:tcPrChange>
          </w:tcPr>
          <w:p w14:paraId="406AE3BF" w14:textId="77777777" w:rsidR="00E3201F" w:rsidRPr="00D67AB2" w:rsidRDefault="00E3201F" w:rsidP="001844E2">
            <w:pPr>
              <w:pStyle w:val="TAL"/>
              <w:rPr>
                <w:ins w:id="2398" w:author="Gupta, Pallab (Nokia - IN/Bangalore)" w:date="2020-10-23T11:32:00Z"/>
              </w:rPr>
            </w:pPr>
            <w:ins w:id="2399" w:author="Gupta, Pallab (Nokia - IN/Bangalore)" w:date="2020-10-23T11:32:00Z">
              <w:r>
                <w:t>string</w:t>
              </w:r>
            </w:ins>
          </w:p>
        </w:tc>
        <w:tc>
          <w:tcPr>
            <w:tcW w:w="217" w:type="pct"/>
            <w:tcBorders>
              <w:top w:val="single" w:sz="4" w:space="0" w:color="auto"/>
              <w:left w:val="single" w:sz="6" w:space="0" w:color="000000"/>
              <w:bottom w:val="single" w:sz="4" w:space="0" w:color="auto"/>
              <w:right w:val="single" w:sz="6" w:space="0" w:color="000000"/>
            </w:tcBorders>
            <w:tcPrChange w:id="2400" w:author="Gupta, Pallab (Nokia - IN/Bangalore)" w:date="2020-10-26T18:19:00Z">
              <w:tcPr>
                <w:tcW w:w="217" w:type="pct"/>
                <w:gridSpan w:val="2"/>
                <w:tcBorders>
                  <w:top w:val="single" w:sz="4" w:space="0" w:color="auto"/>
                  <w:left w:val="single" w:sz="6" w:space="0" w:color="000000"/>
                  <w:bottom w:val="single" w:sz="6" w:space="0" w:color="000000"/>
                  <w:right w:val="single" w:sz="6" w:space="0" w:color="000000"/>
                </w:tcBorders>
              </w:tcPr>
            </w:tcPrChange>
          </w:tcPr>
          <w:p w14:paraId="5FAFFCD0" w14:textId="77777777" w:rsidR="00E3201F" w:rsidRPr="00D67AB2" w:rsidRDefault="00E3201F" w:rsidP="001844E2">
            <w:pPr>
              <w:pStyle w:val="TAC"/>
              <w:rPr>
                <w:ins w:id="2401" w:author="Gupta, Pallab (Nokia - IN/Bangalore)" w:date="2020-10-23T11:32:00Z"/>
              </w:rPr>
            </w:pPr>
            <w:ins w:id="2402" w:author="Gupta, Pallab (Nokia - IN/Bangalore)" w:date="2020-10-23T11:32:00Z">
              <w:r>
                <w:t>M</w:t>
              </w:r>
            </w:ins>
          </w:p>
        </w:tc>
        <w:tc>
          <w:tcPr>
            <w:tcW w:w="581" w:type="pct"/>
            <w:tcBorders>
              <w:top w:val="single" w:sz="4" w:space="0" w:color="auto"/>
              <w:left w:val="single" w:sz="6" w:space="0" w:color="000000"/>
              <w:bottom w:val="single" w:sz="4" w:space="0" w:color="auto"/>
              <w:right w:val="single" w:sz="6" w:space="0" w:color="000000"/>
            </w:tcBorders>
            <w:tcPrChange w:id="2403" w:author="Gupta, Pallab (Nokia - IN/Bangalore)" w:date="2020-10-26T18:19:00Z">
              <w:tcPr>
                <w:tcW w:w="581" w:type="pct"/>
                <w:gridSpan w:val="2"/>
                <w:tcBorders>
                  <w:top w:val="single" w:sz="4" w:space="0" w:color="auto"/>
                  <w:left w:val="single" w:sz="6" w:space="0" w:color="000000"/>
                  <w:bottom w:val="single" w:sz="6" w:space="0" w:color="000000"/>
                  <w:right w:val="single" w:sz="6" w:space="0" w:color="000000"/>
                </w:tcBorders>
              </w:tcPr>
            </w:tcPrChange>
          </w:tcPr>
          <w:p w14:paraId="7D829D03" w14:textId="77777777" w:rsidR="00E3201F" w:rsidRPr="00D67AB2" w:rsidRDefault="00E3201F" w:rsidP="001844E2">
            <w:pPr>
              <w:pStyle w:val="TAL"/>
              <w:rPr>
                <w:ins w:id="2404" w:author="Gupta, Pallab (Nokia - IN/Bangalore)" w:date="2020-10-23T11:32:00Z"/>
              </w:rPr>
            </w:pPr>
            <w:ins w:id="2405" w:author="Gupta, Pallab (Nokia - IN/Bangalore)" w:date="2020-10-23T11:32: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Change w:id="2406" w:author="Gupta, Pallab (Nokia - IN/Bangalore)" w:date="2020-10-26T18:19:00Z">
              <w:tcPr>
                <w:tcW w:w="2645" w:type="pct"/>
                <w:gridSpan w:val="2"/>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16CE7A0C" w14:textId="77777777" w:rsidR="00E3201F" w:rsidRPr="00D67AB2" w:rsidRDefault="00E3201F" w:rsidP="001844E2">
            <w:pPr>
              <w:pStyle w:val="TAL"/>
              <w:rPr>
                <w:ins w:id="2407" w:author="Gupta, Pallab (Nokia - IN/Bangalore)" w:date="2020-10-23T11:32:00Z"/>
              </w:rPr>
            </w:pPr>
            <w:ins w:id="2408" w:author="Gupta, Pallab (Nokia - IN/Bangalore)" w:date="2020-10-23T11:32:00Z">
              <w:r w:rsidRPr="00D70312">
                <w:t>A URI pointing to the endpoint of another NF service consumer to which the notification should be sent</w:t>
              </w:r>
            </w:ins>
          </w:p>
        </w:tc>
      </w:tr>
      <w:tr w:rsidR="00B01CBA" w:rsidRPr="00D67AB2" w14:paraId="3CFF9575" w14:textId="77777777" w:rsidTr="001844E2">
        <w:trPr>
          <w:jc w:val="center"/>
          <w:ins w:id="2409" w:author="Gupta, Pallab (Nokia - IN/Bangalore)" w:date="2020-10-26T18:19: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B4CA04" w14:textId="5FF3B876" w:rsidR="00B01CBA" w:rsidRDefault="00B01CBA" w:rsidP="00B01CBA">
            <w:pPr>
              <w:pStyle w:val="TAL"/>
              <w:rPr>
                <w:ins w:id="2410" w:author="Gupta, Pallab (Nokia - IN/Bangalore)" w:date="2020-10-26T18:19:00Z"/>
              </w:rPr>
            </w:pPr>
            <w:ins w:id="2411" w:author="Gupta, Pallab (Nokia - IN/Bangalore)" w:date="2020-10-26T18:19: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68B6CEB2" w14:textId="23F85F0F" w:rsidR="00B01CBA" w:rsidRDefault="00B01CBA" w:rsidP="00B01CBA">
            <w:pPr>
              <w:pStyle w:val="TAL"/>
              <w:rPr>
                <w:ins w:id="2412" w:author="Gupta, Pallab (Nokia - IN/Bangalore)" w:date="2020-10-26T18:19:00Z"/>
              </w:rPr>
            </w:pPr>
            <w:ins w:id="2413" w:author="Gupta, Pallab (Nokia - IN/Bangalore)" w:date="2020-10-26T18:19:00Z">
              <w:r>
                <w:t>string</w:t>
              </w:r>
            </w:ins>
          </w:p>
        </w:tc>
        <w:tc>
          <w:tcPr>
            <w:tcW w:w="217" w:type="pct"/>
            <w:tcBorders>
              <w:top w:val="single" w:sz="4" w:space="0" w:color="auto"/>
              <w:left w:val="single" w:sz="6" w:space="0" w:color="000000"/>
              <w:bottom w:val="single" w:sz="6" w:space="0" w:color="000000"/>
              <w:right w:val="single" w:sz="6" w:space="0" w:color="000000"/>
            </w:tcBorders>
          </w:tcPr>
          <w:p w14:paraId="48247B4C" w14:textId="0A639446" w:rsidR="00B01CBA" w:rsidRDefault="00B01CBA" w:rsidP="00B01CBA">
            <w:pPr>
              <w:pStyle w:val="TAC"/>
              <w:rPr>
                <w:ins w:id="2414" w:author="Gupta, Pallab (Nokia - IN/Bangalore)" w:date="2020-10-26T18:19:00Z"/>
              </w:rPr>
            </w:pPr>
            <w:ins w:id="2415" w:author="Gupta, Pallab (Nokia - IN/Bangalore)" w:date="2020-10-26T18:19:00Z">
              <w:r>
                <w:t>O</w:t>
              </w:r>
            </w:ins>
          </w:p>
        </w:tc>
        <w:tc>
          <w:tcPr>
            <w:tcW w:w="581" w:type="pct"/>
            <w:tcBorders>
              <w:top w:val="single" w:sz="4" w:space="0" w:color="auto"/>
              <w:left w:val="single" w:sz="6" w:space="0" w:color="000000"/>
              <w:bottom w:val="single" w:sz="6" w:space="0" w:color="000000"/>
              <w:right w:val="single" w:sz="6" w:space="0" w:color="000000"/>
            </w:tcBorders>
          </w:tcPr>
          <w:p w14:paraId="3A9AFD62" w14:textId="293C0265" w:rsidR="00B01CBA" w:rsidRPr="00D67AB2" w:rsidRDefault="00B01CBA" w:rsidP="00B01CBA">
            <w:pPr>
              <w:pStyle w:val="TAL"/>
              <w:rPr>
                <w:ins w:id="2416" w:author="Gupta, Pallab (Nokia - IN/Bangalore)" w:date="2020-10-26T18:19:00Z"/>
              </w:rPr>
            </w:pPr>
            <w:ins w:id="2417" w:author="Gupta, Pallab (Nokia - IN/Bangalore)" w:date="2020-10-26T18:19: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6F76C38" w14:textId="7E34A2AC" w:rsidR="00B01CBA" w:rsidRPr="00D70312" w:rsidRDefault="00B01CBA" w:rsidP="00B01CBA">
            <w:pPr>
              <w:pStyle w:val="TAL"/>
              <w:rPr>
                <w:ins w:id="2418" w:author="Gupta, Pallab (Nokia - IN/Bangalore)" w:date="2020-10-26T18:19:00Z"/>
              </w:rPr>
            </w:pPr>
            <w:ins w:id="2419" w:author="Gupta, Pallab (Nokia - IN/Bangalore)" w:date="2020-10-26T18:19:00Z">
              <w:r w:rsidRPr="00525507">
                <w:t>Identifier of the target NF (service) instance ID towards which the request is redirected</w:t>
              </w:r>
            </w:ins>
          </w:p>
        </w:tc>
      </w:tr>
    </w:tbl>
    <w:p w14:paraId="766EF9E9" w14:textId="77777777" w:rsidR="00E3201F" w:rsidRDefault="00E3201F" w:rsidP="00E3201F">
      <w:pPr>
        <w:pStyle w:val="TH"/>
        <w:rPr>
          <w:ins w:id="2420" w:author="Gupta, Pallab (Nokia - IN/Bangalore)" w:date="2020-10-23T11:32:00Z"/>
        </w:rPr>
      </w:pPr>
    </w:p>
    <w:p w14:paraId="1A7644E0" w14:textId="78EDA36A" w:rsidR="00E3201F" w:rsidRDefault="00E3201F" w:rsidP="00E3201F">
      <w:pPr>
        <w:pStyle w:val="TH"/>
        <w:rPr>
          <w:ins w:id="2421" w:author="Gupta, Pallab (Nokia - IN/Bangalore)" w:date="2020-10-23T11:32:00Z"/>
        </w:rPr>
      </w:pPr>
      <w:ins w:id="2422" w:author="Gupta, Pallab (Nokia - IN/Bangalore)" w:date="2020-10-23T11:32:00Z">
        <w:r w:rsidRPr="00D67AB2">
          <w:t xml:space="preserve">Table </w:t>
        </w:r>
        <w:r w:rsidRPr="003B2883">
          <w:t>6.1.5.5.3.1</w:t>
        </w:r>
        <w:r w:rsidRPr="000D12E5">
          <w:t>-</w:t>
        </w:r>
        <w:r>
          <w:t>5</w:t>
        </w:r>
        <w:r w:rsidRPr="00D67AB2">
          <w:t xml:space="preserve">: </w:t>
        </w:r>
        <w:r>
          <w:t>Headers supported by the 308 Response Code on this resource</w:t>
        </w:r>
      </w:ins>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Change w:id="2423" w:author="Gupta, Pallab (Nokia - IN/Bangalore)" w:date="2020-10-26T18:24:00Z">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1943"/>
        <w:gridCol w:w="1344"/>
        <w:gridCol w:w="399"/>
        <w:gridCol w:w="1069"/>
        <w:gridCol w:w="4874"/>
        <w:tblGridChange w:id="2424">
          <w:tblGrid>
            <w:gridCol w:w="1518"/>
            <w:gridCol w:w="1349"/>
            <w:gridCol w:w="1"/>
            <w:gridCol w:w="399"/>
            <w:gridCol w:w="2"/>
            <w:gridCol w:w="1070"/>
            <w:gridCol w:w="3"/>
            <w:gridCol w:w="4886"/>
          </w:tblGrid>
        </w:tblGridChange>
      </w:tblGrid>
      <w:tr w:rsidR="00B01CBA" w:rsidRPr="00D67AB2" w14:paraId="27C3950C" w14:textId="77777777" w:rsidTr="008C1E52">
        <w:trPr>
          <w:jc w:val="center"/>
          <w:ins w:id="2425" w:author="Gupta, Pallab (Nokia - IN/Bangalore)" w:date="2020-10-23T11:32:00Z"/>
          <w:trPrChange w:id="2426" w:author="Gupta, Pallab (Nokia - IN/Bangalore)" w:date="2020-10-26T18:24:00Z">
            <w:trPr>
              <w:jc w:val="center"/>
            </w:trPr>
          </w:trPrChange>
        </w:trPr>
        <w:tc>
          <w:tcPr>
            <w:tcW w:w="1009" w:type="pct"/>
            <w:tcBorders>
              <w:top w:val="single" w:sz="4" w:space="0" w:color="auto"/>
              <w:left w:val="single" w:sz="4" w:space="0" w:color="auto"/>
              <w:bottom w:val="single" w:sz="4" w:space="0" w:color="auto"/>
              <w:right w:val="single" w:sz="4" w:space="0" w:color="auto"/>
            </w:tcBorders>
            <w:shd w:val="clear" w:color="auto" w:fill="C0C0C0"/>
            <w:tcPrChange w:id="2427" w:author="Gupta, Pallab (Nokia - IN/Bangalore)" w:date="2020-10-26T18:24:00Z">
              <w:tcPr>
                <w:tcW w:w="789" w:type="pct"/>
                <w:tcBorders>
                  <w:top w:val="single" w:sz="4" w:space="0" w:color="auto"/>
                  <w:left w:val="single" w:sz="4" w:space="0" w:color="auto"/>
                  <w:bottom w:val="single" w:sz="4" w:space="0" w:color="auto"/>
                  <w:right w:val="single" w:sz="4" w:space="0" w:color="auto"/>
                </w:tcBorders>
                <w:shd w:val="clear" w:color="auto" w:fill="C0C0C0"/>
              </w:tcPr>
            </w:tcPrChange>
          </w:tcPr>
          <w:p w14:paraId="463D0823" w14:textId="77777777" w:rsidR="00B01CBA" w:rsidRPr="00D67AB2" w:rsidRDefault="00B01CBA" w:rsidP="001844E2">
            <w:pPr>
              <w:pStyle w:val="TAH"/>
              <w:rPr>
                <w:ins w:id="2428" w:author="Gupta, Pallab (Nokia - IN/Bangalore)" w:date="2020-10-23T11:32:00Z"/>
              </w:rPr>
            </w:pPr>
            <w:ins w:id="2429" w:author="Gupta, Pallab (Nokia - IN/Bangalore)" w:date="2020-10-23T11:32:00Z">
              <w:r w:rsidRPr="00D67AB2">
                <w:t>Name</w:t>
              </w:r>
            </w:ins>
          </w:p>
        </w:tc>
        <w:tc>
          <w:tcPr>
            <w:tcW w:w="698" w:type="pct"/>
            <w:tcBorders>
              <w:top w:val="single" w:sz="4" w:space="0" w:color="auto"/>
              <w:left w:val="single" w:sz="4" w:space="0" w:color="auto"/>
              <w:bottom w:val="single" w:sz="4" w:space="0" w:color="auto"/>
              <w:right w:val="single" w:sz="4" w:space="0" w:color="auto"/>
            </w:tcBorders>
            <w:shd w:val="clear" w:color="auto" w:fill="C0C0C0"/>
            <w:tcPrChange w:id="2430" w:author="Gupta, Pallab (Nokia - IN/Bangalore)" w:date="2020-10-26T18:24:00Z">
              <w:tcPr>
                <w:tcW w:w="701" w:type="pct"/>
                <w:gridSpan w:val="2"/>
                <w:tcBorders>
                  <w:top w:val="single" w:sz="4" w:space="0" w:color="auto"/>
                  <w:left w:val="single" w:sz="4" w:space="0" w:color="auto"/>
                  <w:bottom w:val="single" w:sz="4" w:space="0" w:color="auto"/>
                  <w:right w:val="single" w:sz="4" w:space="0" w:color="auto"/>
                </w:tcBorders>
                <w:shd w:val="clear" w:color="auto" w:fill="C0C0C0"/>
              </w:tcPr>
            </w:tcPrChange>
          </w:tcPr>
          <w:p w14:paraId="2E6DFA7C" w14:textId="77777777" w:rsidR="00B01CBA" w:rsidRPr="00D67AB2" w:rsidRDefault="00B01CBA" w:rsidP="001844E2">
            <w:pPr>
              <w:pStyle w:val="TAH"/>
              <w:rPr>
                <w:ins w:id="2431" w:author="Gupta, Pallab (Nokia - IN/Bangalore)" w:date="2020-10-23T11:32:00Z"/>
              </w:rPr>
            </w:pPr>
            <w:ins w:id="2432" w:author="Gupta, Pallab (Nokia - IN/Bangalore)" w:date="2020-10-23T11:32:00Z">
              <w:r w:rsidRPr="00D67AB2">
                <w:t>Data type</w:t>
              </w:r>
            </w:ins>
          </w:p>
        </w:tc>
        <w:tc>
          <w:tcPr>
            <w:tcW w:w="207" w:type="pct"/>
            <w:tcBorders>
              <w:top w:val="single" w:sz="4" w:space="0" w:color="auto"/>
              <w:left w:val="single" w:sz="4" w:space="0" w:color="auto"/>
              <w:bottom w:val="single" w:sz="4" w:space="0" w:color="auto"/>
              <w:right w:val="single" w:sz="4" w:space="0" w:color="auto"/>
            </w:tcBorders>
            <w:shd w:val="clear" w:color="auto" w:fill="C0C0C0"/>
            <w:tcPrChange w:id="2433" w:author="Gupta, Pallab (Nokia - IN/Bangalore)" w:date="2020-10-26T18:24:00Z">
              <w:tcPr>
                <w:tcW w:w="208" w:type="pct"/>
                <w:gridSpan w:val="2"/>
                <w:tcBorders>
                  <w:top w:val="single" w:sz="4" w:space="0" w:color="auto"/>
                  <w:left w:val="single" w:sz="4" w:space="0" w:color="auto"/>
                  <w:bottom w:val="single" w:sz="4" w:space="0" w:color="auto"/>
                  <w:right w:val="single" w:sz="4" w:space="0" w:color="auto"/>
                </w:tcBorders>
                <w:shd w:val="clear" w:color="auto" w:fill="C0C0C0"/>
              </w:tcPr>
            </w:tcPrChange>
          </w:tcPr>
          <w:p w14:paraId="4C465139" w14:textId="77777777" w:rsidR="00B01CBA" w:rsidRPr="00D67AB2" w:rsidRDefault="00B01CBA" w:rsidP="001844E2">
            <w:pPr>
              <w:pStyle w:val="TAH"/>
              <w:rPr>
                <w:ins w:id="2434" w:author="Gupta, Pallab (Nokia - IN/Bangalore)" w:date="2020-10-23T11:32:00Z"/>
              </w:rPr>
            </w:pPr>
            <w:ins w:id="2435" w:author="Gupta, Pallab (Nokia - IN/Bangalore)" w:date="2020-10-23T11:32:00Z">
              <w:r w:rsidRPr="00D67AB2">
                <w:t>P</w:t>
              </w:r>
            </w:ins>
          </w:p>
        </w:tc>
        <w:tc>
          <w:tcPr>
            <w:tcW w:w="555" w:type="pct"/>
            <w:tcBorders>
              <w:top w:val="single" w:sz="4" w:space="0" w:color="auto"/>
              <w:left w:val="single" w:sz="4" w:space="0" w:color="auto"/>
              <w:bottom w:val="single" w:sz="4" w:space="0" w:color="auto"/>
              <w:right w:val="single" w:sz="4" w:space="0" w:color="auto"/>
            </w:tcBorders>
            <w:shd w:val="clear" w:color="auto" w:fill="C0C0C0"/>
            <w:tcPrChange w:id="2436" w:author="Gupta, Pallab (Nokia - IN/Bangalore)" w:date="2020-10-26T18:24:00Z">
              <w:tcPr>
                <w:tcW w:w="557" w:type="pct"/>
                <w:gridSpan w:val="2"/>
                <w:tcBorders>
                  <w:top w:val="single" w:sz="4" w:space="0" w:color="auto"/>
                  <w:left w:val="single" w:sz="4" w:space="0" w:color="auto"/>
                  <w:bottom w:val="single" w:sz="4" w:space="0" w:color="auto"/>
                  <w:right w:val="single" w:sz="4" w:space="0" w:color="auto"/>
                </w:tcBorders>
                <w:shd w:val="clear" w:color="auto" w:fill="C0C0C0"/>
              </w:tcPr>
            </w:tcPrChange>
          </w:tcPr>
          <w:p w14:paraId="40A6CDF3" w14:textId="77777777" w:rsidR="00B01CBA" w:rsidRPr="00D67AB2" w:rsidRDefault="00B01CBA" w:rsidP="001844E2">
            <w:pPr>
              <w:pStyle w:val="TAH"/>
              <w:rPr>
                <w:ins w:id="2437" w:author="Gupta, Pallab (Nokia - IN/Bangalore)" w:date="2020-10-23T11:32:00Z"/>
              </w:rPr>
            </w:pPr>
            <w:ins w:id="2438" w:author="Gupta, Pallab (Nokia - IN/Bangalore)" w:date="2020-10-23T11:32:00Z">
              <w:r w:rsidRPr="00D67AB2">
                <w:t>Cardinality</w:t>
              </w:r>
            </w:ins>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Change w:id="2439" w:author="Gupta, Pallab (Nokia - IN/Bangalore)" w:date="2020-10-26T18:24:00Z">
              <w:tcPr>
                <w:tcW w:w="2536" w:type="pct"/>
                <w:tcBorders>
                  <w:top w:val="single" w:sz="4" w:space="0" w:color="auto"/>
                  <w:left w:val="single" w:sz="4" w:space="0" w:color="auto"/>
                  <w:bottom w:val="single" w:sz="4" w:space="0" w:color="auto"/>
                  <w:right w:val="single" w:sz="4" w:space="0" w:color="auto"/>
                </w:tcBorders>
                <w:shd w:val="clear" w:color="auto" w:fill="C0C0C0"/>
                <w:vAlign w:val="center"/>
              </w:tcPr>
            </w:tcPrChange>
          </w:tcPr>
          <w:p w14:paraId="5A37BFBD" w14:textId="77777777" w:rsidR="00B01CBA" w:rsidRPr="00D67AB2" w:rsidRDefault="00B01CBA" w:rsidP="001844E2">
            <w:pPr>
              <w:pStyle w:val="TAH"/>
              <w:rPr>
                <w:ins w:id="2440" w:author="Gupta, Pallab (Nokia - IN/Bangalore)" w:date="2020-10-23T11:32:00Z"/>
              </w:rPr>
            </w:pPr>
            <w:ins w:id="2441" w:author="Gupta, Pallab (Nokia - IN/Bangalore)" w:date="2020-10-23T11:32:00Z">
              <w:r w:rsidRPr="00D67AB2">
                <w:t>Description</w:t>
              </w:r>
            </w:ins>
          </w:p>
        </w:tc>
      </w:tr>
      <w:tr w:rsidR="00B01CBA" w:rsidRPr="00D67AB2" w14:paraId="68CB6F37" w14:textId="77777777" w:rsidTr="008C1E52">
        <w:trPr>
          <w:jc w:val="center"/>
          <w:ins w:id="2442" w:author="Gupta, Pallab (Nokia - IN/Bangalore)" w:date="2020-10-23T11:32:00Z"/>
          <w:trPrChange w:id="2443" w:author="Gupta, Pallab (Nokia - IN/Bangalore)" w:date="2020-10-26T18:24:00Z">
            <w:trPr>
              <w:jc w:val="center"/>
            </w:trPr>
          </w:trPrChange>
        </w:trPr>
        <w:tc>
          <w:tcPr>
            <w:tcW w:w="1009" w:type="pct"/>
            <w:tcBorders>
              <w:top w:val="single" w:sz="4" w:space="0" w:color="auto"/>
              <w:left w:val="single" w:sz="6" w:space="0" w:color="000000"/>
              <w:bottom w:val="single" w:sz="4" w:space="0" w:color="auto"/>
              <w:right w:val="single" w:sz="6" w:space="0" w:color="000000"/>
            </w:tcBorders>
            <w:shd w:val="clear" w:color="auto" w:fill="auto"/>
            <w:tcPrChange w:id="2444" w:author="Gupta, Pallab (Nokia - IN/Bangalore)" w:date="2020-10-26T18:24:00Z">
              <w:tcPr>
                <w:tcW w:w="789" w:type="pct"/>
                <w:tcBorders>
                  <w:top w:val="single" w:sz="4" w:space="0" w:color="auto"/>
                  <w:left w:val="single" w:sz="6" w:space="0" w:color="000000"/>
                  <w:bottom w:val="single" w:sz="6" w:space="0" w:color="000000"/>
                  <w:right w:val="single" w:sz="6" w:space="0" w:color="000000"/>
                </w:tcBorders>
                <w:shd w:val="clear" w:color="auto" w:fill="auto"/>
              </w:tcPr>
            </w:tcPrChange>
          </w:tcPr>
          <w:p w14:paraId="1539A99B" w14:textId="77777777" w:rsidR="00B01CBA" w:rsidRPr="00D67AB2" w:rsidRDefault="00B01CBA" w:rsidP="001844E2">
            <w:pPr>
              <w:pStyle w:val="TAL"/>
              <w:rPr>
                <w:ins w:id="2445" w:author="Gupta, Pallab (Nokia - IN/Bangalore)" w:date="2020-10-23T11:32:00Z"/>
              </w:rPr>
            </w:pPr>
            <w:ins w:id="2446" w:author="Gupta, Pallab (Nokia - IN/Bangalore)" w:date="2020-10-23T11:32:00Z">
              <w:r>
                <w:t>Location</w:t>
              </w:r>
            </w:ins>
          </w:p>
        </w:tc>
        <w:tc>
          <w:tcPr>
            <w:tcW w:w="698" w:type="pct"/>
            <w:tcBorders>
              <w:top w:val="single" w:sz="4" w:space="0" w:color="auto"/>
              <w:left w:val="single" w:sz="6" w:space="0" w:color="000000"/>
              <w:bottom w:val="single" w:sz="4" w:space="0" w:color="auto"/>
              <w:right w:val="single" w:sz="6" w:space="0" w:color="000000"/>
            </w:tcBorders>
            <w:tcPrChange w:id="2447" w:author="Gupta, Pallab (Nokia - IN/Bangalore)" w:date="2020-10-26T18:24:00Z">
              <w:tcPr>
                <w:tcW w:w="701" w:type="pct"/>
                <w:gridSpan w:val="2"/>
                <w:tcBorders>
                  <w:top w:val="single" w:sz="4" w:space="0" w:color="auto"/>
                  <w:left w:val="single" w:sz="6" w:space="0" w:color="000000"/>
                  <w:bottom w:val="single" w:sz="6" w:space="0" w:color="000000"/>
                  <w:right w:val="single" w:sz="6" w:space="0" w:color="000000"/>
                </w:tcBorders>
              </w:tcPr>
            </w:tcPrChange>
          </w:tcPr>
          <w:p w14:paraId="602C5448" w14:textId="77777777" w:rsidR="00B01CBA" w:rsidRPr="00D67AB2" w:rsidRDefault="00B01CBA" w:rsidP="001844E2">
            <w:pPr>
              <w:pStyle w:val="TAL"/>
              <w:rPr>
                <w:ins w:id="2448" w:author="Gupta, Pallab (Nokia - IN/Bangalore)" w:date="2020-10-23T11:32:00Z"/>
              </w:rPr>
            </w:pPr>
            <w:ins w:id="2449" w:author="Gupta, Pallab (Nokia - IN/Bangalore)" w:date="2020-10-23T11:32:00Z">
              <w:r>
                <w:t>string</w:t>
              </w:r>
            </w:ins>
          </w:p>
        </w:tc>
        <w:tc>
          <w:tcPr>
            <w:tcW w:w="207" w:type="pct"/>
            <w:tcBorders>
              <w:top w:val="single" w:sz="4" w:space="0" w:color="auto"/>
              <w:left w:val="single" w:sz="6" w:space="0" w:color="000000"/>
              <w:bottom w:val="single" w:sz="4" w:space="0" w:color="auto"/>
              <w:right w:val="single" w:sz="6" w:space="0" w:color="000000"/>
            </w:tcBorders>
            <w:tcPrChange w:id="2450" w:author="Gupta, Pallab (Nokia - IN/Bangalore)" w:date="2020-10-26T18:24:00Z">
              <w:tcPr>
                <w:tcW w:w="208" w:type="pct"/>
                <w:gridSpan w:val="2"/>
                <w:tcBorders>
                  <w:top w:val="single" w:sz="4" w:space="0" w:color="auto"/>
                  <w:left w:val="single" w:sz="6" w:space="0" w:color="000000"/>
                  <w:bottom w:val="single" w:sz="6" w:space="0" w:color="000000"/>
                  <w:right w:val="single" w:sz="6" w:space="0" w:color="000000"/>
                </w:tcBorders>
              </w:tcPr>
            </w:tcPrChange>
          </w:tcPr>
          <w:p w14:paraId="60373780" w14:textId="77777777" w:rsidR="00B01CBA" w:rsidRPr="00D67AB2" w:rsidRDefault="00B01CBA" w:rsidP="001844E2">
            <w:pPr>
              <w:pStyle w:val="TAC"/>
              <w:rPr>
                <w:ins w:id="2451" w:author="Gupta, Pallab (Nokia - IN/Bangalore)" w:date="2020-10-23T11:32:00Z"/>
              </w:rPr>
            </w:pPr>
            <w:ins w:id="2452" w:author="Gupta, Pallab (Nokia - IN/Bangalore)" w:date="2020-10-23T11:32:00Z">
              <w:r>
                <w:t>M</w:t>
              </w:r>
            </w:ins>
          </w:p>
        </w:tc>
        <w:tc>
          <w:tcPr>
            <w:tcW w:w="555" w:type="pct"/>
            <w:tcBorders>
              <w:top w:val="single" w:sz="4" w:space="0" w:color="auto"/>
              <w:left w:val="single" w:sz="6" w:space="0" w:color="000000"/>
              <w:bottom w:val="single" w:sz="4" w:space="0" w:color="auto"/>
              <w:right w:val="single" w:sz="6" w:space="0" w:color="000000"/>
            </w:tcBorders>
            <w:tcPrChange w:id="2453" w:author="Gupta, Pallab (Nokia - IN/Bangalore)" w:date="2020-10-26T18:24:00Z">
              <w:tcPr>
                <w:tcW w:w="557" w:type="pct"/>
                <w:gridSpan w:val="2"/>
                <w:tcBorders>
                  <w:top w:val="single" w:sz="4" w:space="0" w:color="auto"/>
                  <w:left w:val="single" w:sz="6" w:space="0" w:color="000000"/>
                  <w:bottom w:val="single" w:sz="6" w:space="0" w:color="000000"/>
                  <w:right w:val="single" w:sz="6" w:space="0" w:color="000000"/>
                </w:tcBorders>
              </w:tcPr>
            </w:tcPrChange>
          </w:tcPr>
          <w:p w14:paraId="41592595" w14:textId="77777777" w:rsidR="00B01CBA" w:rsidRPr="00D67AB2" w:rsidRDefault="00B01CBA" w:rsidP="001844E2">
            <w:pPr>
              <w:pStyle w:val="TAL"/>
              <w:rPr>
                <w:ins w:id="2454" w:author="Gupta, Pallab (Nokia - IN/Bangalore)" w:date="2020-10-23T11:32:00Z"/>
              </w:rPr>
            </w:pPr>
            <w:ins w:id="2455" w:author="Gupta, Pallab (Nokia - IN/Bangalore)" w:date="2020-10-23T11:32:00Z">
              <w:r w:rsidRPr="00D67AB2">
                <w:t>1</w:t>
              </w:r>
            </w:ins>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Change w:id="2456" w:author="Gupta, Pallab (Nokia - IN/Bangalore)" w:date="2020-10-26T18:24:00Z">
              <w:tcPr>
                <w:tcW w:w="2536" w:type="pct"/>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1403972E" w14:textId="77777777" w:rsidR="00B01CBA" w:rsidRPr="00D67AB2" w:rsidRDefault="00B01CBA" w:rsidP="001844E2">
            <w:pPr>
              <w:pStyle w:val="TAL"/>
              <w:rPr>
                <w:ins w:id="2457" w:author="Gupta, Pallab (Nokia - IN/Bangalore)" w:date="2020-10-23T11:32:00Z"/>
              </w:rPr>
            </w:pPr>
            <w:ins w:id="2458" w:author="Gupta, Pallab (Nokia - IN/Bangalore)" w:date="2020-10-23T11:32:00Z">
              <w:r w:rsidRPr="00D70312">
                <w:t>A URI pointing to the endpoint of another NF service consumer to which the notification should be sent</w:t>
              </w:r>
            </w:ins>
          </w:p>
        </w:tc>
      </w:tr>
      <w:tr w:rsidR="00B01CBA" w:rsidRPr="00D67AB2" w14:paraId="3E933C99" w14:textId="77777777" w:rsidTr="008C1E52">
        <w:tblPrEx>
          <w:tblPrExChange w:id="2459" w:author="Gupta, Pallab (Nokia - IN/Bangalore)" w:date="2020-10-26T18:24:00Z">
            <w:tblPrEx>
              <w:tblW w:w="4792" w:type="pct"/>
            </w:tblPrEx>
          </w:tblPrExChange>
        </w:tblPrEx>
        <w:trPr>
          <w:jc w:val="center"/>
          <w:ins w:id="2460" w:author="Gupta, Pallab (Nokia - IN/Bangalore)" w:date="2020-10-26T18:19:00Z"/>
          <w:trPrChange w:id="2461" w:author="Gupta, Pallab (Nokia - IN/Bangalore)" w:date="2020-10-26T18:24:00Z">
            <w:trPr>
              <w:jc w:val="center"/>
            </w:trPr>
          </w:trPrChange>
        </w:trPr>
        <w:tc>
          <w:tcPr>
            <w:tcW w:w="1009" w:type="pct"/>
            <w:tcBorders>
              <w:top w:val="single" w:sz="4" w:space="0" w:color="auto"/>
              <w:left w:val="single" w:sz="6" w:space="0" w:color="000000"/>
              <w:bottom w:val="single" w:sz="6" w:space="0" w:color="000000"/>
              <w:right w:val="single" w:sz="6" w:space="0" w:color="000000"/>
            </w:tcBorders>
            <w:shd w:val="clear" w:color="auto" w:fill="auto"/>
            <w:tcPrChange w:id="2462" w:author="Gupta, Pallab (Nokia - IN/Bangalore)" w:date="2020-10-26T18:24:00Z">
              <w:tcPr>
                <w:tcW w:w="822" w:type="pct"/>
                <w:tcBorders>
                  <w:top w:val="single" w:sz="4" w:space="0" w:color="auto"/>
                  <w:left w:val="single" w:sz="6" w:space="0" w:color="000000"/>
                  <w:bottom w:val="single" w:sz="6" w:space="0" w:color="000000"/>
                  <w:right w:val="single" w:sz="6" w:space="0" w:color="000000"/>
                </w:tcBorders>
                <w:shd w:val="clear" w:color="auto" w:fill="auto"/>
              </w:tcPr>
            </w:tcPrChange>
          </w:tcPr>
          <w:p w14:paraId="467B03F0" w14:textId="3433632A" w:rsidR="00B01CBA" w:rsidRDefault="00B01CBA" w:rsidP="00B01CBA">
            <w:pPr>
              <w:pStyle w:val="TAL"/>
              <w:rPr>
                <w:ins w:id="2463" w:author="Gupta, Pallab (Nokia - IN/Bangalore)" w:date="2020-10-26T18:19:00Z"/>
              </w:rPr>
            </w:pPr>
            <w:ins w:id="2464" w:author="Gupta, Pallab (Nokia - IN/Bangalore)" w:date="2020-10-26T18:19:00Z">
              <w:r>
                <w:rPr>
                  <w:lang w:eastAsia="zh-CN"/>
                </w:rPr>
                <w:t>3gpp-Sbi-Target-Nf-Id</w:t>
              </w:r>
            </w:ins>
          </w:p>
        </w:tc>
        <w:tc>
          <w:tcPr>
            <w:tcW w:w="698" w:type="pct"/>
            <w:tcBorders>
              <w:top w:val="single" w:sz="4" w:space="0" w:color="auto"/>
              <w:left w:val="single" w:sz="6" w:space="0" w:color="000000"/>
              <w:bottom w:val="single" w:sz="6" w:space="0" w:color="000000"/>
              <w:right w:val="single" w:sz="6" w:space="0" w:color="000000"/>
            </w:tcBorders>
            <w:tcPrChange w:id="2465" w:author="Gupta, Pallab (Nokia - IN/Bangalore)" w:date="2020-10-26T18:24:00Z">
              <w:tcPr>
                <w:tcW w:w="731" w:type="pct"/>
                <w:tcBorders>
                  <w:top w:val="single" w:sz="4" w:space="0" w:color="auto"/>
                  <w:left w:val="single" w:sz="6" w:space="0" w:color="000000"/>
                  <w:bottom w:val="single" w:sz="6" w:space="0" w:color="000000"/>
                  <w:right w:val="single" w:sz="6" w:space="0" w:color="000000"/>
                </w:tcBorders>
              </w:tcPr>
            </w:tcPrChange>
          </w:tcPr>
          <w:p w14:paraId="7852EC25" w14:textId="32701FD8" w:rsidR="00B01CBA" w:rsidRDefault="00B01CBA" w:rsidP="00B01CBA">
            <w:pPr>
              <w:pStyle w:val="TAL"/>
              <w:rPr>
                <w:ins w:id="2466" w:author="Gupta, Pallab (Nokia - IN/Bangalore)" w:date="2020-10-26T18:19:00Z"/>
              </w:rPr>
            </w:pPr>
            <w:ins w:id="2467" w:author="Gupta, Pallab (Nokia - IN/Bangalore)" w:date="2020-10-26T18:19:00Z">
              <w:r>
                <w:t>string</w:t>
              </w:r>
            </w:ins>
          </w:p>
        </w:tc>
        <w:tc>
          <w:tcPr>
            <w:tcW w:w="207" w:type="pct"/>
            <w:tcBorders>
              <w:top w:val="single" w:sz="4" w:space="0" w:color="auto"/>
              <w:left w:val="single" w:sz="6" w:space="0" w:color="000000"/>
              <w:bottom w:val="single" w:sz="6" w:space="0" w:color="000000"/>
              <w:right w:val="single" w:sz="6" w:space="0" w:color="000000"/>
            </w:tcBorders>
            <w:tcPrChange w:id="2468" w:author="Gupta, Pallab (Nokia - IN/Bangalore)" w:date="2020-10-26T18:24:00Z">
              <w:tcPr>
                <w:tcW w:w="217" w:type="pct"/>
                <w:gridSpan w:val="2"/>
                <w:tcBorders>
                  <w:top w:val="single" w:sz="4" w:space="0" w:color="auto"/>
                  <w:left w:val="single" w:sz="6" w:space="0" w:color="000000"/>
                  <w:bottom w:val="single" w:sz="6" w:space="0" w:color="000000"/>
                  <w:right w:val="single" w:sz="6" w:space="0" w:color="000000"/>
                </w:tcBorders>
              </w:tcPr>
            </w:tcPrChange>
          </w:tcPr>
          <w:p w14:paraId="203A3F1B" w14:textId="1282764A" w:rsidR="00B01CBA" w:rsidRDefault="00B01CBA" w:rsidP="00B01CBA">
            <w:pPr>
              <w:pStyle w:val="TAC"/>
              <w:rPr>
                <w:ins w:id="2469" w:author="Gupta, Pallab (Nokia - IN/Bangalore)" w:date="2020-10-26T18:19:00Z"/>
              </w:rPr>
            </w:pPr>
            <w:ins w:id="2470" w:author="Gupta, Pallab (Nokia - IN/Bangalore)" w:date="2020-10-26T18:19:00Z">
              <w:r>
                <w:t>O</w:t>
              </w:r>
            </w:ins>
          </w:p>
        </w:tc>
        <w:tc>
          <w:tcPr>
            <w:tcW w:w="555" w:type="pct"/>
            <w:tcBorders>
              <w:top w:val="single" w:sz="4" w:space="0" w:color="auto"/>
              <w:left w:val="single" w:sz="6" w:space="0" w:color="000000"/>
              <w:bottom w:val="single" w:sz="6" w:space="0" w:color="000000"/>
              <w:right w:val="single" w:sz="6" w:space="0" w:color="000000"/>
            </w:tcBorders>
            <w:tcPrChange w:id="2471" w:author="Gupta, Pallab (Nokia - IN/Bangalore)" w:date="2020-10-26T18:24:00Z">
              <w:tcPr>
                <w:tcW w:w="581" w:type="pct"/>
                <w:gridSpan w:val="2"/>
                <w:tcBorders>
                  <w:top w:val="single" w:sz="4" w:space="0" w:color="auto"/>
                  <w:left w:val="single" w:sz="6" w:space="0" w:color="000000"/>
                  <w:bottom w:val="single" w:sz="6" w:space="0" w:color="000000"/>
                  <w:right w:val="single" w:sz="6" w:space="0" w:color="000000"/>
                </w:tcBorders>
              </w:tcPr>
            </w:tcPrChange>
          </w:tcPr>
          <w:p w14:paraId="7593A56E" w14:textId="3200C009" w:rsidR="00B01CBA" w:rsidRPr="00D67AB2" w:rsidRDefault="00B01CBA" w:rsidP="00B01CBA">
            <w:pPr>
              <w:pStyle w:val="TAL"/>
              <w:rPr>
                <w:ins w:id="2472" w:author="Gupta, Pallab (Nokia - IN/Bangalore)" w:date="2020-10-26T18:19:00Z"/>
              </w:rPr>
            </w:pPr>
            <w:ins w:id="2473" w:author="Gupta, Pallab (Nokia - IN/Bangalore)" w:date="2020-10-26T18:19:00Z">
              <w:r>
                <w:t>0..</w:t>
              </w:r>
              <w:r w:rsidRPr="00D67AB2">
                <w:t>1</w:t>
              </w:r>
            </w:ins>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Change w:id="2474" w:author="Gupta, Pallab (Nokia - IN/Bangalore)" w:date="2020-10-26T18:24:00Z">
              <w:tcPr>
                <w:tcW w:w="2648" w:type="pct"/>
                <w:gridSpan w:val="2"/>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3C3E56C3" w14:textId="61D3FA3A" w:rsidR="00B01CBA" w:rsidRPr="00D70312" w:rsidRDefault="00B01CBA" w:rsidP="00B01CBA">
            <w:pPr>
              <w:pStyle w:val="TAL"/>
              <w:rPr>
                <w:ins w:id="2475" w:author="Gupta, Pallab (Nokia - IN/Bangalore)" w:date="2020-10-26T18:19:00Z"/>
              </w:rPr>
            </w:pPr>
            <w:ins w:id="2476" w:author="Gupta, Pallab (Nokia - IN/Bangalore)" w:date="2020-10-26T18:19:00Z">
              <w:r w:rsidRPr="00525507">
                <w:t>Identifier of the target NF (service) instance ID towards which the request is redirected</w:t>
              </w:r>
            </w:ins>
          </w:p>
        </w:tc>
      </w:tr>
    </w:tbl>
    <w:p w14:paraId="5F7670F6" w14:textId="77777777" w:rsidR="00E3201F" w:rsidRDefault="00E3201F" w:rsidP="00E3201F"/>
    <w:p w14:paraId="48E4283F" w14:textId="77777777" w:rsidR="00E3201F" w:rsidRPr="003B2883" w:rsidRDefault="00E3201F" w:rsidP="00D954EE"/>
    <w:p w14:paraId="25E05B22" w14:textId="77777777" w:rsidR="00D954EE" w:rsidRPr="006B5418" w:rsidRDefault="00D954EE" w:rsidP="00D954EE">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6D498C34" w14:textId="77777777" w:rsidR="00D954EE" w:rsidRPr="003B2883" w:rsidRDefault="00D954EE" w:rsidP="00D954EE">
      <w:pPr>
        <w:pStyle w:val="Heading5"/>
      </w:pPr>
      <w:bookmarkStart w:id="2477" w:name="_Toc25156352"/>
      <w:bookmarkStart w:id="2478" w:name="_Toc34124654"/>
      <w:bookmarkStart w:id="2479" w:name="_Toc43207778"/>
      <w:bookmarkStart w:id="2480" w:name="_Toc49857248"/>
      <w:bookmarkStart w:id="2481" w:name="_Toc51925461"/>
      <w:r w:rsidRPr="003B2883">
        <w:t>6.1.5.6.3</w:t>
      </w:r>
      <w:r w:rsidRPr="003B2883">
        <w:tab/>
        <w:t>Notification Standard Methods</w:t>
      </w:r>
      <w:bookmarkEnd w:id="2477"/>
      <w:bookmarkEnd w:id="2478"/>
      <w:bookmarkEnd w:id="2479"/>
      <w:bookmarkEnd w:id="2480"/>
      <w:bookmarkEnd w:id="2481"/>
    </w:p>
    <w:p w14:paraId="39948D65" w14:textId="77777777" w:rsidR="00D954EE" w:rsidRPr="003B2883" w:rsidRDefault="00D954EE" w:rsidP="00D954EE">
      <w:pPr>
        <w:pStyle w:val="Heading6"/>
        <w:rPr>
          <w:lang w:eastAsia="zh-CN"/>
        </w:rPr>
      </w:pPr>
      <w:bookmarkStart w:id="2482" w:name="_Toc25156353"/>
      <w:bookmarkStart w:id="2483" w:name="_Toc34124655"/>
      <w:bookmarkStart w:id="2484" w:name="_Toc43207779"/>
      <w:bookmarkStart w:id="2485" w:name="_Toc49857249"/>
      <w:bookmarkStart w:id="2486" w:name="_Toc51925462"/>
      <w:r w:rsidRPr="003B2883">
        <w:t>6.1.5.6.3.1</w:t>
      </w:r>
      <w:r w:rsidRPr="003B2883">
        <w:tab/>
      </w:r>
      <w:r w:rsidRPr="003B2883">
        <w:rPr>
          <w:rFonts w:hint="eastAsia"/>
          <w:lang w:eastAsia="zh-CN"/>
        </w:rPr>
        <w:t>POST</w:t>
      </w:r>
      <w:bookmarkEnd w:id="2482"/>
      <w:bookmarkEnd w:id="2483"/>
      <w:bookmarkEnd w:id="2484"/>
      <w:bookmarkEnd w:id="2485"/>
      <w:bookmarkEnd w:id="2486"/>
    </w:p>
    <w:p w14:paraId="130121C1" w14:textId="77777777" w:rsidR="00D954EE" w:rsidRPr="003B2883" w:rsidRDefault="00D954EE" w:rsidP="00D954EE">
      <w:r w:rsidRPr="003B2883">
        <w:t xml:space="preserve">This method sends an </w:t>
      </w:r>
      <w:r w:rsidRPr="003B2883">
        <w:rPr>
          <w:lang w:eastAsia="zh-CN"/>
        </w:rPr>
        <w:t>N1/N2</w:t>
      </w:r>
      <w:r w:rsidRPr="003B2883">
        <w:rPr>
          <w:rFonts w:hint="eastAsia"/>
          <w:lang w:eastAsia="zh-CN"/>
        </w:rPr>
        <w:t xml:space="preserve"> </w:t>
      </w:r>
      <w:r w:rsidRPr="003B2883">
        <w:rPr>
          <w:lang w:eastAsia="zh-CN"/>
        </w:rPr>
        <w:t xml:space="preserve">message transfer failure </w:t>
      </w:r>
      <w:r w:rsidRPr="003B2883">
        <w:t>notification to the NF Service Consumer (e.g. SMF).</w:t>
      </w:r>
    </w:p>
    <w:p w14:paraId="2D789639" w14:textId="77777777" w:rsidR="00D954EE" w:rsidRPr="003B2883" w:rsidRDefault="00D954EE" w:rsidP="00D954EE">
      <w:r w:rsidRPr="003B2883">
        <w:t>This method shall support the request data structures specified in table 6.1.5.6.3.1-1 and the response data structures and response codes specified in table 6.1.5.6.3.1-3.</w:t>
      </w:r>
    </w:p>
    <w:p w14:paraId="0627C986" w14:textId="77777777" w:rsidR="00D954EE" w:rsidRPr="003B2883" w:rsidRDefault="00D954EE" w:rsidP="00D954EE">
      <w:pPr>
        <w:pStyle w:val="TH"/>
      </w:pPr>
      <w:r w:rsidRPr="003B2883">
        <w:t xml:space="preserve">Table 6.1.5.6.3.1-1: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6"/>
        <w:gridCol w:w="6281"/>
      </w:tblGrid>
      <w:tr w:rsidR="00D954EE" w:rsidRPr="003B2883" w14:paraId="6C69F59A" w14:textId="77777777" w:rsidTr="001844E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F6AD1BA" w14:textId="77777777" w:rsidR="00D954EE" w:rsidRPr="003B2883" w:rsidRDefault="00D954EE" w:rsidP="001844E2">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FFCA150" w14:textId="77777777" w:rsidR="00D954EE" w:rsidRPr="003B2883" w:rsidRDefault="00D954EE" w:rsidP="001844E2">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9C5649D" w14:textId="77777777" w:rsidR="00D954EE" w:rsidRPr="003B2883" w:rsidRDefault="00D954EE" w:rsidP="001844E2">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4B199E6" w14:textId="77777777" w:rsidR="00D954EE" w:rsidRPr="003B2883" w:rsidRDefault="00D954EE" w:rsidP="001844E2">
            <w:pPr>
              <w:pStyle w:val="TAH"/>
            </w:pPr>
            <w:r w:rsidRPr="003B2883">
              <w:t>Description</w:t>
            </w:r>
          </w:p>
        </w:tc>
      </w:tr>
      <w:tr w:rsidR="00D954EE" w:rsidRPr="003B2883" w14:paraId="1B591723" w14:textId="77777777" w:rsidTr="001844E2">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800081C" w14:textId="77777777" w:rsidR="00D954EE" w:rsidRPr="003B2883" w:rsidRDefault="00D954EE" w:rsidP="001844E2">
            <w:pPr>
              <w:pStyle w:val="TAL"/>
              <w:rPr>
                <w:lang w:eastAsia="zh-CN"/>
              </w:rPr>
            </w:pPr>
            <w:r w:rsidRPr="003B2883">
              <w:rPr>
                <w:lang w:eastAsia="zh-CN"/>
              </w:rPr>
              <w:t>N1N2MsgTxfrFailureNotification</w:t>
            </w:r>
          </w:p>
        </w:tc>
        <w:tc>
          <w:tcPr>
            <w:tcW w:w="425" w:type="dxa"/>
            <w:tcBorders>
              <w:top w:val="single" w:sz="4" w:space="0" w:color="auto"/>
              <w:left w:val="single" w:sz="6" w:space="0" w:color="000000"/>
              <w:bottom w:val="single" w:sz="6" w:space="0" w:color="000000"/>
              <w:right w:val="single" w:sz="6" w:space="0" w:color="000000"/>
            </w:tcBorders>
            <w:hideMark/>
          </w:tcPr>
          <w:p w14:paraId="7443FB0D" w14:textId="77777777" w:rsidR="00D954EE" w:rsidRPr="003B2883" w:rsidRDefault="00D954EE" w:rsidP="001844E2">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6F031C9A" w14:textId="77777777" w:rsidR="00D954EE" w:rsidRPr="003B2883" w:rsidRDefault="00D954EE" w:rsidP="001844E2">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656D3BF3" w14:textId="77777777" w:rsidR="00D954EE" w:rsidRPr="003B2883" w:rsidRDefault="00D954EE" w:rsidP="001844E2">
            <w:pPr>
              <w:pStyle w:val="TAL"/>
            </w:pPr>
            <w:r w:rsidRPr="003B2883">
              <w:t xml:space="preserve">Representation of the </w:t>
            </w:r>
            <w:r w:rsidRPr="003B2883">
              <w:rPr>
                <w:lang w:eastAsia="zh-CN"/>
              </w:rPr>
              <w:t xml:space="preserve">N1/N2 message transfer failure </w:t>
            </w:r>
            <w:r w:rsidRPr="003B2883">
              <w:t>notification.</w:t>
            </w:r>
          </w:p>
          <w:p w14:paraId="2AA1CACC" w14:textId="77777777" w:rsidR="00D954EE" w:rsidRPr="003B2883" w:rsidRDefault="00D954EE" w:rsidP="001844E2">
            <w:pPr>
              <w:pStyle w:val="TAL"/>
              <w:rPr>
                <w:lang w:eastAsia="zh-CN"/>
              </w:rPr>
            </w:pPr>
          </w:p>
          <w:p w14:paraId="1BEDAEB5" w14:textId="77777777" w:rsidR="00D954EE" w:rsidRPr="003B2883" w:rsidRDefault="00D954EE" w:rsidP="001844E2">
            <w:pPr>
              <w:pStyle w:val="TAL"/>
              <w:rPr>
                <w:lang w:eastAsia="zh-CN"/>
              </w:rPr>
            </w:pPr>
            <w:r>
              <w:rPr>
                <w:lang w:eastAsia="zh-CN"/>
              </w:rPr>
              <w:t>T</w:t>
            </w:r>
            <w:r w:rsidRPr="003B2883">
              <w:rPr>
                <w:lang w:eastAsia="zh-CN"/>
              </w:rPr>
              <w:t xml:space="preserve">he "cause" attribute shall be set to </w:t>
            </w:r>
            <w:r>
              <w:rPr>
                <w:lang w:eastAsia="zh-CN"/>
              </w:rPr>
              <w:t xml:space="preserve">one of following </w:t>
            </w:r>
            <w:r w:rsidRPr="003B2883">
              <w:rPr>
                <w:lang w:eastAsia="zh-CN"/>
              </w:rPr>
              <w:t>cause value</w:t>
            </w:r>
            <w:r>
              <w:rPr>
                <w:lang w:eastAsia="zh-CN"/>
              </w:rPr>
              <w:t xml:space="preserve"> s (see clause </w:t>
            </w:r>
            <w:r w:rsidRPr="003B2883">
              <w:t>6.1.6.3.6</w:t>
            </w:r>
            <w:r>
              <w:t>)</w:t>
            </w:r>
            <w:r w:rsidRPr="003B2883">
              <w:rPr>
                <w:lang w:eastAsia="zh-CN"/>
              </w:rPr>
              <w:t>:</w:t>
            </w:r>
          </w:p>
          <w:p w14:paraId="08540AE2" w14:textId="77777777" w:rsidR="00D954EE" w:rsidRPr="003B2883" w:rsidRDefault="00D954EE" w:rsidP="001844E2">
            <w:pPr>
              <w:pStyle w:val="TAL"/>
              <w:rPr>
                <w:lang w:eastAsia="zh-CN"/>
              </w:rPr>
            </w:pPr>
            <w:r w:rsidRPr="003B2883">
              <w:rPr>
                <w:lang w:eastAsia="zh-CN"/>
              </w:rPr>
              <w:tab/>
              <w:t>-</w:t>
            </w:r>
            <w:r w:rsidRPr="003B2883">
              <w:rPr>
                <w:lang w:eastAsia="zh-CN"/>
              </w:rPr>
              <w:tab/>
              <w:t>UE_NOT_RESPONDING</w:t>
            </w:r>
          </w:p>
          <w:p w14:paraId="1B322B43" w14:textId="77777777" w:rsidR="00D954EE" w:rsidRDefault="00D954EE" w:rsidP="001844E2">
            <w:pPr>
              <w:pStyle w:val="TAL"/>
              <w:ind w:left="284"/>
              <w:rPr>
                <w:lang w:eastAsia="zh-CN"/>
              </w:rPr>
            </w:pPr>
            <w:r w:rsidRPr="003B2883">
              <w:t>-</w:t>
            </w:r>
            <w:r w:rsidRPr="003B2883">
              <w:tab/>
              <w:t>UE_NOT_</w:t>
            </w:r>
            <w:r w:rsidRPr="003B2883">
              <w:rPr>
                <w:lang w:eastAsia="zh-CN"/>
              </w:rPr>
              <w:t>REACHABLE_FOR_SESSION</w:t>
            </w:r>
          </w:p>
          <w:p w14:paraId="6EB274CA" w14:textId="77777777" w:rsidR="00D954EE" w:rsidRDefault="00D954EE" w:rsidP="001844E2">
            <w:pPr>
              <w:pStyle w:val="TAL"/>
              <w:ind w:left="284"/>
            </w:pPr>
            <w:r>
              <w:rPr>
                <w:lang w:eastAsia="zh-CN"/>
              </w:rPr>
              <w:t>-</w:t>
            </w:r>
            <w:r w:rsidRPr="003B2883">
              <w:tab/>
              <w:t>TEMPORARY_REJECT_REGISTRATION_ONGOING</w:t>
            </w:r>
          </w:p>
          <w:p w14:paraId="4F376636" w14:textId="77777777" w:rsidR="00D954EE" w:rsidRPr="003B2883" w:rsidRDefault="00D954EE" w:rsidP="001844E2">
            <w:pPr>
              <w:pStyle w:val="TAL"/>
              <w:ind w:left="284"/>
              <w:rPr>
                <w:lang w:eastAsia="zh-CN"/>
              </w:rPr>
            </w:pPr>
            <w:r>
              <w:t>-</w:t>
            </w:r>
            <w:r w:rsidRPr="003B2883">
              <w:tab/>
              <w:t>TEMPORARY_REJECT_HANDOVER_ONGOING</w:t>
            </w:r>
          </w:p>
        </w:tc>
      </w:tr>
    </w:tbl>
    <w:p w14:paraId="43D9544F" w14:textId="77777777" w:rsidR="00D954EE" w:rsidRPr="003B2883" w:rsidRDefault="00D954EE" w:rsidP="00D954EE"/>
    <w:p w14:paraId="03843631" w14:textId="77777777" w:rsidR="00D954EE" w:rsidRPr="003B2883" w:rsidRDefault="00D954EE" w:rsidP="00D954EE">
      <w:pPr>
        <w:pStyle w:val="TH"/>
      </w:pPr>
      <w:r w:rsidRPr="003B2883">
        <w:lastRenderedPageBreak/>
        <w:t xml:space="preserve">Table 6.1.5.6.3.1-2: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5"/>
        <w:gridCol w:w="435"/>
        <w:gridCol w:w="1235"/>
        <w:gridCol w:w="1110"/>
        <w:gridCol w:w="5178"/>
      </w:tblGrid>
      <w:tr w:rsidR="00D954EE" w:rsidRPr="003B2883" w14:paraId="36DC1D49" w14:textId="77777777" w:rsidTr="001844E2">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021FA0F7" w14:textId="77777777" w:rsidR="00D954EE" w:rsidRPr="003B2883" w:rsidRDefault="00D954EE" w:rsidP="001844E2">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126EC8D3" w14:textId="77777777" w:rsidR="00D954EE" w:rsidRPr="003B2883" w:rsidRDefault="00D954EE" w:rsidP="001844E2">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3F1AF6C2" w14:textId="77777777" w:rsidR="00D954EE" w:rsidRPr="003B2883" w:rsidRDefault="00D954EE" w:rsidP="001844E2">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0879527D" w14:textId="77777777" w:rsidR="00D954EE" w:rsidRPr="003B2883" w:rsidRDefault="00D954EE" w:rsidP="001844E2">
            <w:pPr>
              <w:pStyle w:val="TAH"/>
            </w:pPr>
            <w:r w:rsidRPr="003B2883">
              <w:t>Response</w:t>
            </w:r>
          </w:p>
          <w:p w14:paraId="315E2901" w14:textId="77777777" w:rsidR="00D954EE" w:rsidRPr="003B2883" w:rsidRDefault="00D954EE" w:rsidP="001844E2">
            <w:pPr>
              <w:pStyle w:val="TAH"/>
            </w:pPr>
            <w:r w:rsidRPr="003B288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0457C98F" w14:textId="77777777" w:rsidR="00D954EE" w:rsidRPr="003B2883" w:rsidRDefault="00D954EE" w:rsidP="001844E2">
            <w:pPr>
              <w:pStyle w:val="TAH"/>
            </w:pPr>
            <w:r w:rsidRPr="003B2883">
              <w:t>Description</w:t>
            </w:r>
          </w:p>
        </w:tc>
      </w:tr>
      <w:tr w:rsidR="00D954EE" w:rsidRPr="003B2883" w14:paraId="1148C60D" w14:textId="77777777" w:rsidTr="001844E2">
        <w:trPr>
          <w:jc w:val="center"/>
        </w:trPr>
        <w:tc>
          <w:tcPr>
            <w:tcW w:w="826" w:type="pct"/>
            <w:tcBorders>
              <w:top w:val="single" w:sz="4" w:space="0" w:color="auto"/>
              <w:left w:val="single" w:sz="6" w:space="0" w:color="000000"/>
              <w:bottom w:val="single" w:sz="4" w:space="0" w:color="auto"/>
              <w:right w:val="single" w:sz="6" w:space="0" w:color="000000"/>
            </w:tcBorders>
            <w:hideMark/>
          </w:tcPr>
          <w:p w14:paraId="355C450C" w14:textId="77777777" w:rsidR="00D954EE" w:rsidRPr="003B2883" w:rsidRDefault="00D954EE" w:rsidP="001844E2">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14:paraId="2FD1BACC" w14:textId="77777777" w:rsidR="00D954EE" w:rsidRPr="003B2883" w:rsidRDefault="00D954EE" w:rsidP="001844E2">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1BF7EAFE" w14:textId="77777777" w:rsidR="00D954EE" w:rsidRPr="003B2883" w:rsidRDefault="00D954EE" w:rsidP="001844E2">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10FEE5AC" w14:textId="77777777" w:rsidR="00D954EE" w:rsidRPr="003B2883" w:rsidRDefault="00D954EE" w:rsidP="001844E2">
            <w:pPr>
              <w:pStyle w:val="TAL"/>
            </w:pPr>
            <w:r w:rsidRPr="003B2883">
              <w:t>204 No Content</w:t>
            </w:r>
          </w:p>
        </w:tc>
        <w:tc>
          <w:tcPr>
            <w:tcW w:w="2716" w:type="pct"/>
            <w:tcBorders>
              <w:top w:val="single" w:sz="4" w:space="0" w:color="auto"/>
              <w:left w:val="single" w:sz="6" w:space="0" w:color="000000"/>
              <w:bottom w:val="single" w:sz="4" w:space="0" w:color="auto"/>
              <w:right w:val="single" w:sz="6" w:space="0" w:color="000000"/>
            </w:tcBorders>
            <w:hideMark/>
          </w:tcPr>
          <w:p w14:paraId="1DBDB155" w14:textId="77777777" w:rsidR="00D954EE" w:rsidRPr="003B2883" w:rsidRDefault="00D954EE" w:rsidP="001844E2">
            <w:pPr>
              <w:pStyle w:val="TAL"/>
            </w:pPr>
            <w:r w:rsidRPr="003B2883">
              <w:t xml:space="preserve">This case represents a successful notification of the </w:t>
            </w:r>
            <w:r w:rsidRPr="003B2883">
              <w:rPr>
                <w:lang w:eastAsia="zh-CN"/>
              </w:rPr>
              <w:t>N1 / N2 message transfer to the NF service consumer</w:t>
            </w:r>
            <w:r w:rsidRPr="003B2883">
              <w:t>.</w:t>
            </w:r>
          </w:p>
        </w:tc>
      </w:tr>
      <w:tr w:rsidR="00696A7B" w:rsidRPr="003B2883" w14:paraId="69513D1E" w14:textId="77777777" w:rsidTr="001844E2">
        <w:trPr>
          <w:jc w:val="center"/>
          <w:ins w:id="2487" w:author="Gupta, Pallab (Nokia - IN/Bangalore)" w:date="2020-10-23T11:17:00Z"/>
        </w:trPr>
        <w:tc>
          <w:tcPr>
            <w:tcW w:w="826" w:type="pct"/>
            <w:tcBorders>
              <w:top w:val="single" w:sz="4" w:space="0" w:color="auto"/>
              <w:left w:val="single" w:sz="6" w:space="0" w:color="000000"/>
              <w:bottom w:val="single" w:sz="4" w:space="0" w:color="auto"/>
              <w:right w:val="single" w:sz="6" w:space="0" w:color="000000"/>
            </w:tcBorders>
          </w:tcPr>
          <w:p w14:paraId="49C35569" w14:textId="109F9B7A" w:rsidR="00696A7B" w:rsidRPr="003B2883" w:rsidRDefault="00696A7B" w:rsidP="00696A7B">
            <w:pPr>
              <w:pStyle w:val="TAL"/>
              <w:rPr>
                <w:ins w:id="2488" w:author="Gupta, Pallab (Nokia - IN/Bangalore)" w:date="2020-10-23T11:17:00Z"/>
              </w:rPr>
            </w:pPr>
            <w:proofErr w:type="spellStart"/>
            <w:ins w:id="2489" w:author="Gupta, Pallab (Nokia - IN/Bangalore)" w:date="2020-10-23T14:31:00Z">
              <w:r w:rsidRPr="003B2883">
                <w:t>ProblemDetails</w:t>
              </w:r>
            </w:ins>
            <w:proofErr w:type="spellEnd"/>
          </w:p>
        </w:tc>
        <w:tc>
          <w:tcPr>
            <w:tcW w:w="228" w:type="pct"/>
            <w:tcBorders>
              <w:top w:val="single" w:sz="4" w:space="0" w:color="auto"/>
              <w:left w:val="single" w:sz="6" w:space="0" w:color="000000"/>
              <w:bottom w:val="single" w:sz="4" w:space="0" w:color="auto"/>
              <w:right w:val="single" w:sz="6" w:space="0" w:color="000000"/>
            </w:tcBorders>
          </w:tcPr>
          <w:p w14:paraId="65B08C09" w14:textId="561C556F" w:rsidR="00696A7B" w:rsidRPr="003B2883" w:rsidRDefault="00696A7B" w:rsidP="00696A7B">
            <w:pPr>
              <w:pStyle w:val="TAC"/>
              <w:rPr>
                <w:ins w:id="2490" w:author="Gupta, Pallab (Nokia - IN/Bangalore)" w:date="2020-10-23T11:17:00Z"/>
              </w:rPr>
            </w:pPr>
            <w:ins w:id="2491" w:author="Gupta, Pallab (Nokia - IN/Bangalore)" w:date="2020-10-23T14:31:00Z">
              <w:r>
                <w:t>O</w:t>
              </w:r>
            </w:ins>
          </w:p>
        </w:tc>
        <w:tc>
          <w:tcPr>
            <w:tcW w:w="648" w:type="pct"/>
            <w:tcBorders>
              <w:top w:val="single" w:sz="4" w:space="0" w:color="auto"/>
              <w:left w:val="single" w:sz="6" w:space="0" w:color="000000"/>
              <w:bottom w:val="single" w:sz="4" w:space="0" w:color="auto"/>
              <w:right w:val="single" w:sz="6" w:space="0" w:color="000000"/>
            </w:tcBorders>
          </w:tcPr>
          <w:p w14:paraId="40F92EE1" w14:textId="1806736B" w:rsidR="00696A7B" w:rsidRPr="003B2883" w:rsidRDefault="00696A7B" w:rsidP="00696A7B">
            <w:pPr>
              <w:pStyle w:val="TAL"/>
              <w:rPr>
                <w:ins w:id="2492" w:author="Gupta, Pallab (Nokia - IN/Bangalore)" w:date="2020-10-23T11:17:00Z"/>
              </w:rPr>
            </w:pPr>
            <w:ins w:id="2493" w:author="Gupta, Pallab (Nokia - IN/Bangalore)" w:date="2020-10-23T14:31:00Z">
              <w:r>
                <w:t>0..</w:t>
              </w:r>
              <w:r w:rsidRPr="003B2883">
                <w:t>1</w:t>
              </w:r>
            </w:ins>
          </w:p>
        </w:tc>
        <w:tc>
          <w:tcPr>
            <w:tcW w:w="582" w:type="pct"/>
            <w:tcBorders>
              <w:top w:val="single" w:sz="4" w:space="0" w:color="auto"/>
              <w:left w:val="single" w:sz="6" w:space="0" w:color="000000"/>
              <w:bottom w:val="single" w:sz="4" w:space="0" w:color="auto"/>
              <w:right w:val="single" w:sz="6" w:space="0" w:color="000000"/>
            </w:tcBorders>
          </w:tcPr>
          <w:p w14:paraId="32884003" w14:textId="0236FEE6" w:rsidR="00696A7B" w:rsidRPr="003B2883" w:rsidRDefault="00696A7B" w:rsidP="00696A7B">
            <w:pPr>
              <w:pStyle w:val="TAL"/>
              <w:rPr>
                <w:ins w:id="2494" w:author="Gupta, Pallab (Nokia - IN/Bangalore)" w:date="2020-10-23T11:17:00Z"/>
              </w:rPr>
            </w:pPr>
            <w:ins w:id="2495" w:author="Gupta, Pallab (Nokia - IN/Bangalore)" w:date="2020-10-23T11:18:00Z">
              <w:r>
                <w:t>307 Temporary Redirect</w:t>
              </w:r>
            </w:ins>
          </w:p>
        </w:tc>
        <w:tc>
          <w:tcPr>
            <w:tcW w:w="2716" w:type="pct"/>
            <w:tcBorders>
              <w:top w:val="single" w:sz="4" w:space="0" w:color="auto"/>
              <w:left w:val="single" w:sz="6" w:space="0" w:color="000000"/>
              <w:bottom w:val="single" w:sz="4" w:space="0" w:color="auto"/>
              <w:right w:val="single" w:sz="6" w:space="0" w:color="000000"/>
            </w:tcBorders>
          </w:tcPr>
          <w:p w14:paraId="300C7780" w14:textId="12DD5BFB" w:rsidR="00696A7B" w:rsidRPr="003B2883" w:rsidRDefault="00696A7B" w:rsidP="00696A7B">
            <w:pPr>
              <w:pStyle w:val="TAL"/>
              <w:rPr>
                <w:ins w:id="2496" w:author="Gupta, Pallab (Nokia - IN/Bangalore)" w:date="2020-10-23T11:17:00Z"/>
              </w:rPr>
            </w:pPr>
            <w:ins w:id="2497" w:author="Gupta, Pallab (Nokia - IN/Bangalore)" w:date="2020-10-23T11:18:00Z">
              <w:r>
                <w:t>Temporary redirection. The NF service consumer shall generate a Location header field containing a URI pointing to the endpoint of another NF service consumer to which the notification should be sent.</w:t>
              </w:r>
            </w:ins>
          </w:p>
        </w:tc>
      </w:tr>
      <w:tr w:rsidR="00696A7B" w:rsidRPr="003B2883" w14:paraId="3D654230" w14:textId="77777777" w:rsidTr="001844E2">
        <w:trPr>
          <w:jc w:val="center"/>
          <w:ins w:id="2498" w:author="Gupta, Pallab (Nokia - IN/Bangalore)" w:date="2020-10-23T11:17:00Z"/>
        </w:trPr>
        <w:tc>
          <w:tcPr>
            <w:tcW w:w="826" w:type="pct"/>
            <w:tcBorders>
              <w:top w:val="single" w:sz="4" w:space="0" w:color="auto"/>
              <w:left w:val="single" w:sz="6" w:space="0" w:color="000000"/>
              <w:bottom w:val="single" w:sz="4" w:space="0" w:color="auto"/>
              <w:right w:val="single" w:sz="6" w:space="0" w:color="000000"/>
            </w:tcBorders>
          </w:tcPr>
          <w:p w14:paraId="6A8A9F53" w14:textId="42DAAC1A" w:rsidR="00696A7B" w:rsidRPr="003B2883" w:rsidRDefault="00696A7B" w:rsidP="00696A7B">
            <w:pPr>
              <w:pStyle w:val="TAL"/>
              <w:rPr>
                <w:ins w:id="2499" w:author="Gupta, Pallab (Nokia - IN/Bangalore)" w:date="2020-10-23T11:17:00Z"/>
              </w:rPr>
            </w:pPr>
            <w:proofErr w:type="spellStart"/>
            <w:ins w:id="2500" w:author="Gupta, Pallab (Nokia - IN/Bangalore)" w:date="2020-10-23T14:31:00Z">
              <w:r w:rsidRPr="003B2883">
                <w:t>ProblemDetails</w:t>
              </w:r>
            </w:ins>
            <w:proofErr w:type="spellEnd"/>
          </w:p>
        </w:tc>
        <w:tc>
          <w:tcPr>
            <w:tcW w:w="228" w:type="pct"/>
            <w:tcBorders>
              <w:top w:val="single" w:sz="4" w:space="0" w:color="auto"/>
              <w:left w:val="single" w:sz="6" w:space="0" w:color="000000"/>
              <w:bottom w:val="single" w:sz="4" w:space="0" w:color="auto"/>
              <w:right w:val="single" w:sz="6" w:space="0" w:color="000000"/>
            </w:tcBorders>
          </w:tcPr>
          <w:p w14:paraId="630F2AA9" w14:textId="5A092F38" w:rsidR="00696A7B" w:rsidRPr="003B2883" w:rsidRDefault="00696A7B" w:rsidP="00696A7B">
            <w:pPr>
              <w:pStyle w:val="TAC"/>
              <w:rPr>
                <w:ins w:id="2501" w:author="Gupta, Pallab (Nokia - IN/Bangalore)" w:date="2020-10-23T11:17:00Z"/>
              </w:rPr>
            </w:pPr>
            <w:ins w:id="2502" w:author="Gupta, Pallab (Nokia - IN/Bangalore)" w:date="2020-10-23T14:31:00Z">
              <w:r>
                <w:t>O</w:t>
              </w:r>
            </w:ins>
          </w:p>
        </w:tc>
        <w:tc>
          <w:tcPr>
            <w:tcW w:w="648" w:type="pct"/>
            <w:tcBorders>
              <w:top w:val="single" w:sz="4" w:space="0" w:color="auto"/>
              <w:left w:val="single" w:sz="6" w:space="0" w:color="000000"/>
              <w:bottom w:val="single" w:sz="4" w:space="0" w:color="auto"/>
              <w:right w:val="single" w:sz="6" w:space="0" w:color="000000"/>
            </w:tcBorders>
          </w:tcPr>
          <w:p w14:paraId="57E48ABB" w14:textId="2D656604" w:rsidR="00696A7B" w:rsidRPr="003B2883" w:rsidRDefault="00696A7B" w:rsidP="00696A7B">
            <w:pPr>
              <w:pStyle w:val="TAL"/>
              <w:rPr>
                <w:ins w:id="2503" w:author="Gupta, Pallab (Nokia - IN/Bangalore)" w:date="2020-10-23T11:17:00Z"/>
              </w:rPr>
            </w:pPr>
            <w:ins w:id="2504" w:author="Gupta, Pallab (Nokia - IN/Bangalore)" w:date="2020-10-23T14:31:00Z">
              <w:r>
                <w:t>0..</w:t>
              </w:r>
              <w:r w:rsidRPr="003B2883">
                <w:t>1</w:t>
              </w:r>
            </w:ins>
          </w:p>
        </w:tc>
        <w:tc>
          <w:tcPr>
            <w:tcW w:w="582" w:type="pct"/>
            <w:tcBorders>
              <w:top w:val="single" w:sz="4" w:space="0" w:color="auto"/>
              <w:left w:val="single" w:sz="6" w:space="0" w:color="000000"/>
              <w:bottom w:val="single" w:sz="4" w:space="0" w:color="auto"/>
              <w:right w:val="single" w:sz="6" w:space="0" w:color="000000"/>
            </w:tcBorders>
          </w:tcPr>
          <w:p w14:paraId="75AB1301" w14:textId="511E55EC" w:rsidR="00696A7B" w:rsidRPr="003B2883" w:rsidRDefault="00696A7B" w:rsidP="00696A7B">
            <w:pPr>
              <w:pStyle w:val="TAL"/>
              <w:rPr>
                <w:ins w:id="2505" w:author="Gupta, Pallab (Nokia - IN/Bangalore)" w:date="2020-10-23T11:17:00Z"/>
              </w:rPr>
            </w:pPr>
            <w:ins w:id="2506" w:author="Gupta, Pallab (Nokia - IN/Bangalore)" w:date="2020-10-23T11:18:00Z">
              <w:r>
                <w:t>308 Permanent Redirect</w:t>
              </w:r>
            </w:ins>
          </w:p>
        </w:tc>
        <w:tc>
          <w:tcPr>
            <w:tcW w:w="2716" w:type="pct"/>
            <w:tcBorders>
              <w:top w:val="single" w:sz="4" w:space="0" w:color="auto"/>
              <w:left w:val="single" w:sz="6" w:space="0" w:color="000000"/>
              <w:bottom w:val="single" w:sz="4" w:space="0" w:color="auto"/>
              <w:right w:val="single" w:sz="6" w:space="0" w:color="000000"/>
            </w:tcBorders>
          </w:tcPr>
          <w:p w14:paraId="3F04FCDB" w14:textId="13D30FE2" w:rsidR="00696A7B" w:rsidRPr="003B2883" w:rsidRDefault="00696A7B" w:rsidP="00696A7B">
            <w:pPr>
              <w:pStyle w:val="TAL"/>
              <w:rPr>
                <w:ins w:id="2507" w:author="Gupta, Pallab (Nokia - IN/Bangalore)" w:date="2020-10-23T11:17:00Z"/>
              </w:rPr>
            </w:pPr>
            <w:ins w:id="2508" w:author="Gupta, Pallab (Nokia - IN/Bangalore)" w:date="2020-10-23T11:18:00Z">
              <w:r>
                <w:t>Permanent redirection. The NF service consumer shall generate a Location header field containing a URI pointing to the endpoint of another NF service consumer to which the notification should be sent.</w:t>
              </w:r>
            </w:ins>
          </w:p>
        </w:tc>
      </w:tr>
    </w:tbl>
    <w:p w14:paraId="587C1AC0" w14:textId="70A9031A" w:rsidR="00D954EE" w:rsidRDefault="00D954EE" w:rsidP="00F515A0">
      <w:pPr>
        <w:rPr>
          <w:ins w:id="2509" w:author="Gupta, Pallab (Nokia - IN/Bangalore)" w:date="2020-10-23T11:17:00Z"/>
        </w:rPr>
      </w:pPr>
    </w:p>
    <w:p w14:paraId="652DF9E6" w14:textId="2D8C368B" w:rsidR="000019AC" w:rsidRDefault="000019AC" w:rsidP="000019AC">
      <w:pPr>
        <w:pStyle w:val="TH"/>
        <w:rPr>
          <w:ins w:id="2510" w:author="Gupta, Pallab (Nokia - IN/Bangalore)" w:date="2020-10-23T11:18:00Z"/>
        </w:rPr>
      </w:pPr>
      <w:ins w:id="2511" w:author="Gupta, Pallab (Nokia - IN/Bangalore)" w:date="2020-10-23T11:18:00Z">
        <w:r w:rsidRPr="00D67AB2">
          <w:t xml:space="preserve">Table </w:t>
        </w:r>
        <w:r w:rsidRPr="003B2883">
          <w:t>6.1.5.6.3.1</w:t>
        </w:r>
        <w:r w:rsidRPr="000D12E5">
          <w:t>-</w:t>
        </w:r>
        <w:r>
          <w:t>3</w:t>
        </w:r>
        <w:r w:rsidRPr="00D67AB2">
          <w:t xml:space="preserve">: </w:t>
        </w:r>
        <w:r>
          <w:t>Headers supported by the 307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Change w:id="2512">
          <w:tblGrid>
            <w:gridCol w:w="3"/>
            <w:gridCol w:w="1585"/>
            <w:gridCol w:w="3"/>
            <w:gridCol w:w="1406"/>
            <w:gridCol w:w="3"/>
            <w:gridCol w:w="415"/>
            <w:gridCol w:w="3"/>
            <w:gridCol w:w="1116"/>
            <w:gridCol w:w="3"/>
            <w:gridCol w:w="5090"/>
            <w:gridCol w:w="3"/>
          </w:tblGrid>
        </w:tblGridChange>
      </w:tblGrid>
      <w:tr w:rsidR="000019AC" w:rsidRPr="00D67AB2" w14:paraId="0EBFEC5E" w14:textId="77777777" w:rsidTr="001844E2">
        <w:trPr>
          <w:jc w:val="center"/>
          <w:ins w:id="2513" w:author="Gupta, Pallab (Nokia - IN/Bangalore)" w:date="2020-10-23T11:18: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FD8D78E" w14:textId="77777777" w:rsidR="000019AC" w:rsidRPr="00D67AB2" w:rsidRDefault="000019AC" w:rsidP="001844E2">
            <w:pPr>
              <w:pStyle w:val="TAH"/>
              <w:rPr>
                <w:ins w:id="2514" w:author="Gupta, Pallab (Nokia - IN/Bangalore)" w:date="2020-10-23T11:18:00Z"/>
              </w:rPr>
            </w:pPr>
            <w:ins w:id="2515" w:author="Gupta, Pallab (Nokia - IN/Bangalore)" w:date="2020-10-23T11:18: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D23BC1" w14:textId="77777777" w:rsidR="000019AC" w:rsidRPr="00D67AB2" w:rsidRDefault="000019AC" w:rsidP="001844E2">
            <w:pPr>
              <w:pStyle w:val="TAH"/>
              <w:rPr>
                <w:ins w:id="2516" w:author="Gupta, Pallab (Nokia - IN/Bangalore)" w:date="2020-10-23T11:18:00Z"/>
              </w:rPr>
            </w:pPr>
            <w:ins w:id="2517" w:author="Gupta, Pallab (Nokia - IN/Bangalore)" w:date="2020-10-23T11:18: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84B1470" w14:textId="77777777" w:rsidR="000019AC" w:rsidRPr="00D67AB2" w:rsidRDefault="000019AC" w:rsidP="001844E2">
            <w:pPr>
              <w:pStyle w:val="TAH"/>
              <w:rPr>
                <w:ins w:id="2518" w:author="Gupta, Pallab (Nokia - IN/Bangalore)" w:date="2020-10-23T11:18:00Z"/>
              </w:rPr>
            </w:pPr>
            <w:ins w:id="2519" w:author="Gupta, Pallab (Nokia - IN/Bangalore)" w:date="2020-10-23T11:18: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5BBE71" w14:textId="77777777" w:rsidR="000019AC" w:rsidRPr="00D67AB2" w:rsidRDefault="000019AC" w:rsidP="001844E2">
            <w:pPr>
              <w:pStyle w:val="TAH"/>
              <w:rPr>
                <w:ins w:id="2520" w:author="Gupta, Pallab (Nokia - IN/Bangalore)" w:date="2020-10-23T11:18:00Z"/>
              </w:rPr>
            </w:pPr>
            <w:ins w:id="2521" w:author="Gupta, Pallab (Nokia - IN/Bangalore)" w:date="2020-10-23T11:18: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A5BFE8" w14:textId="77777777" w:rsidR="000019AC" w:rsidRPr="00D67AB2" w:rsidRDefault="000019AC" w:rsidP="001844E2">
            <w:pPr>
              <w:pStyle w:val="TAH"/>
              <w:rPr>
                <w:ins w:id="2522" w:author="Gupta, Pallab (Nokia - IN/Bangalore)" w:date="2020-10-23T11:18:00Z"/>
              </w:rPr>
            </w:pPr>
            <w:ins w:id="2523" w:author="Gupta, Pallab (Nokia - IN/Bangalore)" w:date="2020-10-23T11:18:00Z">
              <w:r w:rsidRPr="00D67AB2">
                <w:t>Description</w:t>
              </w:r>
            </w:ins>
          </w:p>
        </w:tc>
      </w:tr>
      <w:tr w:rsidR="000019AC" w:rsidRPr="00D67AB2" w14:paraId="3929293B" w14:textId="77777777" w:rsidTr="00B01CBA">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Change w:id="2524" w:author="Gupta, Pallab (Nokia - IN/Bangalore)" w:date="2020-10-26T18:19:00Z">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
          </w:tblPrExChange>
        </w:tblPrEx>
        <w:trPr>
          <w:jc w:val="center"/>
          <w:ins w:id="2525" w:author="Gupta, Pallab (Nokia - IN/Bangalore)" w:date="2020-10-23T11:18:00Z"/>
          <w:trPrChange w:id="2526" w:author="Gupta, Pallab (Nokia - IN/Bangalore)" w:date="2020-10-26T18:19:00Z">
            <w:trPr>
              <w:gridBefore w:val="1"/>
              <w:jc w:val="center"/>
            </w:trPr>
          </w:trPrChange>
        </w:trPr>
        <w:tc>
          <w:tcPr>
            <w:tcW w:w="825" w:type="pct"/>
            <w:tcBorders>
              <w:top w:val="single" w:sz="4" w:space="0" w:color="auto"/>
              <w:left w:val="single" w:sz="6" w:space="0" w:color="000000"/>
              <w:bottom w:val="single" w:sz="4" w:space="0" w:color="auto"/>
              <w:right w:val="single" w:sz="6" w:space="0" w:color="000000"/>
            </w:tcBorders>
            <w:shd w:val="clear" w:color="auto" w:fill="auto"/>
            <w:tcPrChange w:id="2527" w:author="Gupta, Pallab (Nokia - IN/Bangalore)" w:date="2020-10-26T18:19:00Z">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tcPrChange>
          </w:tcPr>
          <w:p w14:paraId="73DB97C1" w14:textId="77777777" w:rsidR="000019AC" w:rsidRPr="00D67AB2" w:rsidRDefault="000019AC" w:rsidP="001844E2">
            <w:pPr>
              <w:pStyle w:val="TAL"/>
              <w:rPr>
                <w:ins w:id="2528" w:author="Gupta, Pallab (Nokia - IN/Bangalore)" w:date="2020-10-23T11:18:00Z"/>
              </w:rPr>
            </w:pPr>
            <w:ins w:id="2529" w:author="Gupta, Pallab (Nokia - IN/Bangalore)" w:date="2020-10-23T11:18:00Z">
              <w:r>
                <w:t>Location</w:t>
              </w:r>
            </w:ins>
          </w:p>
        </w:tc>
        <w:tc>
          <w:tcPr>
            <w:tcW w:w="732" w:type="pct"/>
            <w:tcBorders>
              <w:top w:val="single" w:sz="4" w:space="0" w:color="auto"/>
              <w:left w:val="single" w:sz="6" w:space="0" w:color="000000"/>
              <w:bottom w:val="single" w:sz="4" w:space="0" w:color="auto"/>
              <w:right w:val="single" w:sz="6" w:space="0" w:color="000000"/>
            </w:tcBorders>
            <w:tcPrChange w:id="2530" w:author="Gupta, Pallab (Nokia - IN/Bangalore)" w:date="2020-10-26T18:19:00Z">
              <w:tcPr>
                <w:tcW w:w="732" w:type="pct"/>
                <w:gridSpan w:val="2"/>
                <w:tcBorders>
                  <w:top w:val="single" w:sz="4" w:space="0" w:color="auto"/>
                  <w:left w:val="single" w:sz="6" w:space="0" w:color="000000"/>
                  <w:bottom w:val="single" w:sz="6" w:space="0" w:color="000000"/>
                  <w:right w:val="single" w:sz="6" w:space="0" w:color="000000"/>
                </w:tcBorders>
              </w:tcPr>
            </w:tcPrChange>
          </w:tcPr>
          <w:p w14:paraId="4A59BD80" w14:textId="77777777" w:rsidR="000019AC" w:rsidRPr="00D67AB2" w:rsidRDefault="000019AC" w:rsidP="001844E2">
            <w:pPr>
              <w:pStyle w:val="TAL"/>
              <w:rPr>
                <w:ins w:id="2531" w:author="Gupta, Pallab (Nokia - IN/Bangalore)" w:date="2020-10-23T11:18:00Z"/>
              </w:rPr>
            </w:pPr>
            <w:ins w:id="2532" w:author="Gupta, Pallab (Nokia - IN/Bangalore)" w:date="2020-10-23T11:18:00Z">
              <w:r>
                <w:t>string</w:t>
              </w:r>
            </w:ins>
          </w:p>
        </w:tc>
        <w:tc>
          <w:tcPr>
            <w:tcW w:w="217" w:type="pct"/>
            <w:tcBorders>
              <w:top w:val="single" w:sz="4" w:space="0" w:color="auto"/>
              <w:left w:val="single" w:sz="6" w:space="0" w:color="000000"/>
              <w:bottom w:val="single" w:sz="4" w:space="0" w:color="auto"/>
              <w:right w:val="single" w:sz="6" w:space="0" w:color="000000"/>
            </w:tcBorders>
            <w:tcPrChange w:id="2533" w:author="Gupta, Pallab (Nokia - IN/Bangalore)" w:date="2020-10-26T18:19:00Z">
              <w:tcPr>
                <w:tcW w:w="217" w:type="pct"/>
                <w:gridSpan w:val="2"/>
                <w:tcBorders>
                  <w:top w:val="single" w:sz="4" w:space="0" w:color="auto"/>
                  <w:left w:val="single" w:sz="6" w:space="0" w:color="000000"/>
                  <w:bottom w:val="single" w:sz="6" w:space="0" w:color="000000"/>
                  <w:right w:val="single" w:sz="6" w:space="0" w:color="000000"/>
                </w:tcBorders>
              </w:tcPr>
            </w:tcPrChange>
          </w:tcPr>
          <w:p w14:paraId="6FC7B109" w14:textId="77777777" w:rsidR="000019AC" w:rsidRPr="00D67AB2" w:rsidRDefault="000019AC" w:rsidP="001844E2">
            <w:pPr>
              <w:pStyle w:val="TAC"/>
              <w:rPr>
                <w:ins w:id="2534" w:author="Gupta, Pallab (Nokia - IN/Bangalore)" w:date="2020-10-23T11:18:00Z"/>
              </w:rPr>
            </w:pPr>
            <w:ins w:id="2535" w:author="Gupta, Pallab (Nokia - IN/Bangalore)" w:date="2020-10-23T11:18:00Z">
              <w:r>
                <w:t>M</w:t>
              </w:r>
            </w:ins>
          </w:p>
        </w:tc>
        <w:tc>
          <w:tcPr>
            <w:tcW w:w="581" w:type="pct"/>
            <w:tcBorders>
              <w:top w:val="single" w:sz="4" w:space="0" w:color="auto"/>
              <w:left w:val="single" w:sz="6" w:space="0" w:color="000000"/>
              <w:bottom w:val="single" w:sz="4" w:space="0" w:color="auto"/>
              <w:right w:val="single" w:sz="6" w:space="0" w:color="000000"/>
            </w:tcBorders>
            <w:tcPrChange w:id="2536" w:author="Gupta, Pallab (Nokia - IN/Bangalore)" w:date="2020-10-26T18:19:00Z">
              <w:tcPr>
                <w:tcW w:w="581" w:type="pct"/>
                <w:gridSpan w:val="2"/>
                <w:tcBorders>
                  <w:top w:val="single" w:sz="4" w:space="0" w:color="auto"/>
                  <w:left w:val="single" w:sz="6" w:space="0" w:color="000000"/>
                  <w:bottom w:val="single" w:sz="6" w:space="0" w:color="000000"/>
                  <w:right w:val="single" w:sz="6" w:space="0" w:color="000000"/>
                </w:tcBorders>
              </w:tcPr>
            </w:tcPrChange>
          </w:tcPr>
          <w:p w14:paraId="5ADFA8CB" w14:textId="77777777" w:rsidR="000019AC" w:rsidRPr="00D67AB2" w:rsidRDefault="000019AC" w:rsidP="001844E2">
            <w:pPr>
              <w:pStyle w:val="TAL"/>
              <w:rPr>
                <w:ins w:id="2537" w:author="Gupta, Pallab (Nokia - IN/Bangalore)" w:date="2020-10-23T11:18:00Z"/>
              </w:rPr>
            </w:pPr>
            <w:ins w:id="2538" w:author="Gupta, Pallab (Nokia - IN/Bangalore)" w:date="2020-10-23T11:18: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Change w:id="2539" w:author="Gupta, Pallab (Nokia - IN/Bangalore)" w:date="2020-10-26T18:19:00Z">
              <w:tcPr>
                <w:tcW w:w="2645" w:type="pct"/>
                <w:gridSpan w:val="2"/>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515B5DC5" w14:textId="77777777" w:rsidR="000019AC" w:rsidRPr="00D67AB2" w:rsidRDefault="000019AC" w:rsidP="001844E2">
            <w:pPr>
              <w:pStyle w:val="TAL"/>
              <w:rPr>
                <w:ins w:id="2540" w:author="Gupta, Pallab (Nokia - IN/Bangalore)" w:date="2020-10-23T11:18:00Z"/>
              </w:rPr>
            </w:pPr>
            <w:ins w:id="2541" w:author="Gupta, Pallab (Nokia - IN/Bangalore)" w:date="2020-10-23T11:18:00Z">
              <w:r w:rsidRPr="00D70312">
                <w:t>A URI pointing to the endpoint of another NF service consumer to which the notification should be sent</w:t>
              </w:r>
            </w:ins>
          </w:p>
        </w:tc>
      </w:tr>
      <w:tr w:rsidR="00B01CBA" w:rsidRPr="00D67AB2" w14:paraId="4A2738D0" w14:textId="77777777" w:rsidTr="001844E2">
        <w:trPr>
          <w:jc w:val="center"/>
          <w:ins w:id="2542" w:author="Gupta, Pallab (Nokia - IN/Bangalore)" w:date="2020-10-26T18:19: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0185D10" w14:textId="655DCC77" w:rsidR="00B01CBA" w:rsidRDefault="00B01CBA" w:rsidP="00B01CBA">
            <w:pPr>
              <w:pStyle w:val="TAL"/>
              <w:rPr>
                <w:ins w:id="2543" w:author="Gupta, Pallab (Nokia - IN/Bangalore)" w:date="2020-10-26T18:19:00Z"/>
              </w:rPr>
            </w:pPr>
            <w:ins w:id="2544" w:author="Gupta, Pallab (Nokia - IN/Bangalore)" w:date="2020-10-26T18:19: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11B6E477" w14:textId="5A79D841" w:rsidR="00B01CBA" w:rsidRDefault="00B01CBA" w:rsidP="00B01CBA">
            <w:pPr>
              <w:pStyle w:val="TAL"/>
              <w:rPr>
                <w:ins w:id="2545" w:author="Gupta, Pallab (Nokia - IN/Bangalore)" w:date="2020-10-26T18:19:00Z"/>
              </w:rPr>
            </w:pPr>
            <w:ins w:id="2546" w:author="Gupta, Pallab (Nokia - IN/Bangalore)" w:date="2020-10-26T18:19:00Z">
              <w:r>
                <w:t>string</w:t>
              </w:r>
            </w:ins>
          </w:p>
        </w:tc>
        <w:tc>
          <w:tcPr>
            <w:tcW w:w="217" w:type="pct"/>
            <w:tcBorders>
              <w:top w:val="single" w:sz="4" w:space="0" w:color="auto"/>
              <w:left w:val="single" w:sz="6" w:space="0" w:color="000000"/>
              <w:bottom w:val="single" w:sz="6" w:space="0" w:color="000000"/>
              <w:right w:val="single" w:sz="6" w:space="0" w:color="000000"/>
            </w:tcBorders>
          </w:tcPr>
          <w:p w14:paraId="30675ECE" w14:textId="0F6A2C74" w:rsidR="00B01CBA" w:rsidRDefault="00B01CBA" w:rsidP="00B01CBA">
            <w:pPr>
              <w:pStyle w:val="TAC"/>
              <w:rPr>
                <w:ins w:id="2547" w:author="Gupta, Pallab (Nokia - IN/Bangalore)" w:date="2020-10-26T18:19:00Z"/>
              </w:rPr>
            </w:pPr>
            <w:ins w:id="2548" w:author="Gupta, Pallab (Nokia - IN/Bangalore)" w:date="2020-10-26T18:19:00Z">
              <w:r>
                <w:t>O</w:t>
              </w:r>
            </w:ins>
          </w:p>
        </w:tc>
        <w:tc>
          <w:tcPr>
            <w:tcW w:w="581" w:type="pct"/>
            <w:tcBorders>
              <w:top w:val="single" w:sz="4" w:space="0" w:color="auto"/>
              <w:left w:val="single" w:sz="6" w:space="0" w:color="000000"/>
              <w:bottom w:val="single" w:sz="6" w:space="0" w:color="000000"/>
              <w:right w:val="single" w:sz="6" w:space="0" w:color="000000"/>
            </w:tcBorders>
          </w:tcPr>
          <w:p w14:paraId="08ACD9CF" w14:textId="773814C3" w:rsidR="00B01CBA" w:rsidRPr="00D67AB2" w:rsidRDefault="00B01CBA" w:rsidP="00B01CBA">
            <w:pPr>
              <w:pStyle w:val="TAL"/>
              <w:rPr>
                <w:ins w:id="2549" w:author="Gupta, Pallab (Nokia - IN/Bangalore)" w:date="2020-10-26T18:19:00Z"/>
              </w:rPr>
            </w:pPr>
            <w:ins w:id="2550" w:author="Gupta, Pallab (Nokia - IN/Bangalore)" w:date="2020-10-26T18:19: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A2C8CEC" w14:textId="3D8166A4" w:rsidR="00B01CBA" w:rsidRPr="00D70312" w:rsidRDefault="00B01CBA" w:rsidP="00B01CBA">
            <w:pPr>
              <w:pStyle w:val="TAL"/>
              <w:rPr>
                <w:ins w:id="2551" w:author="Gupta, Pallab (Nokia - IN/Bangalore)" w:date="2020-10-26T18:19:00Z"/>
              </w:rPr>
            </w:pPr>
            <w:ins w:id="2552" w:author="Gupta, Pallab (Nokia - IN/Bangalore)" w:date="2020-10-26T18:19:00Z">
              <w:r w:rsidRPr="00525507">
                <w:t>Identifier of the target NF (service) instance ID towards which the request is redirected</w:t>
              </w:r>
            </w:ins>
          </w:p>
        </w:tc>
      </w:tr>
    </w:tbl>
    <w:p w14:paraId="7B1F8E07" w14:textId="77777777" w:rsidR="000019AC" w:rsidRDefault="000019AC" w:rsidP="000019AC">
      <w:pPr>
        <w:pStyle w:val="TH"/>
        <w:rPr>
          <w:ins w:id="2553" w:author="Gupta, Pallab (Nokia - IN/Bangalore)" w:date="2020-10-23T11:18:00Z"/>
        </w:rPr>
      </w:pPr>
    </w:p>
    <w:p w14:paraId="04989B55" w14:textId="3A529951" w:rsidR="000019AC" w:rsidRDefault="000019AC" w:rsidP="000019AC">
      <w:pPr>
        <w:pStyle w:val="TH"/>
        <w:rPr>
          <w:ins w:id="2554" w:author="Gupta, Pallab (Nokia - IN/Bangalore)" w:date="2020-10-23T11:18:00Z"/>
        </w:rPr>
      </w:pPr>
      <w:ins w:id="2555" w:author="Gupta, Pallab (Nokia - IN/Bangalore)" w:date="2020-10-23T11:18:00Z">
        <w:r w:rsidRPr="00D67AB2">
          <w:t xml:space="preserve">Table </w:t>
        </w:r>
        <w:r w:rsidRPr="003B2883">
          <w:t>6.1.5.6.3.1</w:t>
        </w:r>
        <w:r w:rsidRPr="000D12E5">
          <w:t>-</w:t>
        </w:r>
        <w:r>
          <w:t>4</w:t>
        </w:r>
        <w:r w:rsidRPr="00D67AB2">
          <w:t xml:space="preserve">: </w:t>
        </w:r>
        <w:r>
          <w:t>Headers supported by the 308 Response Code on this resource</w:t>
        </w:r>
      </w:ins>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Change w:id="2556" w:author="Gupta, Pallab (Nokia - IN/Bangalore)" w:date="2020-10-26T18:25:00Z">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1943"/>
        <w:gridCol w:w="1344"/>
        <w:gridCol w:w="399"/>
        <w:gridCol w:w="1069"/>
        <w:gridCol w:w="4874"/>
        <w:tblGridChange w:id="2557">
          <w:tblGrid>
            <w:gridCol w:w="1518"/>
            <w:gridCol w:w="1349"/>
            <w:gridCol w:w="1"/>
            <w:gridCol w:w="399"/>
            <w:gridCol w:w="2"/>
            <w:gridCol w:w="1070"/>
            <w:gridCol w:w="3"/>
            <w:gridCol w:w="4886"/>
          </w:tblGrid>
        </w:tblGridChange>
      </w:tblGrid>
      <w:tr w:rsidR="00B01CBA" w:rsidRPr="00D67AB2" w14:paraId="2DED1B35" w14:textId="77777777" w:rsidTr="008C1E52">
        <w:trPr>
          <w:jc w:val="center"/>
          <w:ins w:id="2558" w:author="Gupta, Pallab (Nokia - IN/Bangalore)" w:date="2020-10-23T11:18:00Z"/>
          <w:trPrChange w:id="2559" w:author="Gupta, Pallab (Nokia - IN/Bangalore)" w:date="2020-10-26T18:25:00Z">
            <w:trPr>
              <w:jc w:val="center"/>
            </w:trPr>
          </w:trPrChange>
        </w:trPr>
        <w:tc>
          <w:tcPr>
            <w:tcW w:w="1009" w:type="pct"/>
            <w:tcBorders>
              <w:top w:val="single" w:sz="4" w:space="0" w:color="auto"/>
              <w:left w:val="single" w:sz="4" w:space="0" w:color="auto"/>
              <w:bottom w:val="single" w:sz="4" w:space="0" w:color="auto"/>
              <w:right w:val="single" w:sz="4" w:space="0" w:color="auto"/>
            </w:tcBorders>
            <w:shd w:val="clear" w:color="auto" w:fill="C0C0C0"/>
            <w:tcPrChange w:id="2560" w:author="Gupta, Pallab (Nokia - IN/Bangalore)" w:date="2020-10-26T18:25:00Z">
              <w:tcPr>
                <w:tcW w:w="789" w:type="pct"/>
                <w:tcBorders>
                  <w:top w:val="single" w:sz="4" w:space="0" w:color="auto"/>
                  <w:left w:val="single" w:sz="4" w:space="0" w:color="auto"/>
                  <w:bottom w:val="single" w:sz="4" w:space="0" w:color="auto"/>
                  <w:right w:val="single" w:sz="4" w:space="0" w:color="auto"/>
                </w:tcBorders>
                <w:shd w:val="clear" w:color="auto" w:fill="C0C0C0"/>
              </w:tcPr>
            </w:tcPrChange>
          </w:tcPr>
          <w:p w14:paraId="6D8BB7DC" w14:textId="77777777" w:rsidR="00B01CBA" w:rsidRPr="00D67AB2" w:rsidRDefault="00B01CBA" w:rsidP="001844E2">
            <w:pPr>
              <w:pStyle w:val="TAH"/>
              <w:rPr>
                <w:ins w:id="2561" w:author="Gupta, Pallab (Nokia - IN/Bangalore)" w:date="2020-10-23T11:18:00Z"/>
              </w:rPr>
            </w:pPr>
            <w:ins w:id="2562" w:author="Gupta, Pallab (Nokia - IN/Bangalore)" w:date="2020-10-23T11:18:00Z">
              <w:r w:rsidRPr="00D67AB2">
                <w:t>Name</w:t>
              </w:r>
            </w:ins>
          </w:p>
        </w:tc>
        <w:tc>
          <w:tcPr>
            <w:tcW w:w="698" w:type="pct"/>
            <w:tcBorders>
              <w:top w:val="single" w:sz="4" w:space="0" w:color="auto"/>
              <w:left w:val="single" w:sz="4" w:space="0" w:color="auto"/>
              <w:bottom w:val="single" w:sz="4" w:space="0" w:color="auto"/>
              <w:right w:val="single" w:sz="4" w:space="0" w:color="auto"/>
            </w:tcBorders>
            <w:shd w:val="clear" w:color="auto" w:fill="C0C0C0"/>
            <w:tcPrChange w:id="2563" w:author="Gupta, Pallab (Nokia - IN/Bangalore)" w:date="2020-10-26T18:25:00Z">
              <w:tcPr>
                <w:tcW w:w="701" w:type="pct"/>
                <w:gridSpan w:val="2"/>
                <w:tcBorders>
                  <w:top w:val="single" w:sz="4" w:space="0" w:color="auto"/>
                  <w:left w:val="single" w:sz="4" w:space="0" w:color="auto"/>
                  <w:bottom w:val="single" w:sz="4" w:space="0" w:color="auto"/>
                  <w:right w:val="single" w:sz="4" w:space="0" w:color="auto"/>
                </w:tcBorders>
                <w:shd w:val="clear" w:color="auto" w:fill="C0C0C0"/>
              </w:tcPr>
            </w:tcPrChange>
          </w:tcPr>
          <w:p w14:paraId="241964AA" w14:textId="77777777" w:rsidR="00B01CBA" w:rsidRPr="00D67AB2" w:rsidRDefault="00B01CBA" w:rsidP="001844E2">
            <w:pPr>
              <w:pStyle w:val="TAH"/>
              <w:rPr>
                <w:ins w:id="2564" w:author="Gupta, Pallab (Nokia - IN/Bangalore)" w:date="2020-10-23T11:18:00Z"/>
              </w:rPr>
            </w:pPr>
            <w:ins w:id="2565" w:author="Gupta, Pallab (Nokia - IN/Bangalore)" w:date="2020-10-23T11:18:00Z">
              <w:r w:rsidRPr="00D67AB2">
                <w:t>Data type</w:t>
              </w:r>
            </w:ins>
          </w:p>
        </w:tc>
        <w:tc>
          <w:tcPr>
            <w:tcW w:w="207" w:type="pct"/>
            <w:tcBorders>
              <w:top w:val="single" w:sz="4" w:space="0" w:color="auto"/>
              <w:left w:val="single" w:sz="4" w:space="0" w:color="auto"/>
              <w:bottom w:val="single" w:sz="4" w:space="0" w:color="auto"/>
              <w:right w:val="single" w:sz="4" w:space="0" w:color="auto"/>
            </w:tcBorders>
            <w:shd w:val="clear" w:color="auto" w:fill="C0C0C0"/>
            <w:tcPrChange w:id="2566" w:author="Gupta, Pallab (Nokia - IN/Bangalore)" w:date="2020-10-26T18:25:00Z">
              <w:tcPr>
                <w:tcW w:w="208" w:type="pct"/>
                <w:gridSpan w:val="2"/>
                <w:tcBorders>
                  <w:top w:val="single" w:sz="4" w:space="0" w:color="auto"/>
                  <w:left w:val="single" w:sz="4" w:space="0" w:color="auto"/>
                  <w:bottom w:val="single" w:sz="4" w:space="0" w:color="auto"/>
                  <w:right w:val="single" w:sz="4" w:space="0" w:color="auto"/>
                </w:tcBorders>
                <w:shd w:val="clear" w:color="auto" w:fill="C0C0C0"/>
              </w:tcPr>
            </w:tcPrChange>
          </w:tcPr>
          <w:p w14:paraId="599E7BD7" w14:textId="77777777" w:rsidR="00B01CBA" w:rsidRPr="00D67AB2" w:rsidRDefault="00B01CBA" w:rsidP="001844E2">
            <w:pPr>
              <w:pStyle w:val="TAH"/>
              <w:rPr>
                <w:ins w:id="2567" w:author="Gupta, Pallab (Nokia - IN/Bangalore)" w:date="2020-10-23T11:18:00Z"/>
              </w:rPr>
            </w:pPr>
            <w:ins w:id="2568" w:author="Gupta, Pallab (Nokia - IN/Bangalore)" w:date="2020-10-23T11:18:00Z">
              <w:r w:rsidRPr="00D67AB2">
                <w:t>P</w:t>
              </w:r>
            </w:ins>
          </w:p>
        </w:tc>
        <w:tc>
          <w:tcPr>
            <w:tcW w:w="555" w:type="pct"/>
            <w:tcBorders>
              <w:top w:val="single" w:sz="4" w:space="0" w:color="auto"/>
              <w:left w:val="single" w:sz="4" w:space="0" w:color="auto"/>
              <w:bottom w:val="single" w:sz="4" w:space="0" w:color="auto"/>
              <w:right w:val="single" w:sz="4" w:space="0" w:color="auto"/>
            </w:tcBorders>
            <w:shd w:val="clear" w:color="auto" w:fill="C0C0C0"/>
            <w:tcPrChange w:id="2569" w:author="Gupta, Pallab (Nokia - IN/Bangalore)" w:date="2020-10-26T18:25:00Z">
              <w:tcPr>
                <w:tcW w:w="557" w:type="pct"/>
                <w:gridSpan w:val="2"/>
                <w:tcBorders>
                  <w:top w:val="single" w:sz="4" w:space="0" w:color="auto"/>
                  <w:left w:val="single" w:sz="4" w:space="0" w:color="auto"/>
                  <w:bottom w:val="single" w:sz="4" w:space="0" w:color="auto"/>
                  <w:right w:val="single" w:sz="4" w:space="0" w:color="auto"/>
                </w:tcBorders>
                <w:shd w:val="clear" w:color="auto" w:fill="C0C0C0"/>
              </w:tcPr>
            </w:tcPrChange>
          </w:tcPr>
          <w:p w14:paraId="3001D806" w14:textId="77777777" w:rsidR="00B01CBA" w:rsidRPr="00D67AB2" w:rsidRDefault="00B01CBA" w:rsidP="001844E2">
            <w:pPr>
              <w:pStyle w:val="TAH"/>
              <w:rPr>
                <w:ins w:id="2570" w:author="Gupta, Pallab (Nokia - IN/Bangalore)" w:date="2020-10-23T11:18:00Z"/>
              </w:rPr>
            </w:pPr>
            <w:ins w:id="2571" w:author="Gupta, Pallab (Nokia - IN/Bangalore)" w:date="2020-10-23T11:18:00Z">
              <w:r w:rsidRPr="00D67AB2">
                <w:t>Cardinality</w:t>
              </w:r>
            </w:ins>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Change w:id="2572" w:author="Gupta, Pallab (Nokia - IN/Bangalore)" w:date="2020-10-26T18:25:00Z">
              <w:tcPr>
                <w:tcW w:w="2536" w:type="pct"/>
                <w:tcBorders>
                  <w:top w:val="single" w:sz="4" w:space="0" w:color="auto"/>
                  <w:left w:val="single" w:sz="4" w:space="0" w:color="auto"/>
                  <w:bottom w:val="single" w:sz="4" w:space="0" w:color="auto"/>
                  <w:right w:val="single" w:sz="4" w:space="0" w:color="auto"/>
                </w:tcBorders>
                <w:shd w:val="clear" w:color="auto" w:fill="C0C0C0"/>
                <w:vAlign w:val="center"/>
              </w:tcPr>
            </w:tcPrChange>
          </w:tcPr>
          <w:p w14:paraId="51C92DC1" w14:textId="77777777" w:rsidR="00B01CBA" w:rsidRPr="00D67AB2" w:rsidRDefault="00B01CBA" w:rsidP="001844E2">
            <w:pPr>
              <w:pStyle w:val="TAH"/>
              <w:rPr>
                <w:ins w:id="2573" w:author="Gupta, Pallab (Nokia - IN/Bangalore)" w:date="2020-10-23T11:18:00Z"/>
              </w:rPr>
            </w:pPr>
            <w:ins w:id="2574" w:author="Gupta, Pallab (Nokia - IN/Bangalore)" w:date="2020-10-23T11:18:00Z">
              <w:r w:rsidRPr="00D67AB2">
                <w:t>Description</w:t>
              </w:r>
            </w:ins>
          </w:p>
        </w:tc>
      </w:tr>
      <w:tr w:rsidR="00B01CBA" w:rsidRPr="00D67AB2" w14:paraId="3684F482" w14:textId="77777777" w:rsidTr="008C1E52">
        <w:trPr>
          <w:jc w:val="center"/>
          <w:ins w:id="2575" w:author="Gupta, Pallab (Nokia - IN/Bangalore)" w:date="2020-10-23T11:18:00Z"/>
          <w:trPrChange w:id="2576" w:author="Gupta, Pallab (Nokia - IN/Bangalore)" w:date="2020-10-26T18:25:00Z">
            <w:trPr>
              <w:jc w:val="center"/>
            </w:trPr>
          </w:trPrChange>
        </w:trPr>
        <w:tc>
          <w:tcPr>
            <w:tcW w:w="1009" w:type="pct"/>
            <w:tcBorders>
              <w:top w:val="single" w:sz="4" w:space="0" w:color="auto"/>
              <w:left w:val="single" w:sz="6" w:space="0" w:color="000000"/>
              <w:bottom w:val="single" w:sz="4" w:space="0" w:color="auto"/>
              <w:right w:val="single" w:sz="6" w:space="0" w:color="000000"/>
            </w:tcBorders>
            <w:shd w:val="clear" w:color="auto" w:fill="auto"/>
            <w:tcPrChange w:id="2577" w:author="Gupta, Pallab (Nokia - IN/Bangalore)" w:date="2020-10-26T18:25:00Z">
              <w:tcPr>
                <w:tcW w:w="789" w:type="pct"/>
                <w:tcBorders>
                  <w:top w:val="single" w:sz="4" w:space="0" w:color="auto"/>
                  <w:left w:val="single" w:sz="6" w:space="0" w:color="000000"/>
                  <w:bottom w:val="single" w:sz="6" w:space="0" w:color="000000"/>
                  <w:right w:val="single" w:sz="6" w:space="0" w:color="000000"/>
                </w:tcBorders>
                <w:shd w:val="clear" w:color="auto" w:fill="auto"/>
              </w:tcPr>
            </w:tcPrChange>
          </w:tcPr>
          <w:p w14:paraId="7C398EC7" w14:textId="77777777" w:rsidR="00B01CBA" w:rsidRPr="00D67AB2" w:rsidRDefault="00B01CBA" w:rsidP="001844E2">
            <w:pPr>
              <w:pStyle w:val="TAL"/>
              <w:rPr>
                <w:ins w:id="2578" w:author="Gupta, Pallab (Nokia - IN/Bangalore)" w:date="2020-10-23T11:18:00Z"/>
              </w:rPr>
            </w:pPr>
            <w:ins w:id="2579" w:author="Gupta, Pallab (Nokia - IN/Bangalore)" w:date="2020-10-23T11:18:00Z">
              <w:r>
                <w:t>Location</w:t>
              </w:r>
            </w:ins>
          </w:p>
        </w:tc>
        <w:tc>
          <w:tcPr>
            <w:tcW w:w="698" w:type="pct"/>
            <w:tcBorders>
              <w:top w:val="single" w:sz="4" w:space="0" w:color="auto"/>
              <w:left w:val="single" w:sz="6" w:space="0" w:color="000000"/>
              <w:bottom w:val="single" w:sz="4" w:space="0" w:color="auto"/>
              <w:right w:val="single" w:sz="6" w:space="0" w:color="000000"/>
            </w:tcBorders>
            <w:tcPrChange w:id="2580" w:author="Gupta, Pallab (Nokia - IN/Bangalore)" w:date="2020-10-26T18:25:00Z">
              <w:tcPr>
                <w:tcW w:w="701" w:type="pct"/>
                <w:gridSpan w:val="2"/>
                <w:tcBorders>
                  <w:top w:val="single" w:sz="4" w:space="0" w:color="auto"/>
                  <w:left w:val="single" w:sz="6" w:space="0" w:color="000000"/>
                  <w:bottom w:val="single" w:sz="6" w:space="0" w:color="000000"/>
                  <w:right w:val="single" w:sz="6" w:space="0" w:color="000000"/>
                </w:tcBorders>
              </w:tcPr>
            </w:tcPrChange>
          </w:tcPr>
          <w:p w14:paraId="47274FEB" w14:textId="77777777" w:rsidR="00B01CBA" w:rsidRPr="00D67AB2" w:rsidRDefault="00B01CBA" w:rsidP="001844E2">
            <w:pPr>
              <w:pStyle w:val="TAL"/>
              <w:rPr>
                <w:ins w:id="2581" w:author="Gupta, Pallab (Nokia - IN/Bangalore)" w:date="2020-10-23T11:18:00Z"/>
              </w:rPr>
            </w:pPr>
            <w:ins w:id="2582" w:author="Gupta, Pallab (Nokia - IN/Bangalore)" w:date="2020-10-23T11:18:00Z">
              <w:r>
                <w:t>string</w:t>
              </w:r>
            </w:ins>
          </w:p>
        </w:tc>
        <w:tc>
          <w:tcPr>
            <w:tcW w:w="207" w:type="pct"/>
            <w:tcBorders>
              <w:top w:val="single" w:sz="4" w:space="0" w:color="auto"/>
              <w:left w:val="single" w:sz="6" w:space="0" w:color="000000"/>
              <w:bottom w:val="single" w:sz="4" w:space="0" w:color="auto"/>
              <w:right w:val="single" w:sz="6" w:space="0" w:color="000000"/>
            </w:tcBorders>
            <w:tcPrChange w:id="2583" w:author="Gupta, Pallab (Nokia - IN/Bangalore)" w:date="2020-10-26T18:25:00Z">
              <w:tcPr>
                <w:tcW w:w="208" w:type="pct"/>
                <w:gridSpan w:val="2"/>
                <w:tcBorders>
                  <w:top w:val="single" w:sz="4" w:space="0" w:color="auto"/>
                  <w:left w:val="single" w:sz="6" w:space="0" w:color="000000"/>
                  <w:bottom w:val="single" w:sz="6" w:space="0" w:color="000000"/>
                  <w:right w:val="single" w:sz="6" w:space="0" w:color="000000"/>
                </w:tcBorders>
              </w:tcPr>
            </w:tcPrChange>
          </w:tcPr>
          <w:p w14:paraId="73778F52" w14:textId="77777777" w:rsidR="00B01CBA" w:rsidRPr="00D67AB2" w:rsidRDefault="00B01CBA" w:rsidP="001844E2">
            <w:pPr>
              <w:pStyle w:val="TAC"/>
              <w:rPr>
                <w:ins w:id="2584" w:author="Gupta, Pallab (Nokia - IN/Bangalore)" w:date="2020-10-23T11:18:00Z"/>
              </w:rPr>
            </w:pPr>
            <w:ins w:id="2585" w:author="Gupta, Pallab (Nokia - IN/Bangalore)" w:date="2020-10-23T11:18:00Z">
              <w:r>
                <w:t>M</w:t>
              </w:r>
            </w:ins>
          </w:p>
        </w:tc>
        <w:tc>
          <w:tcPr>
            <w:tcW w:w="555" w:type="pct"/>
            <w:tcBorders>
              <w:top w:val="single" w:sz="4" w:space="0" w:color="auto"/>
              <w:left w:val="single" w:sz="6" w:space="0" w:color="000000"/>
              <w:bottom w:val="single" w:sz="4" w:space="0" w:color="auto"/>
              <w:right w:val="single" w:sz="6" w:space="0" w:color="000000"/>
            </w:tcBorders>
            <w:tcPrChange w:id="2586" w:author="Gupta, Pallab (Nokia - IN/Bangalore)" w:date="2020-10-26T18:25:00Z">
              <w:tcPr>
                <w:tcW w:w="557" w:type="pct"/>
                <w:gridSpan w:val="2"/>
                <w:tcBorders>
                  <w:top w:val="single" w:sz="4" w:space="0" w:color="auto"/>
                  <w:left w:val="single" w:sz="6" w:space="0" w:color="000000"/>
                  <w:bottom w:val="single" w:sz="6" w:space="0" w:color="000000"/>
                  <w:right w:val="single" w:sz="6" w:space="0" w:color="000000"/>
                </w:tcBorders>
              </w:tcPr>
            </w:tcPrChange>
          </w:tcPr>
          <w:p w14:paraId="4CC22577" w14:textId="77777777" w:rsidR="00B01CBA" w:rsidRPr="00D67AB2" w:rsidRDefault="00B01CBA" w:rsidP="001844E2">
            <w:pPr>
              <w:pStyle w:val="TAL"/>
              <w:rPr>
                <w:ins w:id="2587" w:author="Gupta, Pallab (Nokia - IN/Bangalore)" w:date="2020-10-23T11:18:00Z"/>
              </w:rPr>
            </w:pPr>
            <w:ins w:id="2588" w:author="Gupta, Pallab (Nokia - IN/Bangalore)" w:date="2020-10-23T11:18:00Z">
              <w:r w:rsidRPr="00D67AB2">
                <w:t>1</w:t>
              </w:r>
            </w:ins>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Change w:id="2589" w:author="Gupta, Pallab (Nokia - IN/Bangalore)" w:date="2020-10-26T18:25:00Z">
              <w:tcPr>
                <w:tcW w:w="2536" w:type="pct"/>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4F2416A1" w14:textId="77777777" w:rsidR="00B01CBA" w:rsidRPr="00D67AB2" w:rsidRDefault="00B01CBA" w:rsidP="001844E2">
            <w:pPr>
              <w:pStyle w:val="TAL"/>
              <w:rPr>
                <w:ins w:id="2590" w:author="Gupta, Pallab (Nokia - IN/Bangalore)" w:date="2020-10-23T11:18:00Z"/>
              </w:rPr>
            </w:pPr>
            <w:ins w:id="2591" w:author="Gupta, Pallab (Nokia - IN/Bangalore)" w:date="2020-10-23T11:18:00Z">
              <w:r w:rsidRPr="00D70312">
                <w:t>A URI pointing to the endpoint of another NF service consumer to which the notification should be sent</w:t>
              </w:r>
            </w:ins>
          </w:p>
        </w:tc>
      </w:tr>
      <w:tr w:rsidR="00B01CBA" w:rsidRPr="00D67AB2" w14:paraId="0AAABA29" w14:textId="77777777" w:rsidTr="008C1E52">
        <w:tblPrEx>
          <w:tblPrExChange w:id="2592" w:author="Gupta, Pallab (Nokia - IN/Bangalore)" w:date="2020-10-26T18:25:00Z">
            <w:tblPrEx>
              <w:tblW w:w="4792" w:type="pct"/>
            </w:tblPrEx>
          </w:tblPrExChange>
        </w:tblPrEx>
        <w:trPr>
          <w:jc w:val="center"/>
          <w:ins w:id="2593" w:author="Gupta, Pallab (Nokia - IN/Bangalore)" w:date="2020-10-26T18:20:00Z"/>
          <w:trPrChange w:id="2594" w:author="Gupta, Pallab (Nokia - IN/Bangalore)" w:date="2020-10-26T18:25:00Z">
            <w:trPr>
              <w:jc w:val="center"/>
            </w:trPr>
          </w:trPrChange>
        </w:trPr>
        <w:tc>
          <w:tcPr>
            <w:tcW w:w="1009" w:type="pct"/>
            <w:tcBorders>
              <w:top w:val="single" w:sz="4" w:space="0" w:color="auto"/>
              <w:left w:val="single" w:sz="6" w:space="0" w:color="000000"/>
              <w:bottom w:val="single" w:sz="6" w:space="0" w:color="000000"/>
              <w:right w:val="single" w:sz="6" w:space="0" w:color="000000"/>
            </w:tcBorders>
            <w:shd w:val="clear" w:color="auto" w:fill="auto"/>
            <w:tcPrChange w:id="2595" w:author="Gupta, Pallab (Nokia - IN/Bangalore)" w:date="2020-10-26T18:25:00Z">
              <w:tcPr>
                <w:tcW w:w="822" w:type="pct"/>
                <w:tcBorders>
                  <w:top w:val="single" w:sz="4" w:space="0" w:color="auto"/>
                  <w:left w:val="single" w:sz="6" w:space="0" w:color="000000"/>
                  <w:bottom w:val="single" w:sz="6" w:space="0" w:color="000000"/>
                  <w:right w:val="single" w:sz="6" w:space="0" w:color="000000"/>
                </w:tcBorders>
                <w:shd w:val="clear" w:color="auto" w:fill="auto"/>
              </w:tcPr>
            </w:tcPrChange>
          </w:tcPr>
          <w:p w14:paraId="4AD509E6" w14:textId="558FBC11" w:rsidR="00B01CBA" w:rsidRDefault="00B01CBA" w:rsidP="00B01CBA">
            <w:pPr>
              <w:pStyle w:val="TAL"/>
              <w:rPr>
                <w:ins w:id="2596" w:author="Gupta, Pallab (Nokia - IN/Bangalore)" w:date="2020-10-26T18:20:00Z"/>
              </w:rPr>
            </w:pPr>
            <w:ins w:id="2597" w:author="Gupta, Pallab (Nokia - IN/Bangalore)" w:date="2020-10-26T18:20:00Z">
              <w:r>
                <w:rPr>
                  <w:lang w:eastAsia="zh-CN"/>
                </w:rPr>
                <w:t>3gpp-Sbi-Target-Nf-Id</w:t>
              </w:r>
            </w:ins>
          </w:p>
        </w:tc>
        <w:tc>
          <w:tcPr>
            <w:tcW w:w="698" w:type="pct"/>
            <w:tcBorders>
              <w:top w:val="single" w:sz="4" w:space="0" w:color="auto"/>
              <w:left w:val="single" w:sz="6" w:space="0" w:color="000000"/>
              <w:bottom w:val="single" w:sz="6" w:space="0" w:color="000000"/>
              <w:right w:val="single" w:sz="6" w:space="0" w:color="000000"/>
            </w:tcBorders>
            <w:tcPrChange w:id="2598" w:author="Gupta, Pallab (Nokia - IN/Bangalore)" w:date="2020-10-26T18:25:00Z">
              <w:tcPr>
                <w:tcW w:w="731" w:type="pct"/>
                <w:tcBorders>
                  <w:top w:val="single" w:sz="4" w:space="0" w:color="auto"/>
                  <w:left w:val="single" w:sz="6" w:space="0" w:color="000000"/>
                  <w:bottom w:val="single" w:sz="6" w:space="0" w:color="000000"/>
                  <w:right w:val="single" w:sz="6" w:space="0" w:color="000000"/>
                </w:tcBorders>
              </w:tcPr>
            </w:tcPrChange>
          </w:tcPr>
          <w:p w14:paraId="69E99664" w14:textId="062EB923" w:rsidR="00B01CBA" w:rsidRDefault="00B01CBA" w:rsidP="00B01CBA">
            <w:pPr>
              <w:pStyle w:val="TAL"/>
              <w:rPr>
                <w:ins w:id="2599" w:author="Gupta, Pallab (Nokia - IN/Bangalore)" w:date="2020-10-26T18:20:00Z"/>
              </w:rPr>
            </w:pPr>
            <w:ins w:id="2600" w:author="Gupta, Pallab (Nokia - IN/Bangalore)" w:date="2020-10-26T18:20:00Z">
              <w:r>
                <w:t>string</w:t>
              </w:r>
            </w:ins>
          </w:p>
        </w:tc>
        <w:tc>
          <w:tcPr>
            <w:tcW w:w="207" w:type="pct"/>
            <w:tcBorders>
              <w:top w:val="single" w:sz="4" w:space="0" w:color="auto"/>
              <w:left w:val="single" w:sz="6" w:space="0" w:color="000000"/>
              <w:bottom w:val="single" w:sz="6" w:space="0" w:color="000000"/>
              <w:right w:val="single" w:sz="6" w:space="0" w:color="000000"/>
            </w:tcBorders>
            <w:tcPrChange w:id="2601" w:author="Gupta, Pallab (Nokia - IN/Bangalore)" w:date="2020-10-26T18:25:00Z">
              <w:tcPr>
                <w:tcW w:w="217" w:type="pct"/>
                <w:gridSpan w:val="2"/>
                <w:tcBorders>
                  <w:top w:val="single" w:sz="4" w:space="0" w:color="auto"/>
                  <w:left w:val="single" w:sz="6" w:space="0" w:color="000000"/>
                  <w:bottom w:val="single" w:sz="6" w:space="0" w:color="000000"/>
                  <w:right w:val="single" w:sz="6" w:space="0" w:color="000000"/>
                </w:tcBorders>
              </w:tcPr>
            </w:tcPrChange>
          </w:tcPr>
          <w:p w14:paraId="413B725D" w14:textId="498128D7" w:rsidR="00B01CBA" w:rsidRDefault="00B01CBA" w:rsidP="00B01CBA">
            <w:pPr>
              <w:pStyle w:val="TAC"/>
              <w:rPr>
                <w:ins w:id="2602" w:author="Gupta, Pallab (Nokia - IN/Bangalore)" w:date="2020-10-26T18:20:00Z"/>
              </w:rPr>
            </w:pPr>
            <w:ins w:id="2603" w:author="Gupta, Pallab (Nokia - IN/Bangalore)" w:date="2020-10-26T18:20:00Z">
              <w:r>
                <w:t>O</w:t>
              </w:r>
            </w:ins>
          </w:p>
        </w:tc>
        <w:tc>
          <w:tcPr>
            <w:tcW w:w="555" w:type="pct"/>
            <w:tcBorders>
              <w:top w:val="single" w:sz="4" w:space="0" w:color="auto"/>
              <w:left w:val="single" w:sz="6" w:space="0" w:color="000000"/>
              <w:bottom w:val="single" w:sz="6" w:space="0" w:color="000000"/>
              <w:right w:val="single" w:sz="6" w:space="0" w:color="000000"/>
            </w:tcBorders>
            <w:tcPrChange w:id="2604" w:author="Gupta, Pallab (Nokia - IN/Bangalore)" w:date="2020-10-26T18:25:00Z">
              <w:tcPr>
                <w:tcW w:w="581" w:type="pct"/>
                <w:gridSpan w:val="2"/>
                <w:tcBorders>
                  <w:top w:val="single" w:sz="4" w:space="0" w:color="auto"/>
                  <w:left w:val="single" w:sz="6" w:space="0" w:color="000000"/>
                  <w:bottom w:val="single" w:sz="6" w:space="0" w:color="000000"/>
                  <w:right w:val="single" w:sz="6" w:space="0" w:color="000000"/>
                </w:tcBorders>
              </w:tcPr>
            </w:tcPrChange>
          </w:tcPr>
          <w:p w14:paraId="209F332D" w14:textId="7B0891A0" w:rsidR="00B01CBA" w:rsidRPr="00D67AB2" w:rsidRDefault="00B01CBA" w:rsidP="00B01CBA">
            <w:pPr>
              <w:pStyle w:val="TAL"/>
              <w:rPr>
                <w:ins w:id="2605" w:author="Gupta, Pallab (Nokia - IN/Bangalore)" w:date="2020-10-26T18:20:00Z"/>
              </w:rPr>
            </w:pPr>
            <w:ins w:id="2606" w:author="Gupta, Pallab (Nokia - IN/Bangalore)" w:date="2020-10-26T18:20:00Z">
              <w:r>
                <w:t>0..</w:t>
              </w:r>
              <w:r w:rsidRPr="00D67AB2">
                <w:t>1</w:t>
              </w:r>
            </w:ins>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Change w:id="2607" w:author="Gupta, Pallab (Nokia - IN/Bangalore)" w:date="2020-10-26T18:25:00Z">
              <w:tcPr>
                <w:tcW w:w="2648" w:type="pct"/>
                <w:gridSpan w:val="2"/>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167B1393" w14:textId="12C798F2" w:rsidR="00B01CBA" w:rsidRPr="00D70312" w:rsidRDefault="00B01CBA" w:rsidP="00B01CBA">
            <w:pPr>
              <w:pStyle w:val="TAL"/>
              <w:rPr>
                <w:ins w:id="2608" w:author="Gupta, Pallab (Nokia - IN/Bangalore)" w:date="2020-10-26T18:20:00Z"/>
              </w:rPr>
            </w:pPr>
            <w:ins w:id="2609" w:author="Gupta, Pallab (Nokia - IN/Bangalore)" w:date="2020-10-26T18:20:00Z">
              <w:r w:rsidRPr="00525507">
                <w:t>Identifier of the target NF (service) instance ID towards which the request is redirected</w:t>
              </w:r>
            </w:ins>
          </w:p>
        </w:tc>
      </w:tr>
    </w:tbl>
    <w:p w14:paraId="1EE8EA38" w14:textId="77777777" w:rsidR="000019AC" w:rsidRPr="003B2883" w:rsidRDefault="000019AC" w:rsidP="00F515A0"/>
    <w:p w14:paraId="5AF6A146" w14:textId="77777777" w:rsidR="00354DF2" w:rsidRPr="006B5418" w:rsidRDefault="00354DF2" w:rsidP="00354DF2">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0A9D45FE" w14:textId="77777777" w:rsidR="00F515A0" w:rsidRPr="003B2883" w:rsidRDefault="00F515A0" w:rsidP="00F515A0">
      <w:pPr>
        <w:pStyle w:val="Heading3"/>
      </w:pPr>
      <w:bookmarkStart w:id="2610" w:name="_Toc25156446"/>
      <w:bookmarkStart w:id="2611" w:name="_Toc34124750"/>
      <w:bookmarkStart w:id="2612" w:name="_Toc43207876"/>
      <w:bookmarkStart w:id="2613" w:name="_Toc49857349"/>
      <w:bookmarkStart w:id="2614" w:name="_Toc51925562"/>
      <w:r w:rsidRPr="003B2883">
        <w:t>6.1.8</w:t>
      </w:r>
      <w:r w:rsidRPr="003B2883">
        <w:tab/>
        <w:t>Feature Negotiation</w:t>
      </w:r>
      <w:bookmarkEnd w:id="2610"/>
      <w:bookmarkEnd w:id="2611"/>
      <w:bookmarkEnd w:id="2612"/>
      <w:bookmarkEnd w:id="2613"/>
      <w:bookmarkEnd w:id="2614"/>
    </w:p>
    <w:p w14:paraId="4E92DAE5" w14:textId="77777777" w:rsidR="00F515A0" w:rsidRPr="003B2883" w:rsidRDefault="00F515A0" w:rsidP="00F515A0">
      <w:pPr>
        <w:rPr>
          <w:lang w:val="en-US"/>
        </w:rPr>
      </w:pPr>
      <w:r w:rsidRPr="003B2883">
        <w:rPr>
          <w:lang w:val="en-US"/>
        </w:rPr>
        <w:t xml:space="preserve">The feature negotiation mechanism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 xml:space="preserve">[4] shall be used to negotiate the optional features applicable between the AMF and the NF Service Consumer, for the </w:t>
      </w:r>
      <w:proofErr w:type="spellStart"/>
      <w:r w:rsidRPr="003B2883">
        <w:rPr>
          <w:lang w:val="en-US"/>
        </w:rPr>
        <w:t>Namf_Communication</w:t>
      </w:r>
      <w:proofErr w:type="spellEnd"/>
      <w:r w:rsidRPr="003B2883">
        <w:rPr>
          <w:lang w:val="en-US"/>
        </w:rPr>
        <w:t xml:space="preserve"> service, if any.</w:t>
      </w:r>
    </w:p>
    <w:p w14:paraId="72E450D0" w14:textId="77777777" w:rsidR="00F515A0" w:rsidRPr="003B2883" w:rsidRDefault="00F515A0" w:rsidP="00F515A0">
      <w:pPr>
        <w:rPr>
          <w:lang w:val="en-US"/>
        </w:rPr>
      </w:pPr>
      <w:r w:rsidRPr="003B2883">
        <w:rPr>
          <w:lang w:val="en-US"/>
        </w:rPr>
        <w:t xml:space="preserve">The NF Service Consumer shall indicate the optional features it supports for the </w:t>
      </w:r>
      <w:proofErr w:type="spellStart"/>
      <w:r w:rsidRPr="003B2883">
        <w:rPr>
          <w:lang w:val="en-US"/>
        </w:rPr>
        <w:t>Namf_Communication</w:t>
      </w:r>
      <w:proofErr w:type="spellEnd"/>
      <w:r w:rsidRPr="003B2883">
        <w:rPr>
          <w:lang w:val="en-US"/>
        </w:rPr>
        <w:t xml:space="preserve"> service, if any, by including the </w:t>
      </w:r>
      <w:proofErr w:type="spellStart"/>
      <w:r w:rsidRPr="003B2883">
        <w:rPr>
          <w:lang w:val="en-US"/>
        </w:rPr>
        <w:t>supportedFeatures</w:t>
      </w:r>
      <w:proofErr w:type="spellEnd"/>
      <w:r w:rsidRPr="003B2883">
        <w:rPr>
          <w:lang w:val="en-US"/>
        </w:rPr>
        <w:t xml:space="preserve"> attribute in payload of the HTTP Request Message for following service operations:</w:t>
      </w:r>
    </w:p>
    <w:p w14:paraId="3BFD42A9" w14:textId="77777777" w:rsidR="00F515A0" w:rsidRPr="003B2883" w:rsidRDefault="00F515A0" w:rsidP="00F515A0">
      <w:pPr>
        <w:pStyle w:val="B10"/>
        <w:rPr>
          <w:lang w:val="en-US"/>
        </w:rPr>
      </w:pPr>
      <w:r w:rsidRPr="003B2883">
        <w:rPr>
          <w:lang w:val="en-US"/>
        </w:rPr>
        <w:t>-</w:t>
      </w:r>
      <w:r w:rsidRPr="003B2883">
        <w:rPr>
          <w:lang w:val="en-US"/>
        </w:rPr>
        <w:tab/>
        <w:t xml:space="preserve">N1N2MessgeTransfer, as specified in </w:t>
      </w:r>
      <w:r>
        <w:rPr>
          <w:lang w:val="en-US"/>
        </w:rPr>
        <w:t>clause</w:t>
      </w:r>
      <w:r w:rsidRPr="003B2883">
        <w:rPr>
          <w:lang w:val="en-US"/>
        </w:rPr>
        <w:t xml:space="preserve"> 5.2.2.3.1;</w:t>
      </w:r>
    </w:p>
    <w:p w14:paraId="7DF3140C" w14:textId="77777777" w:rsidR="00F515A0" w:rsidRPr="003B2883" w:rsidRDefault="00F515A0" w:rsidP="00F515A0">
      <w:pPr>
        <w:pStyle w:val="B10"/>
        <w:rPr>
          <w:lang w:val="en-US"/>
        </w:rPr>
      </w:pPr>
      <w:r w:rsidRPr="003B2883">
        <w:rPr>
          <w:lang w:val="en-US"/>
        </w:rPr>
        <w:t>-</w:t>
      </w:r>
      <w:r w:rsidRPr="003B2883">
        <w:rPr>
          <w:lang w:val="en-US"/>
        </w:rPr>
        <w:tab/>
        <w:t xml:space="preserve">N1N2MessageSubscribe, as specified in </w:t>
      </w:r>
      <w:r>
        <w:rPr>
          <w:lang w:val="en-US"/>
        </w:rPr>
        <w:t>clause</w:t>
      </w:r>
      <w:r w:rsidRPr="003B2883">
        <w:rPr>
          <w:lang w:val="en-US"/>
        </w:rPr>
        <w:t xml:space="preserve"> 5.2.2.3.3;</w:t>
      </w:r>
    </w:p>
    <w:p w14:paraId="71551B93" w14:textId="77777777" w:rsidR="00F515A0" w:rsidRPr="003B2883" w:rsidRDefault="00F515A0" w:rsidP="00F515A0">
      <w:pPr>
        <w:pStyle w:val="B10"/>
        <w:rPr>
          <w:lang w:val="en-US"/>
        </w:rPr>
      </w:pPr>
      <w:r w:rsidRPr="003B2883">
        <w:rPr>
          <w:lang w:val="en-US"/>
        </w:rPr>
        <w:t>-</w:t>
      </w:r>
      <w:r w:rsidRPr="003B2883">
        <w:rPr>
          <w:lang w:val="en-US"/>
        </w:rPr>
        <w:tab/>
        <w:t xml:space="preserve">NonUeN2InfoSubscribe, as specified in </w:t>
      </w:r>
      <w:r>
        <w:rPr>
          <w:lang w:val="en-US"/>
        </w:rPr>
        <w:t>clause</w:t>
      </w:r>
      <w:r w:rsidRPr="003B2883">
        <w:rPr>
          <w:lang w:val="en-US"/>
        </w:rPr>
        <w:t xml:space="preserve"> 5.2.2.4.2;</w:t>
      </w:r>
    </w:p>
    <w:p w14:paraId="690FC31F" w14:textId="77777777" w:rsidR="00F515A0" w:rsidRPr="003B2883" w:rsidRDefault="00F515A0" w:rsidP="00F515A0">
      <w:pPr>
        <w:pStyle w:val="B10"/>
        <w:rPr>
          <w:lang w:val="en-US"/>
        </w:rPr>
      </w:pPr>
      <w:r w:rsidRPr="003B2883">
        <w:rPr>
          <w:lang w:val="en-US"/>
        </w:rPr>
        <w:t>-</w:t>
      </w:r>
      <w:r w:rsidRPr="003B2883">
        <w:rPr>
          <w:lang w:val="en-US"/>
        </w:rPr>
        <w:tab/>
      </w:r>
      <w:proofErr w:type="spellStart"/>
      <w:r w:rsidRPr="003B2883">
        <w:rPr>
          <w:lang w:val="en-US"/>
        </w:rPr>
        <w:t>UeContextTransfer</w:t>
      </w:r>
      <w:proofErr w:type="spellEnd"/>
      <w:r w:rsidRPr="003B2883">
        <w:rPr>
          <w:lang w:val="en-US"/>
        </w:rPr>
        <w:t xml:space="preserve">, as specified in </w:t>
      </w:r>
      <w:r>
        <w:rPr>
          <w:lang w:val="en-US"/>
        </w:rPr>
        <w:t>clause</w:t>
      </w:r>
      <w:r w:rsidRPr="003B2883">
        <w:rPr>
          <w:lang w:val="en-US"/>
        </w:rPr>
        <w:t xml:space="preserve"> 5.2.2.2.1;</w:t>
      </w:r>
    </w:p>
    <w:p w14:paraId="1CBD6BAF" w14:textId="77777777" w:rsidR="00F515A0" w:rsidRPr="003B2883" w:rsidRDefault="00F515A0" w:rsidP="00F515A0">
      <w:pPr>
        <w:pStyle w:val="B10"/>
        <w:rPr>
          <w:lang w:val="en-US"/>
        </w:rPr>
      </w:pPr>
      <w:r w:rsidRPr="003B2883">
        <w:rPr>
          <w:lang w:val="en-US"/>
        </w:rPr>
        <w:t>-</w:t>
      </w:r>
      <w:r w:rsidRPr="003B2883">
        <w:rPr>
          <w:lang w:val="en-US"/>
        </w:rPr>
        <w:tab/>
      </w:r>
      <w:proofErr w:type="spellStart"/>
      <w:r w:rsidRPr="003B2883">
        <w:rPr>
          <w:lang w:val="en-US"/>
        </w:rPr>
        <w:t>CreateUEContext</w:t>
      </w:r>
      <w:proofErr w:type="spellEnd"/>
      <w:r w:rsidRPr="003B2883">
        <w:rPr>
          <w:lang w:val="en-US"/>
        </w:rPr>
        <w:t xml:space="preserve">, as specified in </w:t>
      </w:r>
      <w:r>
        <w:rPr>
          <w:lang w:val="en-US"/>
        </w:rPr>
        <w:t>clause</w:t>
      </w:r>
      <w:r w:rsidRPr="003B2883">
        <w:rPr>
          <w:lang w:val="en-US"/>
        </w:rPr>
        <w:t xml:space="preserve"> 5.2.2.2.3</w:t>
      </w:r>
    </w:p>
    <w:p w14:paraId="29D8CFDF" w14:textId="77777777" w:rsidR="00F515A0" w:rsidRPr="003B2883" w:rsidRDefault="00F515A0" w:rsidP="00F515A0">
      <w:pPr>
        <w:rPr>
          <w:lang w:val="en-US"/>
        </w:rPr>
      </w:pPr>
      <w:r w:rsidRPr="003B2883">
        <w:rPr>
          <w:lang w:val="en-US"/>
        </w:rPr>
        <w:t xml:space="preserve">The AMF shall determine the supported features for the service operations as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 xml:space="preserve">[4] and shall indicate the supported features by including the </w:t>
      </w:r>
      <w:proofErr w:type="spellStart"/>
      <w:r w:rsidRPr="003B2883">
        <w:rPr>
          <w:lang w:val="en-US"/>
        </w:rPr>
        <w:t>supportedFeatures</w:t>
      </w:r>
      <w:proofErr w:type="spellEnd"/>
      <w:r w:rsidRPr="003B2883">
        <w:rPr>
          <w:lang w:val="en-US"/>
        </w:rPr>
        <w:t xml:space="preserve"> attribute in payload of the HTTP response for the service operation.</w:t>
      </w:r>
    </w:p>
    <w:p w14:paraId="7DAB79CC" w14:textId="77777777" w:rsidR="00F515A0" w:rsidRPr="003B2883" w:rsidRDefault="00F515A0" w:rsidP="00F515A0">
      <w:pPr>
        <w:rPr>
          <w:lang w:val="en-US"/>
        </w:rPr>
      </w:pPr>
      <w:r w:rsidRPr="003B2883">
        <w:rPr>
          <w:lang w:val="en-US"/>
        </w:rPr>
        <w:t xml:space="preserve">The syntax of the </w:t>
      </w:r>
      <w:proofErr w:type="spellStart"/>
      <w:r w:rsidRPr="003B2883">
        <w:rPr>
          <w:lang w:val="en-US"/>
        </w:rPr>
        <w:t>supportedFeatures</w:t>
      </w:r>
      <w:proofErr w:type="spellEnd"/>
      <w:r w:rsidRPr="003B2883">
        <w:rPr>
          <w:lang w:val="en-US"/>
        </w:rPr>
        <w:t xml:space="preserve"> attribute is defined in </w:t>
      </w:r>
      <w:r>
        <w:rPr>
          <w:lang w:val="en-US"/>
        </w:rPr>
        <w:t>clause</w:t>
      </w:r>
      <w:r w:rsidRPr="003B2883">
        <w:rPr>
          <w:lang w:val="en-US"/>
        </w:rPr>
        <w:t xml:space="preserve"> 5.2.2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366C7481" w14:textId="77777777" w:rsidR="00F515A0" w:rsidRPr="003B2883" w:rsidRDefault="00F515A0" w:rsidP="00F515A0">
      <w:pPr>
        <w:rPr>
          <w:lang w:val="en-US"/>
        </w:rPr>
      </w:pPr>
      <w:r w:rsidRPr="003B2883">
        <w:rPr>
          <w:lang w:val="en-US"/>
        </w:rPr>
        <w:t xml:space="preserve">The following features are defined for the </w:t>
      </w:r>
      <w:proofErr w:type="spellStart"/>
      <w:r w:rsidRPr="003B2883">
        <w:rPr>
          <w:lang w:val="en-US"/>
        </w:rPr>
        <w:t>Namf_Communication</w:t>
      </w:r>
      <w:proofErr w:type="spellEnd"/>
      <w:r w:rsidRPr="003B2883">
        <w:rPr>
          <w:lang w:val="en-US"/>
        </w:rPr>
        <w:t xml:space="preserve"> service.</w:t>
      </w:r>
    </w:p>
    <w:p w14:paraId="79BE5A31" w14:textId="77777777" w:rsidR="00F515A0" w:rsidRPr="003B2883" w:rsidRDefault="00F515A0" w:rsidP="00F515A0">
      <w:pPr>
        <w:pStyle w:val="TH"/>
      </w:pPr>
      <w:r w:rsidRPr="003B2883">
        <w:lastRenderedPageBreak/>
        <w:t xml:space="preserve">Table 6.1.8-1: Features of </w:t>
      </w:r>
      <w:proofErr w:type="spellStart"/>
      <w:r w:rsidRPr="003B2883">
        <w:t>supportedFeatures</w:t>
      </w:r>
      <w:proofErr w:type="spellEnd"/>
      <w:r w:rsidRPr="003B2883">
        <w:t xml:space="preserve"> attribute used by </w:t>
      </w:r>
      <w:proofErr w:type="spellStart"/>
      <w:r w:rsidRPr="003B2883">
        <w:t>Namf_Communication</w:t>
      </w:r>
      <w:proofErr w:type="spellEnd"/>
      <w:r w:rsidRPr="003B2883">
        <w:t xml:space="preserve">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F515A0" w:rsidRPr="003B2883" w14:paraId="102D78B3" w14:textId="77777777" w:rsidTr="0047578B">
        <w:trPr>
          <w:cantSplit/>
          <w:jc w:val="center"/>
        </w:trPr>
        <w:tc>
          <w:tcPr>
            <w:tcW w:w="993" w:type="dxa"/>
            <w:shd w:val="clear" w:color="auto" w:fill="BFBFBF"/>
          </w:tcPr>
          <w:p w14:paraId="16970822" w14:textId="77777777" w:rsidR="00F515A0" w:rsidRPr="003B2883" w:rsidRDefault="00F515A0" w:rsidP="0047578B">
            <w:pPr>
              <w:pStyle w:val="TAH"/>
            </w:pPr>
            <w:r w:rsidRPr="003B2883">
              <w:t>Feature Number</w:t>
            </w:r>
          </w:p>
        </w:tc>
        <w:tc>
          <w:tcPr>
            <w:tcW w:w="1063" w:type="dxa"/>
            <w:shd w:val="clear" w:color="auto" w:fill="BFBFBF"/>
          </w:tcPr>
          <w:p w14:paraId="3B1FBD6B" w14:textId="77777777" w:rsidR="00F515A0" w:rsidRPr="003B2883" w:rsidRDefault="00F515A0" w:rsidP="0047578B">
            <w:pPr>
              <w:pStyle w:val="TAH"/>
            </w:pPr>
            <w:r w:rsidRPr="003B2883">
              <w:t>Feature</w:t>
            </w:r>
          </w:p>
        </w:tc>
        <w:tc>
          <w:tcPr>
            <w:tcW w:w="639" w:type="dxa"/>
            <w:shd w:val="clear" w:color="auto" w:fill="BFBFBF"/>
          </w:tcPr>
          <w:p w14:paraId="4BB28D22" w14:textId="77777777" w:rsidR="00F515A0" w:rsidRPr="003B2883" w:rsidRDefault="00F515A0" w:rsidP="0047578B">
            <w:pPr>
              <w:pStyle w:val="TAH"/>
            </w:pPr>
            <w:r w:rsidRPr="003B2883">
              <w:t>M/O</w:t>
            </w:r>
          </w:p>
        </w:tc>
        <w:tc>
          <w:tcPr>
            <w:tcW w:w="6520" w:type="dxa"/>
            <w:shd w:val="clear" w:color="auto" w:fill="BFBFBF"/>
          </w:tcPr>
          <w:p w14:paraId="1BDD3456" w14:textId="77777777" w:rsidR="00F515A0" w:rsidRPr="003B2883" w:rsidRDefault="00F515A0" w:rsidP="0047578B">
            <w:pPr>
              <w:pStyle w:val="TAH"/>
            </w:pPr>
            <w:r w:rsidRPr="003B2883">
              <w:t>Description</w:t>
            </w:r>
          </w:p>
        </w:tc>
      </w:tr>
      <w:tr w:rsidR="00F515A0" w:rsidRPr="003B2883" w14:paraId="1FE2C994" w14:textId="77777777" w:rsidTr="0047578B">
        <w:trPr>
          <w:cantSplit/>
          <w:jc w:val="center"/>
        </w:trPr>
        <w:tc>
          <w:tcPr>
            <w:tcW w:w="993" w:type="dxa"/>
          </w:tcPr>
          <w:p w14:paraId="3B7C1A02" w14:textId="77777777" w:rsidR="00F515A0" w:rsidRPr="003B2883" w:rsidRDefault="00F515A0" w:rsidP="0047578B">
            <w:pPr>
              <w:pStyle w:val="TAL"/>
            </w:pPr>
            <w:r w:rsidRPr="003B2883">
              <w:t>1</w:t>
            </w:r>
          </w:p>
        </w:tc>
        <w:tc>
          <w:tcPr>
            <w:tcW w:w="1063" w:type="dxa"/>
          </w:tcPr>
          <w:p w14:paraId="22FE944C" w14:textId="77777777" w:rsidR="00F515A0" w:rsidRPr="003B2883" w:rsidRDefault="00F515A0" w:rsidP="0047578B">
            <w:pPr>
              <w:pStyle w:val="TAL"/>
            </w:pPr>
            <w:r w:rsidRPr="003B2883">
              <w:t>DTSSA</w:t>
            </w:r>
          </w:p>
        </w:tc>
        <w:tc>
          <w:tcPr>
            <w:tcW w:w="639" w:type="dxa"/>
          </w:tcPr>
          <w:p w14:paraId="1B8BEBB9" w14:textId="77777777" w:rsidR="00F515A0" w:rsidRPr="003B2883" w:rsidRDefault="00F515A0" w:rsidP="0047578B">
            <w:pPr>
              <w:pStyle w:val="TAL"/>
            </w:pPr>
            <w:r w:rsidRPr="003B2883">
              <w:t>O</w:t>
            </w:r>
          </w:p>
        </w:tc>
        <w:tc>
          <w:tcPr>
            <w:tcW w:w="6520" w:type="dxa"/>
          </w:tcPr>
          <w:p w14:paraId="61DECFF4" w14:textId="77777777" w:rsidR="00F515A0" w:rsidRPr="003B2883" w:rsidRDefault="00F515A0" w:rsidP="0047578B">
            <w:pPr>
              <w:pStyle w:val="TAL"/>
            </w:pPr>
            <w:r w:rsidRPr="003B2883">
              <w:t>Deployments Topologies with specific SMF Service Areas.</w:t>
            </w:r>
          </w:p>
          <w:p w14:paraId="3BDCA2E0" w14:textId="77777777" w:rsidR="00F515A0" w:rsidRPr="003B2883" w:rsidRDefault="00F515A0" w:rsidP="0047578B">
            <w:pPr>
              <w:pStyle w:val="TAL"/>
            </w:pPr>
          </w:p>
          <w:p w14:paraId="1A61400C" w14:textId="77777777" w:rsidR="00F515A0" w:rsidRPr="003B2883" w:rsidRDefault="00F515A0" w:rsidP="0047578B">
            <w:pPr>
              <w:pStyle w:val="TAL"/>
            </w:pPr>
            <w:r w:rsidRPr="003B2883">
              <w:t xml:space="preserve">An AMF that supports this feature shall support the procedures specified in </w:t>
            </w:r>
            <w:r>
              <w:t>clause</w:t>
            </w:r>
            <w:r w:rsidRPr="003B2883">
              <w:t xml:space="preserve"> 5.34 of 3GPP TS 23.501 [2] and in </w:t>
            </w:r>
            <w:r>
              <w:t>clause</w:t>
            </w:r>
            <w:r w:rsidRPr="003B2883">
              <w:t xml:space="preserve"> 4.23 of 3GPP TS 23.502 [3].</w:t>
            </w:r>
          </w:p>
        </w:tc>
      </w:tr>
      <w:tr w:rsidR="00F515A0" w:rsidRPr="003B2883" w14:paraId="648AB008" w14:textId="77777777" w:rsidTr="0047578B">
        <w:trPr>
          <w:cantSplit/>
          <w:jc w:val="center"/>
        </w:trPr>
        <w:tc>
          <w:tcPr>
            <w:tcW w:w="993" w:type="dxa"/>
          </w:tcPr>
          <w:p w14:paraId="5A5BF59A" w14:textId="77777777" w:rsidR="00F515A0" w:rsidRPr="003B2883" w:rsidRDefault="00F515A0" w:rsidP="0047578B">
            <w:pPr>
              <w:pStyle w:val="TAL"/>
            </w:pPr>
            <w:r w:rsidRPr="003B2883">
              <w:rPr>
                <w:lang w:eastAsia="zh-CN"/>
              </w:rPr>
              <w:t>2</w:t>
            </w:r>
          </w:p>
        </w:tc>
        <w:tc>
          <w:tcPr>
            <w:tcW w:w="1063" w:type="dxa"/>
          </w:tcPr>
          <w:p w14:paraId="14E9EFB0" w14:textId="77777777" w:rsidR="00F515A0" w:rsidRPr="003B2883" w:rsidRDefault="00F515A0" w:rsidP="0047578B">
            <w:pPr>
              <w:pStyle w:val="TAL"/>
            </w:pPr>
            <w:r w:rsidRPr="003B2883">
              <w:rPr>
                <w:rFonts w:hint="eastAsia"/>
                <w:lang w:eastAsia="zh-CN"/>
              </w:rPr>
              <w:t>ENS</w:t>
            </w:r>
          </w:p>
        </w:tc>
        <w:tc>
          <w:tcPr>
            <w:tcW w:w="639" w:type="dxa"/>
          </w:tcPr>
          <w:p w14:paraId="6D9CE523" w14:textId="77777777" w:rsidR="00F515A0" w:rsidRPr="003B2883" w:rsidRDefault="00F515A0" w:rsidP="0047578B">
            <w:pPr>
              <w:pStyle w:val="TAL"/>
            </w:pPr>
            <w:r w:rsidRPr="003B2883">
              <w:rPr>
                <w:rFonts w:hint="eastAsia"/>
                <w:lang w:eastAsia="zh-CN"/>
              </w:rPr>
              <w:t>O</w:t>
            </w:r>
          </w:p>
        </w:tc>
        <w:tc>
          <w:tcPr>
            <w:tcW w:w="6520" w:type="dxa"/>
          </w:tcPr>
          <w:p w14:paraId="370F6461" w14:textId="77777777" w:rsidR="00F515A0" w:rsidRPr="003B2883" w:rsidRDefault="00F515A0" w:rsidP="0047578B">
            <w:pPr>
              <w:pStyle w:val="TAL"/>
            </w:pPr>
            <w:r w:rsidRPr="003B2883">
              <w:rPr>
                <w:rFonts w:hint="eastAsia"/>
                <w:lang w:eastAsia="zh-CN"/>
              </w:rPr>
              <w:t>This feature bit indicates whether the AMF supports procedures related to Network Slicing (see 3GPP </w:t>
            </w:r>
            <w:r w:rsidRPr="003B2883">
              <w:rPr>
                <w:lang w:val="en-US" w:eastAsia="zh-CN"/>
              </w:rPr>
              <w:t>T</w:t>
            </w:r>
            <w:r w:rsidRPr="003B2883">
              <w:rPr>
                <w:rFonts w:hint="eastAsia"/>
                <w:lang w:val="en-US" w:eastAsia="zh-CN"/>
              </w:rPr>
              <w:t>S</w:t>
            </w:r>
            <w:r>
              <w:rPr>
                <w:lang w:val="en-US" w:eastAsia="zh-CN"/>
              </w:rPr>
              <w:t> </w:t>
            </w:r>
            <w:r w:rsidRPr="003B2883">
              <w:rPr>
                <w:rFonts w:hint="eastAsia"/>
                <w:lang w:val="en-US" w:eastAsia="zh-CN"/>
              </w:rPr>
              <w:t xml:space="preserve">23.501 [2] </w:t>
            </w:r>
            <w:r>
              <w:rPr>
                <w:rFonts w:hint="eastAsia"/>
                <w:lang w:val="en-US" w:eastAsia="zh-CN"/>
              </w:rPr>
              <w:t>clause</w:t>
            </w:r>
            <w:r w:rsidRPr="003B2883">
              <w:rPr>
                <w:rFonts w:hint="eastAsia"/>
                <w:lang w:val="en-US" w:eastAsia="zh-CN"/>
              </w:rPr>
              <w:t xml:space="preserve"> 5.15.7</w:t>
            </w:r>
            <w:r w:rsidRPr="003B2883">
              <w:rPr>
                <w:rFonts w:hint="eastAsia"/>
                <w:lang w:eastAsia="zh-CN"/>
              </w:rPr>
              <w:t>).</w:t>
            </w:r>
          </w:p>
        </w:tc>
      </w:tr>
      <w:tr w:rsidR="00F515A0" w:rsidRPr="003B2883" w14:paraId="75F6C8C2" w14:textId="77777777" w:rsidTr="0047578B">
        <w:trPr>
          <w:cantSplit/>
          <w:jc w:val="center"/>
        </w:trPr>
        <w:tc>
          <w:tcPr>
            <w:tcW w:w="993" w:type="dxa"/>
          </w:tcPr>
          <w:p w14:paraId="37901818" w14:textId="77777777" w:rsidR="00F515A0" w:rsidRPr="003B2883" w:rsidRDefault="00F515A0" w:rsidP="0047578B">
            <w:pPr>
              <w:pStyle w:val="TAL"/>
              <w:rPr>
                <w:lang w:eastAsia="zh-CN"/>
              </w:rPr>
            </w:pPr>
            <w:r w:rsidRPr="003B2883">
              <w:rPr>
                <w:lang w:eastAsia="zh-CN"/>
              </w:rPr>
              <w:t>3</w:t>
            </w:r>
          </w:p>
        </w:tc>
        <w:tc>
          <w:tcPr>
            <w:tcW w:w="1063" w:type="dxa"/>
          </w:tcPr>
          <w:p w14:paraId="2DF92DDB" w14:textId="77777777" w:rsidR="00F515A0" w:rsidRPr="003B2883" w:rsidRDefault="00F515A0" w:rsidP="0047578B">
            <w:pPr>
              <w:pStyle w:val="TAL"/>
              <w:rPr>
                <w:lang w:eastAsia="zh-CN"/>
              </w:rPr>
            </w:pPr>
            <w:r>
              <w:rPr>
                <w:rFonts w:cs="Arial"/>
                <w:szCs w:val="18"/>
              </w:rPr>
              <w:t>C</w:t>
            </w:r>
            <w:r w:rsidRPr="003B2883">
              <w:rPr>
                <w:rFonts w:cs="Arial"/>
                <w:szCs w:val="18"/>
              </w:rPr>
              <w:t>IOT</w:t>
            </w:r>
          </w:p>
        </w:tc>
        <w:tc>
          <w:tcPr>
            <w:tcW w:w="639" w:type="dxa"/>
          </w:tcPr>
          <w:p w14:paraId="4B60FBEE" w14:textId="77777777" w:rsidR="00F515A0" w:rsidRPr="003B2883" w:rsidRDefault="00F515A0" w:rsidP="0047578B">
            <w:pPr>
              <w:pStyle w:val="TAL"/>
              <w:rPr>
                <w:lang w:eastAsia="zh-CN"/>
              </w:rPr>
            </w:pPr>
            <w:r w:rsidRPr="003B2883">
              <w:t>O</w:t>
            </w:r>
          </w:p>
        </w:tc>
        <w:tc>
          <w:tcPr>
            <w:tcW w:w="6520" w:type="dxa"/>
          </w:tcPr>
          <w:p w14:paraId="62ADBD57" w14:textId="77777777" w:rsidR="00F515A0" w:rsidRDefault="00F515A0" w:rsidP="0047578B">
            <w:pPr>
              <w:pStyle w:val="TAL"/>
              <w:rPr>
                <w:noProof/>
              </w:rPr>
            </w:pPr>
            <w:r>
              <w:rPr>
                <w:noProof/>
              </w:rPr>
              <w:t>Cellular IoT</w:t>
            </w:r>
          </w:p>
          <w:p w14:paraId="3E459151" w14:textId="77777777" w:rsidR="00F515A0" w:rsidRDefault="00F515A0" w:rsidP="0047578B">
            <w:pPr>
              <w:pStyle w:val="TAL"/>
            </w:pPr>
          </w:p>
          <w:p w14:paraId="0DE49AAF" w14:textId="77777777" w:rsidR="00F515A0" w:rsidRDefault="00F515A0" w:rsidP="0047578B">
            <w:pPr>
              <w:pStyle w:val="TAL"/>
            </w:pPr>
            <w:r>
              <w:t xml:space="preserve">Support of this feature implies the support of all the </w:t>
            </w:r>
            <w:proofErr w:type="spellStart"/>
            <w:r>
              <w:t>CIoT</w:t>
            </w:r>
            <w:proofErr w:type="spellEnd"/>
            <w:r>
              <w:t xml:space="preserve"> features specified in clause 5.31 of 3GPP TS </w:t>
            </w:r>
            <w:r w:rsidRPr="005E4D39">
              <w:t>23.501 [2]</w:t>
            </w:r>
            <w:r>
              <w:t>, including in particular corresponding service's extensions to support:</w:t>
            </w:r>
          </w:p>
          <w:p w14:paraId="160EDF47" w14:textId="77777777" w:rsidR="00F515A0" w:rsidRDefault="00F515A0" w:rsidP="0047578B">
            <w:pPr>
              <w:pStyle w:val="TAL"/>
            </w:pPr>
          </w:p>
          <w:p w14:paraId="53986701" w14:textId="77777777" w:rsidR="00F515A0" w:rsidRDefault="00F515A0" w:rsidP="0047578B">
            <w:pPr>
              <w:pStyle w:val="B10"/>
              <w:rPr>
                <w:rFonts w:ascii="Arial" w:hAnsi="Arial"/>
                <w:sz w:val="18"/>
              </w:rPr>
            </w:pPr>
            <w:r>
              <w:rPr>
                <w:rFonts w:ascii="Arial" w:hAnsi="Arial"/>
                <w:sz w:val="18"/>
              </w:rPr>
              <w:t>-</w:t>
            </w:r>
            <w:r>
              <w:rPr>
                <w:rFonts w:ascii="Arial" w:hAnsi="Arial"/>
                <w:sz w:val="18"/>
              </w:rPr>
              <w:tab/>
              <w:t>NB-IoT and LTE-M RAT types;</w:t>
            </w:r>
          </w:p>
          <w:p w14:paraId="18B484C1" w14:textId="77777777" w:rsidR="00F515A0" w:rsidRDefault="00F515A0" w:rsidP="0047578B">
            <w:pPr>
              <w:pStyle w:val="B10"/>
              <w:rPr>
                <w:rFonts w:ascii="Arial" w:hAnsi="Arial"/>
                <w:sz w:val="18"/>
              </w:rPr>
            </w:pPr>
            <w:r w:rsidRPr="001159A6">
              <w:rPr>
                <w:rFonts w:ascii="Arial" w:hAnsi="Arial"/>
                <w:sz w:val="18"/>
              </w:rPr>
              <w:t>-</w:t>
            </w:r>
            <w:r w:rsidRPr="001159A6">
              <w:rPr>
                <w:rFonts w:ascii="Arial" w:hAnsi="Arial"/>
                <w:sz w:val="18"/>
              </w:rPr>
              <w:tab/>
            </w:r>
            <w:r>
              <w:rPr>
                <w:rFonts w:ascii="Arial" w:hAnsi="Arial"/>
                <w:sz w:val="18"/>
              </w:rPr>
              <w:t xml:space="preserve">Control Plane </w:t>
            </w:r>
            <w:proofErr w:type="spellStart"/>
            <w:r>
              <w:rPr>
                <w:rFonts w:ascii="Arial" w:hAnsi="Arial"/>
                <w:sz w:val="18"/>
              </w:rPr>
              <w:t>CIoT</w:t>
            </w:r>
            <w:proofErr w:type="spellEnd"/>
            <w:r>
              <w:rPr>
                <w:rFonts w:ascii="Arial" w:hAnsi="Arial"/>
                <w:sz w:val="18"/>
              </w:rPr>
              <w:t xml:space="preserve"> 5GS Optimisation;</w:t>
            </w:r>
          </w:p>
          <w:p w14:paraId="6055AF76" w14:textId="77777777" w:rsidR="00F515A0" w:rsidRPr="003100FE" w:rsidRDefault="00F515A0" w:rsidP="0047578B">
            <w:pPr>
              <w:pStyle w:val="B10"/>
            </w:pPr>
            <w:r>
              <w:rPr>
                <w:rFonts w:ascii="Arial" w:hAnsi="Arial"/>
                <w:sz w:val="18"/>
              </w:rPr>
              <w:t>-</w:t>
            </w:r>
            <w:r>
              <w:rPr>
                <w:rFonts w:ascii="Arial" w:hAnsi="Arial"/>
                <w:sz w:val="18"/>
              </w:rPr>
              <w:tab/>
              <w:t>Rate control of user data.</w:t>
            </w:r>
          </w:p>
          <w:p w14:paraId="5239296B" w14:textId="77777777" w:rsidR="00F515A0" w:rsidRPr="003B2883" w:rsidRDefault="00F515A0" w:rsidP="0047578B">
            <w:pPr>
              <w:pStyle w:val="TAL"/>
              <w:rPr>
                <w:lang w:eastAsia="zh-CN"/>
              </w:rPr>
            </w:pPr>
          </w:p>
        </w:tc>
      </w:tr>
      <w:tr w:rsidR="00F515A0" w:rsidRPr="003B2883" w14:paraId="36C82930" w14:textId="77777777" w:rsidTr="0047578B">
        <w:trPr>
          <w:cantSplit/>
          <w:jc w:val="center"/>
        </w:trPr>
        <w:tc>
          <w:tcPr>
            <w:tcW w:w="993" w:type="dxa"/>
          </w:tcPr>
          <w:p w14:paraId="1780A0FB" w14:textId="77777777" w:rsidR="00F515A0" w:rsidRPr="003B2883" w:rsidRDefault="00F515A0" w:rsidP="0047578B">
            <w:pPr>
              <w:pStyle w:val="TAL"/>
              <w:rPr>
                <w:lang w:eastAsia="zh-CN"/>
              </w:rPr>
            </w:pPr>
            <w:r>
              <w:rPr>
                <w:lang w:eastAsia="zh-CN"/>
              </w:rPr>
              <w:t>4</w:t>
            </w:r>
          </w:p>
        </w:tc>
        <w:tc>
          <w:tcPr>
            <w:tcW w:w="1063" w:type="dxa"/>
          </w:tcPr>
          <w:p w14:paraId="3CAC833E" w14:textId="77777777" w:rsidR="00F515A0" w:rsidRPr="003B2883" w:rsidRDefault="00F515A0" w:rsidP="0047578B">
            <w:pPr>
              <w:pStyle w:val="TAL"/>
              <w:rPr>
                <w:rFonts w:cs="Arial"/>
                <w:szCs w:val="18"/>
              </w:rPr>
            </w:pPr>
            <w:r>
              <w:rPr>
                <w:rFonts w:cs="Arial" w:hint="eastAsia"/>
                <w:szCs w:val="18"/>
                <w:lang w:eastAsia="zh-CN"/>
              </w:rPr>
              <w:t>M</w:t>
            </w:r>
            <w:r>
              <w:rPr>
                <w:rFonts w:cs="Arial"/>
                <w:szCs w:val="18"/>
                <w:lang w:eastAsia="zh-CN"/>
              </w:rPr>
              <w:t>APDU</w:t>
            </w:r>
          </w:p>
        </w:tc>
        <w:tc>
          <w:tcPr>
            <w:tcW w:w="639" w:type="dxa"/>
          </w:tcPr>
          <w:p w14:paraId="4133B4FE" w14:textId="77777777" w:rsidR="00F515A0" w:rsidRPr="003B2883" w:rsidRDefault="00F515A0" w:rsidP="0047578B">
            <w:pPr>
              <w:pStyle w:val="TAL"/>
            </w:pPr>
            <w:r>
              <w:rPr>
                <w:rFonts w:hint="eastAsia"/>
                <w:lang w:eastAsia="zh-CN"/>
              </w:rPr>
              <w:t>O</w:t>
            </w:r>
          </w:p>
        </w:tc>
        <w:tc>
          <w:tcPr>
            <w:tcW w:w="6520" w:type="dxa"/>
          </w:tcPr>
          <w:p w14:paraId="77B35B72" w14:textId="77777777" w:rsidR="00F515A0" w:rsidRPr="003B2883" w:rsidRDefault="00F515A0" w:rsidP="0047578B">
            <w:pPr>
              <w:pStyle w:val="TAL"/>
              <w:rPr>
                <w:noProof/>
              </w:rPr>
            </w:pPr>
            <w:r>
              <w:rPr>
                <w:rFonts w:hint="eastAsia"/>
                <w:lang w:eastAsia="zh-CN"/>
              </w:rPr>
              <w:t xml:space="preserve">This feature bit indicates whether the </w:t>
            </w:r>
            <w:r>
              <w:rPr>
                <w:lang w:eastAsia="zh-CN"/>
              </w:rPr>
              <w:t>AMF</w:t>
            </w:r>
            <w:r>
              <w:rPr>
                <w:rFonts w:hint="eastAsia"/>
                <w:lang w:eastAsia="zh-CN"/>
              </w:rPr>
              <w:t xml:space="preserve"> supports Multi-Access PDU session procedures related to </w:t>
            </w:r>
            <w:r>
              <w:t>Access Traffic Steering, Switching and Splitting</w:t>
            </w:r>
            <w:r>
              <w:rPr>
                <w:rFonts w:hint="eastAsia"/>
                <w:lang w:eastAsia="zh-CN"/>
              </w:rPr>
              <w:t xml:space="preserve"> (see clauses 4.2.10</w:t>
            </w:r>
            <w:r>
              <w:rPr>
                <w:lang w:eastAsia="zh-CN"/>
              </w:rPr>
              <w:t xml:space="preserve"> and</w:t>
            </w:r>
            <w:r>
              <w:rPr>
                <w:rFonts w:hint="eastAsia"/>
                <w:lang w:eastAsia="zh-CN"/>
              </w:rPr>
              <w:t xml:space="preserve"> 5.32 of 3GPP TS 23.501 [2]).</w:t>
            </w:r>
          </w:p>
        </w:tc>
      </w:tr>
      <w:tr w:rsidR="00F515A0" w:rsidRPr="003B2883" w14:paraId="1B6424AE" w14:textId="77777777" w:rsidTr="0047578B">
        <w:trPr>
          <w:cantSplit/>
          <w:jc w:val="center"/>
        </w:trPr>
        <w:tc>
          <w:tcPr>
            <w:tcW w:w="993" w:type="dxa"/>
          </w:tcPr>
          <w:p w14:paraId="37E0EB2F" w14:textId="77777777" w:rsidR="00F515A0" w:rsidRDefault="00F515A0" w:rsidP="0047578B">
            <w:pPr>
              <w:pStyle w:val="TAL"/>
              <w:rPr>
                <w:lang w:eastAsia="zh-CN"/>
              </w:rPr>
            </w:pPr>
            <w:r>
              <w:rPr>
                <w:lang w:eastAsia="zh-CN"/>
              </w:rPr>
              <w:t>5</w:t>
            </w:r>
          </w:p>
        </w:tc>
        <w:tc>
          <w:tcPr>
            <w:tcW w:w="1063" w:type="dxa"/>
          </w:tcPr>
          <w:p w14:paraId="4AAB2E42" w14:textId="77777777" w:rsidR="00F515A0" w:rsidRDefault="00F515A0" w:rsidP="0047578B">
            <w:pPr>
              <w:pStyle w:val="TAL"/>
              <w:rPr>
                <w:rFonts w:cs="Arial"/>
                <w:szCs w:val="18"/>
                <w:lang w:eastAsia="zh-CN"/>
              </w:rPr>
            </w:pPr>
            <w:r>
              <w:rPr>
                <w:rFonts w:cs="Arial"/>
                <w:szCs w:val="18"/>
                <w:lang w:eastAsia="zh-CN"/>
              </w:rPr>
              <w:t>NPN</w:t>
            </w:r>
          </w:p>
        </w:tc>
        <w:tc>
          <w:tcPr>
            <w:tcW w:w="639" w:type="dxa"/>
          </w:tcPr>
          <w:p w14:paraId="241A7F0F" w14:textId="77777777" w:rsidR="00F515A0" w:rsidRDefault="00F515A0" w:rsidP="0047578B">
            <w:pPr>
              <w:pStyle w:val="TAL"/>
              <w:rPr>
                <w:lang w:eastAsia="zh-CN"/>
              </w:rPr>
            </w:pPr>
            <w:r>
              <w:rPr>
                <w:lang w:eastAsia="zh-CN"/>
              </w:rPr>
              <w:t>O</w:t>
            </w:r>
          </w:p>
        </w:tc>
        <w:tc>
          <w:tcPr>
            <w:tcW w:w="6520" w:type="dxa"/>
          </w:tcPr>
          <w:p w14:paraId="27891733" w14:textId="77777777" w:rsidR="00F515A0" w:rsidRDefault="00F515A0" w:rsidP="0047578B">
            <w:pPr>
              <w:pStyle w:val="TAL"/>
              <w:rPr>
                <w:lang w:eastAsia="zh-CN"/>
              </w:rPr>
            </w:pPr>
            <w:r>
              <w:rPr>
                <w:lang w:eastAsia="zh-CN"/>
              </w:rPr>
              <w:t>Non-Public Network</w:t>
            </w:r>
          </w:p>
          <w:p w14:paraId="514BD492" w14:textId="77777777" w:rsidR="00F515A0" w:rsidRDefault="00F515A0" w:rsidP="0047578B">
            <w:pPr>
              <w:pStyle w:val="TAL"/>
              <w:rPr>
                <w:lang w:eastAsia="zh-CN"/>
              </w:rPr>
            </w:pPr>
          </w:p>
          <w:p w14:paraId="6526C518" w14:textId="77777777" w:rsidR="00F515A0" w:rsidRDefault="00F515A0" w:rsidP="0047578B">
            <w:pPr>
              <w:pStyle w:val="TAL"/>
              <w:rPr>
                <w:lang w:eastAsia="zh-CN"/>
              </w:rPr>
            </w:pPr>
            <w:r>
              <w:rPr>
                <w:lang w:eastAsia="zh-CN"/>
              </w:rPr>
              <w:t>Support of this feature implies support of NPN information and receipt of a Create UE context error response with a binary part during an Inter-AMF N2 Handover.</w:t>
            </w:r>
          </w:p>
        </w:tc>
      </w:tr>
      <w:tr w:rsidR="00F515A0" w:rsidRPr="003B2883" w14:paraId="549832EE" w14:textId="77777777" w:rsidTr="0047578B">
        <w:trPr>
          <w:cantSplit/>
          <w:jc w:val="center"/>
        </w:trPr>
        <w:tc>
          <w:tcPr>
            <w:tcW w:w="993" w:type="dxa"/>
          </w:tcPr>
          <w:p w14:paraId="6BDFDD75" w14:textId="77777777" w:rsidR="00F515A0" w:rsidRDefault="00F515A0" w:rsidP="0047578B">
            <w:pPr>
              <w:pStyle w:val="TAL"/>
              <w:rPr>
                <w:lang w:eastAsia="zh-CN"/>
              </w:rPr>
            </w:pPr>
            <w:r>
              <w:rPr>
                <w:lang w:val="en-US" w:eastAsia="zh-CN"/>
              </w:rPr>
              <w:t>6</w:t>
            </w:r>
          </w:p>
        </w:tc>
        <w:tc>
          <w:tcPr>
            <w:tcW w:w="1063" w:type="dxa"/>
          </w:tcPr>
          <w:p w14:paraId="063FBED4" w14:textId="77777777" w:rsidR="00F515A0" w:rsidRDefault="00F515A0" w:rsidP="0047578B">
            <w:pPr>
              <w:pStyle w:val="TAL"/>
              <w:rPr>
                <w:rFonts w:cs="Arial"/>
                <w:szCs w:val="18"/>
                <w:lang w:eastAsia="zh-CN"/>
              </w:rPr>
            </w:pPr>
            <w:r>
              <w:rPr>
                <w:rFonts w:eastAsiaTheme="minorEastAsia" w:hint="eastAsia"/>
                <w:szCs w:val="22"/>
                <w:lang w:eastAsia="zh-CN"/>
              </w:rPr>
              <w:t>ELCS</w:t>
            </w:r>
          </w:p>
        </w:tc>
        <w:tc>
          <w:tcPr>
            <w:tcW w:w="639" w:type="dxa"/>
          </w:tcPr>
          <w:p w14:paraId="56887F17" w14:textId="77777777" w:rsidR="00F515A0" w:rsidRDefault="00F515A0" w:rsidP="0047578B">
            <w:pPr>
              <w:pStyle w:val="TAL"/>
              <w:rPr>
                <w:lang w:eastAsia="zh-CN"/>
              </w:rPr>
            </w:pPr>
            <w:r w:rsidRPr="00C74710">
              <w:rPr>
                <w:szCs w:val="22"/>
                <w:lang w:val="en-US" w:eastAsia="zh-CN"/>
              </w:rPr>
              <w:t>O</w:t>
            </w:r>
          </w:p>
        </w:tc>
        <w:tc>
          <w:tcPr>
            <w:tcW w:w="6520" w:type="dxa"/>
          </w:tcPr>
          <w:p w14:paraId="4D807869" w14:textId="77777777" w:rsidR="00F515A0" w:rsidRDefault="00F515A0" w:rsidP="0047578B">
            <w:pPr>
              <w:pStyle w:val="TAL"/>
              <w:rPr>
                <w:lang w:eastAsia="zh-CN"/>
              </w:rPr>
            </w:pPr>
            <w:r>
              <w:rPr>
                <w:rFonts w:eastAsiaTheme="minorEastAsia" w:hint="eastAsia"/>
                <w:szCs w:val="22"/>
                <w:lang w:eastAsia="zh-CN"/>
              </w:rPr>
              <w:t>This feature indicates supports of enhanced LCS, including the capability for the AMF to send an LCS message through the target access type requested by the LMF.</w:t>
            </w:r>
          </w:p>
        </w:tc>
      </w:tr>
      <w:tr w:rsidR="00B34E4E" w:rsidRPr="003B2883" w14:paraId="3C756C3A" w14:textId="77777777" w:rsidTr="0047578B">
        <w:trPr>
          <w:cantSplit/>
          <w:jc w:val="center"/>
          <w:ins w:id="2615" w:author="Gupta, Pallab (Nokia - IN/Bangalore)" w:date="2020-10-22T21:00:00Z"/>
        </w:trPr>
        <w:tc>
          <w:tcPr>
            <w:tcW w:w="993" w:type="dxa"/>
          </w:tcPr>
          <w:p w14:paraId="2266F590" w14:textId="29F60D83" w:rsidR="00B34E4E" w:rsidRDefault="00B34E4E" w:rsidP="00B34E4E">
            <w:pPr>
              <w:pStyle w:val="TAL"/>
              <w:rPr>
                <w:ins w:id="2616" w:author="Gupta, Pallab (Nokia - IN/Bangalore)" w:date="2020-10-22T21:00:00Z"/>
                <w:lang w:val="en-US" w:eastAsia="zh-CN"/>
              </w:rPr>
            </w:pPr>
            <w:ins w:id="2617" w:author="Gupta, Pallab (Nokia - IN/Bangalore)" w:date="2020-10-22T21:00:00Z">
              <w:r>
                <w:rPr>
                  <w:lang w:eastAsia="zh-CN"/>
                </w:rPr>
                <w:t>x</w:t>
              </w:r>
            </w:ins>
          </w:p>
        </w:tc>
        <w:tc>
          <w:tcPr>
            <w:tcW w:w="1063" w:type="dxa"/>
          </w:tcPr>
          <w:p w14:paraId="62E7506E" w14:textId="157C4D73" w:rsidR="00B34E4E" w:rsidRDefault="00F859B9" w:rsidP="00B34E4E">
            <w:pPr>
              <w:pStyle w:val="TAL"/>
              <w:rPr>
                <w:ins w:id="2618" w:author="Gupta, Pallab (Nokia - IN/Bangalore)" w:date="2020-10-22T21:00:00Z"/>
                <w:rFonts w:eastAsiaTheme="minorEastAsia"/>
                <w:szCs w:val="22"/>
                <w:lang w:eastAsia="zh-CN"/>
              </w:rPr>
            </w:pPr>
            <w:ins w:id="2619" w:author="Gupta, Pallab (Nokia - IN/Bangalore)" w:date="2020-10-23T14:36:00Z">
              <w:r>
                <w:t>ES3XX</w:t>
              </w:r>
            </w:ins>
          </w:p>
        </w:tc>
        <w:tc>
          <w:tcPr>
            <w:tcW w:w="639" w:type="dxa"/>
          </w:tcPr>
          <w:p w14:paraId="5F0571DD" w14:textId="13F55D25" w:rsidR="00B34E4E" w:rsidRPr="00C74710" w:rsidRDefault="00B34E4E" w:rsidP="00B34E4E">
            <w:pPr>
              <w:pStyle w:val="TAL"/>
              <w:rPr>
                <w:ins w:id="2620" w:author="Gupta, Pallab (Nokia - IN/Bangalore)" w:date="2020-10-22T21:00:00Z"/>
                <w:szCs w:val="22"/>
                <w:lang w:val="en-US" w:eastAsia="zh-CN"/>
              </w:rPr>
            </w:pPr>
            <w:ins w:id="2621" w:author="Gupta, Pallab (Nokia - IN/Bangalore)" w:date="2020-10-22T21:00:00Z">
              <w:r>
                <w:t>M</w:t>
              </w:r>
            </w:ins>
          </w:p>
        </w:tc>
        <w:tc>
          <w:tcPr>
            <w:tcW w:w="6520" w:type="dxa"/>
          </w:tcPr>
          <w:p w14:paraId="5D7B4FB3" w14:textId="6FA552D0" w:rsidR="00B34E4E" w:rsidRDefault="00F859B9" w:rsidP="00B34E4E">
            <w:pPr>
              <w:pStyle w:val="TAL"/>
              <w:rPr>
                <w:ins w:id="2622" w:author="Gupta, Pallab (Nokia - IN/Bangalore)" w:date="2020-10-23T14:36:00Z"/>
                <w:lang w:val="en-US"/>
              </w:rPr>
            </w:pPr>
            <w:ins w:id="2623" w:author="Gupta, Pallab (Nokia - IN/Bangalore)" w:date="2020-10-23T14:36:00Z">
              <w:r>
                <w:rPr>
                  <w:lang w:val="en-US"/>
                </w:rPr>
                <w:t>Extended Support of HTTP 307/308 redirection</w:t>
              </w:r>
            </w:ins>
          </w:p>
          <w:p w14:paraId="3466E0B6" w14:textId="77777777" w:rsidR="00F859B9" w:rsidRPr="00483836" w:rsidRDefault="00F859B9" w:rsidP="00B34E4E">
            <w:pPr>
              <w:pStyle w:val="TAL"/>
              <w:rPr>
                <w:ins w:id="2624" w:author="Gupta, Pallab (Nokia - IN/Bangalore)" w:date="2020-10-22T21:00:00Z"/>
                <w:lang w:val="en-US"/>
              </w:rPr>
            </w:pPr>
          </w:p>
          <w:p w14:paraId="6EEE0652" w14:textId="31DFDB89" w:rsidR="00B34E4E" w:rsidRDefault="00B34E4E" w:rsidP="00B34E4E">
            <w:pPr>
              <w:pStyle w:val="TAL"/>
              <w:rPr>
                <w:ins w:id="2625" w:author="Gupta, Pallab (Nokia - IN/Bangalore)" w:date="2020-10-22T21:00:00Z"/>
                <w:rFonts w:eastAsiaTheme="minorEastAsia"/>
                <w:szCs w:val="22"/>
                <w:lang w:eastAsia="zh-CN"/>
              </w:rPr>
            </w:pPr>
            <w:ins w:id="2626" w:author="Gupta, Pallab (Nokia - IN/Bangalore)" w:date="2020-10-22T21:00:00Z">
              <w:r w:rsidRPr="00483836">
                <w:rPr>
                  <w:lang w:val="en-US"/>
                </w:rPr>
                <w:t xml:space="preserve">An NF Service Consumer (e.g. </w:t>
              </w:r>
            </w:ins>
            <w:ins w:id="2627" w:author="Gupta, Pallab (Nokia - IN/Bangalore)" w:date="2020-10-23T12:14:00Z">
              <w:r w:rsidR="007E10E5">
                <w:rPr>
                  <w:lang w:val="en-US"/>
                </w:rPr>
                <w:t>S</w:t>
              </w:r>
            </w:ins>
            <w:ins w:id="2628" w:author="Gupta, Pallab (Nokia - IN/Bangalore)" w:date="2020-10-22T21:00:00Z">
              <w:r w:rsidRPr="00483836">
                <w:rPr>
                  <w:lang w:val="en-US"/>
                </w:rPr>
                <w:t xml:space="preserve">MF) that supports this feature shall support handling of HTTP 307/308 redirection for any service operation of the </w:t>
              </w:r>
            </w:ins>
            <w:proofErr w:type="spellStart"/>
            <w:ins w:id="2629" w:author="Gupta, Pallab (Nokia - IN/Bangalore)" w:date="2020-10-22T21:01:00Z">
              <w:r w:rsidRPr="003B2883">
                <w:t>Namf_Communication</w:t>
              </w:r>
              <w:proofErr w:type="spellEnd"/>
              <w:r w:rsidRPr="003B2883">
                <w:t xml:space="preserve"> </w:t>
              </w:r>
            </w:ins>
            <w:ins w:id="2630" w:author="Gupta, Pallab (Nokia - IN/Bangalore)" w:date="2020-10-22T21:00:00Z">
              <w:r w:rsidRPr="00483836">
                <w:rPr>
                  <w:lang w:val="en-US"/>
                </w:rPr>
                <w:t>service. An NF Service Consumer that does not support this feature does only support HTTP redirection as specified for 3GPP Release</w:t>
              </w:r>
              <w:del w:id="2631" w:author="Bruno Landais" w:date="2020-10-23T09:36:00Z">
                <w:r w:rsidRPr="00483836" w:rsidDel="001844E2">
                  <w:rPr>
                    <w:lang w:val="en-US"/>
                  </w:rPr>
                  <w:delText xml:space="preserve"> </w:delText>
                </w:r>
              </w:del>
            </w:ins>
            <w:ins w:id="2632" w:author="Bruno Landais" w:date="2020-10-23T09:36:00Z">
              <w:r w:rsidR="001844E2">
                <w:rPr>
                  <w:lang w:val="en-US"/>
                </w:rPr>
                <w:t> </w:t>
              </w:r>
            </w:ins>
            <w:ins w:id="2633" w:author="Gupta, Pallab (Nokia - IN/Bangalore)" w:date="2020-10-22T21:00:00Z">
              <w:r w:rsidRPr="00483836">
                <w:rPr>
                  <w:lang w:val="en-US"/>
                </w:rPr>
                <w:t>15.</w:t>
              </w:r>
            </w:ins>
          </w:p>
        </w:tc>
      </w:tr>
      <w:tr w:rsidR="00B34E4E" w:rsidRPr="003B2883" w14:paraId="45EF412B" w14:textId="77777777" w:rsidTr="0047578B">
        <w:trPr>
          <w:cantSplit/>
          <w:jc w:val="center"/>
        </w:trPr>
        <w:tc>
          <w:tcPr>
            <w:tcW w:w="9215" w:type="dxa"/>
            <w:gridSpan w:val="4"/>
          </w:tcPr>
          <w:p w14:paraId="6DE6A5AE" w14:textId="77777777" w:rsidR="00B34E4E" w:rsidRPr="003B2883" w:rsidRDefault="00B34E4E" w:rsidP="00B34E4E">
            <w:pPr>
              <w:pStyle w:val="TAL"/>
              <w:rPr>
                <w:bCs/>
              </w:rPr>
            </w:pPr>
            <w:r w:rsidRPr="003B2883">
              <w:t xml:space="preserve">Feature number: The order number of the feature within the </w:t>
            </w:r>
            <w:proofErr w:type="spellStart"/>
            <w:r w:rsidRPr="003B2883">
              <w:t>s</w:t>
            </w:r>
            <w:r w:rsidRPr="003B2883">
              <w:rPr>
                <w:bCs/>
              </w:rPr>
              <w:t>upportedFeatures</w:t>
            </w:r>
            <w:proofErr w:type="spellEnd"/>
            <w:r w:rsidRPr="003B2883">
              <w:rPr>
                <w:bCs/>
              </w:rPr>
              <w:t xml:space="preserve"> attribute (starting with 1).</w:t>
            </w:r>
          </w:p>
          <w:p w14:paraId="446F0084" w14:textId="77777777" w:rsidR="00B34E4E" w:rsidRPr="003B2883" w:rsidRDefault="00B34E4E" w:rsidP="00B34E4E">
            <w:pPr>
              <w:pStyle w:val="TAL"/>
              <w:rPr>
                <w:bCs/>
              </w:rPr>
            </w:pPr>
            <w:r w:rsidRPr="003B2883">
              <w:rPr>
                <w:bCs/>
              </w:rPr>
              <w:t>Feature: A short name that can be used to refer to the bit and to the feature.</w:t>
            </w:r>
          </w:p>
          <w:p w14:paraId="7173AEFA" w14:textId="77777777" w:rsidR="00B34E4E" w:rsidRPr="003B2883" w:rsidRDefault="00B34E4E" w:rsidP="00B34E4E">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7E0CA3A7" w14:textId="77777777" w:rsidR="00B34E4E" w:rsidRPr="003B2883" w:rsidRDefault="00B34E4E" w:rsidP="00B34E4E">
            <w:pPr>
              <w:pStyle w:val="TAL"/>
            </w:pPr>
            <w:r w:rsidRPr="003B2883">
              <w:t>Description: A clear textual description of the feature.</w:t>
            </w:r>
          </w:p>
        </w:tc>
      </w:tr>
    </w:tbl>
    <w:p w14:paraId="4295EC79" w14:textId="41A36C8D" w:rsidR="00354DF2" w:rsidRDefault="00354DF2" w:rsidP="00354DF2"/>
    <w:p w14:paraId="4395EAED" w14:textId="77777777" w:rsidR="00AA4C4F" w:rsidRDefault="00AA4C4F" w:rsidP="00AA4C4F"/>
    <w:p w14:paraId="69626B19" w14:textId="77777777" w:rsidR="00AA4C4F" w:rsidRPr="006B5418" w:rsidRDefault="00AA4C4F" w:rsidP="00AA4C4F">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27F1B206" w14:textId="55AD51D9" w:rsidR="00AA4C4F" w:rsidRDefault="00AA4C4F" w:rsidP="00AA4C4F">
      <w:pPr>
        <w:pStyle w:val="Heading3"/>
        <w:rPr>
          <w:ins w:id="2634" w:author="Gupta, Pallab (Nokia - IN/Bangalore)" w:date="2020-10-23T17:20:00Z"/>
        </w:rPr>
      </w:pPr>
      <w:ins w:id="2635" w:author="Gupta, Pallab (Nokia - IN/Bangalore)" w:date="2020-10-23T17:20:00Z">
        <w:r w:rsidRPr="003B2883">
          <w:t>6.1.</w:t>
        </w:r>
        <w:r>
          <w:t>x</w:t>
        </w:r>
        <w:r w:rsidRPr="003B2883">
          <w:tab/>
        </w:r>
        <w:r>
          <w:t>HTTP redirection</w:t>
        </w:r>
      </w:ins>
    </w:p>
    <w:p w14:paraId="42A255BF" w14:textId="50988778" w:rsidR="00AA4C4F" w:rsidRDefault="00AA4C4F" w:rsidP="00AA4C4F">
      <w:pPr>
        <w:rPr>
          <w:ins w:id="2636" w:author="Gupta, Pallab (Nokia - IN/Bangalore)" w:date="2020-10-23T17:20:00Z"/>
        </w:rPr>
      </w:pPr>
      <w:ins w:id="2637" w:author="Gupta, Pallab (Nokia - IN/Bangalore)" w:date="2020-10-23T17:20:00Z">
        <w:r>
          <w:t>An HTTP request may be redirected to a different AMF service instance, within the same AMF or a different AMF of an AMF set, e.g. when an AMF service instance is part of an AMF (service) set or when using indirect communications (see 3GPP TS 29.500 [4]). See the ES3XX feature in clause 6.</w:t>
        </w:r>
      </w:ins>
      <w:ins w:id="2638" w:author="Gupta, Pallab (Nokia - IN/Bangalore)" w:date="2020-10-23T17:21:00Z">
        <w:r>
          <w:t>1</w:t>
        </w:r>
      </w:ins>
      <w:ins w:id="2639" w:author="Gupta, Pallab (Nokia - IN/Bangalore)" w:date="2020-10-23T17:20:00Z">
        <w:r>
          <w:t>.8.</w:t>
        </w:r>
      </w:ins>
    </w:p>
    <w:p w14:paraId="68C0635D" w14:textId="77777777" w:rsidR="00AA4C4F" w:rsidRDefault="00AA4C4F" w:rsidP="00AA4C4F">
      <w:pPr>
        <w:rPr>
          <w:ins w:id="2640" w:author="Gupta, Pallab (Nokia - IN/Bangalore)" w:date="2020-10-23T17:20:00Z"/>
        </w:rPr>
      </w:pPr>
      <w:ins w:id="2641" w:author="Gupta, Pallab (Nokia - IN/Bangalore)" w:date="2020-10-23T17:20:00Z">
        <w:r>
          <w:t xml:space="preserve">An SCP that reselects a different AMF producer instance will return the NF Instance ID of the new AMF producer instance in the 3gpp-Sbi-Producer-Id header, as specified in clause 6.10.3.4 of 3GPP TS 29.500 [4]. </w:t>
        </w:r>
      </w:ins>
    </w:p>
    <w:p w14:paraId="7529DFE6" w14:textId="11221BE2" w:rsidR="00AA4C4F" w:rsidRPr="00AA4C4F" w:rsidRDefault="00AA4C4F">
      <w:pPr>
        <w:rPr>
          <w:ins w:id="2642" w:author="Gupta, Pallab (Nokia - IN/Bangalore)" w:date="2020-10-23T17:20:00Z"/>
        </w:rPr>
        <w:pPrChange w:id="2643" w:author="Gupta, Pallab (Nokia - IN/Bangalore)" w:date="2020-10-23T17:20:00Z">
          <w:pPr>
            <w:pStyle w:val="Heading3"/>
          </w:pPr>
        </w:pPrChange>
      </w:pPr>
      <w:ins w:id="2644" w:author="Gupta, Pallab (Nokia - IN/Bangalore)" w:date="2020-10-23T17:20:00Z">
        <w:r>
          <w:t xml:space="preserve">If an AMF within an AMF set redirects a service request to a different AMF of the set using an 307 Temporary Redirect or 308 Permanent Redirect status code, the </w:t>
        </w:r>
      </w:ins>
      <w:ins w:id="2645" w:author="Gupta, Pallab (Nokia - IN/Bangalore)" w:date="2020-10-26T16:37:00Z">
        <w:r w:rsidR="00294EF6">
          <w:t xml:space="preserve">identity of the </w:t>
        </w:r>
      </w:ins>
      <w:ins w:id="2646" w:author="Gupta, Pallab (Nokia - IN/Bangalore)" w:date="2020-10-23T17:20:00Z">
        <w:r>
          <w:t xml:space="preserve">new AMF towards which the service request is redirected shall </w:t>
        </w:r>
      </w:ins>
      <w:ins w:id="2647" w:author="Gupta, Pallab (Nokia - IN/Bangalore)" w:date="2020-10-26T16:37:00Z">
        <w:r w:rsidR="00294EF6">
          <w:t xml:space="preserve">be </w:t>
        </w:r>
      </w:ins>
      <w:ins w:id="2648" w:author="Gupta, Pallab (Nokia - IN/Bangalore)" w:date="2020-10-26T16:38:00Z">
        <w:r w:rsidR="00294EF6">
          <w:t xml:space="preserve">indicated in the </w:t>
        </w:r>
        <w:r w:rsidR="00294EF6">
          <w:rPr>
            <w:lang w:val="en-US"/>
          </w:rPr>
          <w:t>3gpp-Sbi-Target-Nf-Id header of the 307 Temporary Redirect or 308 Permanent Redirect response as specified in clause </w:t>
        </w:r>
        <w:r w:rsidR="00294EF6">
          <w:rPr>
            <w:lang w:eastAsia="zh-CN"/>
          </w:rPr>
          <w:t>6.10</w:t>
        </w:r>
        <w:r w:rsidR="00294EF6" w:rsidRPr="000B63FD">
          <w:rPr>
            <w:lang w:eastAsia="zh-CN"/>
          </w:rPr>
          <w:t>.</w:t>
        </w:r>
        <w:r w:rsidR="00294EF6">
          <w:rPr>
            <w:lang w:eastAsia="zh-CN"/>
          </w:rPr>
          <w:t xml:space="preserve">9.1 of </w:t>
        </w:r>
        <w:r w:rsidR="00294EF6">
          <w:rPr>
            <w:lang w:val="en-US"/>
          </w:rPr>
          <w:t>3GPP TS 29.500 [4].</w:t>
        </w:r>
      </w:ins>
    </w:p>
    <w:p w14:paraId="358828E7" w14:textId="2C1F7828" w:rsidR="00AA4C4F" w:rsidDel="00294EF6" w:rsidRDefault="00AA4C4F" w:rsidP="00354DF2">
      <w:pPr>
        <w:rPr>
          <w:del w:id="2649" w:author="Gupta, Pallab (Nokia - IN/Bangalore)" w:date="2020-10-26T16:38:00Z"/>
        </w:rPr>
      </w:pPr>
    </w:p>
    <w:p w14:paraId="0C9DA2F8" w14:textId="77777777" w:rsidR="00354DF2" w:rsidRPr="006B5418" w:rsidRDefault="00354DF2" w:rsidP="00354DF2">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lastRenderedPageBreak/>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6991C98B" w14:textId="77777777" w:rsidR="005964CC" w:rsidRPr="003B2883" w:rsidRDefault="005964CC" w:rsidP="005964CC">
      <w:pPr>
        <w:pStyle w:val="Heading5"/>
      </w:pPr>
      <w:bookmarkStart w:id="2650" w:name="_Toc25156462"/>
      <w:bookmarkStart w:id="2651" w:name="_Toc34124766"/>
      <w:bookmarkStart w:id="2652" w:name="_Toc43207892"/>
      <w:bookmarkStart w:id="2653" w:name="_Toc49857365"/>
      <w:bookmarkStart w:id="2654" w:name="_Toc51925578"/>
      <w:r w:rsidRPr="003B2883">
        <w:t>6.2.3.2.3</w:t>
      </w:r>
      <w:r w:rsidRPr="003B2883">
        <w:tab/>
        <w:t>Resource Standard Methods</w:t>
      </w:r>
      <w:bookmarkEnd w:id="2650"/>
      <w:bookmarkEnd w:id="2651"/>
      <w:bookmarkEnd w:id="2652"/>
      <w:bookmarkEnd w:id="2653"/>
      <w:bookmarkEnd w:id="2654"/>
    </w:p>
    <w:p w14:paraId="18EDCFD0" w14:textId="77777777" w:rsidR="005964CC" w:rsidRPr="003B2883" w:rsidRDefault="005964CC" w:rsidP="005964CC">
      <w:pPr>
        <w:pStyle w:val="Heading6"/>
      </w:pPr>
      <w:bookmarkStart w:id="2655" w:name="_Toc25156463"/>
      <w:bookmarkStart w:id="2656" w:name="_Toc34124767"/>
      <w:bookmarkStart w:id="2657" w:name="_Toc43207893"/>
      <w:bookmarkStart w:id="2658" w:name="_Toc49857366"/>
      <w:bookmarkStart w:id="2659" w:name="_Toc51925579"/>
      <w:r w:rsidRPr="003B2883">
        <w:t>6.2.3.2.3.1</w:t>
      </w:r>
      <w:r w:rsidRPr="003B2883">
        <w:tab/>
        <w:t>POST</w:t>
      </w:r>
      <w:bookmarkEnd w:id="2655"/>
      <w:bookmarkEnd w:id="2656"/>
      <w:bookmarkEnd w:id="2657"/>
      <w:bookmarkEnd w:id="2658"/>
      <w:bookmarkEnd w:id="2659"/>
    </w:p>
    <w:p w14:paraId="764A0AC4" w14:textId="77777777" w:rsidR="005964CC" w:rsidRPr="003B2883" w:rsidRDefault="005964CC" w:rsidP="005964CC">
      <w:r w:rsidRPr="003B2883">
        <w:t>This method shall support the URI query parameters specified in table 6.2.3.2.3.1-1.</w:t>
      </w:r>
    </w:p>
    <w:p w14:paraId="118C07DA" w14:textId="77777777" w:rsidR="005964CC" w:rsidRPr="003B2883" w:rsidRDefault="005964CC" w:rsidP="005964CC">
      <w:pPr>
        <w:pStyle w:val="TH"/>
        <w:rPr>
          <w:rFonts w:cs="Arial"/>
        </w:rPr>
      </w:pPr>
      <w:r w:rsidRPr="003B2883">
        <w:t>Table 6.2.3.2.3.1-1: URI query parameters supported by the POST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2"/>
        <w:gridCol w:w="1396"/>
        <w:gridCol w:w="414"/>
        <w:gridCol w:w="1108"/>
        <w:gridCol w:w="5043"/>
      </w:tblGrid>
      <w:tr w:rsidR="005964CC" w:rsidRPr="003B2883" w14:paraId="600A7B97" w14:textId="77777777" w:rsidTr="0047578B">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415F968" w14:textId="77777777" w:rsidR="005964CC" w:rsidRPr="003B2883" w:rsidRDefault="005964CC" w:rsidP="0047578B">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1A0DE200" w14:textId="77777777" w:rsidR="005964CC" w:rsidRPr="003B2883" w:rsidRDefault="005964CC" w:rsidP="0047578B">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21A3DDF6" w14:textId="77777777" w:rsidR="005964CC" w:rsidRPr="003B2883" w:rsidRDefault="005964CC" w:rsidP="0047578B">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2686F68B" w14:textId="77777777" w:rsidR="005964CC" w:rsidRPr="003B2883" w:rsidRDefault="005964CC" w:rsidP="0047578B">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2ACF39C" w14:textId="77777777" w:rsidR="005964CC" w:rsidRPr="003B2883" w:rsidRDefault="005964CC" w:rsidP="0047578B">
            <w:pPr>
              <w:pStyle w:val="TAH"/>
            </w:pPr>
            <w:r w:rsidRPr="003B2883">
              <w:t>Description</w:t>
            </w:r>
          </w:p>
        </w:tc>
      </w:tr>
      <w:tr w:rsidR="005964CC" w:rsidRPr="003B2883" w14:paraId="47BBD1E9" w14:textId="77777777" w:rsidTr="0047578B">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0D343A7B" w14:textId="77777777" w:rsidR="005964CC" w:rsidRPr="003B2883" w:rsidRDefault="005964CC" w:rsidP="0047578B">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27B4465E" w14:textId="77777777" w:rsidR="005964CC" w:rsidRPr="003B2883" w:rsidRDefault="005964CC" w:rsidP="0047578B">
            <w:pPr>
              <w:pStyle w:val="TAL"/>
            </w:pPr>
          </w:p>
        </w:tc>
        <w:tc>
          <w:tcPr>
            <w:tcW w:w="217" w:type="pct"/>
            <w:tcBorders>
              <w:top w:val="single" w:sz="4" w:space="0" w:color="auto"/>
              <w:left w:val="single" w:sz="6" w:space="0" w:color="000000"/>
              <w:bottom w:val="single" w:sz="6" w:space="0" w:color="000000"/>
              <w:right w:val="single" w:sz="6" w:space="0" w:color="000000"/>
            </w:tcBorders>
          </w:tcPr>
          <w:p w14:paraId="49FC5B24" w14:textId="77777777" w:rsidR="005964CC" w:rsidRPr="003B2883" w:rsidRDefault="005964CC" w:rsidP="0047578B">
            <w:pPr>
              <w:pStyle w:val="TAC"/>
            </w:pPr>
          </w:p>
        </w:tc>
        <w:tc>
          <w:tcPr>
            <w:tcW w:w="581" w:type="pct"/>
            <w:tcBorders>
              <w:top w:val="single" w:sz="4" w:space="0" w:color="auto"/>
              <w:left w:val="single" w:sz="6" w:space="0" w:color="000000"/>
              <w:bottom w:val="single" w:sz="6" w:space="0" w:color="000000"/>
              <w:right w:val="single" w:sz="6" w:space="0" w:color="000000"/>
            </w:tcBorders>
          </w:tcPr>
          <w:p w14:paraId="7141497E" w14:textId="77777777" w:rsidR="005964CC" w:rsidRPr="003B2883" w:rsidRDefault="005964CC" w:rsidP="0047578B">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70AD69AC" w14:textId="77777777" w:rsidR="005964CC" w:rsidRPr="003B2883" w:rsidRDefault="005964CC" w:rsidP="0047578B">
            <w:pPr>
              <w:pStyle w:val="TAL"/>
            </w:pPr>
          </w:p>
        </w:tc>
      </w:tr>
    </w:tbl>
    <w:p w14:paraId="0B70BD2D" w14:textId="77777777" w:rsidR="005964CC" w:rsidRPr="003B2883" w:rsidRDefault="005964CC" w:rsidP="005964CC"/>
    <w:p w14:paraId="7F161F8A" w14:textId="77777777" w:rsidR="005964CC" w:rsidRPr="003B2883" w:rsidRDefault="005964CC" w:rsidP="005964CC">
      <w:r w:rsidRPr="003B2883">
        <w:t>This method shall support the request data structures specified in table 6.2.3.2.3.1-2 and the response data structures and response codes specified in table 6.2.3.2.3.1-3.</w:t>
      </w:r>
    </w:p>
    <w:p w14:paraId="0EC4FA2E" w14:textId="77777777" w:rsidR="005964CC" w:rsidRPr="003B2883" w:rsidRDefault="005964CC" w:rsidP="005964CC">
      <w:pPr>
        <w:pStyle w:val="TH"/>
      </w:pPr>
      <w:r w:rsidRPr="003B2883">
        <w:t>Table 6.2.3.2.3.1-2: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6"/>
        <w:gridCol w:w="6281"/>
      </w:tblGrid>
      <w:tr w:rsidR="005964CC" w:rsidRPr="003B2883" w14:paraId="6F2237F3" w14:textId="77777777" w:rsidTr="0047578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5BE72BB" w14:textId="77777777" w:rsidR="005964CC" w:rsidRPr="003B2883" w:rsidRDefault="005964CC" w:rsidP="0047578B">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644365D" w14:textId="77777777" w:rsidR="005964CC" w:rsidRPr="003B2883" w:rsidRDefault="005964CC" w:rsidP="0047578B">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1E68418" w14:textId="77777777" w:rsidR="005964CC" w:rsidRPr="003B2883" w:rsidRDefault="005964CC" w:rsidP="0047578B">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36685A7" w14:textId="77777777" w:rsidR="005964CC" w:rsidRPr="003B2883" w:rsidRDefault="005964CC" w:rsidP="0047578B">
            <w:pPr>
              <w:pStyle w:val="TAH"/>
            </w:pPr>
            <w:r w:rsidRPr="003B2883">
              <w:t>Description</w:t>
            </w:r>
          </w:p>
        </w:tc>
      </w:tr>
      <w:tr w:rsidR="005964CC" w:rsidRPr="003B2883" w14:paraId="5715BC4F" w14:textId="77777777" w:rsidTr="0047578B">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EC94EC8" w14:textId="77777777" w:rsidR="005964CC" w:rsidRPr="003B2883" w:rsidRDefault="005964CC" w:rsidP="0047578B">
            <w:pPr>
              <w:pStyle w:val="TAL"/>
            </w:pPr>
            <w:proofErr w:type="spellStart"/>
            <w:r w:rsidRPr="003B2883">
              <w:t>AmfCreateEventSubscription</w:t>
            </w:r>
            <w:proofErr w:type="spellEnd"/>
          </w:p>
        </w:tc>
        <w:tc>
          <w:tcPr>
            <w:tcW w:w="425" w:type="dxa"/>
            <w:tcBorders>
              <w:top w:val="single" w:sz="4" w:space="0" w:color="auto"/>
              <w:left w:val="single" w:sz="6" w:space="0" w:color="000000"/>
              <w:bottom w:val="single" w:sz="6" w:space="0" w:color="000000"/>
              <w:right w:val="single" w:sz="6" w:space="0" w:color="000000"/>
            </w:tcBorders>
          </w:tcPr>
          <w:p w14:paraId="5BDFF88A" w14:textId="77777777" w:rsidR="005964CC" w:rsidRPr="003B2883" w:rsidRDefault="005964CC" w:rsidP="0047578B">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tcPr>
          <w:p w14:paraId="3A4EB494" w14:textId="77777777" w:rsidR="005964CC" w:rsidRPr="003B2883" w:rsidRDefault="005964CC" w:rsidP="0047578B">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hideMark/>
          </w:tcPr>
          <w:p w14:paraId="78726190" w14:textId="77777777" w:rsidR="005964CC" w:rsidRPr="003B2883" w:rsidRDefault="005964CC" w:rsidP="0047578B">
            <w:pPr>
              <w:pStyle w:val="TAL"/>
            </w:pPr>
            <w:r w:rsidRPr="003B2883">
              <w:t>Describes of an AMF Event Subscription to be created</w:t>
            </w:r>
          </w:p>
        </w:tc>
      </w:tr>
    </w:tbl>
    <w:p w14:paraId="77E60B39" w14:textId="77777777" w:rsidR="005964CC" w:rsidRPr="003B2883" w:rsidRDefault="005964CC" w:rsidP="005964CC"/>
    <w:p w14:paraId="4F497275" w14:textId="77777777" w:rsidR="005964CC" w:rsidRPr="003B2883" w:rsidRDefault="005964CC" w:rsidP="005964CC">
      <w:pPr>
        <w:pStyle w:val="TH"/>
      </w:pPr>
      <w:r w:rsidRPr="003B2883">
        <w:t>Table 6.2.3.2.3.1-3: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548"/>
        <w:gridCol w:w="286"/>
        <w:gridCol w:w="1067"/>
        <w:gridCol w:w="1017"/>
        <w:gridCol w:w="4615"/>
      </w:tblGrid>
      <w:tr w:rsidR="005964CC" w:rsidRPr="003B2883" w14:paraId="0552C81A" w14:textId="77777777" w:rsidTr="00696A7B">
        <w:trPr>
          <w:jc w:val="center"/>
        </w:trPr>
        <w:tc>
          <w:tcPr>
            <w:tcW w:w="1336" w:type="pct"/>
            <w:tcBorders>
              <w:top w:val="single" w:sz="4" w:space="0" w:color="auto"/>
              <w:left w:val="single" w:sz="4" w:space="0" w:color="auto"/>
              <w:bottom w:val="single" w:sz="4" w:space="0" w:color="auto"/>
              <w:right w:val="single" w:sz="4" w:space="0" w:color="auto"/>
            </w:tcBorders>
            <w:shd w:val="clear" w:color="auto" w:fill="C0C0C0"/>
            <w:hideMark/>
          </w:tcPr>
          <w:p w14:paraId="4FB8C9F2" w14:textId="77777777" w:rsidR="005964CC" w:rsidRPr="003B2883" w:rsidRDefault="005964CC" w:rsidP="0047578B">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F2821C7" w14:textId="77777777" w:rsidR="005964CC" w:rsidRPr="003B2883" w:rsidRDefault="005964CC" w:rsidP="0047578B">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1A4B977" w14:textId="77777777" w:rsidR="005964CC" w:rsidRPr="003B2883" w:rsidRDefault="005964CC" w:rsidP="0047578B">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676BF2E7" w14:textId="77777777" w:rsidR="005964CC" w:rsidRPr="003B2883" w:rsidRDefault="005964CC" w:rsidP="0047578B">
            <w:pPr>
              <w:pStyle w:val="TAH"/>
            </w:pPr>
            <w:r w:rsidRPr="003B2883">
              <w:t>Response</w:t>
            </w:r>
          </w:p>
          <w:p w14:paraId="33527E9B" w14:textId="77777777" w:rsidR="005964CC" w:rsidRPr="003B2883" w:rsidRDefault="005964CC" w:rsidP="0047578B">
            <w:pPr>
              <w:pStyle w:val="TAH"/>
            </w:pPr>
            <w:r w:rsidRPr="003B2883">
              <w:t>codes</w:t>
            </w:r>
          </w:p>
        </w:tc>
        <w:tc>
          <w:tcPr>
            <w:tcW w:w="2421" w:type="pct"/>
            <w:tcBorders>
              <w:top w:val="single" w:sz="4" w:space="0" w:color="auto"/>
              <w:left w:val="single" w:sz="4" w:space="0" w:color="auto"/>
              <w:bottom w:val="single" w:sz="4" w:space="0" w:color="auto"/>
              <w:right w:val="single" w:sz="4" w:space="0" w:color="auto"/>
            </w:tcBorders>
            <w:shd w:val="clear" w:color="auto" w:fill="C0C0C0"/>
            <w:hideMark/>
          </w:tcPr>
          <w:p w14:paraId="7ECFCF5B" w14:textId="77777777" w:rsidR="005964CC" w:rsidRPr="003B2883" w:rsidRDefault="005964CC" w:rsidP="0047578B">
            <w:pPr>
              <w:pStyle w:val="TAH"/>
            </w:pPr>
            <w:r w:rsidRPr="003B2883">
              <w:t>Description</w:t>
            </w:r>
          </w:p>
        </w:tc>
      </w:tr>
      <w:tr w:rsidR="005964CC" w:rsidRPr="003B2883" w14:paraId="5490774C" w14:textId="77777777" w:rsidTr="00696A7B">
        <w:trPr>
          <w:jc w:val="center"/>
        </w:trPr>
        <w:tc>
          <w:tcPr>
            <w:tcW w:w="1336" w:type="pct"/>
            <w:tcBorders>
              <w:top w:val="single" w:sz="4" w:space="0" w:color="auto"/>
              <w:left w:val="single" w:sz="6" w:space="0" w:color="000000"/>
              <w:bottom w:val="single" w:sz="4" w:space="0" w:color="auto"/>
              <w:right w:val="single" w:sz="6" w:space="0" w:color="000000"/>
            </w:tcBorders>
            <w:hideMark/>
          </w:tcPr>
          <w:p w14:paraId="53D3529A" w14:textId="77777777" w:rsidR="005964CC" w:rsidRPr="003B2883" w:rsidRDefault="005964CC" w:rsidP="0047578B">
            <w:pPr>
              <w:pStyle w:val="TAL"/>
            </w:pPr>
            <w:proofErr w:type="spellStart"/>
            <w:r w:rsidRPr="003B2883">
              <w:t>AmfCreatedEventSubscription</w:t>
            </w:r>
            <w:proofErr w:type="spellEnd"/>
            <w:r w:rsidRPr="003B2883">
              <w:t xml:space="preserve"> </w:t>
            </w:r>
          </w:p>
        </w:tc>
        <w:tc>
          <w:tcPr>
            <w:tcW w:w="150" w:type="pct"/>
            <w:tcBorders>
              <w:top w:val="single" w:sz="4" w:space="0" w:color="auto"/>
              <w:left w:val="single" w:sz="6" w:space="0" w:color="000000"/>
              <w:bottom w:val="single" w:sz="4" w:space="0" w:color="auto"/>
              <w:right w:val="single" w:sz="6" w:space="0" w:color="000000"/>
            </w:tcBorders>
            <w:hideMark/>
          </w:tcPr>
          <w:p w14:paraId="6D14D0E2" w14:textId="77777777" w:rsidR="005964CC" w:rsidRPr="003B2883" w:rsidRDefault="005964CC" w:rsidP="0047578B">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529E605E" w14:textId="77777777" w:rsidR="005964CC" w:rsidRPr="003B2883" w:rsidRDefault="005964CC" w:rsidP="0047578B">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20E3D024" w14:textId="77777777" w:rsidR="005964CC" w:rsidRPr="003B2883" w:rsidRDefault="005964CC" w:rsidP="0047578B">
            <w:pPr>
              <w:pStyle w:val="TAL"/>
            </w:pPr>
            <w:r w:rsidRPr="003B2883">
              <w:t>201 Created</w:t>
            </w:r>
          </w:p>
        </w:tc>
        <w:tc>
          <w:tcPr>
            <w:tcW w:w="2421" w:type="pct"/>
            <w:tcBorders>
              <w:top w:val="single" w:sz="4" w:space="0" w:color="auto"/>
              <w:left w:val="single" w:sz="6" w:space="0" w:color="000000"/>
              <w:bottom w:val="single" w:sz="4" w:space="0" w:color="auto"/>
              <w:right w:val="single" w:sz="6" w:space="0" w:color="000000"/>
            </w:tcBorders>
            <w:hideMark/>
          </w:tcPr>
          <w:p w14:paraId="5EB4AE52" w14:textId="77777777" w:rsidR="005964CC" w:rsidRPr="003B2883" w:rsidRDefault="005964CC" w:rsidP="0047578B">
            <w:pPr>
              <w:pStyle w:val="TAL"/>
            </w:pPr>
            <w:r w:rsidRPr="003B2883">
              <w:t>Represents successful creation of an AMF Event Subscription</w:t>
            </w:r>
          </w:p>
        </w:tc>
      </w:tr>
      <w:tr w:rsidR="00696A7B" w:rsidRPr="003B2883" w14:paraId="6456D68F" w14:textId="77777777" w:rsidTr="00696A7B">
        <w:trPr>
          <w:jc w:val="center"/>
          <w:ins w:id="2660" w:author="Gupta, Pallab (Nokia - IN/Bangalore)" w:date="2020-10-22T21:01:00Z"/>
        </w:trPr>
        <w:tc>
          <w:tcPr>
            <w:tcW w:w="1336" w:type="pct"/>
            <w:tcBorders>
              <w:top w:val="single" w:sz="4" w:space="0" w:color="auto"/>
              <w:left w:val="single" w:sz="6" w:space="0" w:color="000000"/>
              <w:bottom w:val="single" w:sz="4" w:space="0" w:color="auto"/>
              <w:right w:val="single" w:sz="6" w:space="0" w:color="000000"/>
            </w:tcBorders>
          </w:tcPr>
          <w:p w14:paraId="610BC20B" w14:textId="07C54983" w:rsidR="00696A7B" w:rsidRPr="003B2883" w:rsidRDefault="00696A7B" w:rsidP="00696A7B">
            <w:pPr>
              <w:pStyle w:val="TAL"/>
              <w:rPr>
                <w:ins w:id="2661" w:author="Gupta, Pallab (Nokia - IN/Bangalore)" w:date="2020-10-22T21:01:00Z"/>
              </w:rPr>
            </w:pPr>
            <w:proofErr w:type="spellStart"/>
            <w:ins w:id="2662" w:author="Gupta, Pallab (Nokia - IN/Bangalore)" w:date="2020-10-23T14:31:00Z">
              <w:r w:rsidRPr="003B2883">
                <w:t>ProblemDetails</w:t>
              </w:r>
            </w:ins>
            <w:proofErr w:type="spellEnd"/>
          </w:p>
        </w:tc>
        <w:tc>
          <w:tcPr>
            <w:tcW w:w="150" w:type="pct"/>
            <w:tcBorders>
              <w:top w:val="single" w:sz="4" w:space="0" w:color="auto"/>
              <w:left w:val="single" w:sz="6" w:space="0" w:color="000000"/>
              <w:bottom w:val="single" w:sz="4" w:space="0" w:color="auto"/>
              <w:right w:val="single" w:sz="6" w:space="0" w:color="000000"/>
            </w:tcBorders>
          </w:tcPr>
          <w:p w14:paraId="1B1FFFC2" w14:textId="36A1D0C6" w:rsidR="00696A7B" w:rsidRPr="003B2883" w:rsidRDefault="00696A7B" w:rsidP="00696A7B">
            <w:pPr>
              <w:pStyle w:val="TAC"/>
              <w:rPr>
                <w:ins w:id="2663" w:author="Gupta, Pallab (Nokia - IN/Bangalore)" w:date="2020-10-22T21:01:00Z"/>
              </w:rPr>
            </w:pPr>
            <w:ins w:id="2664" w:author="Gupta, Pallab (Nokia - IN/Bangalore)" w:date="2020-10-23T14:31:00Z">
              <w:r>
                <w:t>O</w:t>
              </w:r>
            </w:ins>
          </w:p>
        </w:tc>
        <w:tc>
          <w:tcPr>
            <w:tcW w:w="560" w:type="pct"/>
            <w:tcBorders>
              <w:top w:val="single" w:sz="4" w:space="0" w:color="auto"/>
              <w:left w:val="single" w:sz="6" w:space="0" w:color="000000"/>
              <w:bottom w:val="single" w:sz="4" w:space="0" w:color="auto"/>
              <w:right w:val="single" w:sz="6" w:space="0" w:color="000000"/>
            </w:tcBorders>
          </w:tcPr>
          <w:p w14:paraId="35A36E33" w14:textId="78D31FE2" w:rsidR="00696A7B" w:rsidRPr="003B2883" w:rsidRDefault="00696A7B" w:rsidP="00696A7B">
            <w:pPr>
              <w:pStyle w:val="TAL"/>
              <w:rPr>
                <w:ins w:id="2665" w:author="Gupta, Pallab (Nokia - IN/Bangalore)" w:date="2020-10-22T21:01:00Z"/>
              </w:rPr>
            </w:pPr>
            <w:ins w:id="2666" w:author="Gupta, Pallab (Nokia - IN/Bangalore)" w:date="2020-10-23T14:31:00Z">
              <w:r>
                <w:t>0..</w:t>
              </w:r>
              <w:r w:rsidRPr="003B2883">
                <w:t>1</w:t>
              </w:r>
            </w:ins>
          </w:p>
        </w:tc>
        <w:tc>
          <w:tcPr>
            <w:tcW w:w="533" w:type="pct"/>
            <w:tcBorders>
              <w:top w:val="single" w:sz="4" w:space="0" w:color="auto"/>
              <w:left w:val="single" w:sz="6" w:space="0" w:color="000000"/>
              <w:bottom w:val="single" w:sz="4" w:space="0" w:color="auto"/>
              <w:right w:val="single" w:sz="6" w:space="0" w:color="000000"/>
            </w:tcBorders>
          </w:tcPr>
          <w:p w14:paraId="59C76142" w14:textId="53781F5A" w:rsidR="00696A7B" w:rsidRPr="003B2883" w:rsidRDefault="00696A7B" w:rsidP="00696A7B">
            <w:pPr>
              <w:pStyle w:val="TAL"/>
              <w:rPr>
                <w:ins w:id="2667" w:author="Gupta, Pallab (Nokia - IN/Bangalore)" w:date="2020-10-22T21:01:00Z"/>
              </w:rPr>
            </w:pPr>
            <w:ins w:id="2668" w:author="Gupta, Pallab (Nokia - IN/Bangalore)" w:date="2020-10-22T21:01:00Z">
              <w:r>
                <w:t>307 Temporary Redirect</w:t>
              </w:r>
            </w:ins>
          </w:p>
        </w:tc>
        <w:tc>
          <w:tcPr>
            <w:tcW w:w="2421" w:type="pct"/>
            <w:tcBorders>
              <w:top w:val="single" w:sz="4" w:space="0" w:color="auto"/>
              <w:left w:val="single" w:sz="6" w:space="0" w:color="000000"/>
              <w:bottom w:val="single" w:sz="4" w:space="0" w:color="auto"/>
              <w:right w:val="single" w:sz="6" w:space="0" w:color="000000"/>
            </w:tcBorders>
          </w:tcPr>
          <w:p w14:paraId="50EB0CCC" w14:textId="42579590" w:rsidR="00696A7B" w:rsidRPr="003B2883" w:rsidRDefault="00696A7B" w:rsidP="00696A7B">
            <w:pPr>
              <w:pStyle w:val="TAL"/>
              <w:rPr>
                <w:ins w:id="2669" w:author="Gupta, Pallab (Nokia - IN/Bangalore)" w:date="2020-10-22T21:01:00Z"/>
              </w:rPr>
            </w:pPr>
            <w:ins w:id="2670" w:author="Gupta, Pallab (Nokia - IN/Bangalore)" w:date="2020-10-22T21:01:00Z">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ins>
          </w:p>
        </w:tc>
      </w:tr>
      <w:tr w:rsidR="00696A7B" w:rsidRPr="003B2883" w14:paraId="76A6171E" w14:textId="77777777" w:rsidTr="00696A7B">
        <w:trPr>
          <w:jc w:val="center"/>
          <w:ins w:id="2671" w:author="Gupta, Pallab (Nokia - IN/Bangalore)" w:date="2020-10-22T21:01:00Z"/>
        </w:trPr>
        <w:tc>
          <w:tcPr>
            <w:tcW w:w="1336" w:type="pct"/>
            <w:tcBorders>
              <w:top w:val="single" w:sz="4" w:space="0" w:color="auto"/>
              <w:left w:val="single" w:sz="6" w:space="0" w:color="000000"/>
              <w:bottom w:val="single" w:sz="4" w:space="0" w:color="auto"/>
              <w:right w:val="single" w:sz="6" w:space="0" w:color="000000"/>
            </w:tcBorders>
          </w:tcPr>
          <w:p w14:paraId="40CF5D18" w14:textId="3EE360F5" w:rsidR="00696A7B" w:rsidRPr="003B2883" w:rsidRDefault="00696A7B" w:rsidP="00696A7B">
            <w:pPr>
              <w:pStyle w:val="TAL"/>
              <w:rPr>
                <w:ins w:id="2672" w:author="Gupta, Pallab (Nokia - IN/Bangalore)" w:date="2020-10-22T21:01:00Z"/>
              </w:rPr>
            </w:pPr>
            <w:proofErr w:type="spellStart"/>
            <w:ins w:id="2673" w:author="Gupta, Pallab (Nokia - IN/Bangalore)" w:date="2020-10-23T14:31:00Z">
              <w:r w:rsidRPr="003B2883">
                <w:t>ProblemDetails</w:t>
              </w:r>
            </w:ins>
            <w:proofErr w:type="spellEnd"/>
          </w:p>
        </w:tc>
        <w:tc>
          <w:tcPr>
            <w:tcW w:w="150" w:type="pct"/>
            <w:tcBorders>
              <w:top w:val="single" w:sz="4" w:space="0" w:color="auto"/>
              <w:left w:val="single" w:sz="6" w:space="0" w:color="000000"/>
              <w:bottom w:val="single" w:sz="4" w:space="0" w:color="auto"/>
              <w:right w:val="single" w:sz="6" w:space="0" w:color="000000"/>
            </w:tcBorders>
          </w:tcPr>
          <w:p w14:paraId="6E334958" w14:textId="340B64B5" w:rsidR="00696A7B" w:rsidRPr="003B2883" w:rsidRDefault="00696A7B" w:rsidP="00696A7B">
            <w:pPr>
              <w:pStyle w:val="TAC"/>
              <w:rPr>
                <w:ins w:id="2674" w:author="Gupta, Pallab (Nokia - IN/Bangalore)" w:date="2020-10-22T21:01:00Z"/>
              </w:rPr>
            </w:pPr>
            <w:ins w:id="2675" w:author="Gupta, Pallab (Nokia - IN/Bangalore)" w:date="2020-10-23T14:31:00Z">
              <w:r>
                <w:t>O</w:t>
              </w:r>
            </w:ins>
          </w:p>
        </w:tc>
        <w:tc>
          <w:tcPr>
            <w:tcW w:w="560" w:type="pct"/>
            <w:tcBorders>
              <w:top w:val="single" w:sz="4" w:space="0" w:color="auto"/>
              <w:left w:val="single" w:sz="6" w:space="0" w:color="000000"/>
              <w:bottom w:val="single" w:sz="4" w:space="0" w:color="auto"/>
              <w:right w:val="single" w:sz="6" w:space="0" w:color="000000"/>
            </w:tcBorders>
          </w:tcPr>
          <w:p w14:paraId="409196D3" w14:textId="34233518" w:rsidR="00696A7B" w:rsidRPr="003B2883" w:rsidRDefault="00696A7B" w:rsidP="00696A7B">
            <w:pPr>
              <w:pStyle w:val="TAL"/>
              <w:rPr>
                <w:ins w:id="2676" w:author="Gupta, Pallab (Nokia - IN/Bangalore)" w:date="2020-10-22T21:01:00Z"/>
              </w:rPr>
            </w:pPr>
            <w:ins w:id="2677" w:author="Gupta, Pallab (Nokia - IN/Bangalore)" w:date="2020-10-23T14:31:00Z">
              <w:r>
                <w:t>0..</w:t>
              </w:r>
              <w:r w:rsidRPr="003B2883">
                <w:t>1</w:t>
              </w:r>
            </w:ins>
          </w:p>
        </w:tc>
        <w:tc>
          <w:tcPr>
            <w:tcW w:w="533" w:type="pct"/>
            <w:tcBorders>
              <w:top w:val="single" w:sz="4" w:space="0" w:color="auto"/>
              <w:left w:val="single" w:sz="6" w:space="0" w:color="000000"/>
              <w:bottom w:val="single" w:sz="4" w:space="0" w:color="auto"/>
              <w:right w:val="single" w:sz="6" w:space="0" w:color="000000"/>
            </w:tcBorders>
          </w:tcPr>
          <w:p w14:paraId="2C53FF2F" w14:textId="3511954C" w:rsidR="00696A7B" w:rsidRPr="003B2883" w:rsidRDefault="00696A7B" w:rsidP="00696A7B">
            <w:pPr>
              <w:pStyle w:val="TAL"/>
              <w:rPr>
                <w:ins w:id="2678" w:author="Gupta, Pallab (Nokia - IN/Bangalore)" w:date="2020-10-22T21:01:00Z"/>
              </w:rPr>
            </w:pPr>
            <w:ins w:id="2679" w:author="Gupta, Pallab (Nokia - IN/Bangalore)" w:date="2020-10-22T21:01:00Z">
              <w:r>
                <w:t>308 Permanent Redirect</w:t>
              </w:r>
            </w:ins>
          </w:p>
        </w:tc>
        <w:tc>
          <w:tcPr>
            <w:tcW w:w="2421" w:type="pct"/>
            <w:tcBorders>
              <w:top w:val="single" w:sz="4" w:space="0" w:color="auto"/>
              <w:left w:val="single" w:sz="6" w:space="0" w:color="000000"/>
              <w:bottom w:val="single" w:sz="4" w:space="0" w:color="auto"/>
              <w:right w:val="single" w:sz="6" w:space="0" w:color="000000"/>
            </w:tcBorders>
          </w:tcPr>
          <w:p w14:paraId="2D718272" w14:textId="7E99523B" w:rsidR="00696A7B" w:rsidRPr="003B2883" w:rsidRDefault="00696A7B" w:rsidP="00696A7B">
            <w:pPr>
              <w:pStyle w:val="TAL"/>
              <w:rPr>
                <w:ins w:id="2680" w:author="Gupta, Pallab (Nokia - IN/Bangalore)" w:date="2020-10-22T21:01:00Z"/>
              </w:rPr>
            </w:pPr>
            <w:ins w:id="2681" w:author="Gupta, Pallab (Nokia - IN/Bangalore)" w:date="2020-10-22T21:01:00Z">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ins>
          </w:p>
        </w:tc>
      </w:tr>
      <w:tr w:rsidR="00696A7B" w:rsidRPr="003B2883" w14:paraId="74844965" w14:textId="77777777" w:rsidTr="00696A7B">
        <w:trPr>
          <w:jc w:val="center"/>
        </w:trPr>
        <w:tc>
          <w:tcPr>
            <w:tcW w:w="1336" w:type="pct"/>
            <w:tcBorders>
              <w:top w:val="single" w:sz="4" w:space="0" w:color="auto"/>
              <w:left w:val="single" w:sz="6" w:space="0" w:color="000000"/>
              <w:bottom w:val="single" w:sz="6" w:space="0" w:color="000000"/>
              <w:right w:val="single" w:sz="6" w:space="0" w:color="000000"/>
            </w:tcBorders>
          </w:tcPr>
          <w:p w14:paraId="453D93F2" w14:textId="77777777" w:rsidR="00696A7B" w:rsidRPr="003B2883" w:rsidRDefault="00696A7B" w:rsidP="00696A7B">
            <w:pPr>
              <w:pStyle w:val="TAL"/>
            </w:pPr>
            <w:proofErr w:type="spellStart"/>
            <w:r w:rsidRPr="003B2883">
              <w:t>ProblemDetails</w:t>
            </w:r>
            <w:proofErr w:type="spellEnd"/>
          </w:p>
        </w:tc>
        <w:tc>
          <w:tcPr>
            <w:tcW w:w="150" w:type="pct"/>
            <w:tcBorders>
              <w:top w:val="single" w:sz="4" w:space="0" w:color="auto"/>
              <w:left w:val="single" w:sz="6" w:space="0" w:color="000000"/>
              <w:bottom w:val="single" w:sz="6" w:space="0" w:color="000000"/>
              <w:right w:val="single" w:sz="6" w:space="0" w:color="000000"/>
            </w:tcBorders>
          </w:tcPr>
          <w:p w14:paraId="666195FC" w14:textId="77777777" w:rsidR="00696A7B" w:rsidRPr="003B2883" w:rsidRDefault="00696A7B" w:rsidP="00696A7B">
            <w:pPr>
              <w:pStyle w:val="TAC"/>
            </w:pPr>
            <w:r>
              <w:t>O</w:t>
            </w:r>
          </w:p>
        </w:tc>
        <w:tc>
          <w:tcPr>
            <w:tcW w:w="560" w:type="pct"/>
            <w:tcBorders>
              <w:top w:val="single" w:sz="4" w:space="0" w:color="auto"/>
              <w:left w:val="single" w:sz="6" w:space="0" w:color="000000"/>
              <w:bottom w:val="single" w:sz="6" w:space="0" w:color="000000"/>
              <w:right w:val="single" w:sz="6" w:space="0" w:color="000000"/>
            </w:tcBorders>
          </w:tcPr>
          <w:p w14:paraId="48C3D40A" w14:textId="77777777" w:rsidR="00696A7B" w:rsidRPr="003B2883" w:rsidRDefault="00696A7B" w:rsidP="00696A7B">
            <w:pPr>
              <w:pStyle w:val="TAL"/>
            </w:pPr>
            <w:r>
              <w:t>0..</w:t>
            </w:r>
            <w:r w:rsidRPr="003B2883">
              <w:t>1</w:t>
            </w:r>
          </w:p>
        </w:tc>
        <w:tc>
          <w:tcPr>
            <w:tcW w:w="533" w:type="pct"/>
            <w:tcBorders>
              <w:top w:val="single" w:sz="4" w:space="0" w:color="auto"/>
              <w:left w:val="single" w:sz="6" w:space="0" w:color="000000"/>
              <w:bottom w:val="single" w:sz="6" w:space="0" w:color="000000"/>
              <w:right w:val="single" w:sz="6" w:space="0" w:color="000000"/>
            </w:tcBorders>
          </w:tcPr>
          <w:p w14:paraId="1BAA6844" w14:textId="77777777" w:rsidR="00696A7B" w:rsidRPr="003B2883" w:rsidRDefault="00696A7B" w:rsidP="00696A7B">
            <w:pPr>
              <w:pStyle w:val="TAL"/>
            </w:pPr>
            <w:r w:rsidRPr="003B2883">
              <w:t>403 Forbidden</w:t>
            </w:r>
          </w:p>
        </w:tc>
        <w:tc>
          <w:tcPr>
            <w:tcW w:w="2421" w:type="pct"/>
            <w:tcBorders>
              <w:top w:val="single" w:sz="4" w:space="0" w:color="auto"/>
              <w:left w:val="single" w:sz="6" w:space="0" w:color="000000"/>
              <w:bottom w:val="single" w:sz="6" w:space="0" w:color="000000"/>
              <w:right w:val="single" w:sz="6" w:space="0" w:color="000000"/>
            </w:tcBorders>
          </w:tcPr>
          <w:p w14:paraId="736EAA01" w14:textId="77777777" w:rsidR="00696A7B" w:rsidRPr="003B2883" w:rsidRDefault="00696A7B" w:rsidP="00696A7B">
            <w:pPr>
              <w:pStyle w:val="TAL"/>
            </w:pPr>
            <w:r w:rsidRPr="003B2883">
              <w:t>Indicates the creation of subscription has failed due to application error.</w:t>
            </w:r>
          </w:p>
          <w:p w14:paraId="777CD621" w14:textId="77777777" w:rsidR="00696A7B" w:rsidRPr="003B2883" w:rsidRDefault="00696A7B" w:rsidP="00696A7B">
            <w:pPr>
              <w:pStyle w:val="TAL"/>
            </w:pPr>
          </w:p>
          <w:p w14:paraId="0B2FB43E" w14:textId="77777777" w:rsidR="00696A7B" w:rsidRPr="003B2883" w:rsidRDefault="00696A7B" w:rsidP="00696A7B">
            <w:pPr>
              <w:pStyle w:val="TAL"/>
            </w:pPr>
            <w:r w:rsidRPr="00481773">
              <w:t>The "cause" attribute may be used to indicate one of the following application errors:</w:t>
            </w:r>
          </w:p>
          <w:p w14:paraId="40225290" w14:textId="77777777" w:rsidR="00696A7B" w:rsidRPr="003B2883" w:rsidRDefault="00696A7B" w:rsidP="00696A7B">
            <w:pPr>
              <w:pStyle w:val="TAL"/>
            </w:pPr>
          </w:p>
          <w:p w14:paraId="7FC6464F" w14:textId="77777777" w:rsidR="00696A7B" w:rsidRPr="003B2883" w:rsidRDefault="00696A7B" w:rsidP="00696A7B">
            <w:pPr>
              <w:pStyle w:val="TAL"/>
              <w:ind w:left="284"/>
            </w:pPr>
            <w:r w:rsidRPr="003B2883">
              <w:t>-</w:t>
            </w:r>
            <w:r w:rsidRPr="003B2883">
              <w:tab/>
              <w:t>UE_NOT_SERVED_BY_AMF</w:t>
            </w:r>
          </w:p>
        </w:tc>
      </w:tr>
    </w:tbl>
    <w:p w14:paraId="12009BE9" w14:textId="77777777" w:rsidR="005964CC" w:rsidRDefault="005964CC" w:rsidP="005964CC"/>
    <w:p w14:paraId="3C69E2A1" w14:textId="77777777" w:rsidR="005964CC" w:rsidRDefault="005964CC" w:rsidP="005964CC">
      <w:pPr>
        <w:pStyle w:val="TH"/>
      </w:pPr>
      <w:r w:rsidRPr="00D67AB2">
        <w:t>Table 6.</w:t>
      </w:r>
      <w:r>
        <w:t>2</w:t>
      </w:r>
      <w:r w:rsidRPr="00D67AB2">
        <w:t>.</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5964CC" w:rsidRPr="00D67AB2" w14:paraId="38964AA6" w14:textId="77777777" w:rsidTr="0047578B">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528220A" w14:textId="77777777" w:rsidR="005964CC" w:rsidRPr="00D67AB2" w:rsidRDefault="005964CC" w:rsidP="0047578B">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FAEB486" w14:textId="77777777" w:rsidR="005964CC" w:rsidRPr="00D67AB2" w:rsidRDefault="005964CC" w:rsidP="0047578B">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C5038D1" w14:textId="77777777" w:rsidR="005964CC" w:rsidRPr="00D67AB2" w:rsidRDefault="005964CC" w:rsidP="0047578B">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CA0965A" w14:textId="77777777" w:rsidR="005964CC" w:rsidRPr="00D67AB2" w:rsidRDefault="005964CC" w:rsidP="0047578B">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7B4A7CE" w14:textId="77777777" w:rsidR="005964CC" w:rsidRPr="00D67AB2" w:rsidRDefault="005964CC" w:rsidP="0047578B">
            <w:pPr>
              <w:pStyle w:val="TAH"/>
            </w:pPr>
            <w:r w:rsidRPr="00D67AB2">
              <w:t>Description</w:t>
            </w:r>
          </w:p>
        </w:tc>
      </w:tr>
      <w:tr w:rsidR="005964CC" w:rsidRPr="00D67AB2" w14:paraId="7699F0C0" w14:textId="77777777" w:rsidTr="0047578B">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8BAA0B6" w14:textId="77777777" w:rsidR="005964CC" w:rsidRPr="00D67AB2" w:rsidRDefault="005964CC" w:rsidP="0047578B">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AB4613A" w14:textId="77777777" w:rsidR="005964CC" w:rsidRPr="00D67AB2" w:rsidRDefault="005964CC" w:rsidP="0047578B">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02B254" w14:textId="77777777" w:rsidR="005964CC" w:rsidRPr="00D67AB2" w:rsidRDefault="005964CC" w:rsidP="0047578B">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3802C90" w14:textId="77777777" w:rsidR="005964CC" w:rsidRPr="00D67AB2" w:rsidRDefault="005964CC" w:rsidP="0047578B">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73A674E" w14:textId="77777777" w:rsidR="005964CC" w:rsidRPr="00D67AB2" w:rsidRDefault="005964CC" w:rsidP="0047578B">
            <w:pPr>
              <w:pStyle w:val="TAL"/>
            </w:pPr>
            <w:r w:rsidRPr="00E50EA2">
              <w:t>Contains the URI of the newly created resource, according to the structure: {</w:t>
            </w:r>
            <w:proofErr w:type="spellStart"/>
            <w:r w:rsidRPr="00E50EA2">
              <w:t>apiRoot</w:t>
            </w:r>
            <w:proofErr w:type="spellEnd"/>
            <w:r w:rsidRPr="00E50EA2">
              <w:t>}/</w:t>
            </w:r>
            <w:proofErr w:type="spellStart"/>
            <w:r w:rsidRPr="00E50EA2">
              <w:t>namf-evts</w:t>
            </w:r>
            <w:proofErr w:type="spellEnd"/>
            <w:r w:rsidRPr="00E50EA2">
              <w:t>/&lt;</w:t>
            </w:r>
            <w:proofErr w:type="spellStart"/>
            <w:r w:rsidRPr="00E50EA2">
              <w:t>apiVersion</w:t>
            </w:r>
            <w:proofErr w:type="spellEnd"/>
            <w:r w:rsidRPr="00E50EA2">
              <w:t>&gt;/subscriptions/{</w:t>
            </w:r>
            <w:proofErr w:type="spellStart"/>
            <w:r w:rsidRPr="00E50EA2">
              <w:t>subscriptionId</w:t>
            </w:r>
            <w:proofErr w:type="spellEnd"/>
            <w:r w:rsidRPr="00E50EA2">
              <w:t>}</w:t>
            </w:r>
          </w:p>
        </w:tc>
      </w:tr>
    </w:tbl>
    <w:p w14:paraId="1681C2BD" w14:textId="31BEBFF3" w:rsidR="00354DF2" w:rsidRDefault="00354DF2" w:rsidP="00354DF2">
      <w:pPr>
        <w:rPr>
          <w:ins w:id="2682" w:author="Gupta, Pallab (Nokia - IN/Bangalore)" w:date="2020-10-22T21:02:00Z"/>
        </w:rPr>
      </w:pPr>
    </w:p>
    <w:p w14:paraId="2EE73ACC" w14:textId="6B3D16C9" w:rsidR="002255D3" w:rsidRDefault="002255D3" w:rsidP="002255D3">
      <w:pPr>
        <w:pStyle w:val="TH"/>
        <w:rPr>
          <w:ins w:id="2683" w:author="Gupta, Pallab (Nokia - IN/Bangalore)" w:date="2020-10-22T21:02:00Z"/>
        </w:rPr>
      </w:pPr>
      <w:ins w:id="2684" w:author="Gupta, Pallab (Nokia - IN/Bangalore)" w:date="2020-10-22T21:02:00Z">
        <w:r w:rsidRPr="00D67AB2">
          <w:t>Table 6.</w:t>
        </w:r>
        <w:r>
          <w:t>2</w:t>
        </w:r>
        <w:r w:rsidRPr="00D67AB2">
          <w:t>.</w:t>
        </w:r>
        <w:r>
          <w:t>3</w:t>
        </w:r>
        <w:r w:rsidRPr="00D67AB2">
          <w:t>.</w:t>
        </w:r>
        <w:r>
          <w:t>2</w:t>
        </w:r>
        <w:r w:rsidRPr="00D67AB2">
          <w:t>.</w:t>
        </w:r>
        <w:r>
          <w:t>3</w:t>
        </w:r>
        <w:r w:rsidRPr="00D67AB2">
          <w:t>.1</w:t>
        </w:r>
        <w:r>
          <w:t>-5</w:t>
        </w:r>
        <w:r w:rsidRPr="00D67AB2">
          <w:t xml:space="preserve">: </w:t>
        </w:r>
        <w:r>
          <w:t>Headers supported by the 307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Change w:id="2685">
          <w:tblGrid>
            <w:gridCol w:w="3"/>
            <w:gridCol w:w="1585"/>
            <w:gridCol w:w="3"/>
            <w:gridCol w:w="1406"/>
            <w:gridCol w:w="3"/>
            <w:gridCol w:w="415"/>
            <w:gridCol w:w="3"/>
            <w:gridCol w:w="1116"/>
            <w:gridCol w:w="3"/>
            <w:gridCol w:w="5090"/>
            <w:gridCol w:w="3"/>
          </w:tblGrid>
        </w:tblGridChange>
      </w:tblGrid>
      <w:tr w:rsidR="002255D3" w:rsidRPr="00D67AB2" w14:paraId="1014D2D0" w14:textId="77777777" w:rsidTr="00D25BED">
        <w:trPr>
          <w:jc w:val="center"/>
          <w:ins w:id="2686" w:author="Gupta, Pallab (Nokia - IN/Bangalore)" w:date="2020-10-22T21:02: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C764C5" w14:textId="77777777" w:rsidR="002255D3" w:rsidRPr="00D67AB2" w:rsidRDefault="002255D3" w:rsidP="00D25BED">
            <w:pPr>
              <w:pStyle w:val="TAH"/>
              <w:rPr>
                <w:ins w:id="2687" w:author="Gupta, Pallab (Nokia - IN/Bangalore)" w:date="2020-10-22T21:02:00Z"/>
              </w:rPr>
            </w:pPr>
            <w:ins w:id="2688" w:author="Gupta, Pallab (Nokia - IN/Bangalore)" w:date="2020-10-22T21:02: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71D067" w14:textId="77777777" w:rsidR="002255D3" w:rsidRPr="00D67AB2" w:rsidRDefault="002255D3" w:rsidP="00D25BED">
            <w:pPr>
              <w:pStyle w:val="TAH"/>
              <w:rPr>
                <w:ins w:id="2689" w:author="Gupta, Pallab (Nokia - IN/Bangalore)" w:date="2020-10-22T21:02:00Z"/>
              </w:rPr>
            </w:pPr>
            <w:ins w:id="2690" w:author="Gupta, Pallab (Nokia - IN/Bangalore)" w:date="2020-10-22T21:02: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54DC8E" w14:textId="77777777" w:rsidR="002255D3" w:rsidRPr="00D67AB2" w:rsidRDefault="002255D3" w:rsidP="00D25BED">
            <w:pPr>
              <w:pStyle w:val="TAH"/>
              <w:rPr>
                <w:ins w:id="2691" w:author="Gupta, Pallab (Nokia - IN/Bangalore)" w:date="2020-10-22T21:02:00Z"/>
              </w:rPr>
            </w:pPr>
            <w:ins w:id="2692" w:author="Gupta, Pallab (Nokia - IN/Bangalore)" w:date="2020-10-22T21:02: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69E04F5" w14:textId="77777777" w:rsidR="002255D3" w:rsidRPr="00D67AB2" w:rsidRDefault="002255D3" w:rsidP="00D25BED">
            <w:pPr>
              <w:pStyle w:val="TAH"/>
              <w:rPr>
                <w:ins w:id="2693" w:author="Gupta, Pallab (Nokia - IN/Bangalore)" w:date="2020-10-22T21:02:00Z"/>
              </w:rPr>
            </w:pPr>
            <w:ins w:id="2694" w:author="Gupta, Pallab (Nokia - IN/Bangalore)" w:date="2020-10-22T21:02: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310EE2" w14:textId="77777777" w:rsidR="002255D3" w:rsidRPr="00D67AB2" w:rsidRDefault="002255D3" w:rsidP="00D25BED">
            <w:pPr>
              <w:pStyle w:val="TAH"/>
              <w:rPr>
                <w:ins w:id="2695" w:author="Gupta, Pallab (Nokia - IN/Bangalore)" w:date="2020-10-22T21:02:00Z"/>
              </w:rPr>
            </w:pPr>
            <w:ins w:id="2696" w:author="Gupta, Pallab (Nokia - IN/Bangalore)" w:date="2020-10-22T21:02:00Z">
              <w:r w:rsidRPr="00D67AB2">
                <w:t>Description</w:t>
              </w:r>
            </w:ins>
          </w:p>
        </w:tc>
      </w:tr>
      <w:tr w:rsidR="002255D3" w:rsidRPr="00D67AB2" w14:paraId="6FA8BED1" w14:textId="77777777" w:rsidTr="00B01CBA">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Change w:id="2697" w:author="Gupta, Pallab (Nokia - IN/Bangalore)" w:date="2020-10-26T18:20:00Z">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
          </w:tblPrExChange>
        </w:tblPrEx>
        <w:trPr>
          <w:jc w:val="center"/>
          <w:ins w:id="2698" w:author="Gupta, Pallab (Nokia - IN/Bangalore)" w:date="2020-10-22T21:02:00Z"/>
          <w:trPrChange w:id="2699" w:author="Gupta, Pallab (Nokia - IN/Bangalore)" w:date="2020-10-26T18:20:00Z">
            <w:trPr>
              <w:gridBefore w:val="1"/>
              <w:jc w:val="center"/>
            </w:trPr>
          </w:trPrChange>
        </w:trPr>
        <w:tc>
          <w:tcPr>
            <w:tcW w:w="825" w:type="pct"/>
            <w:tcBorders>
              <w:top w:val="single" w:sz="4" w:space="0" w:color="auto"/>
              <w:left w:val="single" w:sz="6" w:space="0" w:color="000000"/>
              <w:bottom w:val="single" w:sz="4" w:space="0" w:color="auto"/>
              <w:right w:val="single" w:sz="6" w:space="0" w:color="000000"/>
            </w:tcBorders>
            <w:shd w:val="clear" w:color="auto" w:fill="auto"/>
            <w:tcPrChange w:id="2700" w:author="Gupta, Pallab (Nokia - IN/Bangalore)" w:date="2020-10-26T18:20:00Z">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tcPrChange>
          </w:tcPr>
          <w:p w14:paraId="09E83FD2" w14:textId="77777777" w:rsidR="002255D3" w:rsidRPr="00D67AB2" w:rsidRDefault="002255D3" w:rsidP="00D25BED">
            <w:pPr>
              <w:pStyle w:val="TAL"/>
              <w:rPr>
                <w:ins w:id="2701" w:author="Gupta, Pallab (Nokia - IN/Bangalore)" w:date="2020-10-22T21:02:00Z"/>
              </w:rPr>
            </w:pPr>
            <w:ins w:id="2702" w:author="Gupta, Pallab (Nokia - IN/Bangalore)" w:date="2020-10-22T21:02:00Z">
              <w:r>
                <w:t>Location</w:t>
              </w:r>
            </w:ins>
          </w:p>
        </w:tc>
        <w:tc>
          <w:tcPr>
            <w:tcW w:w="732" w:type="pct"/>
            <w:tcBorders>
              <w:top w:val="single" w:sz="4" w:space="0" w:color="auto"/>
              <w:left w:val="single" w:sz="6" w:space="0" w:color="000000"/>
              <w:bottom w:val="single" w:sz="4" w:space="0" w:color="auto"/>
              <w:right w:val="single" w:sz="6" w:space="0" w:color="000000"/>
            </w:tcBorders>
            <w:tcPrChange w:id="2703" w:author="Gupta, Pallab (Nokia - IN/Bangalore)" w:date="2020-10-26T18:20:00Z">
              <w:tcPr>
                <w:tcW w:w="732" w:type="pct"/>
                <w:gridSpan w:val="2"/>
                <w:tcBorders>
                  <w:top w:val="single" w:sz="4" w:space="0" w:color="auto"/>
                  <w:left w:val="single" w:sz="6" w:space="0" w:color="000000"/>
                  <w:bottom w:val="single" w:sz="6" w:space="0" w:color="000000"/>
                  <w:right w:val="single" w:sz="6" w:space="0" w:color="000000"/>
                </w:tcBorders>
              </w:tcPr>
            </w:tcPrChange>
          </w:tcPr>
          <w:p w14:paraId="2DE50EFE" w14:textId="77777777" w:rsidR="002255D3" w:rsidRPr="00D67AB2" w:rsidRDefault="002255D3" w:rsidP="00D25BED">
            <w:pPr>
              <w:pStyle w:val="TAL"/>
              <w:rPr>
                <w:ins w:id="2704" w:author="Gupta, Pallab (Nokia - IN/Bangalore)" w:date="2020-10-22T21:02:00Z"/>
              </w:rPr>
            </w:pPr>
            <w:ins w:id="2705" w:author="Gupta, Pallab (Nokia - IN/Bangalore)" w:date="2020-10-22T21:02:00Z">
              <w:r>
                <w:t>string</w:t>
              </w:r>
            </w:ins>
          </w:p>
        </w:tc>
        <w:tc>
          <w:tcPr>
            <w:tcW w:w="217" w:type="pct"/>
            <w:tcBorders>
              <w:top w:val="single" w:sz="4" w:space="0" w:color="auto"/>
              <w:left w:val="single" w:sz="6" w:space="0" w:color="000000"/>
              <w:bottom w:val="single" w:sz="4" w:space="0" w:color="auto"/>
              <w:right w:val="single" w:sz="6" w:space="0" w:color="000000"/>
            </w:tcBorders>
            <w:tcPrChange w:id="2706" w:author="Gupta, Pallab (Nokia - IN/Bangalore)" w:date="2020-10-26T18:20:00Z">
              <w:tcPr>
                <w:tcW w:w="217" w:type="pct"/>
                <w:gridSpan w:val="2"/>
                <w:tcBorders>
                  <w:top w:val="single" w:sz="4" w:space="0" w:color="auto"/>
                  <w:left w:val="single" w:sz="6" w:space="0" w:color="000000"/>
                  <w:bottom w:val="single" w:sz="6" w:space="0" w:color="000000"/>
                  <w:right w:val="single" w:sz="6" w:space="0" w:color="000000"/>
                </w:tcBorders>
              </w:tcPr>
            </w:tcPrChange>
          </w:tcPr>
          <w:p w14:paraId="477CE67D" w14:textId="77777777" w:rsidR="002255D3" w:rsidRPr="00D67AB2" w:rsidRDefault="002255D3" w:rsidP="00D25BED">
            <w:pPr>
              <w:pStyle w:val="TAC"/>
              <w:rPr>
                <w:ins w:id="2707" w:author="Gupta, Pallab (Nokia - IN/Bangalore)" w:date="2020-10-22T21:02:00Z"/>
              </w:rPr>
            </w:pPr>
            <w:ins w:id="2708" w:author="Gupta, Pallab (Nokia - IN/Bangalore)" w:date="2020-10-22T21:02:00Z">
              <w:r>
                <w:t>M</w:t>
              </w:r>
            </w:ins>
          </w:p>
        </w:tc>
        <w:tc>
          <w:tcPr>
            <w:tcW w:w="581" w:type="pct"/>
            <w:tcBorders>
              <w:top w:val="single" w:sz="4" w:space="0" w:color="auto"/>
              <w:left w:val="single" w:sz="6" w:space="0" w:color="000000"/>
              <w:bottom w:val="single" w:sz="4" w:space="0" w:color="auto"/>
              <w:right w:val="single" w:sz="6" w:space="0" w:color="000000"/>
            </w:tcBorders>
            <w:tcPrChange w:id="2709" w:author="Gupta, Pallab (Nokia - IN/Bangalore)" w:date="2020-10-26T18:20:00Z">
              <w:tcPr>
                <w:tcW w:w="581" w:type="pct"/>
                <w:gridSpan w:val="2"/>
                <w:tcBorders>
                  <w:top w:val="single" w:sz="4" w:space="0" w:color="auto"/>
                  <w:left w:val="single" w:sz="6" w:space="0" w:color="000000"/>
                  <w:bottom w:val="single" w:sz="6" w:space="0" w:color="000000"/>
                  <w:right w:val="single" w:sz="6" w:space="0" w:color="000000"/>
                </w:tcBorders>
              </w:tcPr>
            </w:tcPrChange>
          </w:tcPr>
          <w:p w14:paraId="1DA31670" w14:textId="77777777" w:rsidR="002255D3" w:rsidRPr="00D67AB2" w:rsidRDefault="002255D3" w:rsidP="00D25BED">
            <w:pPr>
              <w:pStyle w:val="TAL"/>
              <w:rPr>
                <w:ins w:id="2710" w:author="Gupta, Pallab (Nokia - IN/Bangalore)" w:date="2020-10-22T21:02:00Z"/>
              </w:rPr>
            </w:pPr>
            <w:ins w:id="2711" w:author="Gupta, Pallab (Nokia - IN/Bangalore)" w:date="2020-10-22T21:02: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Change w:id="2712" w:author="Gupta, Pallab (Nokia - IN/Bangalore)" w:date="2020-10-26T18:20:00Z">
              <w:tcPr>
                <w:tcW w:w="2645" w:type="pct"/>
                <w:gridSpan w:val="2"/>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14A0960A" w14:textId="77777777" w:rsidR="002255D3" w:rsidRPr="00D67AB2" w:rsidRDefault="002255D3" w:rsidP="00D25BED">
            <w:pPr>
              <w:pStyle w:val="TAL"/>
              <w:rPr>
                <w:ins w:id="2713" w:author="Gupta, Pallab (Nokia - IN/Bangalore)" w:date="2020-10-22T21:02:00Z"/>
              </w:rPr>
            </w:pPr>
            <w:ins w:id="2714" w:author="Gupta, Pallab (Nokia - IN/Bangalore)" w:date="2020-10-22T21:02:00Z">
              <w:r w:rsidRPr="00D70312">
                <w:t xml:space="preserve">An alternative URI of the resource located on an alternative service instance within the </w:t>
              </w:r>
              <w:r>
                <w:t>same AMF</w:t>
              </w:r>
              <w:r w:rsidRPr="00D70312">
                <w:t xml:space="preserve"> </w:t>
              </w:r>
              <w:r>
                <w:t>or AMF (service) set</w:t>
              </w:r>
            </w:ins>
          </w:p>
        </w:tc>
      </w:tr>
      <w:tr w:rsidR="00B01CBA" w:rsidRPr="00D67AB2" w14:paraId="5EBA5ABB" w14:textId="77777777" w:rsidTr="00D25BED">
        <w:trPr>
          <w:jc w:val="center"/>
          <w:ins w:id="2715" w:author="Gupta, Pallab (Nokia - IN/Bangalore)" w:date="2020-10-26T18:20: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0C0C4B4" w14:textId="5088D785" w:rsidR="00B01CBA" w:rsidRDefault="00B01CBA" w:rsidP="00B01CBA">
            <w:pPr>
              <w:pStyle w:val="TAL"/>
              <w:rPr>
                <w:ins w:id="2716" w:author="Gupta, Pallab (Nokia - IN/Bangalore)" w:date="2020-10-26T18:20:00Z"/>
              </w:rPr>
            </w:pPr>
            <w:ins w:id="2717" w:author="Gupta, Pallab (Nokia - IN/Bangalore)" w:date="2020-10-26T18:20: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4E46E237" w14:textId="2CC0E22F" w:rsidR="00B01CBA" w:rsidRDefault="00B01CBA" w:rsidP="00B01CBA">
            <w:pPr>
              <w:pStyle w:val="TAL"/>
              <w:rPr>
                <w:ins w:id="2718" w:author="Gupta, Pallab (Nokia - IN/Bangalore)" w:date="2020-10-26T18:20:00Z"/>
              </w:rPr>
            </w:pPr>
            <w:ins w:id="2719" w:author="Gupta, Pallab (Nokia - IN/Bangalore)" w:date="2020-10-26T18:20:00Z">
              <w:r>
                <w:t>string</w:t>
              </w:r>
            </w:ins>
          </w:p>
        </w:tc>
        <w:tc>
          <w:tcPr>
            <w:tcW w:w="217" w:type="pct"/>
            <w:tcBorders>
              <w:top w:val="single" w:sz="4" w:space="0" w:color="auto"/>
              <w:left w:val="single" w:sz="6" w:space="0" w:color="000000"/>
              <w:bottom w:val="single" w:sz="6" w:space="0" w:color="000000"/>
              <w:right w:val="single" w:sz="6" w:space="0" w:color="000000"/>
            </w:tcBorders>
          </w:tcPr>
          <w:p w14:paraId="106133FF" w14:textId="7EB1E8E1" w:rsidR="00B01CBA" w:rsidRDefault="00B01CBA" w:rsidP="00B01CBA">
            <w:pPr>
              <w:pStyle w:val="TAC"/>
              <w:rPr>
                <w:ins w:id="2720" w:author="Gupta, Pallab (Nokia - IN/Bangalore)" w:date="2020-10-26T18:20:00Z"/>
              </w:rPr>
            </w:pPr>
            <w:ins w:id="2721" w:author="Gupta, Pallab (Nokia - IN/Bangalore)" w:date="2020-10-26T18:20:00Z">
              <w:r>
                <w:t>O</w:t>
              </w:r>
            </w:ins>
          </w:p>
        </w:tc>
        <w:tc>
          <w:tcPr>
            <w:tcW w:w="581" w:type="pct"/>
            <w:tcBorders>
              <w:top w:val="single" w:sz="4" w:space="0" w:color="auto"/>
              <w:left w:val="single" w:sz="6" w:space="0" w:color="000000"/>
              <w:bottom w:val="single" w:sz="6" w:space="0" w:color="000000"/>
              <w:right w:val="single" w:sz="6" w:space="0" w:color="000000"/>
            </w:tcBorders>
          </w:tcPr>
          <w:p w14:paraId="7C147335" w14:textId="0A400EB4" w:rsidR="00B01CBA" w:rsidRPr="00D67AB2" w:rsidRDefault="00B01CBA" w:rsidP="00B01CBA">
            <w:pPr>
              <w:pStyle w:val="TAL"/>
              <w:rPr>
                <w:ins w:id="2722" w:author="Gupta, Pallab (Nokia - IN/Bangalore)" w:date="2020-10-26T18:20:00Z"/>
              </w:rPr>
            </w:pPr>
            <w:ins w:id="2723" w:author="Gupta, Pallab (Nokia - IN/Bangalore)" w:date="2020-10-26T18:20: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94B396" w14:textId="5680D8BF" w:rsidR="00B01CBA" w:rsidRPr="00D70312" w:rsidRDefault="00B01CBA" w:rsidP="00B01CBA">
            <w:pPr>
              <w:pStyle w:val="TAL"/>
              <w:rPr>
                <w:ins w:id="2724" w:author="Gupta, Pallab (Nokia - IN/Bangalore)" w:date="2020-10-26T18:20:00Z"/>
              </w:rPr>
            </w:pPr>
            <w:ins w:id="2725" w:author="Gupta, Pallab (Nokia - IN/Bangalore)" w:date="2020-10-26T18:20:00Z">
              <w:r w:rsidRPr="00525507">
                <w:t>Identifier of the target NF (service) instance ID towards which the request is redirected</w:t>
              </w:r>
            </w:ins>
          </w:p>
        </w:tc>
      </w:tr>
    </w:tbl>
    <w:p w14:paraId="37AD592E" w14:textId="77777777" w:rsidR="002255D3" w:rsidRDefault="002255D3" w:rsidP="002255D3">
      <w:pPr>
        <w:rPr>
          <w:ins w:id="2726" w:author="Gupta, Pallab (Nokia - IN/Bangalore)" w:date="2020-10-22T21:02:00Z"/>
        </w:rPr>
      </w:pPr>
    </w:p>
    <w:p w14:paraId="1042F9ED" w14:textId="12215869" w:rsidR="002255D3" w:rsidRDefault="002255D3" w:rsidP="002255D3">
      <w:pPr>
        <w:pStyle w:val="TH"/>
        <w:rPr>
          <w:ins w:id="2727" w:author="Gupta, Pallab (Nokia - IN/Bangalore)" w:date="2020-10-22T21:02:00Z"/>
        </w:rPr>
      </w:pPr>
      <w:ins w:id="2728" w:author="Gupta, Pallab (Nokia - IN/Bangalore)" w:date="2020-10-22T21:02:00Z">
        <w:r w:rsidRPr="00D67AB2">
          <w:lastRenderedPageBreak/>
          <w:t>Table 6.</w:t>
        </w:r>
        <w:r>
          <w:t>2</w:t>
        </w:r>
        <w:r w:rsidRPr="00D67AB2">
          <w:t>.</w:t>
        </w:r>
        <w:r>
          <w:t>3</w:t>
        </w:r>
        <w:r w:rsidRPr="00D67AB2">
          <w:t>.</w:t>
        </w:r>
        <w:r>
          <w:t>2</w:t>
        </w:r>
        <w:r w:rsidRPr="00D67AB2">
          <w:t>.</w:t>
        </w:r>
        <w:r>
          <w:t>3</w:t>
        </w:r>
        <w:r w:rsidRPr="00D67AB2">
          <w:t>.1</w:t>
        </w:r>
        <w:r>
          <w:t>-6</w:t>
        </w:r>
        <w:r w:rsidRPr="00D67AB2">
          <w:t xml:space="preserve">: </w:t>
        </w:r>
        <w:r>
          <w:t>Headers supported by the 308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Change w:id="2729">
          <w:tblGrid>
            <w:gridCol w:w="3"/>
            <w:gridCol w:w="1585"/>
            <w:gridCol w:w="3"/>
            <w:gridCol w:w="1406"/>
            <w:gridCol w:w="3"/>
            <w:gridCol w:w="415"/>
            <w:gridCol w:w="3"/>
            <w:gridCol w:w="1116"/>
            <w:gridCol w:w="3"/>
            <w:gridCol w:w="5090"/>
            <w:gridCol w:w="3"/>
          </w:tblGrid>
        </w:tblGridChange>
      </w:tblGrid>
      <w:tr w:rsidR="002255D3" w:rsidRPr="00D67AB2" w14:paraId="5C171C78" w14:textId="77777777" w:rsidTr="00D25BED">
        <w:trPr>
          <w:jc w:val="center"/>
          <w:ins w:id="2730" w:author="Gupta, Pallab (Nokia - IN/Bangalore)" w:date="2020-10-22T21:02: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47AC61F" w14:textId="77777777" w:rsidR="002255D3" w:rsidRPr="00D67AB2" w:rsidRDefault="002255D3" w:rsidP="00D25BED">
            <w:pPr>
              <w:pStyle w:val="TAH"/>
              <w:rPr>
                <w:ins w:id="2731" w:author="Gupta, Pallab (Nokia - IN/Bangalore)" w:date="2020-10-22T21:02:00Z"/>
              </w:rPr>
            </w:pPr>
            <w:ins w:id="2732" w:author="Gupta, Pallab (Nokia - IN/Bangalore)" w:date="2020-10-22T21:02: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0F88FA" w14:textId="77777777" w:rsidR="002255D3" w:rsidRPr="00D67AB2" w:rsidRDefault="002255D3" w:rsidP="00D25BED">
            <w:pPr>
              <w:pStyle w:val="TAH"/>
              <w:rPr>
                <w:ins w:id="2733" w:author="Gupta, Pallab (Nokia - IN/Bangalore)" w:date="2020-10-22T21:02:00Z"/>
              </w:rPr>
            </w:pPr>
            <w:ins w:id="2734" w:author="Gupta, Pallab (Nokia - IN/Bangalore)" w:date="2020-10-22T21:02: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06A015" w14:textId="77777777" w:rsidR="002255D3" w:rsidRPr="00D67AB2" w:rsidRDefault="002255D3" w:rsidP="00D25BED">
            <w:pPr>
              <w:pStyle w:val="TAH"/>
              <w:rPr>
                <w:ins w:id="2735" w:author="Gupta, Pallab (Nokia - IN/Bangalore)" w:date="2020-10-22T21:02:00Z"/>
              </w:rPr>
            </w:pPr>
            <w:ins w:id="2736" w:author="Gupta, Pallab (Nokia - IN/Bangalore)" w:date="2020-10-22T21:02: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938277B" w14:textId="77777777" w:rsidR="002255D3" w:rsidRPr="00D67AB2" w:rsidRDefault="002255D3" w:rsidP="00D25BED">
            <w:pPr>
              <w:pStyle w:val="TAH"/>
              <w:rPr>
                <w:ins w:id="2737" w:author="Gupta, Pallab (Nokia - IN/Bangalore)" w:date="2020-10-22T21:02:00Z"/>
              </w:rPr>
            </w:pPr>
            <w:ins w:id="2738" w:author="Gupta, Pallab (Nokia - IN/Bangalore)" w:date="2020-10-22T21:02: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A4FA26D" w14:textId="77777777" w:rsidR="002255D3" w:rsidRPr="00D67AB2" w:rsidRDefault="002255D3" w:rsidP="00D25BED">
            <w:pPr>
              <w:pStyle w:val="TAH"/>
              <w:rPr>
                <w:ins w:id="2739" w:author="Gupta, Pallab (Nokia - IN/Bangalore)" w:date="2020-10-22T21:02:00Z"/>
              </w:rPr>
            </w:pPr>
            <w:ins w:id="2740" w:author="Gupta, Pallab (Nokia - IN/Bangalore)" w:date="2020-10-22T21:02:00Z">
              <w:r w:rsidRPr="00D67AB2">
                <w:t>Description</w:t>
              </w:r>
            </w:ins>
          </w:p>
        </w:tc>
      </w:tr>
      <w:tr w:rsidR="002255D3" w:rsidRPr="00D67AB2" w14:paraId="6FEADE52" w14:textId="77777777" w:rsidTr="00B01CBA">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Change w:id="2741" w:author="Gupta, Pallab (Nokia - IN/Bangalore)" w:date="2020-10-26T18:20:00Z">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
          </w:tblPrExChange>
        </w:tblPrEx>
        <w:trPr>
          <w:jc w:val="center"/>
          <w:ins w:id="2742" w:author="Gupta, Pallab (Nokia - IN/Bangalore)" w:date="2020-10-22T21:02:00Z"/>
          <w:trPrChange w:id="2743" w:author="Gupta, Pallab (Nokia - IN/Bangalore)" w:date="2020-10-26T18:20:00Z">
            <w:trPr>
              <w:gridBefore w:val="1"/>
              <w:jc w:val="center"/>
            </w:trPr>
          </w:trPrChange>
        </w:trPr>
        <w:tc>
          <w:tcPr>
            <w:tcW w:w="825" w:type="pct"/>
            <w:tcBorders>
              <w:top w:val="single" w:sz="4" w:space="0" w:color="auto"/>
              <w:left w:val="single" w:sz="6" w:space="0" w:color="000000"/>
              <w:bottom w:val="single" w:sz="4" w:space="0" w:color="auto"/>
              <w:right w:val="single" w:sz="6" w:space="0" w:color="000000"/>
            </w:tcBorders>
            <w:shd w:val="clear" w:color="auto" w:fill="auto"/>
            <w:tcPrChange w:id="2744" w:author="Gupta, Pallab (Nokia - IN/Bangalore)" w:date="2020-10-26T18:20:00Z">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tcPrChange>
          </w:tcPr>
          <w:p w14:paraId="7DABFE95" w14:textId="77777777" w:rsidR="002255D3" w:rsidRPr="00D67AB2" w:rsidRDefault="002255D3" w:rsidP="00D25BED">
            <w:pPr>
              <w:pStyle w:val="TAL"/>
              <w:rPr>
                <w:ins w:id="2745" w:author="Gupta, Pallab (Nokia - IN/Bangalore)" w:date="2020-10-22T21:02:00Z"/>
              </w:rPr>
            </w:pPr>
            <w:ins w:id="2746" w:author="Gupta, Pallab (Nokia - IN/Bangalore)" w:date="2020-10-22T21:02:00Z">
              <w:r>
                <w:t>Location</w:t>
              </w:r>
            </w:ins>
          </w:p>
        </w:tc>
        <w:tc>
          <w:tcPr>
            <w:tcW w:w="732" w:type="pct"/>
            <w:tcBorders>
              <w:top w:val="single" w:sz="4" w:space="0" w:color="auto"/>
              <w:left w:val="single" w:sz="6" w:space="0" w:color="000000"/>
              <w:bottom w:val="single" w:sz="4" w:space="0" w:color="auto"/>
              <w:right w:val="single" w:sz="6" w:space="0" w:color="000000"/>
            </w:tcBorders>
            <w:tcPrChange w:id="2747" w:author="Gupta, Pallab (Nokia - IN/Bangalore)" w:date="2020-10-26T18:20:00Z">
              <w:tcPr>
                <w:tcW w:w="732" w:type="pct"/>
                <w:gridSpan w:val="2"/>
                <w:tcBorders>
                  <w:top w:val="single" w:sz="4" w:space="0" w:color="auto"/>
                  <w:left w:val="single" w:sz="6" w:space="0" w:color="000000"/>
                  <w:bottom w:val="single" w:sz="6" w:space="0" w:color="000000"/>
                  <w:right w:val="single" w:sz="6" w:space="0" w:color="000000"/>
                </w:tcBorders>
              </w:tcPr>
            </w:tcPrChange>
          </w:tcPr>
          <w:p w14:paraId="4A5295E9" w14:textId="77777777" w:rsidR="002255D3" w:rsidRPr="00D67AB2" w:rsidRDefault="002255D3" w:rsidP="00D25BED">
            <w:pPr>
              <w:pStyle w:val="TAL"/>
              <w:rPr>
                <w:ins w:id="2748" w:author="Gupta, Pallab (Nokia - IN/Bangalore)" w:date="2020-10-22T21:02:00Z"/>
              </w:rPr>
            </w:pPr>
            <w:ins w:id="2749" w:author="Gupta, Pallab (Nokia - IN/Bangalore)" w:date="2020-10-22T21:02:00Z">
              <w:r>
                <w:t>string</w:t>
              </w:r>
            </w:ins>
          </w:p>
        </w:tc>
        <w:tc>
          <w:tcPr>
            <w:tcW w:w="217" w:type="pct"/>
            <w:tcBorders>
              <w:top w:val="single" w:sz="4" w:space="0" w:color="auto"/>
              <w:left w:val="single" w:sz="6" w:space="0" w:color="000000"/>
              <w:bottom w:val="single" w:sz="4" w:space="0" w:color="auto"/>
              <w:right w:val="single" w:sz="6" w:space="0" w:color="000000"/>
            </w:tcBorders>
            <w:tcPrChange w:id="2750" w:author="Gupta, Pallab (Nokia - IN/Bangalore)" w:date="2020-10-26T18:20:00Z">
              <w:tcPr>
                <w:tcW w:w="217" w:type="pct"/>
                <w:gridSpan w:val="2"/>
                <w:tcBorders>
                  <w:top w:val="single" w:sz="4" w:space="0" w:color="auto"/>
                  <w:left w:val="single" w:sz="6" w:space="0" w:color="000000"/>
                  <w:bottom w:val="single" w:sz="6" w:space="0" w:color="000000"/>
                  <w:right w:val="single" w:sz="6" w:space="0" w:color="000000"/>
                </w:tcBorders>
              </w:tcPr>
            </w:tcPrChange>
          </w:tcPr>
          <w:p w14:paraId="5D4DE82E" w14:textId="77777777" w:rsidR="002255D3" w:rsidRPr="00D67AB2" w:rsidRDefault="002255D3" w:rsidP="00D25BED">
            <w:pPr>
              <w:pStyle w:val="TAC"/>
              <w:rPr>
                <w:ins w:id="2751" w:author="Gupta, Pallab (Nokia - IN/Bangalore)" w:date="2020-10-22T21:02:00Z"/>
              </w:rPr>
            </w:pPr>
            <w:ins w:id="2752" w:author="Gupta, Pallab (Nokia - IN/Bangalore)" w:date="2020-10-22T21:02:00Z">
              <w:r>
                <w:t>M</w:t>
              </w:r>
            </w:ins>
          </w:p>
        </w:tc>
        <w:tc>
          <w:tcPr>
            <w:tcW w:w="581" w:type="pct"/>
            <w:tcBorders>
              <w:top w:val="single" w:sz="4" w:space="0" w:color="auto"/>
              <w:left w:val="single" w:sz="6" w:space="0" w:color="000000"/>
              <w:bottom w:val="single" w:sz="4" w:space="0" w:color="auto"/>
              <w:right w:val="single" w:sz="6" w:space="0" w:color="000000"/>
            </w:tcBorders>
            <w:tcPrChange w:id="2753" w:author="Gupta, Pallab (Nokia - IN/Bangalore)" w:date="2020-10-26T18:20:00Z">
              <w:tcPr>
                <w:tcW w:w="581" w:type="pct"/>
                <w:gridSpan w:val="2"/>
                <w:tcBorders>
                  <w:top w:val="single" w:sz="4" w:space="0" w:color="auto"/>
                  <w:left w:val="single" w:sz="6" w:space="0" w:color="000000"/>
                  <w:bottom w:val="single" w:sz="6" w:space="0" w:color="000000"/>
                  <w:right w:val="single" w:sz="6" w:space="0" w:color="000000"/>
                </w:tcBorders>
              </w:tcPr>
            </w:tcPrChange>
          </w:tcPr>
          <w:p w14:paraId="10D11311" w14:textId="77777777" w:rsidR="002255D3" w:rsidRPr="00D67AB2" w:rsidRDefault="002255D3" w:rsidP="00D25BED">
            <w:pPr>
              <w:pStyle w:val="TAL"/>
              <w:rPr>
                <w:ins w:id="2754" w:author="Gupta, Pallab (Nokia - IN/Bangalore)" w:date="2020-10-22T21:02:00Z"/>
              </w:rPr>
            </w:pPr>
            <w:ins w:id="2755" w:author="Gupta, Pallab (Nokia - IN/Bangalore)" w:date="2020-10-22T21:02: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Change w:id="2756" w:author="Gupta, Pallab (Nokia - IN/Bangalore)" w:date="2020-10-26T18:20:00Z">
              <w:tcPr>
                <w:tcW w:w="2645" w:type="pct"/>
                <w:gridSpan w:val="2"/>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3FD52B4C" w14:textId="77777777" w:rsidR="002255D3" w:rsidRPr="00D67AB2" w:rsidRDefault="002255D3" w:rsidP="00D25BED">
            <w:pPr>
              <w:pStyle w:val="TAL"/>
              <w:rPr>
                <w:ins w:id="2757" w:author="Gupta, Pallab (Nokia - IN/Bangalore)" w:date="2020-10-22T21:02:00Z"/>
              </w:rPr>
            </w:pPr>
            <w:ins w:id="2758" w:author="Gupta, Pallab (Nokia - IN/Bangalore)" w:date="2020-10-22T21:02:00Z">
              <w:r w:rsidRPr="00D70312">
                <w:t xml:space="preserve">An alternative URI of the resource located on an alternative service instance within the </w:t>
              </w:r>
              <w:r>
                <w:t>same AM</w:t>
              </w:r>
              <w:r w:rsidRPr="00D70312">
                <w:t xml:space="preserve">F </w:t>
              </w:r>
              <w:r>
                <w:t>or AMF (service) set</w:t>
              </w:r>
            </w:ins>
          </w:p>
        </w:tc>
      </w:tr>
      <w:tr w:rsidR="00B01CBA" w:rsidRPr="00D67AB2" w14:paraId="61755814" w14:textId="77777777" w:rsidTr="00D25BED">
        <w:trPr>
          <w:jc w:val="center"/>
          <w:ins w:id="2759" w:author="Gupta, Pallab (Nokia - IN/Bangalore)" w:date="2020-10-26T18:20: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BB9D07" w14:textId="4AABEFD9" w:rsidR="00B01CBA" w:rsidRDefault="00B01CBA" w:rsidP="00B01CBA">
            <w:pPr>
              <w:pStyle w:val="TAL"/>
              <w:rPr>
                <w:ins w:id="2760" w:author="Gupta, Pallab (Nokia - IN/Bangalore)" w:date="2020-10-26T18:20:00Z"/>
              </w:rPr>
            </w:pPr>
            <w:ins w:id="2761" w:author="Gupta, Pallab (Nokia - IN/Bangalore)" w:date="2020-10-26T18:20: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4983E92A" w14:textId="411D44EE" w:rsidR="00B01CBA" w:rsidRDefault="00B01CBA" w:rsidP="00B01CBA">
            <w:pPr>
              <w:pStyle w:val="TAL"/>
              <w:rPr>
                <w:ins w:id="2762" w:author="Gupta, Pallab (Nokia - IN/Bangalore)" w:date="2020-10-26T18:20:00Z"/>
              </w:rPr>
            </w:pPr>
            <w:ins w:id="2763" w:author="Gupta, Pallab (Nokia - IN/Bangalore)" w:date="2020-10-26T18:20:00Z">
              <w:r>
                <w:t>string</w:t>
              </w:r>
            </w:ins>
          </w:p>
        </w:tc>
        <w:tc>
          <w:tcPr>
            <w:tcW w:w="217" w:type="pct"/>
            <w:tcBorders>
              <w:top w:val="single" w:sz="4" w:space="0" w:color="auto"/>
              <w:left w:val="single" w:sz="6" w:space="0" w:color="000000"/>
              <w:bottom w:val="single" w:sz="6" w:space="0" w:color="000000"/>
              <w:right w:val="single" w:sz="6" w:space="0" w:color="000000"/>
            </w:tcBorders>
          </w:tcPr>
          <w:p w14:paraId="6494BF01" w14:textId="1AEA23EC" w:rsidR="00B01CBA" w:rsidRDefault="00B01CBA" w:rsidP="00B01CBA">
            <w:pPr>
              <w:pStyle w:val="TAC"/>
              <w:rPr>
                <w:ins w:id="2764" w:author="Gupta, Pallab (Nokia - IN/Bangalore)" w:date="2020-10-26T18:20:00Z"/>
              </w:rPr>
            </w:pPr>
            <w:ins w:id="2765" w:author="Gupta, Pallab (Nokia - IN/Bangalore)" w:date="2020-10-26T18:20:00Z">
              <w:r>
                <w:t>O</w:t>
              </w:r>
            </w:ins>
          </w:p>
        </w:tc>
        <w:tc>
          <w:tcPr>
            <w:tcW w:w="581" w:type="pct"/>
            <w:tcBorders>
              <w:top w:val="single" w:sz="4" w:space="0" w:color="auto"/>
              <w:left w:val="single" w:sz="6" w:space="0" w:color="000000"/>
              <w:bottom w:val="single" w:sz="6" w:space="0" w:color="000000"/>
              <w:right w:val="single" w:sz="6" w:space="0" w:color="000000"/>
            </w:tcBorders>
          </w:tcPr>
          <w:p w14:paraId="397085E5" w14:textId="2370D6D3" w:rsidR="00B01CBA" w:rsidRPr="00D67AB2" w:rsidRDefault="00B01CBA" w:rsidP="00B01CBA">
            <w:pPr>
              <w:pStyle w:val="TAL"/>
              <w:rPr>
                <w:ins w:id="2766" w:author="Gupta, Pallab (Nokia - IN/Bangalore)" w:date="2020-10-26T18:20:00Z"/>
              </w:rPr>
            </w:pPr>
            <w:ins w:id="2767" w:author="Gupta, Pallab (Nokia - IN/Bangalore)" w:date="2020-10-26T18:20: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CCD77B0" w14:textId="3AEE1812" w:rsidR="00B01CBA" w:rsidRPr="00D70312" w:rsidRDefault="00B01CBA" w:rsidP="00B01CBA">
            <w:pPr>
              <w:pStyle w:val="TAL"/>
              <w:rPr>
                <w:ins w:id="2768" w:author="Gupta, Pallab (Nokia - IN/Bangalore)" w:date="2020-10-26T18:20:00Z"/>
              </w:rPr>
            </w:pPr>
            <w:ins w:id="2769" w:author="Gupta, Pallab (Nokia - IN/Bangalore)" w:date="2020-10-26T18:20:00Z">
              <w:r w:rsidRPr="00525507">
                <w:t>Identifier of the target NF (service) instance ID towards which the request is redirected</w:t>
              </w:r>
            </w:ins>
          </w:p>
        </w:tc>
      </w:tr>
    </w:tbl>
    <w:p w14:paraId="7DD6A790" w14:textId="77777777" w:rsidR="002255D3" w:rsidRDefault="002255D3" w:rsidP="00354DF2"/>
    <w:p w14:paraId="0B187A72" w14:textId="77777777" w:rsidR="00354DF2" w:rsidRPr="006B5418" w:rsidRDefault="00354DF2" w:rsidP="00354DF2">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7F26C28B" w14:textId="77777777" w:rsidR="005964CC" w:rsidRPr="003B2883" w:rsidRDefault="005964CC" w:rsidP="005964CC">
      <w:pPr>
        <w:pStyle w:val="Heading6"/>
      </w:pPr>
      <w:bookmarkStart w:id="2770" w:name="_Toc25156469"/>
      <w:bookmarkStart w:id="2771" w:name="_Toc34124773"/>
      <w:bookmarkStart w:id="2772" w:name="_Toc43207899"/>
      <w:bookmarkStart w:id="2773" w:name="_Toc49857372"/>
      <w:bookmarkStart w:id="2774" w:name="_Toc51925585"/>
      <w:r w:rsidRPr="003B2883">
        <w:t>6.2.3.3.3.1</w:t>
      </w:r>
      <w:r w:rsidRPr="003B2883">
        <w:tab/>
        <w:t>PATCH</w:t>
      </w:r>
      <w:bookmarkEnd w:id="2770"/>
      <w:bookmarkEnd w:id="2771"/>
      <w:bookmarkEnd w:id="2772"/>
      <w:bookmarkEnd w:id="2773"/>
      <w:bookmarkEnd w:id="2774"/>
    </w:p>
    <w:p w14:paraId="0D025CB7" w14:textId="77777777" w:rsidR="005964CC" w:rsidRPr="003B2883" w:rsidRDefault="005964CC" w:rsidP="005964CC">
      <w:r w:rsidRPr="003B2883">
        <w:t>This method shall support the URI query parameters specified in table 6.2.3.3.3.1-1.</w:t>
      </w:r>
    </w:p>
    <w:p w14:paraId="2EAB82AB" w14:textId="77777777" w:rsidR="005964CC" w:rsidRPr="003B2883" w:rsidRDefault="005964CC" w:rsidP="005964CC">
      <w:pPr>
        <w:pStyle w:val="TH"/>
        <w:rPr>
          <w:rFonts w:cs="Arial"/>
        </w:rPr>
      </w:pPr>
      <w:r w:rsidRPr="003B2883">
        <w:t>Table 6.2.3.3.3.1-1: URI query parameters supported by the PATCH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8"/>
        <w:gridCol w:w="1609"/>
        <w:gridCol w:w="435"/>
        <w:gridCol w:w="1102"/>
        <w:gridCol w:w="5039"/>
      </w:tblGrid>
      <w:tr w:rsidR="005964CC" w:rsidRPr="003B2883" w14:paraId="7086C718" w14:textId="77777777" w:rsidTr="0047578B">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04C097B7" w14:textId="77777777" w:rsidR="005964CC" w:rsidRPr="003B2883" w:rsidRDefault="005964CC" w:rsidP="0047578B">
            <w:pPr>
              <w:pStyle w:val="TAH"/>
            </w:pPr>
            <w:r w:rsidRPr="003B2883">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6B8906CB" w14:textId="77777777" w:rsidR="005964CC" w:rsidRPr="003B2883" w:rsidRDefault="005964CC" w:rsidP="0047578B">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02D6863F" w14:textId="77777777" w:rsidR="005964CC" w:rsidRPr="003B2883" w:rsidRDefault="005964CC" w:rsidP="0047578B">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7AE8D2F5" w14:textId="77777777" w:rsidR="005964CC" w:rsidRPr="003B2883" w:rsidRDefault="005964CC" w:rsidP="0047578B">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0F20A6D" w14:textId="77777777" w:rsidR="005964CC" w:rsidRPr="003B2883" w:rsidRDefault="005964CC" w:rsidP="0047578B">
            <w:pPr>
              <w:pStyle w:val="TAH"/>
            </w:pPr>
            <w:r w:rsidRPr="003B2883">
              <w:t>Description</w:t>
            </w:r>
          </w:p>
        </w:tc>
      </w:tr>
      <w:tr w:rsidR="005964CC" w:rsidRPr="003B2883" w14:paraId="6C7AF6CF" w14:textId="77777777" w:rsidTr="0047578B">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7D90D934" w14:textId="77777777" w:rsidR="005964CC" w:rsidRPr="003B2883" w:rsidRDefault="005964CC" w:rsidP="0047578B">
            <w:pPr>
              <w:pStyle w:val="TAL"/>
            </w:pPr>
            <w:r w:rsidRPr="003B2883">
              <w:t>n/a</w:t>
            </w:r>
          </w:p>
        </w:tc>
        <w:tc>
          <w:tcPr>
            <w:tcW w:w="844" w:type="pct"/>
            <w:tcBorders>
              <w:top w:val="single" w:sz="4" w:space="0" w:color="auto"/>
              <w:left w:val="single" w:sz="6" w:space="0" w:color="000000"/>
              <w:bottom w:val="single" w:sz="6" w:space="0" w:color="000000"/>
              <w:right w:val="single" w:sz="6" w:space="0" w:color="000000"/>
            </w:tcBorders>
          </w:tcPr>
          <w:p w14:paraId="38E998E7" w14:textId="77777777" w:rsidR="005964CC" w:rsidRPr="003B2883" w:rsidRDefault="005964CC" w:rsidP="0047578B">
            <w:pPr>
              <w:pStyle w:val="TAL"/>
            </w:pPr>
          </w:p>
        </w:tc>
        <w:tc>
          <w:tcPr>
            <w:tcW w:w="228" w:type="pct"/>
            <w:tcBorders>
              <w:top w:val="single" w:sz="4" w:space="0" w:color="auto"/>
              <w:left w:val="single" w:sz="6" w:space="0" w:color="000000"/>
              <w:bottom w:val="single" w:sz="6" w:space="0" w:color="000000"/>
              <w:right w:val="single" w:sz="6" w:space="0" w:color="000000"/>
            </w:tcBorders>
          </w:tcPr>
          <w:p w14:paraId="749B96E1" w14:textId="77777777" w:rsidR="005964CC" w:rsidRPr="003B2883" w:rsidRDefault="005964CC" w:rsidP="0047578B">
            <w:pPr>
              <w:pStyle w:val="TAC"/>
            </w:pPr>
          </w:p>
        </w:tc>
        <w:tc>
          <w:tcPr>
            <w:tcW w:w="578" w:type="pct"/>
            <w:tcBorders>
              <w:top w:val="single" w:sz="4" w:space="0" w:color="auto"/>
              <w:left w:val="single" w:sz="6" w:space="0" w:color="000000"/>
              <w:bottom w:val="single" w:sz="6" w:space="0" w:color="000000"/>
              <w:right w:val="single" w:sz="6" w:space="0" w:color="000000"/>
            </w:tcBorders>
          </w:tcPr>
          <w:p w14:paraId="0FF82216" w14:textId="77777777" w:rsidR="005964CC" w:rsidRPr="003B2883" w:rsidRDefault="005964CC" w:rsidP="0047578B">
            <w:pPr>
              <w:pStyle w:val="TAL"/>
            </w:pPr>
          </w:p>
        </w:tc>
        <w:tc>
          <w:tcPr>
            <w:tcW w:w="2642" w:type="pct"/>
            <w:tcBorders>
              <w:top w:val="single" w:sz="4" w:space="0" w:color="auto"/>
              <w:left w:val="single" w:sz="6" w:space="0" w:color="000000"/>
              <w:bottom w:val="single" w:sz="6" w:space="0" w:color="000000"/>
              <w:right w:val="single" w:sz="6" w:space="0" w:color="000000"/>
            </w:tcBorders>
            <w:vAlign w:val="center"/>
          </w:tcPr>
          <w:p w14:paraId="3D4072A5" w14:textId="77777777" w:rsidR="005964CC" w:rsidRPr="003B2883" w:rsidRDefault="005964CC" w:rsidP="0047578B">
            <w:pPr>
              <w:pStyle w:val="TAL"/>
            </w:pPr>
          </w:p>
        </w:tc>
      </w:tr>
    </w:tbl>
    <w:p w14:paraId="445B5F5B" w14:textId="77777777" w:rsidR="005964CC" w:rsidRPr="003B2883" w:rsidRDefault="005964CC" w:rsidP="005964CC"/>
    <w:p w14:paraId="0065FF27" w14:textId="77777777" w:rsidR="005964CC" w:rsidRPr="003B2883" w:rsidRDefault="005964CC" w:rsidP="005964CC">
      <w:r w:rsidRPr="003B2883">
        <w:t>This method shall support the request data structures specified in table 6.2.3.3.3.1-2 and the response data structures and response codes specified in table 6.2.3.3.3.1-3.</w:t>
      </w:r>
    </w:p>
    <w:p w14:paraId="63FA2D85" w14:textId="77777777" w:rsidR="005964CC" w:rsidRPr="003B2883" w:rsidRDefault="005964CC" w:rsidP="005964CC">
      <w:pPr>
        <w:pStyle w:val="TH"/>
      </w:pPr>
      <w:r w:rsidRPr="003B2883">
        <w:t>Table 6.2.3.3.3.1-2: Data structures supported by the PATCH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721"/>
        <w:gridCol w:w="502"/>
        <w:gridCol w:w="1197"/>
        <w:gridCol w:w="5209"/>
      </w:tblGrid>
      <w:tr w:rsidR="005964CC" w:rsidRPr="003B2883" w14:paraId="7A9E8B17" w14:textId="77777777" w:rsidTr="0047578B">
        <w:trPr>
          <w:jc w:val="center"/>
        </w:trPr>
        <w:tc>
          <w:tcPr>
            <w:tcW w:w="2836" w:type="dxa"/>
            <w:tcBorders>
              <w:top w:val="single" w:sz="4" w:space="0" w:color="auto"/>
              <w:left w:val="single" w:sz="4" w:space="0" w:color="auto"/>
              <w:bottom w:val="single" w:sz="4" w:space="0" w:color="auto"/>
              <w:right w:val="single" w:sz="4" w:space="0" w:color="auto"/>
            </w:tcBorders>
            <w:shd w:val="clear" w:color="auto" w:fill="C0C0C0"/>
            <w:hideMark/>
          </w:tcPr>
          <w:p w14:paraId="0FB1238F" w14:textId="77777777" w:rsidR="005964CC" w:rsidRPr="003B2883" w:rsidRDefault="005964CC" w:rsidP="0047578B">
            <w:pPr>
              <w:pStyle w:val="TAH"/>
            </w:pPr>
            <w:r w:rsidRPr="003B2883">
              <w:t>Data type</w:t>
            </w:r>
          </w:p>
        </w:tc>
        <w:tc>
          <w:tcPr>
            <w:tcW w:w="517" w:type="dxa"/>
            <w:tcBorders>
              <w:top w:val="single" w:sz="4" w:space="0" w:color="auto"/>
              <w:left w:val="single" w:sz="4" w:space="0" w:color="auto"/>
              <w:bottom w:val="single" w:sz="4" w:space="0" w:color="auto"/>
              <w:right w:val="single" w:sz="4" w:space="0" w:color="auto"/>
            </w:tcBorders>
            <w:shd w:val="clear" w:color="auto" w:fill="C0C0C0"/>
            <w:hideMark/>
          </w:tcPr>
          <w:p w14:paraId="19ADD774" w14:textId="77777777" w:rsidR="005964CC" w:rsidRPr="003B2883" w:rsidRDefault="005964CC" w:rsidP="0047578B">
            <w:pPr>
              <w:pStyle w:val="TAH"/>
            </w:pPr>
            <w:r w:rsidRPr="003B2883">
              <w:t>P</w:t>
            </w:r>
          </w:p>
        </w:tc>
        <w:tc>
          <w:tcPr>
            <w:tcW w:w="1243" w:type="dxa"/>
            <w:tcBorders>
              <w:top w:val="single" w:sz="4" w:space="0" w:color="auto"/>
              <w:left w:val="single" w:sz="4" w:space="0" w:color="auto"/>
              <w:bottom w:val="single" w:sz="4" w:space="0" w:color="auto"/>
              <w:right w:val="single" w:sz="4" w:space="0" w:color="auto"/>
            </w:tcBorders>
            <w:shd w:val="clear" w:color="auto" w:fill="C0C0C0"/>
            <w:hideMark/>
          </w:tcPr>
          <w:p w14:paraId="3D2F40F4" w14:textId="77777777" w:rsidR="005964CC" w:rsidRPr="003B2883" w:rsidRDefault="005964CC" w:rsidP="0047578B">
            <w:pPr>
              <w:pStyle w:val="TAH"/>
            </w:pPr>
            <w:r w:rsidRPr="003B2883">
              <w:t>Cardinality</w:t>
            </w:r>
          </w:p>
        </w:tc>
        <w:tc>
          <w:tcPr>
            <w:tcW w:w="543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8DB92E0" w14:textId="77777777" w:rsidR="005964CC" w:rsidRPr="003B2883" w:rsidRDefault="005964CC" w:rsidP="0047578B">
            <w:pPr>
              <w:pStyle w:val="TAH"/>
            </w:pPr>
            <w:r w:rsidRPr="003B2883">
              <w:t>Description</w:t>
            </w:r>
          </w:p>
        </w:tc>
      </w:tr>
      <w:tr w:rsidR="005964CC" w:rsidRPr="003B2883" w14:paraId="7DC1CE15" w14:textId="77777777" w:rsidTr="0047578B">
        <w:trPr>
          <w:jc w:val="center"/>
        </w:trPr>
        <w:tc>
          <w:tcPr>
            <w:tcW w:w="2836" w:type="dxa"/>
            <w:tcBorders>
              <w:top w:val="single" w:sz="4" w:space="0" w:color="auto"/>
              <w:left w:val="single" w:sz="6" w:space="0" w:color="000000"/>
              <w:bottom w:val="single" w:sz="4" w:space="0" w:color="auto"/>
              <w:right w:val="single" w:sz="6" w:space="0" w:color="000000"/>
            </w:tcBorders>
            <w:hideMark/>
          </w:tcPr>
          <w:p w14:paraId="2F4AEAE4" w14:textId="77777777" w:rsidR="005964CC" w:rsidRPr="003B2883" w:rsidRDefault="005964CC" w:rsidP="0047578B">
            <w:pPr>
              <w:pStyle w:val="TAL"/>
            </w:pPr>
            <w:proofErr w:type="spellStart"/>
            <w:r w:rsidRPr="003B2883">
              <w:t>AmfUpdateEventSubscriptionItem</w:t>
            </w:r>
            <w:proofErr w:type="spellEnd"/>
          </w:p>
        </w:tc>
        <w:tc>
          <w:tcPr>
            <w:tcW w:w="517" w:type="dxa"/>
            <w:tcBorders>
              <w:top w:val="single" w:sz="4" w:space="0" w:color="auto"/>
              <w:left w:val="single" w:sz="6" w:space="0" w:color="000000"/>
              <w:bottom w:val="single" w:sz="4" w:space="0" w:color="auto"/>
              <w:right w:val="single" w:sz="6" w:space="0" w:color="000000"/>
            </w:tcBorders>
            <w:hideMark/>
          </w:tcPr>
          <w:p w14:paraId="6821F847" w14:textId="77777777" w:rsidR="005964CC" w:rsidRPr="003B2883" w:rsidRDefault="005964CC" w:rsidP="0047578B">
            <w:pPr>
              <w:pStyle w:val="TAC"/>
            </w:pPr>
            <w:r w:rsidRPr="003B2883">
              <w:t>M</w:t>
            </w:r>
          </w:p>
        </w:tc>
        <w:tc>
          <w:tcPr>
            <w:tcW w:w="1243" w:type="dxa"/>
            <w:tcBorders>
              <w:top w:val="single" w:sz="4" w:space="0" w:color="auto"/>
              <w:left w:val="single" w:sz="6" w:space="0" w:color="000000"/>
              <w:bottom w:val="single" w:sz="4" w:space="0" w:color="auto"/>
              <w:right w:val="single" w:sz="6" w:space="0" w:color="000000"/>
            </w:tcBorders>
            <w:hideMark/>
          </w:tcPr>
          <w:p w14:paraId="7A3EB89F" w14:textId="77777777" w:rsidR="005964CC" w:rsidRPr="003B2883" w:rsidRDefault="005964CC" w:rsidP="0047578B">
            <w:pPr>
              <w:pStyle w:val="TAL"/>
            </w:pPr>
            <w:r w:rsidRPr="003B2883">
              <w:t>1</w:t>
            </w:r>
          </w:p>
        </w:tc>
        <w:tc>
          <w:tcPr>
            <w:tcW w:w="5435" w:type="dxa"/>
            <w:tcBorders>
              <w:top w:val="single" w:sz="4" w:space="0" w:color="auto"/>
              <w:left w:val="single" w:sz="6" w:space="0" w:color="000000"/>
              <w:bottom w:val="single" w:sz="4" w:space="0" w:color="auto"/>
              <w:right w:val="single" w:sz="6" w:space="0" w:color="000000"/>
            </w:tcBorders>
            <w:hideMark/>
          </w:tcPr>
          <w:p w14:paraId="533D9D21" w14:textId="77777777" w:rsidR="005964CC" w:rsidRPr="003B2883" w:rsidRDefault="005964CC" w:rsidP="0047578B">
            <w:pPr>
              <w:pStyle w:val="TAL"/>
            </w:pPr>
            <w:r w:rsidRPr="003B2883">
              <w:t>Document describes the modification(s) to a AMF Event Subscription</w:t>
            </w:r>
          </w:p>
        </w:tc>
      </w:tr>
      <w:tr w:rsidR="005964CC" w:rsidRPr="003B2883" w14:paraId="2A3E27C4" w14:textId="77777777" w:rsidTr="0047578B">
        <w:trPr>
          <w:jc w:val="center"/>
        </w:trPr>
        <w:tc>
          <w:tcPr>
            <w:tcW w:w="2836" w:type="dxa"/>
            <w:tcBorders>
              <w:top w:val="single" w:sz="4" w:space="0" w:color="auto"/>
              <w:left w:val="single" w:sz="6" w:space="0" w:color="000000"/>
              <w:bottom w:val="single" w:sz="6" w:space="0" w:color="000000"/>
              <w:right w:val="single" w:sz="6" w:space="0" w:color="000000"/>
            </w:tcBorders>
          </w:tcPr>
          <w:p w14:paraId="0F0BE655" w14:textId="77777777" w:rsidR="005964CC" w:rsidRPr="003B2883" w:rsidRDefault="005964CC" w:rsidP="0047578B">
            <w:pPr>
              <w:pStyle w:val="TAL"/>
            </w:pPr>
            <w:proofErr w:type="spellStart"/>
            <w:r w:rsidRPr="003B2883">
              <w:rPr>
                <w:rFonts w:hint="eastAsia"/>
              </w:rPr>
              <w:t>AmfUpdateEventOptionItem</w:t>
            </w:r>
            <w:proofErr w:type="spellEnd"/>
          </w:p>
        </w:tc>
        <w:tc>
          <w:tcPr>
            <w:tcW w:w="517" w:type="dxa"/>
            <w:tcBorders>
              <w:top w:val="single" w:sz="4" w:space="0" w:color="auto"/>
              <w:left w:val="single" w:sz="6" w:space="0" w:color="000000"/>
              <w:bottom w:val="single" w:sz="6" w:space="0" w:color="000000"/>
              <w:right w:val="single" w:sz="6" w:space="0" w:color="000000"/>
            </w:tcBorders>
          </w:tcPr>
          <w:p w14:paraId="568FF12B" w14:textId="77777777" w:rsidR="005964CC" w:rsidRPr="003B2883" w:rsidRDefault="005964CC" w:rsidP="0047578B">
            <w:pPr>
              <w:pStyle w:val="TAC"/>
            </w:pPr>
            <w:r w:rsidRPr="003B2883">
              <w:rPr>
                <w:rFonts w:hint="eastAsia"/>
              </w:rPr>
              <w:t>M</w:t>
            </w:r>
          </w:p>
        </w:tc>
        <w:tc>
          <w:tcPr>
            <w:tcW w:w="1243" w:type="dxa"/>
            <w:tcBorders>
              <w:top w:val="single" w:sz="4" w:space="0" w:color="auto"/>
              <w:left w:val="single" w:sz="6" w:space="0" w:color="000000"/>
              <w:bottom w:val="single" w:sz="6" w:space="0" w:color="000000"/>
              <w:right w:val="single" w:sz="6" w:space="0" w:color="000000"/>
            </w:tcBorders>
          </w:tcPr>
          <w:p w14:paraId="6B23D17D" w14:textId="77777777" w:rsidR="005964CC" w:rsidRPr="003B2883" w:rsidRDefault="005964CC" w:rsidP="0047578B">
            <w:pPr>
              <w:pStyle w:val="TAL"/>
            </w:pPr>
            <w:r w:rsidRPr="003B2883">
              <w:rPr>
                <w:rFonts w:hint="eastAsia"/>
              </w:rPr>
              <w:t>1</w:t>
            </w:r>
          </w:p>
        </w:tc>
        <w:tc>
          <w:tcPr>
            <w:tcW w:w="5435" w:type="dxa"/>
            <w:tcBorders>
              <w:top w:val="single" w:sz="4" w:space="0" w:color="auto"/>
              <w:left w:val="single" w:sz="6" w:space="0" w:color="000000"/>
              <w:bottom w:val="single" w:sz="6" w:space="0" w:color="000000"/>
              <w:right w:val="single" w:sz="6" w:space="0" w:color="000000"/>
            </w:tcBorders>
          </w:tcPr>
          <w:p w14:paraId="5828A491" w14:textId="77777777" w:rsidR="005964CC" w:rsidRPr="003B2883" w:rsidRDefault="005964CC" w:rsidP="0047578B">
            <w:pPr>
              <w:pStyle w:val="TAL"/>
            </w:pPr>
            <w:r w:rsidRPr="003B2883">
              <w:rPr>
                <w:rFonts w:hint="eastAsia"/>
              </w:rPr>
              <w:t>Document descri</w:t>
            </w:r>
            <w:r w:rsidRPr="003B2883">
              <w:t>bing</w:t>
            </w:r>
            <w:r w:rsidRPr="003B2883">
              <w:rPr>
                <w:rFonts w:hint="eastAsia"/>
              </w:rPr>
              <w:t xml:space="preserve"> the modification to the event subscription options (</w:t>
            </w:r>
            <w:proofErr w:type="spellStart"/>
            <w:r w:rsidRPr="003B2883">
              <w:rPr>
                <w:rFonts w:hint="eastAsia"/>
              </w:rPr>
              <w:t>e.g</w:t>
            </w:r>
            <w:proofErr w:type="spellEnd"/>
            <w:r w:rsidRPr="003B2883">
              <w:rPr>
                <w:rFonts w:hint="eastAsia"/>
              </w:rPr>
              <w:t xml:space="preserve"> </w:t>
            </w:r>
            <w:r w:rsidRPr="003B2883">
              <w:t>subscription</w:t>
            </w:r>
            <w:r w:rsidRPr="003B2883">
              <w:rPr>
                <w:rFonts w:hint="eastAsia"/>
              </w:rPr>
              <w:t xml:space="preserve"> expiry time).</w:t>
            </w:r>
          </w:p>
        </w:tc>
      </w:tr>
    </w:tbl>
    <w:p w14:paraId="2D8862EB" w14:textId="77777777" w:rsidR="005964CC" w:rsidRPr="003B2883" w:rsidRDefault="005964CC" w:rsidP="005964CC"/>
    <w:p w14:paraId="6447AD9B" w14:textId="77777777" w:rsidR="005964CC" w:rsidRPr="003B2883" w:rsidRDefault="005964CC" w:rsidP="005964CC">
      <w:pPr>
        <w:pStyle w:val="TH"/>
      </w:pPr>
      <w:r w:rsidRPr="003B2883">
        <w:t>Table 6.2.3.3.3.1-3: Data structures supported by the PATCH Response Body on this resource</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5964CC" w:rsidRPr="003B2883" w14:paraId="549C8073" w14:textId="77777777" w:rsidTr="002945A2">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2CDC0427" w14:textId="77777777" w:rsidR="005964CC" w:rsidRPr="003B2883" w:rsidRDefault="005964CC" w:rsidP="0047578B">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0F9814C7" w14:textId="77777777" w:rsidR="005964CC" w:rsidRPr="003B2883" w:rsidRDefault="005964CC" w:rsidP="0047578B">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5861CA24" w14:textId="77777777" w:rsidR="005964CC" w:rsidRPr="003B2883" w:rsidRDefault="005964CC" w:rsidP="0047578B">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3A94BB98" w14:textId="77777777" w:rsidR="005964CC" w:rsidRPr="003B2883" w:rsidRDefault="005964CC" w:rsidP="0047578B">
            <w:pPr>
              <w:pStyle w:val="TAH"/>
            </w:pPr>
            <w:r w:rsidRPr="003B2883">
              <w:t>Response</w:t>
            </w:r>
          </w:p>
          <w:p w14:paraId="76ED7B00" w14:textId="77777777" w:rsidR="005964CC" w:rsidRPr="003B2883" w:rsidRDefault="005964CC" w:rsidP="0047578B">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0F94A577" w14:textId="77777777" w:rsidR="005964CC" w:rsidRPr="003B2883" w:rsidRDefault="005964CC" w:rsidP="0047578B">
            <w:pPr>
              <w:pStyle w:val="TAH"/>
            </w:pPr>
            <w:r w:rsidRPr="003B2883">
              <w:t>Description</w:t>
            </w:r>
          </w:p>
        </w:tc>
      </w:tr>
      <w:tr w:rsidR="005964CC" w:rsidRPr="003B2883" w14:paraId="4E5288D2" w14:textId="77777777" w:rsidTr="002945A2">
        <w:trPr>
          <w:jc w:val="center"/>
        </w:trPr>
        <w:tc>
          <w:tcPr>
            <w:tcW w:w="2138" w:type="dxa"/>
            <w:tcBorders>
              <w:top w:val="single" w:sz="4" w:space="0" w:color="auto"/>
              <w:left w:val="single" w:sz="6" w:space="0" w:color="000000"/>
              <w:bottom w:val="single" w:sz="4" w:space="0" w:color="auto"/>
              <w:right w:val="single" w:sz="6" w:space="0" w:color="000000"/>
            </w:tcBorders>
            <w:hideMark/>
          </w:tcPr>
          <w:p w14:paraId="12F89ACA" w14:textId="77777777" w:rsidR="005964CC" w:rsidRPr="003B2883" w:rsidRDefault="005964CC" w:rsidP="0047578B">
            <w:pPr>
              <w:pStyle w:val="TAL"/>
            </w:pPr>
            <w:proofErr w:type="spellStart"/>
            <w:r w:rsidRPr="003B2883">
              <w:t>AmfUpdatedEventSubscription</w:t>
            </w:r>
            <w:proofErr w:type="spellEnd"/>
          </w:p>
        </w:tc>
        <w:tc>
          <w:tcPr>
            <w:tcW w:w="540" w:type="dxa"/>
            <w:tcBorders>
              <w:top w:val="single" w:sz="4" w:space="0" w:color="auto"/>
              <w:left w:val="single" w:sz="6" w:space="0" w:color="000000"/>
              <w:bottom w:val="single" w:sz="4" w:space="0" w:color="auto"/>
              <w:right w:val="single" w:sz="6" w:space="0" w:color="000000"/>
            </w:tcBorders>
            <w:hideMark/>
          </w:tcPr>
          <w:p w14:paraId="6656F725" w14:textId="77777777" w:rsidR="005964CC" w:rsidRPr="003B2883" w:rsidRDefault="005964CC" w:rsidP="0047578B">
            <w:pPr>
              <w:pStyle w:val="TAC"/>
            </w:pPr>
            <w:r w:rsidRPr="003B2883">
              <w:t>M</w:t>
            </w:r>
          </w:p>
        </w:tc>
        <w:tc>
          <w:tcPr>
            <w:tcW w:w="1260" w:type="dxa"/>
            <w:tcBorders>
              <w:top w:val="single" w:sz="4" w:space="0" w:color="auto"/>
              <w:left w:val="single" w:sz="6" w:space="0" w:color="000000"/>
              <w:bottom w:val="single" w:sz="4" w:space="0" w:color="auto"/>
              <w:right w:val="single" w:sz="6" w:space="0" w:color="000000"/>
            </w:tcBorders>
            <w:hideMark/>
          </w:tcPr>
          <w:p w14:paraId="31543663" w14:textId="77777777" w:rsidR="005964CC" w:rsidRPr="003B2883" w:rsidRDefault="005964CC" w:rsidP="0047578B">
            <w:pPr>
              <w:pStyle w:val="TAL"/>
            </w:pPr>
            <w:r w:rsidRPr="003B2883">
              <w:t>1</w:t>
            </w:r>
          </w:p>
        </w:tc>
        <w:tc>
          <w:tcPr>
            <w:tcW w:w="1080" w:type="dxa"/>
            <w:tcBorders>
              <w:top w:val="single" w:sz="4" w:space="0" w:color="auto"/>
              <w:left w:val="single" w:sz="6" w:space="0" w:color="000000"/>
              <w:bottom w:val="single" w:sz="4" w:space="0" w:color="auto"/>
              <w:right w:val="single" w:sz="6" w:space="0" w:color="000000"/>
            </w:tcBorders>
            <w:hideMark/>
          </w:tcPr>
          <w:p w14:paraId="06B735AE" w14:textId="77777777" w:rsidR="005964CC" w:rsidRPr="003B2883" w:rsidRDefault="005964CC" w:rsidP="0047578B">
            <w:pPr>
              <w:pStyle w:val="TAL"/>
            </w:pPr>
            <w:r w:rsidRPr="003B2883">
              <w:t>200 OK</w:t>
            </w:r>
          </w:p>
        </w:tc>
        <w:tc>
          <w:tcPr>
            <w:tcW w:w="4757" w:type="dxa"/>
            <w:tcBorders>
              <w:top w:val="single" w:sz="4" w:space="0" w:color="auto"/>
              <w:left w:val="single" w:sz="6" w:space="0" w:color="000000"/>
              <w:bottom w:val="single" w:sz="4" w:space="0" w:color="auto"/>
              <w:right w:val="single" w:sz="6" w:space="0" w:color="000000"/>
            </w:tcBorders>
            <w:hideMark/>
          </w:tcPr>
          <w:p w14:paraId="3D931327" w14:textId="77777777" w:rsidR="005964CC" w:rsidRPr="003B2883" w:rsidRDefault="005964CC" w:rsidP="0047578B">
            <w:pPr>
              <w:pStyle w:val="TAL"/>
            </w:pPr>
            <w:r w:rsidRPr="003B2883">
              <w:t>Represents a successful update on AMF Event Subscription</w:t>
            </w:r>
          </w:p>
        </w:tc>
      </w:tr>
      <w:tr w:rsidR="00696A7B" w:rsidRPr="003B2883" w14:paraId="56C3CA4D" w14:textId="77777777" w:rsidTr="002945A2">
        <w:trPr>
          <w:jc w:val="center"/>
          <w:ins w:id="2775" w:author="Gupta, Pallab (Nokia - IN/Bangalore)" w:date="2020-10-22T21:02:00Z"/>
        </w:trPr>
        <w:tc>
          <w:tcPr>
            <w:tcW w:w="2138" w:type="dxa"/>
            <w:tcBorders>
              <w:top w:val="single" w:sz="4" w:space="0" w:color="auto"/>
              <w:left w:val="single" w:sz="6" w:space="0" w:color="000000"/>
              <w:bottom w:val="single" w:sz="4" w:space="0" w:color="auto"/>
              <w:right w:val="single" w:sz="6" w:space="0" w:color="000000"/>
            </w:tcBorders>
          </w:tcPr>
          <w:p w14:paraId="4EF1E5AC" w14:textId="69B6F451" w:rsidR="00696A7B" w:rsidRPr="003B2883" w:rsidRDefault="00696A7B" w:rsidP="00696A7B">
            <w:pPr>
              <w:pStyle w:val="TAL"/>
              <w:rPr>
                <w:ins w:id="2776" w:author="Gupta, Pallab (Nokia - IN/Bangalore)" w:date="2020-10-22T21:02:00Z"/>
              </w:rPr>
            </w:pPr>
            <w:proofErr w:type="spellStart"/>
            <w:ins w:id="2777" w:author="Gupta, Pallab (Nokia - IN/Bangalore)" w:date="2020-10-23T14:32:00Z">
              <w:r w:rsidRPr="003B2883">
                <w:t>ProblemDetails</w:t>
              </w:r>
            </w:ins>
            <w:proofErr w:type="spellEnd"/>
          </w:p>
        </w:tc>
        <w:tc>
          <w:tcPr>
            <w:tcW w:w="540" w:type="dxa"/>
            <w:tcBorders>
              <w:top w:val="single" w:sz="4" w:space="0" w:color="auto"/>
              <w:left w:val="single" w:sz="6" w:space="0" w:color="000000"/>
              <w:bottom w:val="single" w:sz="4" w:space="0" w:color="auto"/>
              <w:right w:val="single" w:sz="6" w:space="0" w:color="000000"/>
            </w:tcBorders>
          </w:tcPr>
          <w:p w14:paraId="3104E601" w14:textId="2AC7A995" w:rsidR="00696A7B" w:rsidRPr="003B2883" w:rsidRDefault="00696A7B" w:rsidP="00696A7B">
            <w:pPr>
              <w:pStyle w:val="TAC"/>
              <w:rPr>
                <w:ins w:id="2778" w:author="Gupta, Pallab (Nokia - IN/Bangalore)" w:date="2020-10-22T21:02:00Z"/>
              </w:rPr>
            </w:pPr>
            <w:ins w:id="2779" w:author="Gupta, Pallab (Nokia - IN/Bangalore)" w:date="2020-10-23T14:32:00Z">
              <w:r>
                <w:t>O</w:t>
              </w:r>
            </w:ins>
          </w:p>
        </w:tc>
        <w:tc>
          <w:tcPr>
            <w:tcW w:w="1260" w:type="dxa"/>
            <w:tcBorders>
              <w:top w:val="single" w:sz="4" w:space="0" w:color="auto"/>
              <w:left w:val="single" w:sz="6" w:space="0" w:color="000000"/>
              <w:bottom w:val="single" w:sz="4" w:space="0" w:color="auto"/>
              <w:right w:val="single" w:sz="6" w:space="0" w:color="000000"/>
            </w:tcBorders>
          </w:tcPr>
          <w:p w14:paraId="23F88B22" w14:textId="48C19105" w:rsidR="00696A7B" w:rsidRPr="003B2883" w:rsidRDefault="00696A7B" w:rsidP="00696A7B">
            <w:pPr>
              <w:pStyle w:val="TAL"/>
              <w:rPr>
                <w:ins w:id="2780" w:author="Gupta, Pallab (Nokia - IN/Bangalore)" w:date="2020-10-22T21:02:00Z"/>
              </w:rPr>
            </w:pPr>
            <w:ins w:id="2781" w:author="Gupta, Pallab (Nokia - IN/Bangalore)" w:date="2020-10-23T14:32:00Z">
              <w:r>
                <w:t>0..</w:t>
              </w:r>
              <w:r w:rsidRPr="003B2883">
                <w:t>1</w:t>
              </w:r>
            </w:ins>
          </w:p>
        </w:tc>
        <w:tc>
          <w:tcPr>
            <w:tcW w:w="1080" w:type="dxa"/>
            <w:tcBorders>
              <w:top w:val="single" w:sz="4" w:space="0" w:color="auto"/>
              <w:left w:val="single" w:sz="6" w:space="0" w:color="000000"/>
              <w:bottom w:val="single" w:sz="4" w:space="0" w:color="auto"/>
              <w:right w:val="single" w:sz="6" w:space="0" w:color="000000"/>
            </w:tcBorders>
          </w:tcPr>
          <w:p w14:paraId="10FE57DE" w14:textId="522ED99A" w:rsidR="00696A7B" w:rsidRPr="003B2883" w:rsidRDefault="00696A7B" w:rsidP="00696A7B">
            <w:pPr>
              <w:pStyle w:val="TAL"/>
              <w:rPr>
                <w:ins w:id="2782" w:author="Gupta, Pallab (Nokia - IN/Bangalore)" w:date="2020-10-22T21:02:00Z"/>
              </w:rPr>
            </w:pPr>
            <w:ins w:id="2783" w:author="Gupta, Pallab (Nokia - IN/Bangalore)" w:date="2020-10-22T21:02:00Z">
              <w:r>
                <w:t>307 Temporary Redirect</w:t>
              </w:r>
            </w:ins>
          </w:p>
        </w:tc>
        <w:tc>
          <w:tcPr>
            <w:tcW w:w="4757" w:type="dxa"/>
            <w:tcBorders>
              <w:top w:val="single" w:sz="4" w:space="0" w:color="auto"/>
              <w:left w:val="single" w:sz="6" w:space="0" w:color="000000"/>
              <w:bottom w:val="single" w:sz="4" w:space="0" w:color="auto"/>
              <w:right w:val="single" w:sz="6" w:space="0" w:color="000000"/>
            </w:tcBorders>
          </w:tcPr>
          <w:p w14:paraId="087DA230" w14:textId="6A5ED13E" w:rsidR="00696A7B" w:rsidRPr="003B2883" w:rsidRDefault="00696A7B" w:rsidP="00696A7B">
            <w:pPr>
              <w:pStyle w:val="TAL"/>
              <w:rPr>
                <w:ins w:id="2784" w:author="Gupta, Pallab (Nokia - IN/Bangalore)" w:date="2020-10-22T21:02:00Z"/>
              </w:rPr>
            </w:pPr>
            <w:ins w:id="2785" w:author="Gupta, Pallab (Nokia - IN/Bangalore)" w:date="2020-10-22T21:02:00Z">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ins>
          </w:p>
        </w:tc>
      </w:tr>
      <w:tr w:rsidR="00696A7B" w:rsidRPr="003B2883" w14:paraId="73447165" w14:textId="77777777" w:rsidTr="002945A2">
        <w:trPr>
          <w:jc w:val="center"/>
          <w:ins w:id="2786" w:author="Gupta, Pallab (Nokia - IN/Bangalore)" w:date="2020-10-22T21:02:00Z"/>
        </w:trPr>
        <w:tc>
          <w:tcPr>
            <w:tcW w:w="2138" w:type="dxa"/>
            <w:tcBorders>
              <w:top w:val="single" w:sz="4" w:space="0" w:color="auto"/>
              <w:left w:val="single" w:sz="6" w:space="0" w:color="000000"/>
              <w:bottom w:val="single" w:sz="4" w:space="0" w:color="auto"/>
              <w:right w:val="single" w:sz="6" w:space="0" w:color="000000"/>
            </w:tcBorders>
          </w:tcPr>
          <w:p w14:paraId="6BF2E492" w14:textId="62AC5907" w:rsidR="00696A7B" w:rsidRPr="003B2883" w:rsidRDefault="00696A7B" w:rsidP="00696A7B">
            <w:pPr>
              <w:pStyle w:val="TAL"/>
              <w:rPr>
                <w:ins w:id="2787" w:author="Gupta, Pallab (Nokia - IN/Bangalore)" w:date="2020-10-22T21:02:00Z"/>
              </w:rPr>
            </w:pPr>
            <w:proofErr w:type="spellStart"/>
            <w:ins w:id="2788" w:author="Gupta, Pallab (Nokia - IN/Bangalore)" w:date="2020-10-23T14:32:00Z">
              <w:r w:rsidRPr="003B2883">
                <w:t>ProblemDetails</w:t>
              </w:r>
            </w:ins>
            <w:proofErr w:type="spellEnd"/>
          </w:p>
        </w:tc>
        <w:tc>
          <w:tcPr>
            <w:tcW w:w="540" w:type="dxa"/>
            <w:tcBorders>
              <w:top w:val="single" w:sz="4" w:space="0" w:color="auto"/>
              <w:left w:val="single" w:sz="6" w:space="0" w:color="000000"/>
              <w:bottom w:val="single" w:sz="4" w:space="0" w:color="auto"/>
              <w:right w:val="single" w:sz="6" w:space="0" w:color="000000"/>
            </w:tcBorders>
          </w:tcPr>
          <w:p w14:paraId="6037B8E9" w14:textId="08E05E74" w:rsidR="00696A7B" w:rsidRPr="003B2883" w:rsidRDefault="00696A7B" w:rsidP="00696A7B">
            <w:pPr>
              <w:pStyle w:val="TAC"/>
              <w:rPr>
                <w:ins w:id="2789" w:author="Gupta, Pallab (Nokia - IN/Bangalore)" w:date="2020-10-22T21:02:00Z"/>
              </w:rPr>
            </w:pPr>
            <w:ins w:id="2790" w:author="Gupta, Pallab (Nokia - IN/Bangalore)" w:date="2020-10-23T14:32:00Z">
              <w:r>
                <w:t>O</w:t>
              </w:r>
            </w:ins>
          </w:p>
        </w:tc>
        <w:tc>
          <w:tcPr>
            <w:tcW w:w="1260" w:type="dxa"/>
            <w:tcBorders>
              <w:top w:val="single" w:sz="4" w:space="0" w:color="auto"/>
              <w:left w:val="single" w:sz="6" w:space="0" w:color="000000"/>
              <w:bottom w:val="single" w:sz="4" w:space="0" w:color="auto"/>
              <w:right w:val="single" w:sz="6" w:space="0" w:color="000000"/>
            </w:tcBorders>
          </w:tcPr>
          <w:p w14:paraId="54BDB6DB" w14:textId="229433C0" w:rsidR="00696A7B" w:rsidRPr="003B2883" w:rsidRDefault="00696A7B" w:rsidP="00696A7B">
            <w:pPr>
              <w:pStyle w:val="TAL"/>
              <w:rPr>
                <w:ins w:id="2791" w:author="Gupta, Pallab (Nokia - IN/Bangalore)" w:date="2020-10-22T21:02:00Z"/>
              </w:rPr>
            </w:pPr>
            <w:ins w:id="2792" w:author="Gupta, Pallab (Nokia - IN/Bangalore)" w:date="2020-10-23T14:32:00Z">
              <w:r>
                <w:t>0..</w:t>
              </w:r>
              <w:r w:rsidRPr="003B2883">
                <w:t>1</w:t>
              </w:r>
            </w:ins>
          </w:p>
        </w:tc>
        <w:tc>
          <w:tcPr>
            <w:tcW w:w="1080" w:type="dxa"/>
            <w:tcBorders>
              <w:top w:val="single" w:sz="4" w:space="0" w:color="auto"/>
              <w:left w:val="single" w:sz="6" w:space="0" w:color="000000"/>
              <w:bottom w:val="single" w:sz="4" w:space="0" w:color="auto"/>
              <w:right w:val="single" w:sz="6" w:space="0" w:color="000000"/>
            </w:tcBorders>
          </w:tcPr>
          <w:p w14:paraId="0D1CE533" w14:textId="528E31BB" w:rsidR="00696A7B" w:rsidRPr="003B2883" w:rsidRDefault="00696A7B" w:rsidP="00696A7B">
            <w:pPr>
              <w:pStyle w:val="TAL"/>
              <w:rPr>
                <w:ins w:id="2793" w:author="Gupta, Pallab (Nokia - IN/Bangalore)" w:date="2020-10-22T21:02:00Z"/>
              </w:rPr>
            </w:pPr>
            <w:ins w:id="2794" w:author="Gupta, Pallab (Nokia - IN/Bangalore)" w:date="2020-10-22T21:02:00Z">
              <w:r>
                <w:t>308 Permanent Redirect</w:t>
              </w:r>
            </w:ins>
          </w:p>
        </w:tc>
        <w:tc>
          <w:tcPr>
            <w:tcW w:w="4757" w:type="dxa"/>
            <w:tcBorders>
              <w:top w:val="single" w:sz="4" w:space="0" w:color="auto"/>
              <w:left w:val="single" w:sz="6" w:space="0" w:color="000000"/>
              <w:bottom w:val="single" w:sz="4" w:space="0" w:color="auto"/>
              <w:right w:val="single" w:sz="6" w:space="0" w:color="000000"/>
            </w:tcBorders>
          </w:tcPr>
          <w:p w14:paraId="28918FC0" w14:textId="3416B697" w:rsidR="00696A7B" w:rsidRPr="003B2883" w:rsidRDefault="00696A7B" w:rsidP="00696A7B">
            <w:pPr>
              <w:pStyle w:val="TAL"/>
              <w:rPr>
                <w:ins w:id="2795" w:author="Gupta, Pallab (Nokia - IN/Bangalore)" w:date="2020-10-22T21:02:00Z"/>
              </w:rPr>
            </w:pPr>
            <w:ins w:id="2796" w:author="Gupta, Pallab (Nokia - IN/Bangalore)" w:date="2020-10-22T21:02:00Z">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ins>
          </w:p>
        </w:tc>
      </w:tr>
      <w:tr w:rsidR="00696A7B" w:rsidRPr="003B2883" w14:paraId="6AB41DDA" w14:textId="77777777" w:rsidTr="002945A2">
        <w:trPr>
          <w:jc w:val="center"/>
        </w:trPr>
        <w:tc>
          <w:tcPr>
            <w:tcW w:w="2138" w:type="dxa"/>
            <w:tcBorders>
              <w:top w:val="single" w:sz="4" w:space="0" w:color="auto"/>
              <w:left w:val="single" w:sz="6" w:space="0" w:color="000000"/>
              <w:bottom w:val="single" w:sz="6" w:space="0" w:color="000000"/>
              <w:right w:val="single" w:sz="6" w:space="0" w:color="000000"/>
            </w:tcBorders>
          </w:tcPr>
          <w:p w14:paraId="4F57CF55" w14:textId="77777777" w:rsidR="00696A7B" w:rsidRPr="003B2883" w:rsidRDefault="00696A7B" w:rsidP="00696A7B">
            <w:pPr>
              <w:pStyle w:val="TAL"/>
            </w:pPr>
            <w:proofErr w:type="spellStart"/>
            <w:r w:rsidRPr="003B2883">
              <w:t>ProblemDetails</w:t>
            </w:r>
            <w:proofErr w:type="spellEnd"/>
          </w:p>
        </w:tc>
        <w:tc>
          <w:tcPr>
            <w:tcW w:w="540" w:type="dxa"/>
            <w:tcBorders>
              <w:top w:val="single" w:sz="4" w:space="0" w:color="auto"/>
              <w:left w:val="single" w:sz="6" w:space="0" w:color="000000"/>
              <w:bottom w:val="single" w:sz="6" w:space="0" w:color="000000"/>
              <w:right w:val="single" w:sz="6" w:space="0" w:color="000000"/>
            </w:tcBorders>
          </w:tcPr>
          <w:p w14:paraId="76B9D10F" w14:textId="77777777" w:rsidR="00696A7B" w:rsidRPr="003B2883" w:rsidRDefault="00696A7B" w:rsidP="00696A7B">
            <w:pPr>
              <w:pStyle w:val="TAC"/>
            </w:pPr>
            <w:r>
              <w:t>O</w:t>
            </w:r>
          </w:p>
        </w:tc>
        <w:tc>
          <w:tcPr>
            <w:tcW w:w="1260" w:type="dxa"/>
            <w:tcBorders>
              <w:top w:val="single" w:sz="4" w:space="0" w:color="auto"/>
              <w:left w:val="single" w:sz="6" w:space="0" w:color="000000"/>
              <w:bottom w:val="single" w:sz="6" w:space="0" w:color="000000"/>
              <w:right w:val="single" w:sz="6" w:space="0" w:color="000000"/>
            </w:tcBorders>
          </w:tcPr>
          <w:p w14:paraId="51961CD7" w14:textId="77777777" w:rsidR="00696A7B" w:rsidRPr="003B2883" w:rsidRDefault="00696A7B" w:rsidP="00696A7B">
            <w:pPr>
              <w:pStyle w:val="TAL"/>
            </w:pPr>
            <w:r>
              <w:t>0..</w:t>
            </w:r>
            <w:r w:rsidRPr="003B2883">
              <w:t>1</w:t>
            </w:r>
          </w:p>
        </w:tc>
        <w:tc>
          <w:tcPr>
            <w:tcW w:w="1080" w:type="dxa"/>
            <w:tcBorders>
              <w:top w:val="single" w:sz="4" w:space="0" w:color="auto"/>
              <w:left w:val="single" w:sz="6" w:space="0" w:color="000000"/>
              <w:bottom w:val="single" w:sz="6" w:space="0" w:color="000000"/>
              <w:right w:val="single" w:sz="6" w:space="0" w:color="000000"/>
            </w:tcBorders>
          </w:tcPr>
          <w:p w14:paraId="06DD4FA2" w14:textId="77777777" w:rsidR="00696A7B" w:rsidRPr="003B2883" w:rsidRDefault="00696A7B" w:rsidP="00696A7B">
            <w:pPr>
              <w:pStyle w:val="TAL"/>
            </w:pPr>
            <w:r w:rsidRPr="003B2883">
              <w:t>403 Forbidden</w:t>
            </w:r>
          </w:p>
        </w:tc>
        <w:tc>
          <w:tcPr>
            <w:tcW w:w="4757" w:type="dxa"/>
            <w:tcBorders>
              <w:top w:val="single" w:sz="4" w:space="0" w:color="auto"/>
              <w:left w:val="single" w:sz="6" w:space="0" w:color="000000"/>
              <w:bottom w:val="single" w:sz="6" w:space="0" w:color="000000"/>
              <w:right w:val="single" w:sz="6" w:space="0" w:color="000000"/>
            </w:tcBorders>
          </w:tcPr>
          <w:p w14:paraId="7344A010" w14:textId="77777777" w:rsidR="00696A7B" w:rsidRPr="003B2883" w:rsidRDefault="00696A7B" w:rsidP="00696A7B">
            <w:pPr>
              <w:pStyle w:val="TAL"/>
            </w:pPr>
            <w:r w:rsidRPr="003B2883">
              <w:t>Indicates the modification of subscription has failed due to application error.</w:t>
            </w:r>
          </w:p>
          <w:p w14:paraId="2ABD7814" w14:textId="77777777" w:rsidR="00696A7B" w:rsidRPr="003B2883" w:rsidRDefault="00696A7B" w:rsidP="00696A7B">
            <w:pPr>
              <w:pStyle w:val="TAL"/>
            </w:pPr>
          </w:p>
          <w:p w14:paraId="41B47141" w14:textId="77777777" w:rsidR="00696A7B" w:rsidRPr="003B2883" w:rsidRDefault="00696A7B" w:rsidP="00696A7B">
            <w:pPr>
              <w:pStyle w:val="TAL"/>
            </w:pPr>
            <w:r w:rsidRPr="00534FD2">
              <w:t>The "cause" attribute may be used to indicate one of the following application errors</w:t>
            </w:r>
            <w:r w:rsidRPr="003B2883">
              <w:t>:</w:t>
            </w:r>
          </w:p>
          <w:p w14:paraId="4269AA39" w14:textId="77777777" w:rsidR="00696A7B" w:rsidRPr="003B2883" w:rsidRDefault="00696A7B" w:rsidP="00696A7B">
            <w:pPr>
              <w:pStyle w:val="TAL"/>
              <w:ind w:left="284"/>
            </w:pPr>
            <w:r w:rsidRPr="003B2883">
              <w:t>-</w:t>
            </w:r>
            <w:r w:rsidRPr="003B2883">
              <w:tab/>
              <w:t>UE_NOT_SERVED_BY_AMF</w:t>
            </w:r>
          </w:p>
        </w:tc>
      </w:tr>
      <w:tr w:rsidR="00696A7B" w:rsidRPr="003B2883" w14:paraId="384BDF1D" w14:textId="77777777" w:rsidTr="002945A2">
        <w:trPr>
          <w:jc w:val="center"/>
        </w:trPr>
        <w:tc>
          <w:tcPr>
            <w:tcW w:w="2138" w:type="dxa"/>
            <w:tcBorders>
              <w:top w:val="single" w:sz="4" w:space="0" w:color="auto"/>
              <w:left w:val="single" w:sz="6" w:space="0" w:color="000000"/>
              <w:bottom w:val="single" w:sz="6" w:space="0" w:color="000000"/>
              <w:right w:val="single" w:sz="6" w:space="0" w:color="000000"/>
            </w:tcBorders>
          </w:tcPr>
          <w:p w14:paraId="1AEA2989" w14:textId="77777777" w:rsidR="00696A7B" w:rsidRPr="003B2883" w:rsidRDefault="00696A7B" w:rsidP="00696A7B">
            <w:pPr>
              <w:pStyle w:val="TAL"/>
            </w:pPr>
            <w:proofErr w:type="spellStart"/>
            <w:r w:rsidRPr="003B2883">
              <w:t>ProblemDetails</w:t>
            </w:r>
            <w:proofErr w:type="spellEnd"/>
          </w:p>
        </w:tc>
        <w:tc>
          <w:tcPr>
            <w:tcW w:w="540" w:type="dxa"/>
            <w:tcBorders>
              <w:top w:val="single" w:sz="4" w:space="0" w:color="auto"/>
              <w:left w:val="single" w:sz="6" w:space="0" w:color="000000"/>
              <w:bottom w:val="single" w:sz="6" w:space="0" w:color="000000"/>
              <w:right w:val="single" w:sz="6" w:space="0" w:color="000000"/>
            </w:tcBorders>
          </w:tcPr>
          <w:p w14:paraId="2448317B" w14:textId="77777777" w:rsidR="00696A7B" w:rsidRPr="003B2883" w:rsidRDefault="00696A7B" w:rsidP="00696A7B">
            <w:pPr>
              <w:pStyle w:val="TAC"/>
            </w:pPr>
            <w:r>
              <w:t>O</w:t>
            </w:r>
          </w:p>
        </w:tc>
        <w:tc>
          <w:tcPr>
            <w:tcW w:w="1260" w:type="dxa"/>
            <w:tcBorders>
              <w:top w:val="single" w:sz="4" w:space="0" w:color="auto"/>
              <w:left w:val="single" w:sz="6" w:space="0" w:color="000000"/>
              <w:bottom w:val="single" w:sz="6" w:space="0" w:color="000000"/>
              <w:right w:val="single" w:sz="6" w:space="0" w:color="000000"/>
            </w:tcBorders>
          </w:tcPr>
          <w:p w14:paraId="009F04D1" w14:textId="77777777" w:rsidR="00696A7B" w:rsidRPr="003B2883" w:rsidRDefault="00696A7B" w:rsidP="00696A7B">
            <w:pPr>
              <w:pStyle w:val="TAL"/>
            </w:pPr>
            <w:r>
              <w:t>0..</w:t>
            </w:r>
            <w:r w:rsidRPr="003B2883">
              <w:t>1</w:t>
            </w:r>
          </w:p>
        </w:tc>
        <w:tc>
          <w:tcPr>
            <w:tcW w:w="1080" w:type="dxa"/>
            <w:tcBorders>
              <w:top w:val="single" w:sz="4" w:space="0" w:color="auto"/>
              <w:left w:val="single" w:sz="6" w:space="0" w:color="000000"/>
              <w:bottom w:val="single" w:sz="6" w:space="0" w:color="000000"/>
              <w:right w:val="single" w:sz="6" w:space="0" w:color="000000"/>
            </w:tcBorders>
          </w:tcPr>
          <w:p w14:paraId="6F888430" w14:textId="77777777" w:rsidR="00696A7B" w:rsidRPr="003B2883" w:rsidRDefault="00696A7B" w:rsidP="00696A7B">
            <w:pPr>
              <w:pStyle w:val="TAL"/>
            </w:pPr>
            <w:r w:rsidRPr="003B2883">
              <w:t>404 Not Found</w:t>
            </w:r>
          </w:p>
        </w:tc>
        <w:tc>
          <w:tcPr>
            <w:tcW w:w="4757" w:type="dxa"/>
            <w:tcBorders>
              <w:top w:val="single" w:sz="4" w:space="0" w:color="auto"/>
              <w:left w:val="single" w:sz="6" w:space="0" w:color="000000"/>
              <w:bottom w:val="single" w:sz="6" w:space="0" w:color="000000"/>
              <w:right w:val="single" w:sz="6" w:space="0" w:color="000000"/>
            </w:tcBorders>
          </w:tcPr>
          <w:p w14:paraId="63442377" w14:textId="77777777" w:rsidR="00696A7B" w:rsidRPr="003B2883" w:rsidRDefault="00696A7B" w:rsidP="00696A7B">
            <w:pPr>
              <w:pStyle w:val="TAL"/>
            </w:pPr>
            <w:r w:rsidRPr="003B2883">
              <w:t>Indicates the modification of subscription has failed due to application error.</w:t>
            </w:r>
          </w:p>
          <w:p w14:paraId="4811858A" w14:textId="77777777" w:rsidR="00696A7B" w:rsidRPr="003B2883" w:rsidRDefault="00696A7B" w:rsidP="00696A7B">
            <w:pPr>
              <w:pStyle w:val="TAL"/>
            </w:pPr>
          </w:p>
          <w:p w14:paraId="633CDBE4" w14:textId="77777777" w:rsidR="00696A7B" w:rsidRPr="003B2883" w:rsidRDefault="00696A7B" w:rsidP="00696A7B">
            <w:pPr>
              <w:pStyle w:val="TAL"/>
            </w:pPr>
            <w:r w:rsidRPr="00534FD2">
              <w:t>The "cause" attribute may be used to indicate one of the following application errors:</w:t>
            </w:r>
          </w:p>
          <w:p w14:paraId="30CCB516" w14:textId="77777777" w:rsidR="00696A7B" w:rsidRPr="003B2883" w:rsidRDefault="00696A7B" w:rsidP="00696A7B">
            <w:pPr>
              <w:pStyle w:val="TAL"/>
              <w:ind w:left="284"/>
            </w:pPr>
            <w:r w:rsidRPr="003B2883">
              <w:t>-</w:t>
            </w:r>
            <w:r w:rsidRPr="003B2883">
              <w:tab/>
              <w:t>SUBSCRIPTION_NOT_FOUND</w:t>
            </w:r>
          </w:p>
        </w:tc>
      </w:tr>
    </w:tbl>
    <w:p w14:paraId="51BB385F" w14:textId="1469FB9D" w:rsidR="005964CC" w:rsidRDefault="005964CC" w:rsidP="005964CC">
      <w:pPr>
        <w:rPr>
          <w:ins w:id="2797" w:author="Gupta, Pallab (Nokia - IN/Bangalore)" w:date="2020-10-22T21:02:00Z"/>
        </w:rPr>
      </w:pPr>
    </w:p>
    <w:p w14:paraId="65787515" w14:textId="20508F3E" w:rsidR="002945A2" w:rsidRDefault="002945A2" w:rsidP="002945A2">
      <w:pPr>
        <w:pStyle w:val="TH"/>
        <w:rPr>
          <w:ins w:id="2798" w:author="Gupta, Pallab (Nokia - IN/Bangalore)" w:date="2020-10-22T21:03:00Z"/>
        </w:rPr>
      </w:pPr>
      <w:ins w:id="2799" w:author="Gupta, Pallab (Nokia - IN/Bangalore)" w:date="2020-10-22T21:03:00Z">
        <w:r w:rsidRPr="00D67AB2">
          <w:lastRenderedPageBreak/>
          <w:t xml:space="preserve">Table </w:t>
        </w:r>
        <w:r w:rsidRPr="003B2883">
          <w:t>6.2.3.3.3.1</w:t>
        </w:r>
        <w:r>
          <w:t>-4</w:t>
        </w:r>
        <w:r w:rsidRPr="00D67AB2">
          <w:t xml:space="preserve">: </w:t>
        </w:r>
        <w:r>
          <w:t>Headers supported by the 307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Change w:id="2800">
          <w:tblGrid>
            <w:gridCol w:w="3"/>
            <w:gridCol w:w="1585"/>
            <w:gridCol w:w="3"/>
            <w:gridCol w:w="1406"/>
            <w:gridCol w:w="3"/>
            <w:gridCol w:w="415"/>
            <w:gridCol w:w="3"/>
            <w:gridCol w:w="1116"/>
            <w:gridCol w:w="3"/>
            <w:gridCol w:w="5090"/>
            <w:gridCol w:w="3"/>
          </w:tblGrid>
        </w:tblGridChange>
      </w:tblGrid>
      <w:tr w:rsidR="002945A2" w:rsidRPr="00D67AB2" w14:paraId="448DFD3C" w14:textId="77777777" w:rsidTr="00D25BED">
        <w:trPr>
          <w:jc w:val="center"/>
          <w:ins w:id="2801" w:author="Gupta, Pallab (Nokia - IN/Bangalore)" w:date="2020-10-22T21:03: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9309DFD" w14:textId="77777777" w:rsidR="002945A2" w:rsidRPr="00D67AB2" w:rsidRDefault="002945A2" w:rsidP="00D25BED">
            <w:pPr>
              <w:pStyle w:val="TAH"/>
              <w:rPr>
                <w:ins w:id="2802" w:author="Gupta, Pallab (Nokia - IN/Bangalore)" w:date="2020-10-22T21:03:00Z"/>
              </w:rPr>
            </w:pPr>
            <w:ins w:id="2803" w:author="Gupta, Pallab (Nokia - IN/Bangalore)" w:date="2020-10-22T21:03: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929DA50" w14:textId="77777777" w:rsidR="002945A2" w:rsidRPr="00D67AB2" w:rsidRDefault="002945A2" w:rsidP="00D25BED">
            <w:pPr>
              <w:pStyle w:val="TAH"/>
              <w:rPr>
                <w:ins w:id="2804" w:author="Gupta, Pallab (Nokia - IN/Bangalore)" w:date="2020-10-22T21:03:00Z"/>
              </w:rPr>
            </w:pPr>
            <w:ins w:id="2805" w:author="Gupta, Pallab (Nokia - IN/Bangalore)" w:date="2020-10-22T21:03: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A8FC04" w14:textId="77777777" w:rsidR="002945A2" w:rsidRPr="00D67AB2" w:rsidRDefault="002945A2" w:rsidP="00D25BED">
            <w:pPr>
              <w:pStyle w:val="TAH"/>
              <w:rPr>
                <w:ins w:id="2806" w:author="Gupta, Pallab (Nokia - IN/Bangalore)" w:date="2020-10-22T21:03:00Z"/>
              </w:rPr>
            </w:pPr>
            <w:ins w:id="2807" w:author="Gupta, Pallab (Nokia - IN/Bangalore)" w:date="2020-10-22T21:03: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ED8EDD6" w14:textId="77777777" w:rsidR="002945A2" w:rsidRPr="00D67AB2" w:rsidRDefault="002945A2" w:rsidP="00D25BED">
            <w:pPr>
              <w:pStyle w:val="TAH"/>
              <w:rPr>
                <w:ins w:id="2808" w:author="Gupta, Pallab (Nokia - IN/Bangalore)" w:date="2020-10-22T21:03:00Z"/>
              </w:rPr>
            </w:pPr>
            <w:ins w:id="2809" w:author="Gupta, Pallab (Nokia - IN/Bangalore)" w:date="2020-10-22T21:03: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328F00D" w14:textId="77777777" w:rsidR="002945A2" w:rsidRPr="00D67AB2" w:rsidRDefault="002945A2" w:rsidP="00D25BED">
            <w:pPr>
              <w:pStyle w:val="TAH"/>
              <w:rPr>
                <w:ins w:id="2810" w:author="Gupta, Pallab (Nokia - IN/Bangalore)" w:date="2020-10-22T21:03:00Z"/>
              </w:rPr>
            </w:pPr>
            <w:ins w:id="2811" w:author="Gupta, Pallab (Nokia - IN/Bangalore)" w:date="2020-10-22T21:03:00Z">
              <w:r w:rsidRPr="00D67AB2">
                <w:t>Description</w:t>
              </w:r>
            </w:ins>
          </w:p>
        </w:tc>
      </w:tr>
      <w:tr w:rsidR="002945A2" w:rsidRPr="00D67AB2" w14:paraId="057073B4" w14:textId="77777777" w:rsidTr="00D14DE3">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Change w:id="2812" w:author="Gupta, Pallab (Nokia - IN/Bangalore)" w:date="2020-10-26T18:20:00Z">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
          </w:tblPrExChange>
        </w:tblPrEx>
        <w:trPr>
          <w:jc w:val="center"/>
          <w:ins w:id="2813" w:author="Gupta, Pallab (Nokia - IN/Bangalore)" w:date="2020-10-22T21:03:00Z"/>
          <w:trPrChange w:id="2814" w:author="Gupta, Pallab (Nokia - IN/Bangalore)" w:date="2020-10-26T18:20:00Z">
            <w:trPr>
              <w:gridBefore w:val="1"/>
              <w:jc w:val="center"/>
            </w:trPr>
          </w:trPrChange>
        </w:trPr>
        <w:tc>
          <w:tcPr>
            <w:tcW w:w="825" w:type="pct"/>
            <w:tcBorders>
              <w:top w:val="single" w:sz="4" w:space="0" w:color="auto"/>
              <w:left w:val="single" w:sz="6" w:space="0" w:color="000000"/>
              <w:bottom w:val="single" w:sz="4" w:space="0" w:color="auto"/>
              <w:right w:val="single" w:sz="6" w:space="0" w:color="000000"/>
            </w:tcBorders>
            <w:shd w:val="clear" w:color="auto" w:fill="auto"/>
            <w:tcPrChange w:id="2815" w:author="Gupta, Pallab (Nokia - IN/Bangalore)" w:date="2020-10-26T18:20:00Z">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tcPrChange>
          </w:tcPr>
          <w:p w14:paraId="1638D0D3" w14:textId="77777777" w:rsidR="002945A2" w:rsidRPr="00D67AB2" w:rsidRDefault="002945A2" w:rsidP="00D25BED">
            <w:pPr>
              <w:pStyle w:val="TAL"/>
              <w:rPr>
                <w:ins w:id="2816" w:author="Gupta, Pallab (Nokia - IN/Bangalore)" w:date="2020-10-22T21:03:00Z"/>
              </w:rPr>
            </w:pPr>
            <w:ins w:id="2817" w:author="Gupta, Pallab (Nokia - IN/Bangalore)" w:date="2020-10-22T21:03:00Z">
              <w:r>
                <w:t>Location</w:t>
              </w:r>
            </w:ins>
          </w:p>
        </w:tc>
        <w:tc>
          <w:tcPr>
            <w:tcW w:w="732" w:type="pct"/>
            <w:tcBorders>
              <w:top w:val="single" w:sz="4" w:space="0" w:color="auto"/>
              <w:left w:val="single" w:sz="6" w:space="0" w:color="000000"/>
              <w:bottom w:val="single" w:sz="4" w:space="0" w:color="auto"/>
              <w:right w:val="single" w:sz="6" w:space="0" w:color="000000"/>
            </w:tcBorders>
            <w:tcPrChange w:id="2818" w:author="Gupta, Pallab (Nokia - IN/Bangalore)" w:date="2020-10-26T18:20:00Z">
              <w:tcPr>
                <w:tcW w:w="732" w:type="pct"/>
                <w:gridSpan w:val="2"/>
                <w:tcBorders>
                  <w:top w:val="single" w:sz="4" w:space="0" w:color="auto"/>
                  <w:left w:val="single" w:sz="6" w:space="0" w:color="000000"/>
                  <w:bottom w:val="single" w:sz="6" w:space="0" w:color="000000"/>
                  <w:right w:val="single" w:sz="6" w:space="0" w:color="000000"/>
                </w:tcBorders>
              </w:tcPr>
            </w:tcPrChange>
          </w:tcPr>
          <w:p w14:paraId="1CAFE2F4" w14:textId="77777777" w:rsidR="002945A2" w:rsidRPr="00D67AB2" w:rsidRDefault="002945A2" w:rsidP="00D25BED">
            <w:pPr>
              <w:pStyle w:val="TAL"/>
              <w:rPr>
                <w:ins w:id="2819" w:author="Gupta, Pallab (Nokia - IN/Bangalore)" w:date="2020-10-22T21:03:00Z"/>
              </w:rPr>
            </w:pPr>
            <w:ins w:id="2820" w:author="Gupta, Pallab (Nokia - IN/Bangalore)" w:date="2020-10-22T21:03:00Z">
              <w:r>
                <w:t>string</w:t>
              </w:r>
            </w:ins>
          </w:p>
        </w:tc>
        <w:tc>
          <w:tcPr>
            <w:tcW w:w="217" w:type="pct"/>
            <w:tcBorders>
              <w:top w:val="single" w:sz="4" w:space="0" w:color="auto"/>
              <w:left w:val="single" w:sz="6" w:space="0" w:color="000000"/>
              <w:bottom w:val="single" w:sz="4" w:space="0" w:color="auto"/>
              <w:right w:val="single" w:sz="6" w:space="0" w:color="000000"/>
            </w:tcBorders>
            <w:tcPrChange w:id="2821" w:author="Gupta, Pallab (Nokia - IN/Bangalore)" w:date="2020-10-26T18:20:00Z">
              <w:tcPr>
                <w:tcW w:w="217" w:type="pct"/>
                <w:gridSpan w:val="2"/>
                <w:tcBorders>
                  <w:top w:val="single" w:sz="4" w:space="0" w:color="auto"/>
                  <w:left w:val="single" w:sz="6" w:space="0" w:color="000000"/>
                  <w:bottom w:val="single" w:sz="6" w:space="0" w:color="000000"/>
                  <w:right w:val="single" w:sz="6" w:space="0" w:color="000000"/>
                </w:tcBorders>
              </w:tcPr>
            </w:tcPrChange>
          </w:tcPr>
          <w:p w14:paraId="22A27C3D" w14:textId="77777777" w:rsidR="002945A2" w:rsidRPr="00D67AB2" w:rsidRDefault="002945A2" w:rsidP="00D25BED">
            <w:pPr>
              <w:pStyle w:val="TAC"/>
              <w:rPr>
                <w:ins w:id="2822" w:author="Gupta, Pallab (Nokia - IN/Bangalore)" w:date="2020-10-22T21:03:00Z"/>
              </w:rPr>
            </w:pPr>
            <w:ins w:id="2823" w:author="Gupta, Pallab (Nokia - IN/Bangalore)" w:date="2020-10-22T21:03:00Z">
              <w:r>
                <w:t>M</w:t>
              </w:r>
            </w:ins>
          </w:p>
        </w:tc>
        <w:tc>
          <w:tcPr>
            <w:tcW w:w="581" w:type="pct"/>
            <w:tcBorders>
              <w:top w:val="single" w:sz="4" w:space="0" w:color="auto"/>
              <w:left w:val="single" w:sz="6" w:space="0" w:color="000000"/>
              <w:bottom w:val="single" w:sz="4" w:space="0" w:color="auto"/>
              <w:right w:val="single" w:sz="6" w:space="0" w:color="000000"/>
            </w:tcBorders>
            <w:tcPrChange w:id="2824" w:author="Gupta, Pallab (Nokia - IN/Bangalore)" w:date="2020-10-26T18:20:00Z">
              <w:tcPr>
                <w:tcW w:w="581" w:type="pct"/>
                <w:gridSpan w:val="2"/>
                <w:tcBorders>
                  <w:top w:val="single" w:sz="4" w:space="0" w:color="auto"/>
                  <w:left w:val="single" w:sz="6" w:space="0" w:color="000000"/>
                  <w:bottom w:val="single" w:sz="6" w:space="0" w:color="000000"/>
                  <w:right w:val="single" w:sz="6" w:space="0" w:color="000000"/>
                </w:tcBorders>
              </w:tcPr>
            </w:tcPrChange>
          </w:tcPr>
          <w:p w14:paraId="4E850295" w14:textId="77777777" w:rsidR="002945A2" w:rsidRPr="00D67AB2" w:rsidRDefault="002945A2" w:rsidP="00D25BED">
            <w:pPr>
              <w:pStyle w:val="TAL"/>
              <w:rPr>
                <w:ins w:id="2825" w:author="Gupta, Pallab (Nokia - IN/Bangalore)" w:date="2020-10-22T21:03:00Z"/>
              </w:rPr>
            </w:pPr>
            <w:ins w:id="2826" w:author="Gupta, Pallab (Nokia - IN/Bangalore)" w:date="2020-10-22T21:03: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Change w:id="2827" w:author="Gupta, Pallab (Nokia - IN/Bangalore)" w:date="2020-10-26T18:20:00Z">
              <w:tcPr>
                <w:tcW w:w="2645" w:type="pct"/>
                <w:gridSpan w:val="2"/>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5FC0E079" w14:textId="77777777" w:rsidR="002945A2" w:rsidRPr="00D67AB2" w:rsidRDefault="002945A2" w:rsidP="00D25BED">
            <w:pPr>
              <w:pStyle w:val="TAL"/>
              <w:rPr>
                <w:ins w:id="2828" w:author="Gupta, Pallab (Nokia - IN/Bangalore)" w:date="2020-10-22T21:03:00Z"/>
              </w:rPr>
            </w:pPr>
            <w:ins w:id="2829" w:author="Gupta, Pallab (Nokia - IN/Bangalore)" w:date="2020-10-22T21:03:00Z">
              <w:r w:rsidRPr="00D70312">
                <w:t xml:space="preserve">An alternative URI of the resource located on an alternative service instance within the </w:t>
              </w:r>
              <w:r>
                <w:t>same AMF</w:t>
              </w:r>
              <w:r w:rsidRPr="00D70312">
                <w:t xml:space="preserve"> </w:t>
              </w:r>
              <w:r>
                <w:t>or AMF (service) set</w:t>
              </w:r>
            </w:ins>
          </w:p>
        </w:tc>
      </w:tr>
      <w:tr w:rsidR="00D14DE3" w:rsidRPr="00D67AB2" w14:paraId="1EBB04F7" w14:textId="77777777" w:rsidTr="00D25BED">
        <w:trPr>
          <w:jc w:val="center"/>
          <w:ins w:id="2830" w:author="Gupta, Pallab (Nokia - IN/Bangalore)" w:date="2020-10-26T18:20: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3B5AE42" w14:textId="70AB466D" w:rsidR="00D14DE3" w:rsidRDefault="00D14DE3" w:rsidP="00D14DE3">
            <w:pPr>
              <w:pStyle w:val="TAL"/>
              <w:rPr>
                <w:ins w:id="2831" w:author="Gupta, Pallab (Nokia - IN/Bangalore)" w:date="2020-10-26T18:20:00Z"/>
              </w:rPr>
            </w:pPr>
            <w:ins w:id="2832" w:author="Gupta, Pallab (Nokia - IN/Bangalore)" w:date="2020-10-26T18:20: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7BEB01C0" w14:textId="75B9C91E" w:rsidR="00D14DE3" w:rsidRDefault="00D14DE3" w:rsidP="00D14DE3">
            <w:pPr>
              <w:pStyle w:val="TAL"/>
              <w:rPr>
                <w:ins w:id="2833" w:author="Gupta, Pallab (Nokia - IN/Bangalore)" w:date="2020-10-26T18:20:00Z"/>
              </w:rPr>
            </w:pPr>
            <w:ins w:id="2834" w:author="Gupta, Pallab (Nokia - IN/Bangalore)" w:date="2020-10-26T18:20:00Z">
              <w:r>
                <w:t>string</w:t>
              </w:r>
            </w:ins>
          </w:p>
        </w:tc>
        <w:tc>
          <w:tcPr>
            <w:tcW w:w="217" w:type="pct"/>
            <w:tcBorders>
              <w:top w:val="single" w:sz="4" w:space="0" w:color="auto"/>
              <w:left w:val="single" w:sz="6" w:space="0" w:color="000000"/>
              <w:bottom w:val="single" w:sz="6" w:space="0" w:color="000000"/>
              <w:right w:val="single" w:sz="6" w:space="0" w:color="000000"/>
            </w:tcBorders>
          </w:tcPr>
          <w:p w14:paraId="01AF128C" w14:textId="7365781C" w:rsidR="00D14DE3" w:rsidRDefault="00D14DE3" w:rsidP="00D14DE3">
            <w:pPr>
              <w:pStyle w:val="TAC"/>
              <w:rPr>
                <w:ins w:id="2835" w:author="Gupta, Pallab (Nokia - IN/Bangalore)" w:date="2020-10-26T18:20:00Z"/>
              </w:rPr>
            </w:pPr>
            <w:ins w:id="2836" w:author="Gupta, Pallab (Nokia - IN/Bangalore)" w:date="2020-10-26T18:20:00Z">
              <w:r>
                <w:t>O</w:t>
              </w:r>
            </w:ins>
          </w:p>
        </w:tc>
        <w:tc>
          <w:tcPr>
            <w:tcW w:w="581" w:type="pct"/>
            <w:tcBorders>
              <w:top w:val="single" w:sz="4" w:space="0" w:color="auto"/>
              <w:left w:val="single" w:sz="6" w:space="0" w:color="000000"/>
              <w:bottom w:val="single" w:sz="6" w:space="0" w:color="000000"/>
              <w:right w:val="single" w:sz="6" w:space="0" w:color="000000"/>
            </w:tcBorders>
          </w:tcPr>
          <w:p w14:paraId="346738A3" w14:textId="16BDBFE3" w:rsidR="00D14DE3" w:rsidRPr="00D67AB2" w:rsidRDefault="00D14DE3" w:rsidP="00D14DE3">
            <w:pPr>
              <w:pStyle w:val="TAL"/>
              <w:rPr>
                <w:ins w:id="2837" w:author="Gupta, Pallab (Nokia - IN/Bangalore)" w:date="2020-10-26T18:20:00Z"/>
              </w:rPr>
            </w:pPr>
            <w:ins w:id="2838" w:author="Gupta, Pallab (Nokia - IN/Bangalore)" w:date="2020-10-26T18:20: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6F48C65" w14:textId="087728BB" w:rsidR="00D14DE3" w:rsidRPr="00D70312" w:rsidRDefault="00D14DE3" w:rsidP="00D14DE3">
            <w:pPr>
              <w:pStyle w:val="TAL"/>
              <w:rPr>
                <w:ins w:id="2839" w:author="Gupta, Pallab (Nokia - IN/Bangalore)" w:date="2020-10-26T18:20:00Z"/>
              </w:rPr>
            </w:pPr>
            <w:ins w:id="2840" w:author="Gupta, Pallab (Nokia - IN/Bangalore)" w:date="2020-10-26T18:20:00Z">
              <w:r w:rsidRPr="00525507">
                <w:t>Identifier of the target NF (service) instance ID towards which the request is redirected</w:t>
              </w:r>
            </w:ins>
          </w:p>
        </w:tc>
      </w:tr>
    </w:tbl>
    <w:p w14:paraId="46136987" w14:textId="77777777" w:rsidR="002945A2" w:rsidRDefault="002945A2" w:rsidP="002945A2">
      <w:pPr>
        <w:rPr>
          <w:ins w:id="2841" w:author="Gupta, Pallab (Nokia - IN/Bangalore)" w:date="2020-10-22T21:03:00Z"/>
        </w:rPr>
      </w:pPr>
    </w:p>
    <w:p w14:paraId="71C42F2A" w14:textId="3707E1D9" w:rsidR="002945A2" w:rsidRDefault="002945A2" w:rsidP="002945A2">
      <w:pPr>
        <w:pStyle w:val="TH"/>
        <w:rPr>
          <w:ins w:id="2842" w:author="Gupta, Pallab (Nokia - IN/Bangalore)" w:date="2020-10-22T21:03:00Z"/>
        </w:rPr>
      </w:pPr>
      <w:ins w:id="2843" w:author="Gupta, Pallab (Nokia - IN/Bangalore)" w:date="2020-10-22T21:03:00Z">
        <w:r w:rsidRPr="00D67AB2">
          <w:t xml:space="preserve">Table </w:t>
        </w:r>
        <w:r w:rsidRPr="003B2883">
          <w:t>6.2.3.3.3.1</w:t>
        </w:r>
        <w:r>
          <w:t>-5</w:t>
        </w:r>
        <w:r w:rsidRPr="00D67AB2">
          <w:t xml:space="preserve">: </w:t>
        </w:r>
        <w:r>
          <w:t>Headers supported by the 308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Change w:id="2844">
          <w:tblGrid>
            <w:gridCol w:w="3"/>
            <w:gridCol w:w="1585"/>
            <w:gridCol w:w="3"/>
            <w:gridCol w:w="1406"/>
            <w:gridCol w:w="3"/>
            <w:gridCol w:w="415"/>
            <w:gridCol w:w="3"/>
            <w:gridCol w:w="1116"/>
            <w:gridCol w:w="3"/>
            <w:gridCol w:w="5090"/>
            <w:gridCol w:w="3"/>
          </w:tblGrid>
        </w:tblGridChange>
      </w:tblGrid>
      <w:tr w:rsidR="002945A2" w:rsidRPr="00D67AB2" w14:paraId="2777D099" w14:textId="77777777" w:rsidTr="00D25BED">
        <w:trPr>
          <w:jc w:val="center"/>
          <w:ins w:id="2845" w:author="Gupta, Pallab (Nokia - IN/Bangalore)" w:date="2020-10-22T21:03: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E525745" w14:textId="77777777" w:rsidR="002945A2" w:rsidRPr="00D67AB2" w:rsidRDefault="002945A2" w:rsidP="00D25BED">
            <w:pPr>
              <w:pStyle w:val="TAH"/>
              <w:rPr>
                <w:ins w:id="2846" w:author="Gupta, Pallab (Nokia - IN/Bangalore)" w:date="2020-10-22T21:03:00Z"/>
              </w:rPr>
            </w:pPr>
            <w:ins w:id="2847" w:author="Gupta, Pallab (Nokia - IN/Bangalore)" w:date="2020-10-22T21:03: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EAB308" w14:textId="77777777" w:rsidR="002945A2" w:rsidRPr="00D67AB2" w:rsidRDefault="002945A2" w:rsidP="00D25BED">
            <w:pPr>
              <w:pStyle w:val="TAH"/>
              <w:rPr>
                <w:ins w:id="2848" w:author="Gupta, Pallab (Nokia - IN/Bangalore)" w:date="2020-10-22T21:03:00Z"/>
              </w:rPr>
            </w:pPr>
            <w:ins w:id="2849" w:author="Gupta, Pallab (Nokia - IN/Bangalore)" w:date="2020-10-22T21:03: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1E2FFE3" w14:textId="77777777" w:rsidR="002945A2" w:rsidRPr="00D67AB2" w:rsidRDefault="002945A2" w:rsidP="00D25BED">
            <w:pPr>
              <w:pStyle w:val="TAH"/>
              <w:rPr>
                <w:ins w:id="2850" w:author="Gupta, Pallab (Nokia - IN/Bangalore)" w:date="2020-10-22T21:03:00Z"/>
              </w:rPr>
            </w:pPr>
            <w:ins w:id="2851" w:author="Gupta, Pallab (Nokia - IN/Bangalore)" w:date="2020-10-22T21:03: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C7F9A55" w14:textId="77777777" w:rsidR="002945A2" w:rsidRPr="00D67AB2" w:rsidRDefault="002945A2" w:rsidP="00D25BED">
            <w:pPr>
              <w:pStyle w:val="TAH"/>
              <w:rPr>
                <w:ins w:id="2852" w:author="Gupta, Pallab (Nokia - IN/Bangalore)" w:date="2020-10-22T21:03:00Z"/>
              </w:rPr>
            </w:pPr>
            <w:ins w:id="2853" w:author="Gupta, Pallab (Nokia - IN/Bangalore)" w:date="2020-10-22T21:03: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65073D1" w14:textId="77777777" w:rsidR="002945A2" w:rsidRPr="00D67AB2" w:rsidRDefault="002945A2" w:rsidP="00D25BED">
            <w:pPr>
              <w:pStyle w:val="TAH"/>
              <w:rPr>
                <w:ins w:id="2854" w:author="Gupta, Pallab (Nokia - IN/Bangalore)" w:date="2020-10-22T21:03:00Z"/>
              </w:rPr>
            </w:pPr>
            <w:ins w:id="2855" w:author="Gupta, Pallab (Nokia - IN/Bangalore)" w:date="2020-10-22T21:03:00Z">
              <w:r w:rsidRPr="00D67AB2">
                <w:t>Description</w:t>
              </w:r>
            </w:ins>
          </w:p>
        </w:tc>
      </w:tr>
      <w:tr w:rsidR="002945A2" w:rsidRPr="00D67AB2" w14:paraId="0EA6B6F5" w14:textId="77777777" w:rsidTr="00D14DE3">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Change w:id="2856" w:author="Gupta, Pallab (Nokia - IN/Bangalore)" w:date="2020-10-26T18:20:00Z">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
          </w:tblPrExChange>
        </w:tblPrEx>
        <w:trPr>
          <w:jc w:val="center"/>
          <w:ins w:id="2857" w:author="Gupta, Pallab (Nokia - IN/Bangalore)" w:date="2020-10-22T21:03:00Z"/>
          <w:trPrChange w:id="2858" w:author="Gupta, Pallab (Nokia - IN/Bangalore)" w:date="2020-10-26T18:20:00Z">
            <w:trPr>
              <w:gridBefore w:val="1"/>
              <w:jc w:val="center"/>
            </w:trPr>
          </w:trPrChange>
        </w:trPr>
        <w:tc>
          <w:tcPr>
            <w:tcW w:w="825" w:type="pct"/>
            <w:tcBorders>
              <w:top w:val="single" w:sz="4" w:space="0" w:color="auto"/>
              <w:left w:val="single" w:sz="6" w:space="0" w:color="000000"/>
              <w:bottom w:val="single" w:sz="4" w:space="0" w:color="auto"/>
              <w:right w:val="single" w:sz="6" w:space="0" w:color="000000"/>
            </w:tcBorders>
            <w:shd w:val="clear" w:color="auto" w:fill="auto"/>
            <w:tcPrChange w:id="2859" w:author="Gupta, Pallab (Nokia - IN/Bangalore)" w:date="2020-10-26T18:20:00Z">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tcPrChange>
          </w:tcPr>
          <w:p w14:paraId="3A8A55D9" w14:textId="77777777" w:rsidR="002945A2" w:rsidRPr="00D67AB2" w:rsidRDefault="002945A2" w:rsidP="00D25BED">
            <w:pPr>
              <w:pStyle w:val="TAL"/>
              <w:rPr>
                <w:ins w:id="2860" w:author="Gupta, Pallab (Nokia - IN/Bangalore)" w:date="2020-10-22T21:03:00Z"/>
              </w:rPr>
            </w:pPr>
            <w:ins w:id="2861" w:author="Gupta, Pallab (Nokia - IN/Bangalore)" w:date="2020-10-22T21:03:00Z">
              <w:r>
                <w:t>Location</w:t>
              </w:r>
            </w:ins>
          </w:p>
        </w:tc>
        <w:tc>
          <w:tcPr>
            <w:tcW w:w="732" w:type="pct"/>
            <w:tcBorders>
              <w:top w:val="single" w:sz="4" w:space="0" w:color="auto"/>
              <w:left w:val="single" w:sz="6" w:space="0" w:color="000000"/>
              <w:bottom w:val="single" w:sz="4" w:space="0" w:color="auto"/>
              <w:right w:val="single" w:sz="6" w:space="0" w:color="000000"/>
            </w:tcBorders>
            <w:tcPrChange w:id="2862" w:author="Gupta, Pallab (Nokia - IN/Bangalore)" w:date="2020-10-26T18:20:00Z">
              <w:tcPr>
                <w:tcW w:w="732" w:type="pct"/>
                <w:gridSpan w:val="2"/>
                <w:tcBorders>
                  <w:top w:val="single" w:sz="4" w:space="0" w:color="auto"/>
                  <w:left w:val="single" w:sz="6" w:space="0" w:color="000000"/>
                  <w:bottom w:val="single" w:sz="6" w:space="0" w:color="000000"/>
                  <w:right w:val="single" w:sz="6" w:space="0" w:color="000000"/>
                </w:tcBorders>
              </w:tcPr>
            </w:tcPrChange>
          </w:tcPr>
          <w:p w14:paraId="680C3E9F" w14:textId="77777777" w:rsidR="002945A2" w:rsidRPr="00D67AB2" w:rsidRDefault="002945A2" w:rsidP="00D25BED">
            <w:pPr>
              <w:pStyle w:val="TAL"/>
              <w:rPr>
                <w:ins w:id="2863" w:author="Gupta, Pallab (Nokia - IN/Bangalore)" w:date="2020-10-22T21:03:00Z"/>
              </w:rPr>
            </w:pPr>
            <w:ins w:id="2864" w:author="Gupta, Pallab (Nokia - IN/Bangalore)" w:date="2020-10-22T21:03:00Z">
              <w:r>
                <w:t>string</w:t>
              </w:r>
            </w:ins>
          </w:p>
        </w:tc>
        <w:tc>
          <w:tcPr>
            <w:tcW w:w="217" w:type="pct"/>
            <w:tcBorders>
              <w:top w:val="single" w:sz="4" w:space="0" w:color="auto"/>
              <w:left w:val="single" w:sz="6" w:space="0" w:color="000000"/>
              <w:bottom w:val="single" w:sz="4" w:space="0" w:color="auto"/>
              <w:right w:val="single" w:sz="6" w:space="0" w:color="000000"/>
            </w:tcBorders>
            <w:tcPrChange w:id="2865" w:author="Gupta, Pallab (Nokia - IN/Bangalore)" w:date="2020-10-26T18:20:00Z">
              <w:tcPr>
                <w:tcW w:w="217" w:type="pct"/>
                <w:gridSpan w:val="2"/>
                <w:tcBorders>
                  <w:top w:val="single" w:sz="4" w:space="0" w:color="auto"/>
                  <w:left w:val="single" w:sz="6" w:space="0" w:color="000000"/>
                  <w:bottom w:val="single" w:sz="6" w:space="0" w:color="000000"/>
                  <w:right w:val="single" w:sz="6" w:space="0" w:color="000000"/>
                </w:tcBorders>
              </w:tcPr>
            </w:tcPrChange>
          </w:tcPr>
          <w:p w14:paraId="38CB3CF8" w14:textId="77777777" w:rsidR="002945A2" w:rsidRPr="00D67AB2" w:rsidRDefault="002945A2" w:rsidP="00D25BED">
            <w:pPr>
              <w:pStyle w:val="TAC"/>
              <w:rPr>
                <w:ins w:id="2866" w:author="Gupta, Pallab (Nokia - IN/Bangalore)" w:date="2020-10-22T21:03:00Z"/>
              </w:rPr>
            </w:pPr>
            <w:ins w:id="2867" w:author="Gupta, Pallab (Nokia - IN/Bangalore)" w:date="2020-10-22T21:03:00Z">
              <w:r>
                <w:t>M</w:t>
              </w:r>
            </w:ins>
          </w:p>
        </w:tc>
        <w:tc>
          <w:tcPr>
            <w:tcW w:w="581" w:type="pct"/>
            <w:tcBorders>
              <w:top w:val="single" w:sz="4" w:space="0" w:color="auto"/>
              <w:left w:val="single" w:sz="6" w:space="0" w:color="000000"/>
              <w:bottom w:val="single" w:sz="4" w:space="0" w:color="auto"/>
              <w:right w:val="single" w:sz="6" w:space="0" w:color="000000"/>
            </w:tcBorders>
            <w:tcPrChange w:id="2868" w:author="Gupta, Pallab (Nokia - IN/Bangalore)" w:date="2020-10-26T18:20:00Z">
              <w:tcPr>
                <w:tcW w:w="581" w:type="pct"/>
                <w:gridSpan w:val="2"/>
                <w:tcBorders>
                  <w:top w:val="single" w:sz="4" w:space="0" w:color="auto"/>
                  <w:left w:val="single" w:sz="6" w:space="0" w:color="000000"/>
                  <w:bottom w:val="single" w:sz="6" w:space="0" w:color="000000"/>
                  <w:right w:val="single" w:sz="6" w:space="0" w:color="000000"/>
                </w:tcBorders>
              </w:tcPr>
            </w:tcPrChange>
          </w:tcPr>
          <w:p w14:paraId="67EEBC73" w14:textId="77777777" w:rsidR="002945A2" w:rsidRPr="00D67AB2" w:rsidRDefault="002945A2" w:rsidP="00D25BED">
            <w:pPr>
              <w:pStyle w:val="TAL"/>
              <w:rPr>
                <w:ins w:id="2869" w:author="Gupta, Pallab (Nokia - IN/Bangalore)" w:date="2020-10-22T21:03:00Z"/>
              </w:rPr>
            </w:pPr>
            <w:ins w:id="2870" w:author="Gupta, Pallab (Nokia - IN/Bangalore)" w:date="2020-10-22T21:03: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Change w:id="2871" w:author="Gupta, Pallab (Nokia - IN/Bangalore)" w:date="2020-10-26T18:20:00Z">
              <w:tcPr>
                <w:tcW w:w="2645" w:type="pct"/>
                <w:gridSpan w:val="2"/>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4CC0771F" w14:textId="77777777" w:rsidR="002945A2" w:rsidRPr="00D67AB2" w:rsidRDefault="002945A2" w:rsidP="00D25BED">
            <w:pPr>
              <w:pStyle w:val="TAL"/>
              <w:rPr>
                <w:ins w:id="2872" w:author="Gupta, Pallab (Nokia - IN/Bangalore)" w:date="2020-10-22T21:03:00Z"/>
              </w:rPr>
            </w:pPr>
            <w:ins w:id="2873" w:author="Gupta, Pallab (Nokia - IN/Bangalore)" w:date="2020-10-22T21:03:00Z">
              <w:r w:rsidRPr="00D70312">
                <w:t xml:space="preserve">An alternative URI of the resource located on an alternative service instance within the </w:t>
              </w:r>
              <w:r>
                <w:t>same AM</w:t>
              </w:r>
              <w:r w:rsidRPr="00D70312">
                <w:t xml:space="preserve">F </w:t>
              </w:r>
              <w:r>
                <w:t>or AMF (service) set</w:t>
              </w:r>
            </w:ins>
          </w:p>
        </w:tc>
      </w:tr>
      <w:tr w:rsidR="00D14DE3" w:rsidRPr="00D67AB2" w14:paraId="19E9BDB8" w14:textId="77777777" w:rsidTr="00D25BED">
        <w:trPr>
          <w:jc w:val="center"/>
          <w:ins w:id="2874" w:author="Gupta, Pallab (Nokia - IN/Bangalore)" w:date="2020-10-26T18:20: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77A7612" w14:textId="3B6FDF41" w:rsidR="00D14DE3" w:rsidRDefault="00D14DE3" w:rsidP="00D14DE3">
            <w:pPr>
              <w:pStyle w:val="TAL"/>
              <w:rPr>
                <w:ins w:id="2875" w:author="Gupta, Pallab (Nokia - IN/Bangalore)" w:date="2020-10-26T18:20:00Z"/>
              </w:rPr>
            </w:pPr>
            <w:ins w:id="2876" w:author="Gupta, Pallab (Nokia - IN/Bangalore)" w:date="2020-10-26T18:20: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401075EB" w14:textId="4DD48A91" w:rsidR="00D14DE3" w:rsidRDefault="00D14DE3" w:rsidP="00D14DE3">
            <w:pPr>
              <w:pStyle w:val="TAL"/>
              <w:rPr>
                <w:ins w:id="2877" w:author="Gupta, Pallab (Nokia - IN/Bangalore)" w:date="2020-10-26T18:20:00Z"/>
              </w:rPr>
            </w:pPr>
            <w:ins w:id="2878" w:author="Gupta, Pallab (Nokia - IN/Bangalore)" w:date="2020-10-26T18:20:00Z">
              <w:r>
                <w:t>string</w:t>
              </w:r>
            </w:ins>
          </w:p>
        </w:tc>
        <w:tc>
          <w:tcPr>
            <w:tcW w:w="217" w:type="pct"/>
            <w:tcBorders>
              <w:top w:val="single" w:sz="4" w:space="0" w:color="auto"/>
              <w:left w:val="single" w:sz="6" w:space="0" w:color="000000"/>
              <w:bottom w:val="single" w:sz="6" w:space="0" w:color="000000"/>
              <w:right w:val="single" w:sz="6" w:space="0" w:color="000000"/>
            </w:tcBorders>
          </w:tcPr>
          <w:p w14:paraId="528888FE" w14:textId="6DD4C13A" w:rsidR="00D14DE3" w:rsidRDefault="00D14DE3" w:rsidP="00D14DE3">
            <w:pPr>
              <w:pStyle w:val="TAC"/>
              <w:rPr>
                <w:ins w:id="2879" w:author="Gupta, Pallab (Nokia - IN/Bangalore)" w:date="2020-10-26T18:20:00Z"/>
              </w:rPr>
            </w:pPr>
            <w:ins w:id="2880" w:author="Gupta, Pallab (Nokia - IN/Bangalore)" w:date="2020-10-26T18:20:00Z">
              <w:r>
                <w:t>O</w:t>
              </w:r>
            </w:ins>
          </w:p>
        </w:tc>
        <w:tc>
          <w:tcPr>
            <w:tcW w:w="581" w:type="pct"/>
            <w:tcBorders>
              <w:top w:val="single" w:sz="4" w:space="0" w:color="auto"/>
              <w:left w:val="single" w:sz="6" w:space="0" w:color="000000"/>
              <w:bottom w:val="single" w:sz="6" w:space="0" w:color="000000"/>
              <w:right w:val="single" w:sz="6" w:space="0" w:color="000000"/>
            </w:tcBorders>
          </w:tcPr>
          <w:p w14:paraId="5AFC6332" w14:textId="1605C522" w:rsidR="00D14DE3" w:rsidRPr="00D67AB2" w:rsidRDefault="00D14DE3" w:rsidP="00D14DE3">
            <w:pPr>
              <w:pStyle w:val="TAL"/>
              <w:rPr>
                <w:ins w:id="2881" w:author="Gupta, Pallab (Nokia - IN/Bangalore)" w:date="2020-10-26T18:20:00Z"/>
              </w:rPr>
            </w:pPr>
            <w:ins w:id="2882" w:author="Gupta, Pallab (Nokia - IN/Bangalore)" w:date="2020-10-26T18:20: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F7656B9" w14:textId="766874F4" w:rsidR="00D14DE3" w:rsidRPr="00D70312" w:rsidRDefault="00D14DE3" w:rsidP="00D14DE3">
            <w:pPr>
              <w:pStyle w:val="TAL"/>
              <w:rPr>
                <w:ins w:id="2883" w:author="Gupta, Pallab (Nokia - IN/Bangalore)" w:date="2020-10-26T18:20:00Z"/>
              </w:rPr>
            </w:pPr>
            <w:ins w:id="2884" w:author="Gupta, Pallab (Nokia - IN/Bangalore)" w:date="2020-10-26T18:20:00Z">
              <w:r w:rsidRPr="00525507">
                <w:t>Identifier of the target NF (service) instance ID towards which the request is redirected</w:t>
              </w:r>
            </w:ins>
          </w:p>
        </w:tc>
      </w:tr>
    </w:tbl>
    <w:p w14:paraId="40E67DE4" w14:textId="77777777" w:rsidR="002945A2" w:rsidRPr="003B2883" w:rsidRDefault="002945A2" w:rsidP="005964CC"/>
    <w:p w14:paraId="451E1A37" w14:textId="77777777" w:rsidR="00354DF2" w:rsidRDefault="00354DF2" w:rsidP="00354DF2"/>
    <w:p w14:paraId="2EE08FAA" w14:textId="77777777" w:rsidR="00354DF2" w:rsidRPr="006B5418" w:rsidRDefault="00354DF2" w:rsidP="00354DF2">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3BE55D4F" w14:textId="77777777" w:rsidR="005964CC" w:rsidRPr="003B2883" w:rsidRDefault="005964CC" w:rsidP="005964CC">
      <w:pPr>
        <w:pStyle w:val="Heading6"/>
      </w:pPr>
      <w:bookmarkStart w:id="2885" w:name="_Toc25156470"/>
      <w:bookmarkStart w:id="2886" w:name="_Toc34124774"/>
      <w:bookmarkStart w:id="2887" w:name="_Toc43207900"/>
      <w:bookmarkStart w:id="2888" w:name="_Toc49857373"/>
      <w:bookmarkStart w:id="2889" w:name="_Toc51925586"/>
      <w:r w:rsidRPr="003B2883">
        <w:t>6.2.3.3.3.2</w:t>
      </w:r>
      <w:r w:rsidRPr="003B2883">
        <w:tab/>
        <w:t>DELETE</w:t>
      </w:r>
      <w:bookmarkEnd w:id="2885"/>
      <w:bookmarkEnd w:id="2886"/>
      <w:bookmarkEnd w:id="2887"/>
      <w:bookmarkEnd w:id="2888"/>
      <w:bookmarkEnd w:id="2889"/>
    </w:p>
    <w:p w14:paraId="693984B3" w14:textId="77777777" w:rsidR="005964CC" w:rsidRPr="003B2883" w:rsidRDefault="005964CC" w:rsidP="005964CC">
      <w:r w:rsidRPr="003B2883">
        <w:t>This method shall support the URI query parameters specified in table 6.2.3.3.3.2-1.</w:t>
      </w:r>
    </w:p>
    <w:p w14:paraId="5EA4C189" w14:textId="77777777" w:rsidR="005964CC" w:rsidRPr="003B2883" w:rsidRDefault="005964CC" w:rsidP="005964CC">
      <w:pPr>
        <w:pStyle w:val="TH"/>
        <w:rPr>
          <w:rFonts w:cs="Arial"/>
        </w:rPr>
      </w:pPr>
      <w:r w:rsidRPr="003B2883">
        <w:t>Table 6.2.3.3.3.2-1: URI query parameters supported by the DELETE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8"/>
        <w:gridCol w:w="1609"/>
        <w:gridCol w:w="435"/>
        <w:gridCol w:w="1102"/>
        <w:gridCol w:w="5039"/>
      </w:tblGrid>
      <w:tr w:rsidR="005964CC" w:rsidRPr="003B2883" w14:paraId="4A94B179" w14:textId="77777777" w:rsidTr="0047578B">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71A17DEE" w14:textId="77777777" w:rsidR="005964CC" w:rsidRPr="003B2883" w:rsidRDefault="005964CC" w:rsidP="0047578B">
            <w:pPr>
              <w:pStyle w:val="TAH"/>
            </w:pPr>
            <w:r w:rsidRPr="003B2883">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5B691982" w14:textId="77777777" w:rsidR="005964CC" w:rsidRPr="003B2883" w:rsidRDefault="005964CC" w:rsidP="0047578B">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6A04686A" w14:textId="77777777" w:rsidR="005964CC" w:rsidRPr="003B2883" w:rsidRDefault="005964CC" w:rsidP="0047578B">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4626A2B1" w14:textId="77777777" w:rsidR="005964CC" w:rsidRPr="003B2883" w:rsidRDefault="005964CC" w:rsidP="0047578B">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33C47A0" w14:textId="77777777" w:rsidR="005964CC" w:rsidRPr="003B2883" w:rsidRDefault="005964CC" w:rsidP="0047578B">
            <w:pPr>
              <w:pStyle w:val="TAH"/>
            </w:pPr>
            <w:r w:rsidRPr="003B2883">
              <w:t>Description</w:t>
            </w:r>
          </w:p>
        </w:tc>
      </w:tr>
      <w:tr w:rsidR="005964CC" w:rsidRPr="003B2883" w14:paraId="4F1E0E68" w14:textId="77777777" w:rsidTr="0047578B">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45693B75" w14:textId="77777777" w:rsidR="005964CC" w:rsidRPr="003B2883" w:rsidRDefault="005964CC" w:rsidP="0047578B">
            <w:pPr>
              <w:pStyle w:val="TAL"/>
            </w:pPr>
            <w:r w:rsidRPr="003B2883">
              <w:t>n/a</w:t>
            </w:r>
          </w:p>
        </w:tc>
        <w:tc>
          <w:tcPr>
            <w:tcW w:w="844" w:type="pct"/>
            <w:tcBorders>
              <w:top w:val="single" w:sz="4" w:space="0" w:color="auto"/>
              <w:left w:val="single" w:sz="6" w:space="0" w:color="000000"/>
              <w:bottom w:val="single" w:sz="6" w:space="0" w:color="000000"/>
              <w:right w:val="single" w:sz="6" w:space="0" w:color="000000"/>
            </w:tcBorders>
          </w:tcPr>
          <w:p w14:paraId="711AE2CC" w14:textId="77777777" w:rsidR="005964CC" w:rsidRPr="003B2883" w:rsidRDefault="005964CC" w:rsidP="0047578B">
            <w:pPr>
              <w:pStyle w:val="TAL"/>
            </w:pPr>
          </w:p>
        </w:tc>
        <w:tc>
          <w:tcPr>
            <w:tcW w:w="228" w:type="pct"/>
            <w:tcBorders>
              <w:top w:val="single" w:sz="4" w:space="0" w:color="auto"/>
              <w:left w:val="single" w:sz="6" w:space="0" w:color="000000"/>
              <w:bottom w:val="single" w:sz="6" w:space="0" w:color="000000"/>
              <w:right w:val="single" w:sz="6" w:space="0" w:color="000000"/>
            </w:tcBorders>
          </w:tcPr>
          <w:p w14:paraId="2F7BB082" w14:textId="77777777" w:rsidR="005964CC" w:rsidRPr="003B2883" w:rsidRDefault="005964CC" w:rsidP="0047578B">
            <w:pPr>
              <w:pStyle w:val="TAC"/>
            </w:pPr>
          </w:p>
        </w:tc>
        <w:tc>
          <w:tcPr>
            <w:tcW w:w="578" w:type="pct"/>
            <w:tcBorders>
              <w:top w:val="single" w:sz="4" w:space="0" w:color="auto"/>
              <w:left w:val="single" w:sz="6" w:space="0" w:color="000000"/>
              <w:bottom w:val="single" w:sz="6" w:space="0" w:color="000000"/>
              <w:right w:val="single" w:sz="6" w:space="0" w:color="000000"/>
            </w:tcBorders>
          </w:tcPr>
          <w:p w14:paraId="372F4391" w14:textId="77777777" w:rsidR="005964CC" w:rsidRPr="003B2883" w:rsidRDefault="005964CC" w:rsidP="0047578B">
            <w:pPr>
              <w:pStyle w:val="TAL"/>
            </w:pPr>
          </w:p>
        </w:tc>
        <w:tc>
          <w:tcPr>
            <w:tcW w:w="2642" w:type="pct"/>
            <w:tcBorders>
              <w:top w:val="single" w:sz="4" w:space="0" w:color="auto"/>
              <w:left w:val="single" w:sz="6" w:space="0" w:color="000000"/>
              <w:bottom w:val="single" w:sz="6" w:space="0" w:color="000000"/>
              <w:right w:val="single" w:sz="6" w:space="0" w:color="000000"/>
            </w:tcBorders>
            <w:vAlign w:val="center"/>
          </w:tcPr>
          <w:p w14:paraId="2B3FF170" w14:textId="77777777" w:rsidR="005964CC" w:rsidRPr="003B2883" w:rsidRDefault="005964CC" w:rsidP="0047578B">
            <w:pPr>
              <w:pStyle w:val="TAL"/>
            </w:pPr>
          </w:p>
        </w:tc>
      </w:tr>
    </w:tbl>
    <w:p w14:paraId="4F1B98E0" w14:textId="77777777" w:rsidR="005964CC" w:rsidRPr="003B2883" w:rsidRDefault="005964CC" w:rsidP="005964CC"/>
    <w:p w14:paraId="70C4B532" w14:textId="77777777" w:rsidR="005964CC" w:rsidRPr="003B2883" w:rsidRDefault="005964CC" w:rsidP="005964CC">
      <w:r w:rsidRPr="003B2883">
        <w:t>This method shall support the request data structures specified in table 6.2.3.3.3.2-2 and the response data structures and response codes specified in table 6.2.3.3.3.2-3.</w:t>
      </w:r>
    </w:p>
    <w:p w14:paraId="4568279D" w14:textId="77777777" w:rsidR="005964CC" w:rsidRPr="003B2883" w:rsidRDefault="005964CC" w:rsidP="005964CC">
      <w:pPr>
        <w:pStyle w:val="TH"/>
      </w:pPr>
      <w:r w:rsidRPr="003B2883">
        <w:t>Table 6.2.3.3.3.2-2: Data structures supported by the DELETE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7"/>
        <w:gridCol w:w="534"/>
        <w:gridCol w:w="1242"/>
        <w:gridCol w:w="5746"/>
      </w:tblGrid>
      <w:tr w:rsidR="005964CC" w:rsidRPr="003B2883" w14:paraId="03EC7C6E" w14:textId="77777777" w:rsidTr="0047578B">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47C493F7" w14:textId="77777777" w:rsidR="005964CC" w:rsidRPr="003B2883" w:rsidRDefault="005964CC" w:rsidP="0047578B">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5B6D5414" w14:textId="77777777" w:rsidR="005964CC" w:rsidRPr="003B2883" w:rsidRDefault="005964CC" w:rsidP="0047578B">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0C3F6BF2" w14:textId="77777777" w:rsidR="005964CC" w:rsidRPr="003B2883" w:rsidRDefault="005964CC" w:rsidP="0047578B">
            <w:pPr>
              <w:pStyle w:val="TAH"/>
            </w:pPr>
            <w:r w:rsidRPr="003B2883">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81CCCDF" w14:textId="77777777" w:rsidR="005964CC" w:rsidRPr="003B2883" w:rsidRDefault="005964CC" w:rsidP="0047578B">
            <w:pPr>
              <w:pStyle w:val="TAH"/>
            </w:pPr>
            <w:r w:rsidRPr="003B2883">
              <w:t>Description</w:t>
            </w:r>
          </w:p>
        </w:tc>
      </w:tr>
      <w:tr w:rsidR="005964CC" w:rsidRPr="003B2883" w14:paraId="5E219BA2" w14:textId="77777777" w:rsidTr="0047578B">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226E2D5A" w14:textId="77777777" w:rsidR="005964CC" w:rsidRPr="003B2883" w:rsidRDefault="005964CC" w:rsidP="0047578B">
            <w:pPr>
              <w:pStyle w:val="TAL"/>
            </w:pPr>
            <w:r w:rsidRPr="003B2883">
              <w:t>n/a</w:t>
            </w:r>
          </w:p>
        </w:tc>
        <w:tc>
          <w:tcPr>
            <w:tcW w:w="540" w:type="dxa"/>
            <w:tcBorders>
              <w:top w:val="single" w:sz="4" w:space="0" w:color="auto"/>
              <w:left w:val="single" w:sz="6" w:space="0" w:color="000000"/>
              <w:bottom w:val="single" w:sz="6" w:space="0" w:color="000000"/>
              <w:right w:val="single" w:sz="6" w:space="0" w:color="000000"/>
            </w:tcBorders>
          </w:tcPr>
          <w:p w14:paraId="77CEA1AB" w14:textId="77777777" w:rsidR="005964CC" w:rsidRPr="003B2883" w:rsidRDefault="005964CC" w:rsidP="0047578B">
            <w:pPr>
              <w:pStyle w:val="TAC"/>
            </w:pPr>
          </w:p>
        </w:tc>
        <w:tc>
          <w:tcPr>
            <w:tcW w:w="1260" w:type="dxa"/>
            <w:tcBorders>
              <w:top w:val="single" w:sz="4" w:space="0" w:color="auto"/>
              <w:left w:val="single" w:sz="6" w:space="0" w:color="000000"/>
              <w:bottom w:val="single" w:sz="6" w:space="0" w:color="000000"/>
              <w:right w:val="single" w:sz="6" w:space="0" w:color="000000"/>
            </w:tcBorders>
          </w:tcPr>
          <w:p w14:paraId="4D1D245E" w14:textId="77777777" w:rsidR="005964CC" w:rsidRPr="003B2883" w:rsidRDefault="005964CC" w:rsidP="0047578B">
            <w:pPr>
              <w:pStyle w:val="TAL"/>
            </w:pPr>
          </w:p>
        </w:tc>
        <w:tc>
          <w:tcPr>
            <w:tcW w:w="5837" w:type="dxa"/>
            <w:tcBorders>
              <w:top w:val="single" w:sz="4" w:space="0" w:color="auto"/>
              <w:left w:val="single" w:sz="6" w:space="0" w:color="000000"/>
              <w:bottom w:val="single" w:sz="6" w:space="0" w:color="000000"/>
              <w:right w:val="single" w:sz="6" w:space="0" w:color="000000"/>
            </w:tcBorders>
          </w:tcPr>
          <w:p w14:paraId="7208FEBD" w14:textId="77777777" w:rsidR="005964CC" w:rsidRPr="003B2883" w:rsidRDefault="005964CC" w:rsidP="0047578B">
            <w:pPr>
              <w:pStyle w:val="TAL"/>
            </w:pPr>
          </w:p>
        </w:tc>
      </w:tr>
    </w:tbl>
    <w:p w14:paraId="4A5C832C" w14:textId="77777777" w:rsidR="005964CC" w:rsidRPr="003B2883" w:rsidRDefault="005964CC" w:rsidP="005964CC"/>
    <w:p w14:paraId="5A210959" w14:textId="77777777" w:rsidR="005964CC" w:rsidRPr="003B2883" w:rsidRDefault="005964CC" w:rsidP="005964CC">
      <w:pPr>
        <w:pStyle w:val="TH"/>
      </w:pPr>
      <w:r w:rsidRPr="003B2883">
        <w:t>Table 6.2.3.3.3.2-3: Data structures supported by the DELETE Response Body on this resource</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5964CC" w:rsidRPr="003B2883" w14:paraId="324F9E0C" w14:textId="77777777" w:rsidTr="00C11511">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4070776B" w14:textId="77777777" w:rsidR="005964CC" w:rsidRPr="003B2883" w:rsidRDefault="005964CC" w:rsidP="0047578B">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35A226C7" w14:textId="77777777" w:rsidR="005964CC" w:rsidRPr="003B2883" w:rsidRDefault="005964CC" w:rsidP="0047578B">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28B67124" w14:textId="77777777" w:rsidR="005964CC" w:rsidRPr="003B2883" w:rsidRDefault="005964CC" w:rsidP="0047578B">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7A1F4B8A" w14:textId="77777777" w:rsidR="005964CC" w:rsidRPr="003B2883" w:rsidRDefault="005964CC" w:rsidP="0047578B">
            <w:pPr>
              <w:pStyle w:val="TAH"/>
            </w:pPr>
            <w:r w:rsidRPr="003B2883">
              <w:t>Response</w:t>
            </w:r>
          </w:p>
          <w:p w14:paraId="1DA1E8B1" w14:textId="77777777" w:rsidR="005964CC" w:rsidRPr="003B2883" w:rsidRDefault="005964CC" w:rsidP="0047578B">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67689601" w14:textId="77777777" w:rsidR="005964CC" w:rsidRPr="003B2883" w:rsidRDefault="005964CC" w:rsidP="0047578B">
            <w:pPr>
              <w:pStyle w:val="TAH"/>
            </w:pPr>
            <w:r w:rsidRPr="003B2883">
              <w:t>Description</w:t>
            </w:r>
          </w:p>
        </w:tc>
      </w:tr>
      <w:tr w:rsidR="005964CC" w:rsidRPr="003B2883" w14:paraId="02979D0C" w14:textId="77777777" w:rsidTr="00C11511">
        <w:trPr>
          <w:jc w:val="center"/>
        </w:trPr>
        <w:tc>
          <w:tcPr>
            <w:tcW w:w="2138" w:type="dxa"/>
            <w:tcBorders>
              <w:top w:val="single" w:sz="4" w:space="0" w:color="auto"/>
              <w:left w:val="single" w:sz="6" w:space="0" w:color="000000"/>
              <w:bottom w:val="single" w:sz="4" w:space="0" w:color="auto"/>
              <w:right w:val="single" w:sz="6" w:space="0" w:color="000000"/>
            </w:tcBorders>
            <w:hideMark/>
          </w:tcPr>
          <w:p w14:paraId="336F0B9A" w14:textId="77777777" w:rsidR="005964CC" w:rsidRPr="003B2883" w:rsidRDefault="005964CC" w:rsidP="0047578B">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461CD33C" w14:textId="77777777" w:rsidR="005964CC" w:rsidRPr="003B2883" w:rsidRDefault="005964CC" w:rsidP="0047578B">
            <w:pPr>
              <w:pStyle w:val="TAC"/>
            </w:pPr>
          </w:p>
        </w:tc>
        <w:tc>
          <w:tcPr>
            <w:tcW w:w="1260" w:type="dxa"/>
            <w:tcBorders>
              <w:top w:val="single" w:sz="4" w:space="0" w:color="auto"/>
              <w:left w:val="single" w:sz="6" w:space="0" w:color="000000"/>
              <w:bottom w:val="single" w:sz="4" w:space="0" w:color="auto"/>
              <w:right w:val="single" w:sz="6" w:space="0" w:color="000000"/>
            </w:tcBorders>
          </w:tcPr>
          <w:p w14:paraId="5AE078CA" w14:textId="77777777" w:rsidR="005964CC" w:rsidRPr="003B2883" w:rsidRDefault="005964CC" w:rsidP="0047578B">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7086CEF9" w14:textId="77777777" w:rsidR="005964CC" w:rsidRPr="003B2883" w:rsidRDefault="005964CC" w:rsidP="0047578B">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7EBF0E61" w14:textId="77777777" w:rsidR="005964CC" w:rsidRPr="003B2883" w:rsidRDefault="005964CC" w:rsidP="0047578B">
            <w:pPr>
              <w:pStyle w:val="TAL"/>
            </w:pPr>
          </w:p>
        </w:tc>
      </w:tr>
      <w:tr w:rsidR="00696A7B" w:rsidRPr="003B2883" w14:paraId="339803FE" w14:textId="77777777" w:rsidTr="00C11511">
        <w:trPr>
          <w:jc w:val="center"/>
          <w:ins w:id="2890" w:author="Gupta, Pallab (Nokia - IN/Bangalore)" w:date="2020-10-22T21:03:00Z"/>
        </w:trPr>
        <w:tc>
          <w:tcPr>
            <w:tcW w:w="2138" w:type="dxa"/>
            <w:tcBorders>
              <w:top w:val="single" w:sz="4" w:space="0" w:color="auto"/>
              <w:left w:val="single" w:sz="6" w:space="0" w:color="000000"/>
              <w:bottom w:val="single" w:sz="4" w:space="0" w:color="auto"/>
              <w:right w:val="single" w:sz="6" w:space="0" w:color="000000"/>
            </w:tcBorders>
          </w:tcPr>
          <w:p w14:paraId="5F633BB1" w14:textId="2DD1BD1B" w:rsidR="00696A7B" w:rsidRPr="003B2883" w:rsidRDefault="00696A7B" w:rsidP="00696A7B">
            <w:pPr>
              <w:pStyle w:val="TAL"/>
              <w:rPr>
                <w:ins w:id="2891" w:author="Gupta, Pallab (Nokia - IN/Bangalore)" w:date="2020-10-22T21:03:00Z"/>
              </w:rPr>
            </w:pPr>
            <w:proofErr w:type="spellStart"/>
            <w:ins w:id="2892" w:author="Gupta, Pallab (Nokia - IN/Bangalore)" w:date="2020-10-23T14:32:00Z">
              <w:r w:rsidRPr="003B2883">
                <w:t>ProblemDetails</w:t>
              </w:r>
            </w:ins>
            <w:proofErr w:type="spellEnd"/>
          </w:p>
        </w:tc>
        <w:tc>
          <w:tcPr>
            <w:tcW w:w="540" w:type="dxa"/>
            <w:tcBorders>
              <w:top w:val="single" w:sz="4" w:space="0" w:color="auto"/>
              <w:left w:val="single" w:sz="6" w:space="0" w:color="000000"/>
              <w:bottom w:val="single" w:sz="4" w:space="0" w:color="auto"/>
              <w:right w:val="single" w:sz="6" w:space="0" w:color="000000"/>
            </w:tcBorders>
          </w:tcPr>
          <w:p w14:paraId="7CF5E5C4" w14:textId="62508175" w:rsidR="00696A7B" w:rsidRPr="003B2883" w:rsidRDefault="00696A7B" w:rsidP="00696A7B">
            <w:pPr>
              <w:pStyle w:val="TAC"/>
              <w:rPr>
                <w:ins w:id="2893" w:author="Gupta, Pallab (Nokia - IN/Bangalore)" w:date="2020-10-22T21:03:00Z"/>
              </w:rPr>
            </w:pPr>
            <w:ins w:id="2894" w:author="Gupta, Pallab (Nokia - IN/Bangalore)" w:date="2020-10-23T14:32:00Z">
              <w:r>
                <w:t>O</w:t>
              </w:r>
            </w:ins>
          </w:p>
        </w:tc>
        <w:tc>
          <w:tcPr>
            <w:tcW w:w="1260" w:type="dxa"/>
            <w:tcBorders>
              <w:top w:val="single" w:sz="4" w:space="0" w:color="auto"/>
              <w:left w:val="single" w:sz="6" w:space="0" w:color="000000"/>
              <w:bottom w:val="single" w:sz="4" w:space="0" w:color="auto"/>
              <w:right w:val="single" w:sz="6" w:space="0" w:color="000000"/>
            </w:tcBorders>
          </w:tcPr>
          <w:p w14:paraId="007C82B3" w14:textId="45835EBD" w:rsidR="00696A7B" w:rsidRPr="003B2883" w:rsidRDefault="00696A7B" w:rsidP="00696A7B">
            <w:pPr>
              <w:pStyle w:val="TAL"/>
              <w:rPr>
                <w:ins w:id="2895" w:author="Gupta, Pallab (Nokia - IN/Bangalore)" w:date="2020-10-22T21:03:00Z"/>
              </w:rPr>
            </w:pPr>
            <w:ins w:id="2896" w:author="Gupta, Pallab (Nokia - IN/Bangalore)" w:date="2020-10-23T14:32:00Z">
              <w:r>
                <w:t>0..</w:t>
              </w:r>
              <w:r w:rsidRPr="003B2883">
                <w:t>1</w:t>
              </w:r>
            </w:ins>
          </w:p>
        </w:tc>
        <w:tc>
          <w:tcPr>
            <w:tcW w:w="1080" w:type="dxa"/>
            <w:tcBorders>
              <w:top w:val="single" w:sz="4" w:space="0" w:color="auto"/>
              <w:left w:val="single" w:sz="6" w:space="0" w:color="000000"/>
              <w:bottom w:val="single" w:sz="4" w:space="0" w:color="auto"/>
              <w:right w:val="single" w:sz="6" w:space="0" w:color="000000"/>
            </w:tcBorders>
          </w:tcPr>
          <w:p w14:paraId="43AEAF1F" w14:textId="65FF04D7" w:rsidR="00696A7B" w:rsidRPr="003B2883" w:rsidRDefault="00696A7B" w:rsidP="00696A7B">
            <w:pPr>
              <w:pStyle w:val="TAL"/>
              <w:rPr>
                <w:ins w:id="2897" w:author="Gupta, Pallab (Nokia - IN/Bangalore)" w:date="2020-10-22T21:03:00Z"/>
              </w:rPr>
            </w:pPr>
            <w:ins w:id="2898" w:author="Gupta, Pallab (Nokia - IN/Bangalore)" w:date="2020-10-22T21:03:00Z">
              <w:r>
                <w:t>307 Temporary Redirect</w:t>
              </w:r>
            </w:ins>
          </w:p>
        </w:tc>
        <w:tc>
          <w:tcPr>
            <w:tcW w:w="4757" w:type="dxa"/>
            <w:tcBorders>
              <w:top w:val="single" w:sz="4" w:space="0" w:color="auto"/>
              <w:left w:val="single" w:sz="6" w:space="0" w:color="000000"/>
              <w:bottom w:val="single" w:sz="4" w:space="0" w:color="auto"/>
              <w:right w:val="single" w:sz="6" w:space="0" w:color="000000"/>
            </w:tcBorders>
          </w:tcPr>
          <w:p w14:paraId="1F81048B" w14:textId="0369A74B" w:rsidR="00696A7B" w:rsidRPr="003B2883" w:rsidRDefault="00696A7B" w:rsidP="00696A7B">
            <w:pPr>
              <w:pStyle w:val="TAL"/>
              <w:rPr>
                <w:ins w:id="2899" w:author="Gupta, Pallab (Nokia - IN/Bangalore)" w:date="2020-10-22T21:03:00Z"/>
              </w:rPr>
            </w:pPr>
            <w:ins w:id="2900" w:author="Gupta, Pallab (Nokia - IN/Bangalore)" w:date="2020-10-22T21:03:00Z">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ins>
          </w:p>
        </w:tc>
      </w:tr>
      <w:tr w:rsidR="00696A7B" w:rsidRPr="003B2883" w14:paraId="0650B830" w14:textId="77777777" w:rsidTr="00C11511">
        <w:trPr>
          <w:jc w:val="center"/>
          <w:ins w:id="2901" w:author="Gupta, Pallab (Nokia - IN/Bangalore)" w:date="2020-10-22T21:03:00Z"/>
        </w:trPr>
        <w:tc>
          <w:tcPr>
            <w:tcW w:w="2138" w:type="dxa"/>
            <w:tcBorders>
              <w:top w:val="single" w:sz="4" w:space="0" w:color="auto"/>
              <w:left w:val="single" w:sz="6" w:space="0" w:color="000000"/>
              <w:bottom w:val="single" w:sz="4" w:space="0" w:color="auto"/>
              <w:right w:val="single" w:sz="6" w:space="0" w:color="000000"/>
            </w:tcBorders>
          </w:tcPr>
          <w:p w14:paraId="7A962B54" w14:textId="7F91BB6B" w:rsidR="00696A7B" w:rsidRPr="003B2883" w:rsidRDefault="00696A7B" w:rsidP="00696A7B">
            <w:pPr>
              <w:pStyle w:val="TAL"/>
              <w:rPr>
                <w:ins w:id="2902" w:author="Gupta, Pallab (Nokia - IN/Bangalore)" w:date="2020-10-22T21:03:00Z"/>
              </w:rPr>
            </w:pPr>
            <w:proofErr w:type="spellStart"/>
            <w:ins w:id="2903" w:author="Gupta, Pallab (Nokia - IN/Bangalore)" w:date="2020-10-23T14:32:00Z">
              <w:r w:rsidRPr="003B2883">
                <w:t>ProblemDetails</w:t>
              </w:r>
            </w:ins>
            <w:proofErr w:type="spellEnd"/>
          </w:p>
        </w:tc>
        <w:tc>
          <w:tcPr>
            <w:tcW w:w="540" w:type="dxa"/>
            <w:tcBorders>
              <w:top w:val="single" w:sz="4" w:space="0" w:color="auto"/>
              <w:left w:val="single" w:sz="6" w:space="0" w:color="000000"/>
              <w:bottom w:val="single" w:sz="4" w:space="0" w:color="auto"/>
              <w:right w:val="single" w:sz="6" w:space="0" w:color="000000"/>
            </w:tcBorders>
          </w:tcPr>
          <w:p w14:paraId="6E09418E" w14:textId="14CFF84D" w:rsidR="00696A7B" w:rsidRPr="003B2883" w:rsidRDefault="00696A7B" w:rsidP="00696A7B">
            <w:pPr>
              <w:pStyle w:val="TAC"/>
              <w:rPr>
                <w:ins w:id="2904" w:author="Gupta, Pallab (Nokia - IN/Bangalore)" w:date="2020-10-22T21:03:00Z"/>
              </w:rPr>
            </w:pPr>
            <w:ins w:id="2905" w:author="Gupta, Pallab (Nokia - IN/Bangalore)" w:date="2020-10-23T14:32:00Z">
              <w:r>
                <w:t>O</w:t>
              </w:r>
            </w:ins>
          </w:p>
        </w:tc>
        <w:tc>
          <w:tcPr>
            <w:tcW w:w="1260" w:type="dxa"/>
            <w:tcBorders>
              <w:top w:val="single" w:sz="4" w:space="0" w:color="auto"/>
              <w:left w:val="single" w:sz="6" w:space="0" w:color="000000"/>
              <w:bottom w:val="single" w:sz="4" w:space="0" w:color="auto"/>
              <w:right w:val="single" w:sz="6" w:space="0" w:color="000000"/>
            </w:tcBorders>
          </w:tcPr>
          <w:p w14:paraId="7424D127" w14:textId="09756257" w:rsidR="00696A7B" w:rsidRPr="003B2883" w:rsidRDefault="00696A7B" w:rsidP="00696A7B">
            <w:pPr>
              <w:pStyle w:val="TAL"/>
              <w:rPr>
                <w:ins w:id="2906" w:author="Gupta, Pallab (Nokia - IN/Bangalore)" w:date="2020-10-22T21:03:00Z"/>
              </w:rPr>
            </w:pPr>
            <w:ins w:id="2907" w:author="Gupta, Pallab (Nokia - IN/Bangalore)" w:date="2020-10-23T14:32:00Z">
              <w:r>
                <w:t>0..</w:t>
              </w:r>
              <w:r w:rsidRPr="003B2883">
                <w:t>1</w:t>
              </w:r>
            </w:ins>
          </w:p>
        </w:tc>
        <w:tc>
          <w:tcPr>
            <w:tcW w:w="1080" w:type="dxa"/>
            <w:tcBorders>
              <w:top w:val="single" w:sz="4" w:space="0" w:color="auto"/>
              <w:left w:val="single" w:sz="6" w:space="0" w:color="000000"/>
              <w:bottom w:val="single" w:sz="4" w:space="0" w:color="auto"/>
              <w:right w:val="single" w:sz="6" w:space="0" w:color="000000"/>
            </w:tcBorders>
          </w:tcPr>
          <w:p w14:paraId="4378CD03" w14:textId="07438D0A" w:rsidR="00696A7B" w:rsidRPr="003B2883" w:rsidRDefault="00696A7B" w:rsidP="00696A7B">
            <w:pPr>
              <w:pStyle w:val="TAL"/>
              <w:rPr>
                <w:ins w:id="2908" w:author="Gupta, Pallab (Nokia - IN/Bangalore)" w:date="2020-10-22T21:03:00Z"/>
              </w:rPr>
            </w:pPr>
            <w:ins w:id="2909" w:author="Gupta, Pallab (Nokia - IN/Bangalore)" w:date="2020-10-22T21:03:00Z">
              <w:r>
                <w:t>308 Permanent Redirect</w:t>
              </w:r>
            </w:ins>
          </w:p>
        </w:tc>
        <w:tc>
          <w:tcPr>
            <w:tcW w:w="4757" w:type="dxa"/>
            <w:tcBorders>
              <w:top w:val="single" w:sz="4" w:space="0" w:color="auto"/>
              <w:left w:val="single" w:sz="6" w:space="0" w:color="000000"/>
              <w:bottom w:val="single" w:sz="4" w:space="0" w:color="auto"/>
              <w:right w:val="single" w:sz="6" w:space="0" w:color="000000"/>
            </w:tcBorders>
          </w:tcPr>
          <w:p w14:paraId="0C5DD212" w14:textId="4586733A" w:rsidR="00696A7B" w:rsidRPr="003B2883" w:rsidRDefault="00696A7B" w:rsidP="00696A7B">
            <w:pPr>
              <w:pStyle w:val="TAL"/>
              <w:rPr>
                <w:ins w:id="2910" w:author="Gupta, Pallab (Nokia - IN/Bangalore)" w:date="2020-10-22T21:03:00Z"/>
              </w:rPr>
            </w:pPr>
            <w:ins w:id="2911" w:author="Gupta, Pallab (Nokia - IN/Bangalore)" w:date="2020-10-22T21:03:00Z">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ins>
          </w:p>
        </w:tc>
      </w:tr>
      <w:tr w:rsidR="00696A7B" w:rsidRPr="003B2883" w14:paraId="47330CDB" w14:textId="77777777" w:rsidTr="00C11511">
        <w:trPr>
          <w:jc w:val="center"/>
        </w:trPr>
        <w:tc>
          <w:tcPr>
            <w:tcW w:w="2138" w:type="dxa"/>
            <w:tcBorders>
              <w:top w:val="single" w:sz="4" w:space="0" w:color="auto"/>
              <w:left w:val="single" w:sz="6" w:space="0" w:color="000000"/>
              <w:bottom w:val="single" w:sz="6" w:space="0" w:color="000000"/>
              <w:right w:val="single" w:sz="6" w:space="0" w:color="000000"/>
            </w:tcBorders>
          </w:tcPr>
          <w:p w14:paraId="0D7087F0" w14:textId="77777777" w:rsidR="00696A7B" w:rsidRPr="003B2883" w:rsidRDefault="00696A7B" w:rsidP="00696A7B">
            <w:pPr>
              <w:pStyle w:val="TAL"/>
            </w:pPr>
            <w:proofErr w:type="spellStart"/>
            <w:r w:rsidRPr="003B2883">
              <w:t>ProblemDetails</w:t>
            </w:r>
            <w:proofErr w:type="spellEnd"/>
          </w:p>
        </w:tc>
        <w:tc>
          <w:tcPr>
            <w:tcW w:w="540" w:type="dxa"/>
            <w:tcBorders>
              <w:top w:val="single" w:sz="4" w:space="0" w:color="auto"/>
              <w:left w:val="single" w:sz="6" w:space="0" w:color="000000"/>
              <w:bottom w:val="single" w:sz="6" w:space="0" w:color="000000"/>
              <w:right w:val="single" w:sz="6" w:space="0" w:color="000000"/>
            </w:tcBorders>
          </w:tcPr>
          <w:p w14:paraId="311BCCF8" w14:textId="77777777" w:rsidR="00696A7B" w:rsidRPr="003B2883" w:rsidRDefault="00696A7B" w:rsidP="00696A7B">
            <w:pPr>
              <w:pStyle w:val="TAC"/>
            </w:pPr>
            <w:r>
              <w:t>O</w:t>
            </w:r>
          </w:p>
        </w:tc>
        <w:tc>
          <w:tcPr>
            <w:tcW w:w="1260" w:type="dxa"/>
            <w:tcBorders>
              <w:top w:val="single" w:sz="4" w:space="0" w:color="auto"/>
              <w:left w:val="single" w:sz="6" w:space="0" w:color="000000"/>
              <w:bottom w:val="single" w:sz="6" w:space="0" w:color="000000"/>
              <w:right w:val="single" w:sz="6" w:space="0" w:color="000000"/>
            </w:tcBorders>
          </w:tcPr>
          <w:p w14:paraId="12931B37" w14:textId="77777777" w:rsidR="00696A7B" w:rsidRPr="003B2883" w:rsidRDefault="00696A7B" w:rsidP="00696A7B">
            <w:pPr>
              <w:pStyle w:val="TAL"/>
            </w:pPr>
            <w:r>
              <w:t>0..</w:t>
            </w:r>
            <w:r w:rsidRPr="003B2883">
              <w:t>1</w:t>
            </w:r>
          </w:p>
        </w:tc>
        <w:tc>
          <w:tcPr>
            <w:tcW w:w="1080" w:type="dxa"/>
            <w:tcBorders>
              <w:top w:val="single" w:sz="4" w:space="0" w:color="auto"/>
              <w:left w:val="single" w:sz="6" w:space="0" w:color="000000"/>
              <w:bottom w:val="single" w:sz="6" w:space="0" w:color="000000"/>
              <w:right w:val="single" w:sz="6" w:space="0" w:color="000000"/>
            </w:tcBorders>
          </w:tcPr>
          <w:p w14:paraId="3087CDA5" w14:textId="77777777" w:rsidR="00696A7B" w:rsidRPr="003B2883" w:rsidRDefault="00696A7B" w:rsidP="00696A7B">
            <w:pPr>
              <w:pStyle w:val="TAL"/>
            </w:pPr>
            <w:r w:rsidRPr="003B2883">
              <w:t>404 Not Found</w:t>
            </w:r>
          </w:p>
        </w:tc>
        <w:tc>
          <w:tcPr>
            <w:tcW w:w="4757" w:type="dxa"/>
            <w:tcBorders>
              <w:top w:val="single" w:sz="4" w:space="0" w:color="auto"/>
              <w:left w:val="single" w:sz="6" w:space="0" w:color="000000"/>
              <w:bottom w:val="single" w:sz="6" w:space="0" w:color="000000"/>
              <w:right w:val="single" w:sz="6" w:space="0" w:color="000000"/>
            </w:tcBorders>
          </w:tcPr>
          <w:p w14:paraId="64E9036A" w14:textId="77777777" w:rsidR="00696A7B" w:rsidRPr="003B2883" w:rsidRDefault="00696A7B" w:rsidP="00696A7B">
            <w:pPr>
              <w:pStyle w:val="TAL"/>
            </w:pPr>
            <w:r w:rsidRPr="003B2883">
              <w:t>Indicates the modification of subscription has failed due to application error.</w:t>
            </w:r>
          </w:p>
          <w:p w14:paraId="5A34D67E" w14:textId="77777777" w:rsidR="00696A7B" w:rsidRPr="003B2883" w:rsidRDefault="00696A7B" w:rsidP="00696A7B">
            <w:pPr>
              <w:pStyle w:val="TAL"/>
            </w:pPr>
          </w:p>
          <w:p w14:paraId="38158993" w14:textId="77777777" w:rsidR="00696A7B" w:rsidRPr="003B2883" w:rsidRDefault="00696A7B" w:rsidP="00696A7B">
            <w:pPr>
              <w:pStyle w:val="TAL"/>
            </w:pPr>
            <w:r w:rsidRPr="00534FD2">
              <w:t>The "cause" attribute may be used to indicate one of the following application errors:</w:t>
            </w:r>
          </w:p>
          <w:p w14:paraId="2D4B9229" w14:textId="77777777" w:rsidR="00696A7B" w:rsidRPr="003B2883" w:rsidRDefault="00696A7B" w:rsidP="00696A7B">
            <w:pPr>
              <w:pStyle w:val="TAL"/>
              <w:ind w:left="284"/>
            </w:pPr>
            <w:r w:rsidRPr="003B2883">
              <w:t>-</w:t>
            </w:r>
            <w:r w:rsidRPr="003B2883">
              <w:tab/>
              <w:t>SUBSCRIPTION_NOT_FOUND.</w:t>
            </w:r>
          </w:p>
        </w:tc>
      </w:tr>
    </w:tbl>
    <w:p w14:paraId="77F444DF" w14:textId="51FF538F" w:rsidR="00354DF2" w:rsidRDefault="00354DF2" w:rsidP="00354DF2">
      <w:pPr>
        <w:rPr>
          <w:ins w:id="2912" w:author="Gupta, Pallab (Nokia - IN/Bangalore)" w:date="2020-10-22T21:03:00Z"/>
        </w:rPr>
      </w:pPr>
    </w:p>
    <w:p w14:paraId="039D2C1B" w14:textId="16D2FC7D" w:rsidR="00C11511" w:rsidRDefault="00C11511" w:rsidP="00C11511">
      <w:pPr>
        <w:pStyle w:val="TH"/>
        <w:rPr>
          <w:ins w:id="2913" w:author="Gupta, Pallab (Nokia - IN/Bangalore)" w:date="2020-10-22T21:03:00Z"/>
        </w:rPr>
      </w:pPr>
      <w:ins w:id="2914" w:author="Gupta, Pallab (Nokia - IN/Bangalore)" w:date="2020-10-22T21:03:00Z">
        <w:r w:rsidRPr="00D67AB2">
          <w:lastRenderedPageBreak/>
          <w:t xml:space="preserve">Table </w:t>
        </w:r>
      </w:ins>
      <w:ins w:id="2915" w:author="Gupta, Pallab (Nokia - IN/Bangalore)" w:date="2020-10-22T21:04:00Z">
        <w:r w:rsidRPr="003B2883">
          <w:t>6.2.3.3.3.2</w:t>
        </w:r>
      </w:ins>
      <w:ins w:id="2916" w:author="Gupta, Pallab (Nokia - IN/Bangalore)" w:date="2020-10-22T21:03:00Z">
        <w:r>
          <w:t>-4</w:t>
        </w:r>
        <w:r w:rsidRPr="00D67AB2">
          <w:t xml:space="preserve">: </w:t>
        </w:r>
        <w:r>
          <w:t>Headers supported by the 307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Change w:id="2917">
          <w:tblGrid>
            <w:gridCol w:w="3"/>
            <w:gridCol w:w="1585"/>
            <w:gridCol w:w="3"/>
            <w:gridCol w:w="1406"/>
            <w:gridCol w:w="3"/>
            <w:gridCol w:w="415"/>
            <w:gridCol w:w="3"/>
            <w:gridCol w:w="1116"/>
            <w:gridCol w:w="3"/>
            <w:gridCol w:w="5090"/>
            <w:gridCol w:w="3"/>
          </w:tblGrid>
        </w:tblGridChange>
      </w:tblGrid>
      <w:tr w:rsidR="00C11511" w:rsidRPr="00D67AB2" w14:paraId="622F679C" w14:textId="77777777" w:rsidTr="00D25BED">
        <w:trPr>
          <w:jc w:val="center"/>
          <w:ins w:id="2918" w:author="Gupta, Pallab (Nokia - IN/Bangalore)" w:date="2020-10-22T21:03: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FB1C4E0" w14:textId="77777777" w:rsidR="00C11511" w:rsidRPr="00D67AB2" w:rsidRDefault="00C11511" w:rsidP="00D25BED">
            <w:pPr>
              <w:pStyle w:val="TAH"/>
              <w:rPr>
                <w:ins w:id="2919" w:author="Gupta, Pallab (Nokia - IN/Bangalore)" w:date="2020-10-22T21:03:00Z"/>
              </w:rPr>
            </w:pPr>
            <w:ins w:id="2920" w:author="Gupta, Pallab (Nokia - IN/Bangalore)" w:date="2020-10-22T21:03: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1DAA0A4" w14:textId="77777777" w:rsidR="00C11511" w:rsidRPr="00D67AB2" w:rsidRDefault="00C11511" w:rsidP="00D25BED">
            <w:pPr>
              <w:pStyle w:val="TAH"/>
              <w:rPr>
                <w:ins w:id="2921" w:author="Gupta, Pallab (Nokia - IN/Bangalore)" w:date="2020-10-22T21:03:00Z"/>
              </w:rPr>
            </w:pPr>
            <w:ins w:id="2922" w:author="Gupta, Pallab (Nokia - IN/Bangalore)" w:date="2020-10-22T21:03: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B517032" w14:textId="77777777" w:rsidR="00C11511" w:rsidRPr="00D67AB2" w:rsidRDefault="00C11511" w:rsidP="00D25BED">
            <w:pPr>
              <w:pStyle w:val="TAH"/>
              <w:rPr>
                <w:ins w:id="2923" w:author="Gupta, Pallab (Nokia - IN/Bangalore)" w:date="2020-10-22T21:03:00Z"/>
              </w:rPr>
            </w:pPr>
            <w:ins w:id="2924" w:author="Gupta, Pallab (Nokia - IN/Bangalore)" w:date="2020-10-22T21:03: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E4A05FA" w14:textId="77777777" w:rsidR="00C11511" w:rsidRPr="00D67AB2" w:rsidRDefault="00C11511" w:rsidP="00D25BED">
            <w:pPr>
              <w:pStyle w:val="TAH"/>
              <w:rPr>
                <w:ins w:id="2925" w:author="Gupta, Pallab (Nokia - IN/Bangalore)" w:date="2020-10-22T21:03:00Z"/>
              </w:rPr>
            </w:pPr>
            <w:ins w:id="2926" w:author="Gupta, Pallab (Nokia - IN/Bangalore)" w:date="2020-10-22T21:03: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8D44387" w14:textId="77777777" w:rsidR="00C11511" w:rsidRPr="00D67AB2" w:rsidRDefault="00C11511" w:rsidP="00D25BED">
            <w:pPr>
              <w:pStyle w:val="TAH"/>
              <w:rPr>
                <w:ins w:id="2927" w:author="Gupta, Pallab (Nokia - IN/Bangalore)" w:date="2020-10-22T21:03:00Z"/>
              </w:rPr>
            </w:pPr>
            <w:ins w:id="2928" w:author="Gupta, Pallab (Nokia - IN/Bangalore)" w:date="2020-10-22T21:03:00Z">
              <w:r w:rsidRPr="00D67AB2">
                <w:t>Description</w:t>
              </w:r>
            </w:ins>
          </w:p>
        </w:tc>
      </w:tr>
      <w:tr w:rsidR="00C11511" w:rsidRPr="00D67AB2" w14:paraId="06E76884" w14:textId="77777777" w:rsidTr="00243E1F">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Change w:id="2929" w:author="Gupta, Pallab (Nokia - IN/Bangalore)" w:date="2020-10-26T18:20:00Z">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
          </w:tblPrExChange>
        </w:tblPrEx>
        <w:trPr>
          <w:jc w:val="center"/>
          <w:ins w:id="2930" w:author="Gupta, Pallab (Nokia - IN/Bangalore)" w:date="2020-10-22T21:03:00Z"/>
          <w:trPrChange w:id="2931" w:author="Gupta, Pallab (Nokia - IN/Bangalore)" w:date="2020-10-26T18:20:00Z">
            <w:trPr>
              <w:gridBefore w:val="1"/>
              <w:jc w:val="center"/>
            </w:trPr>
          </w:trPrChange>
        </w:trPr>
        <w:tc>
          <w:tcPr>
            <w:tcW w:w="825" w:type="pct"/>
            <w:tcBorders>
              <w:top w:val="single" w:sz="4" w:space="0" w:color="auto"/>
              <w:left w:val="single" w:sz="6" w:space="0" w:color="000000"/>
              <w:bottom w:val="single" w:sz="4" w:space="0" w:color="auto"/>
              <w:right w:val="single" w:sz="6" w:space="0" w:color="000000"/>
            </w:tcBorders>
            <w:shd w:val="clear" w:color="auto" w:fill="auto"/>
            <w:tcPrChange w:id="2932" w:author="Gupta, Pallab (Nokia - IN/Bangalore)" w:date="2020-10-26T18:20:00Z">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tcPrChange>
          </w:tcPr>
          <w:p w14:paraId="4FA6B625" w14:textId="77777777" w:rsidR="00C11511" w:rsidRPr="00D67AB2" w:rsidRDefault="00C11511" w:rsidP="00D25BED">
            <w:pPr>
              <w:pStyle w:val="TAL"/>
              <w:rPr>
                <w:ins w:id="2933" w:author="Gupta, Pallab (Nokia - IN/Bangalore)" w:date="2020-10-22T21:03:00Z"/>
              </w:rPr>
            </w:pPr>
            <w:ins w:id="2934" w:author="Gupta, Pallab (Nokia - IN/Bangalore)" w:date="2020-10-22T21:03:00Z">
              <w:r>
                <w:t>Location</w:t>
              </w:r>
            </w:ins>
          </w:p>
        </w:tc>
        <w:tc>
          <w:tcPr>
            <w:tcW w:w="732" w:type="pct"/>
            <w:tcBorders>
              <w:top w:val="single" w:sz="4" w:space="0" w:color="auto"/>
              <w:left w:val="single" w:sz="6" w:space="0" w:color="000000"/>
              <w:bottom w:val="single" w:sz="4" w:space="0" w:color="auto"/>
              <w:right w:val="single" w:sz="6" w:space="0" w:color="000000"/>
            </w:tcBorders>
            <w:tcPrChange w:id="2935" w:author="Gupta, Pallab (Nokia - IN/Bangalore)" w:date="2020-10-26T18:20:00Z">
              <w:tcPr>
                <w:tcW w:w="732" w:type="pct"/>
                <w:gridSpan w:val="2"/>
                <w:tcBorders>
                  <w:top w:val="single" w:sz="4" w:space="0" w:color="auto"/>
                  <w:left w:val="single" w:sz="6" w:space="0" w:color="000000"/>
                  <w:bottom w:val="single" w:sz="6" w:space="0" w:color="000000"/>
                  <w:right w:val="single" w:sz="6" w:space="0" w:color="000000"/>
                </w:tcBorders>
              </w:tcPr>
            </w:tcPrChange>
          </w:tcPr>
          <w:p w14:paraId="49A6878D" w14:textId="77777777" w:rsidR="00C11511" w:rsidRPr="00D67AB2" w:rsidRDefault="00C11511" w:rsidP="00D25BED">
            <w:pPr>
              <w:pStyle w:val="TAL"/>
              <w:rPr>
                <w:ins w:id="2936" w:author="Gupta, Pallab (Nokia - IN/Bangalore)" w:date="2020-10-22T21:03:00Z"/>
              </w:rPr>
            </w:pPr>
            <w:ins w:id="2937" w:author="Gupta, Pallab (Nokia - IN/Bangalore)" w:date="2020-10-22T21:03:00Z">
              <w:r>
                <w:t>string</w:t>
              </w:r>
            </w:ins>
          </w:p>
        </w:tc>
        <w:tc>
          <w:tcPr>
            <w:tcW w:w="217" w:type="pct"/>
            <w:tcBorders>
              <w:top w:val="single" w:sz="4" w:space="0" w:color="auto"/>
              <w:left w:val="single" w:sz="6" w:space="0" w:color="000000"/>
              <w:bottom w:val="single" w:sz="4" w:space="0" w:color="auto"/>
              <w:right w:val="single" w:sz="6" w:space="0" w:color="000000"/>
            </w:tcBorders>
            <w:tcPrChange w:id="2938" w:author="Gupta, Pallab (Nokia - IN/Bangalore)" w:date="2020-10-26T18:20:00Z">
              <w:tcPr>
                <w:tcW w:w="217" w:type="pct"/>
                <w:gridSpan w:val="2"/>
                <w:tcBorders>
                  <w:top w:val="single" w:sz="4" w:space="0" w:color="auto"/>
                  <w:left w:val="single" w:sz="6" w:space="0" w:color="000000"/>
                  <w:bottom w:val="single" w:sz="6" w:space="0" w:color="000000"/>
                  <w:right w:val="single" w:sz="6" w:space="0" w:color="000000"/>
                </w:tcBorders>
              </w:tcPr>
            </w:tcPrChange>
          </w:tcPr>
          <w:p w14:paraId="14AB0B76" w14:textId="77777777" w:rsidR="00C11511" w:rsidRPr="00D67AB2" w:rsidRDefault="00C11511" w:rsidP="00D25BED">
            <w:pPr>
              <w:pStyle w:val="TAC"/>
              <w:rPr>
                <w:ins w:id="2939" w:author="Gupta, Pallab (Nokia - IN/Bangalore)" w:date="2020-10-22T21:03:00Z"/>
              </w:rPr>
            </w:pPr>
            <w:ins w:id="2940" w:author="Gupta, Pallab (Nokia - IN/Bangalore)" w:date="2020-10-22T21:03:00Z">
              <w:r>
                <w:t>M</w:t>
              </w:r>
            </w:ins>
          </w:p>
        </w:tc>
        <w:tc>
          <w:tcPr>
            <w:tcW w:w="581" w:type="pct"/>
            <w:tcBorders>
              <w:top w:val="single" w:sz="4" w:space="0" w:color="auto"/>
              <w:left w:val="single" w:sz="6" w:space="0" w:color="000000"/>
              <w:bottom w:val="single" w:sz="4" w:space="0" w:color="auto"/>
              <w:right w:val="single" w:sz="6" w:space="0" w:color="000000"/>
            </w:tcBorders>
            <w:tcPrChange w:id="2941" w:author="Gupta, Pallab (Nokia - IN/Bangalore)" w:date="2020-10-26T18:20:00Z">
              <w:tcPr>
                <w:tcW w:w="581" w:type="pct"/>
                <w:gridSpan w:val="2"/>
                <w:tcBorders>
                  <w:top w:val="single" w:sz="4" w:space="0" w:color="auto"/>
                  <w:left w:val="single" w:sz="6" w:space="0" w:color="000000"/>
                  <w:bottom w:val="single" w:sz="6" w:space="0" w:color="000000"/>
                  <w:right w:val="single" w:sz="6" w:space="0" w:color="000000"/>
                </w:tcBorders>
              </w:tcPr>
            </w:tcPrChange>
          </w:tcPr>
          <w:p w14:paraId="00E35C2D" w14:textId="77777777" w:rsidR="00C11511" w:rsidRPr="00D67AB2" w:rsidRDefault="00C11511" w:rsidP="00D25BED">
            <w:pPr>
              <w:pStyle w:val="TAL"/>
              <w:rPr>
                <w:ins w:id="2942" w:author="Gupta, Pallab (Nokia - IN/Bangalore)" w:date="2020-10-22T21:03:00Z"/>
              </w:rPr>
            </w:pPr>
            <w:ins w:id="2943" w:author="Gupta, Pallab (Nokia - IN/Bangalore)" w:date="2020-10-22T21:03: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Change w:id="2944" w:author="Gupta, Pallab (Nokia - IN/Bangalore)" w:date="2020-10-26T18:20:00Z">
              <w:tcPr>
                <w:tcW w:w="2645" w:type="pct"/>
                <w:gridSpan w:val="2"/>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2D53E791" w14:textId="77777777" w:rsidR="00C11511" w:rsidRPr="00D67AB2" w:rsidRDefault="00C11511" w:rsidP="00D25BED">
            <w:pPr>
              <w:pStyle w:val="TAL"/>
              <w:rPr>
                <w:ins w:id="2945" w:author="Gupta, Pallab (Nokia - IN/Bangalore)" w:date="2020-10-22T21:03:00Z"/>
              </w:rPr>
            </w:pPr>
            <w:ins w:id="2946" w:author="Gupta, Pallab (Nokia - IN/Bangalore)" w:date="2020-10-22T21:03:00Z">
              <w:r w:rsidRPr="00D70312">
                <w:t xml:space="preserve">An alternative URI of the resource located on an alternative service instance within the </w:t>
              </w:r>
              <w:r>
                <w:t>same AMF</w:t>
              </w:r>
              <w:r w:rsidRPr="00D70312">
                <w:t xml:space="preserve"> </w:t>
              </w:r>
              <w:r>
                <w:t>or AMF (service) set</w:t>
              </w:r>
            </w:ins>
          </w:p>
        </w:tc>
      </w:tr>
      <w:tr w:rsidR="00243E1F" w:rsidRPr="00D67AB2" w14:paraId="2A0D52B6" w14:textId="77777777" w:rsidTr="00D25BED">
        <w:trPr>
          <w:jc w:val="center"/>
          <w:ins w:id="2947" w:author="Gupta, Pallab (Nokia - IN/Bangalore)" w:date="2020-10-26T18:20: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EA074F" w14:textId="3C9C54A2" w:rsidR="00243E1F" w:rsidRDefault="00243E1F" w:rsidP="00243E1F">
            <w:pPr>
              <w:pStyle w:val="TAL"/>
              <w:rPr>
                <w:ins w:id="2948" w:author="Gupta, Pallab (Nokia - IN/Bangalore)" w:date="2020-10-26T18:20:00Z"/>
              </w:rPr>
            </w:pPr>
            <w:ins w:id="2949" w:author="Gupta, Pallab (Nokia - IN/Bangalore)" w:date="2020-10-26T18:20: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34272476" w14:textId="54679EB2" w:rsidR="00243E1F" w:rsidRDefault="00243E1F" w:rsidP="00243E1F">
            <w:pPr>
              <w:pStyle w:val="TAL"/>
              <w:rPr>
                <w:ins w:id="2950" w:author="Gupta, Pallab (Nokia - IN/Bangalore)" w:date="2020-10-26T18:20:00Z"/>
              </w:rPr>
            </w:pPr>
            <w:ins w:id="2951" w:author="Gupta, Pallab (Nokia - IN/Bangalore)" w:date="2020-10-26T18:20:00Z">
              <w:r>
                <w:t>string</w:t>
              </w:r>
            </w:ins>
          </w:p>
        </w:tc>
        <w:tc>
          <w:tcPr>
            <w:tcW w:w="217" w:type="pct"/>
            <w:tcBorders>
              <w:top w:val="single" w:sz="4" w:space="0" w:color="auto"/>
              <w:left w:val="single" w:sz="6" w:space="0" w:color="000000"/>
              <w:bottom w:val="single" w:sz="6" w:space="0" w:color="000000"/>
              <w:right w:val="single" w:sz="6" w:space="0" w:color="000000"/>
            </w:tcBorders>
          </w:tcPr>
          <w:p w14:paraId="5CAE96A3" w14:textId="263FF652" w:rsidR="00243E1F" w:rsidRDefault="00243E1F" w:rsidP="00243E1F">
            <w:pPr>
              <w:pStyle w:val="TAC"/>
              <w:rPr>
                <w:ins w:id="2952" w:author="Gupta, Pallab (Nokia - IN/Bangalore)" w:date="2020-10-26T18:20:00Z"/>
              </w:rPr>
            </w:pPr>
            <w:ins w:id="2953" w:author="Gupta, Pallab (Nokia - IN/Bangalore)" w:date="2020-10-26T18:20:00Z">
              <w:r>
                <w:t>O</w:t>
              </w:r>
            </w:ins>
          </w:p>
        </w:tc>
        <w:tc>
          <w:tcPr>
            <w:tcW w:w="581" w:type="pct"/>
            <w:tcBorders>
              <w:top w:val="single" w:sz="4" w:space="0" w:color="auto"/>
              <w:left w:val="single" w:sz="6" w:space="0" w:color="000000"/>
              <w:bottom w:val="single" w:sz="6" w:space="0" w:color="000000"/>
              <w:right w:val="single" w:sz="6" w:space="0" w:color="000000"/>
            </w:tcBorders>
          </w:tcPr>
          <w:p w14:paraId="30D5C7E7" w14:textId="7ED97197" w:rsidR="00243E1F" w:rsidRPr="00D67AB2" w:rsidRDefault="00243E1F" w:rsidP="00243E1F">
            <w:pPr>
              <w:pStyle w:val="TAL"/>
              <w:rPr>
                <w:ins w:id="2954" w:author="Gupta, Pallab (Nokia - IN/Bangalore)" w:date="2020-10-26T18:20:00Z"/>
              </w:rPr>
            </w:pPr>
            <w:ins w:id="2955" w:author="Gupta, Pallab (Nokia - IN/Bangalore)" w:date="2020-10-26T18:20: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462B6D9" w14:textId="76E7AAD5" w:rsidR="00243E1F" w:rsidRPr="00D70312" w:rsidRDefault="00243E1F" w:rsidP="00243E1F">
            <w:pPr>
              <w:pStyle w:val="TAL"/>
              <w:rPr>
                <w:ins w:id="2956" w:author="Gupta, Pallab (Nokia - IN/Bangalore)" w:date="2020-10-26T18:20:00Z"/>
              </w:rPr>
            </w:pPr>
            <w:ins w:id="2957" w:author="Gupta, Pallab (Nokia - IN/Bangalore)" w:date="2020-10-26T18:20:00Z">
              <w:r w:rsidRPr="00525507">
                <w:t>Identifier of the target NF (service) instance ID towards which the request is redirected</w:t>
              </w:r>
            </w:ins>
          </w:p>
        </w:tc>
      </w:tr>
    </w:tbl>
    <w:p w14:paraId="76A14FD4" w14:textId="77777777" w:rsidR="00C11511" w:rsidRDefault="00C11511" w:rsidP="00C11511">
      <w:pPr>
        <w:rPr>
          <w:ins w:id="2958" w:author="Gupta, Pallab (Nokia - IN/Bangalore)" w:date="2020-10-22T21:03:00Z"/>
        </w:rPr>
      </w:pPr>
    </w:p>
    <w:p w14:paraId="25805F3B" w14:textId="53654ADA" w:rsidR="00C11511" w:rsidRDefault="00C11511" w:rsidP="00C11511">
      <w:pPr>
        <w:pStyle w:val="TH"/>
        <w:rPr>
          <w:ins w:id="2959" w:author="Gupta, Pallab (Nokia - IN/Bangalore)" w:date="2020-10-22T21:03:00Z"/>
        </w:rPr>
      </w:pPr>
      <w:ins w:id="2960" w:author="Gupta, Pallab (Nokia - IN/Bangalore)" w:date="2020-10-22T21:03:00Z">
        <w:r w:rsidRPr="00D67AB2">
          <w:t xml:space="preserve">Table </w:t>
        </w:r>
      </w:ins>
      <w:ins w:id="2961" w:author="Gupta, Pallab (Nokia - IN/Bangalore)" w:date="2020-10-22T21:04:00Z">
        <w:r w:rsidRPr="003B2883">
          <w:t>6.2.3.3.3.2</w:t>
        </w:r>
      </w:ins>
      <w:ins w:id="2962" w:author="Gupta, Pallab (Nokia - IN/Bangalore)" w:date="2020-10-22T21:03:00Z">
        <w:r>
          <w:t>-5</w:t>
        </w:r>
        <w:r w:rsidRPr="00D67AB2">
          <w:t xml:space="preserve">: </w:t>
        </w:r>
        <w:r>
          <w:t>Headers supported by the 308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Change w:id="2963">
          <w:tblGrid>
            <w:gridCol w:w="3"/>
            <w:gridCol w:w="1585"/>
            <w:gridCol w:w="3"/>
            <w:gridCol w:w="1406"/>
            <w:gridCol w:w="3"/>
            <w:gridCol w:w="415"/>
            <w:gridCol w:w="3"/>
            <w:gridCol w:w="1116"/>
            <w:gridCol w:w="3"/>
            <w:gridCol w:w="5090"/>
            <w:gridCol w:w="3"/>
          </w:tblGrid>
        </w:tblGridChange>
      </w:tblGrid>
      <w:tr w:rsidR="00C11511" w:rsidRPr="00D67AB2" w14:paraId="18CF13BC" w14:textId="77777777" w:rsidTr="00D25BED">
        <w:trPr>
          <w:jc w:val="center"/>
          <w:ins w:id="2964" w:author="Gupta, Pallab (Nokia - IN/Bangalore)" w:date="2020-10-22T21:03: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D2292F" w14:textId="77777777" w:rsidR="00C11511" w:rsidRPr="00D67AB2" w:rsidRDefault="00C11511" w:rsidP="00D25BED">
            <w:pPr>
              <w:pStyle w:val="TAH"/>
              <w:rPr>
                <w:ins w:id="2965" w:author="Gupta, Pallab (Nokia - IN/Bangalore)" w:date="2020-10-22T21:03:00Z"/>
              </w:rPr>
            </w:pPr>
            <w:ins w:id="2966" w:author="Gupta, Pallab (Nokia - IN/Bangalore)" w:date="2020-10-22T21:03: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182C63E" w14:textId="77777777" w:rsidR="00C11511" w:rsidRPr="00D67AB2" w:rsidRDefault="00C11511" w:rsidP="00D25BED">
            <w:pPr>
              <w:pStyle w:val="TAH"/>
              <w:rPr>
                <w:ins w:id="2967" w:author="Gupta, Pallab (Nokia - IN/Bangalore)" w:date="2020-10-22T21:03:00Z"/>
              </w:rPr>
            </w:pPr>
            <w:ins w:id="2968" w:author="Gupta, Pallab (Nokia - IN/Bangalore)" w:date="2020-10-22T21:03: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FC0E04" w14:textId="77777777" w:rsidR="00C11511" w:rsidRPr="00D67AB2" w:rsidRDefault="00C11511" w:rsidP="00D25BED">
            <w:pPr>
              <w:pStyle w:val="TAH"/>
              <w:rPr>
                <w:ins w:id="2969" w:author="Gupta, Pallab (Nokia - IN/Bangalore)" w:date="2020-10-22T21:03:00Z"/>
              </w:rPr>
            </w:pPr>
            <w:ins w:id="2970" w:author="Gupta, Pallab (Nokia - IN/Bangalore)" w:date="2020-10-22T21:03: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B292F5" w14:textId="77777777" w:rsidR="00C11511" w:rsidRPr="00D67AB2" w:rsidRDefault="00C11511" w:rsidP="00D25BED">
            <w:pPr>
              <w:pStyle w:val="TAH"/>
              <w:rPr>
                <w:ins w:id="2971" w:author="Gupta, Pallab (Nokia - IN/Bangalore)" w:date="2020-10-22T21:03:00Z"/>
              </w:rPr>
            </w:pPr>
            <w:ins w:id="2972" w:author="Gupta, Pallab (Nokia - IN/Bangalore)" w:date="2020-10-22T21:03: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DBCA33D" w14:textId="77777777" w:rsidR="00C11511" w:rsidRPr="00D67AB2" w:rsidRDefault="00C11511" w:rsidP="00D25BED">
            <w:pPr>
              <w:pStyle w:val="TAH"/>
              <w:rPr>
                <w:ins w:id="2973" w:author="Gupta, Pallab (Nokia - IN/Bangalore)" w:date="2020-10-22T21:03:00Z"/>
              </w:rPr>
            </w:pPr>
            <w:ins w:id="2974" w:author="Gupta, Pallab (Nokia - IN/Bangalore)" w:date="2020-10-22T21:03:00Z">
              <w:r w:rsidRPr="00D67AB2">
                <w:t>Description</w:t>
              </w:r>
            </w:ins>
          </w:p>
        </w:tc>
      </w:tr>
      <w:tr w:rsidR="00C11511" w:rsidRPr="00D67AB2" w14:paraId="0421F0AC" w14:textId="77777777" w:rsidTr="00243E1F">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Change w:id="2975" w:author="Gupta, Pallab (Nokia - IN/Bangalore)" w:date="2020-10-26T18:20:00Z">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
          </w:tblPrExChange>
        </w:tblPrEx>
        <w:trPr>
          <w:jc w:val="center"/>
          <w:ins w:id="2976" w:author="Gupta, Pallab (Nokia - IN/Bangalore)" w:date="2020-10-22T21:03:00Z"/>
          <w:trPrChange w:id="2977" w:author="Gupta, Pallab (Nokia - IN/Bangalore)" w:date="2020-10-26T18:20:00Z">
            <w:trPr>
              <w:gridBefore w:val="1"/>
              <w:jc w:val="center"/>
            </w:trPr>
          </w:trPrChange>
        </w:trPr>
        <w:tc>
          <w:tcPr>
            <w:tcW w:w="825" w:type="pct"/>
            <w:tcBorders>
              <w:top w:val="single" w:sz="4" w:space="0" w:color="auto"/>
              <w:left w:val="single" w:sz="6" w:space="0" w:color="000000"/>
              <w:bottom w:val="single" w:sz="4" w:space="0" w:color="auto"/>
              <w:right w:val="single" w:sz="6" w:space="0" w:color="000000"/>
            </w:tcBorders>
            <w:shd w:val="clear" w:color="auto" w:fill="auto"/>
            <w:tcPrChange w:id="2978" w:author="Gupta, Pallab (Nokia - IN/Bangalore)" w:date="2020-10-26T18:20:00Z">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tcPrChange>
          </w:tcPr>
          <w:p w14:paraId="5B34CC17" w14:textId="77777777" w:rsidR="00C11511" w:rsidRPr="00D67AB2" w:rsidRDefault="00C11511" w:rsidP="00D25BED">
            <w:pPr>
              <w:pStyle w:val="TAL"/>
              <w:rPr>
                <w:ins w:id="2979" w:author="Gupta, Pallab (Nokia - IN/Bangalore)" w:date="2020-10-22T21:03:00Z"/>
              </w:rPr>
            </w:pPr>
            <w:ins w:id="2980" w:author="Gupta, Pallab (Nokia - IN/Bangalore)" w:date="2020-10-22T21:03:00Z">
              <w:r>
                <w:t>Location</w:t>
              </w:r>
            </w:ins>
          </w:p>
        </w:tc>
        <w:tc>
          <w:tcPr>
            <w:tcW w:w="732" w:type="pct"/>
            <w:tcBorders>
              <w:top w:val="single" w:sz="4" w:space="0" w:color="auto"/>
              <w:left w:val="single" w:sz="6" w:space="0" w:color="000000"/>
              <w:bottom w:val="single" w:sz="4" w:space="0" w:color="auto"/>
              <w:right w:val="single" w:sz="6" w:space="0" w:color="000000"/>
            </w:tcBorders>
            <w:tcPrChange w:id="2981" w:author="Gupta, Pallab (Nokia - IN/Bangalore)" w:date="2020-10-26T18:20:00Z">
              <w:tcPr>
                <w:tcW w:w="732" w:type="pct"/>
                <w:gridSpan w:val="2"/>
                <w:tcBorders>
                  <w:top w:val="single" w:sz="4" w:space="0" w:color="auto"/>
                  <w:left w:val="single" w:sz="6" w:space="0" w:color="000000"/>
                  <w:bottom w:val="single" w:sz="6" w:space="0" w:color="000000"/>
                  <w:right w:val="single" w:sz="6" w:space="0" w:color="000000"/>
                </w:tcBorders>
              </w:tcPr>
            </w:tcPrChange>
          </w:tcPr>
          <w:p w14:paraId="1386826C" w14:textId="77777777" w:rsidR="00C11511" w:rsidRPr="00D67AB2" w:rsidRDefault="00C11511" w:rsidP="00D25BED">
            <w:pPr>
              <w:pStyle w:val="TAL"/>
              <w:rPr>
                <w:ins w:id="2982" w:author="Gupta, Pallab (Nokia - IN/Bangalore)" w:date="2020-10-22T21:03:00Z"/>
              </w:rPr>
            </w:pPr>
            <w:ins w:id="2983" w:author="Gupta, Pallab (Nokia - IN/Bangalore)" w:date="2020-10-22T21:03:00Z">
              <w:r>
                <w:t>string</w:t>
              </w:r>
            </w:ins>
          </w:p>
        </w:tc>
        <w:tc>
          <w:tcPr>
            <w:tcW w:w="217" w:type="pct"/>
            <w:tcBorders>
              <w:top w:val="single" w:sz="4" w:space="0" w:color="auto"/>
              <w:left w:val="single" w:sz="6" w:space="0" w:color="000000"/>
              <w:bottom w:val="single" w:sz="4" w:space="0" w:color="auto"/>
              <w:right w:val="single" w:sz="6" w:space="0" w:color="000000"/>
            </w:tcBorders>
            <w:tcPrChange w:id="2984" w:author="Gupta, Pallab (Nokia - IN/Bangalore)" w:date="2020-10-26T18:20:00Z">
              <w:tcPr>
                <w:tcW w:w="217" w:type="pct"/>
                <w:gridSpan w:val="2"/>
                <w:tcBorders>
                  <w:top w:val="single" w:sz="4" w:space="0" w:color="auto"/>
                  <w:left w:val="single" w:sz="6" w:space="0" w:color="000000"/>
                  <w:bottom w:val="single" w:sz="6" w:space="0" w:color="000000"/>
                  <w:right w:val="single" w:sz="6" w:space="0" w:color="000000"/>
                </w:tcBorders>
              </w:tcPr>
            </w:tcPrChange>
          </w:tcPr>
          <w:p w14:paraId="2A462A93" w14:textId="77777777" w:rsidR="00C11511" w:rsidRPr="00D67AB2" w:rsidRDefault="00C11511" w:rsidP="00D25BED">
            <w:pPr>
              <w:pStyle w:val="TAC"/>
              <w:rPr>
                <w:ins w:id="2985" w:author="Gupta, Pallab (Nokia - IN/Bangalore)" w:date="2020-10-22T21:03:00Z"/>
              </w:rPr>
            </w:pPr>
            <w:ins w:id="2986" w:author="Gupta, Pallab (Nokia - IN/Bangalore)" w:date="2020-10-22T21:03:00Z">
              <w:r>
                <w:t>M</w:t>
              </w:r>
            </w:ins>
          </w:p>
        </w:tc>
        <w:tc>
          <w:tcPr>
            <w:tcW w:w="581" w:type="pct"/>
            <w:tcBorders>
              <w:top w:val="single" w:sz="4" w:space="0" w:color="auto"/>
              <w:left w:val="single" w:sz="6" w:space="0" w:color="000000"/>
              <w:bottom w:val="single" w:sz="4" w:space="0" w:color="auto"/>
              <w:right w:val="single" w:sz="6" w:space="0" w:color="000000"/>
            </w:tcBorders>
            <w:tcPrChange w:id="2987" w:author="Gupta, Pallab (Nokia - IN/Bangalore)" w:date="2020-10-26T18:20:00Z">
              <w:tcPr>
                <w:tcW w:w="581" w:type="pct"/>
                <w:gridSpan w:val="2"/>
                <w:tcBorders>
                  <w:top w:val="single" w:sz="4" w:space="0" w:color="auto"/>
                  <w:left w:val="single" w:sz="6" w:space="0" w:color="000000"/>
                  <w:bottom w:val="single" w:sz="6" w:space="0" w:color="000000"/>
                  <w:right w:val="single" w:sz="6" w:space="0" w:color="000000"/>
                </w:tcBorders>
              </w:tcPr>
            </w:tcPrChange>
          </w:tcPr>
          <w:p w14:paraId="60DC0BDD" w14:textId="77777777" w:rsidR="00C11511" w:rsidRPr="00D67AB2" w:rsidRDefault="00C11511" w:rsidP="00D25BED">
            <w:pPr>
              <w:pStyle w:val="TAL"/>
              <w:rPr>
                <w:ins w:id="2988" w:author="Gupta, Pallab (Nokia - IN/Bangalore)" w:date="2020-10-22T21:03:00Z"/>
              </w:rPr>
            </w:pPr>
            <w:ins w:id="2989" w:author="Gupta, Pallab (Nokia - IN/Bangalore)" w:date="2020-10-22T21:03: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Change w:id="2990" w:author="Gupta, Pallab (Nokia - IN/Bangalore)" w:date="2020-10-26T18:20:00Z">
              <w:tcPr>
                <w:tcW w:w="2645" w:type="pct"/>
                <w:gridSpan w:val="2"/>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74BFFB8B" w14:textId="77777777" w:rsidR="00C11511" w:rsidRPr="00D67AB2" w:rsidRDefault="00C11511" w:rsidP="00D25BED">
            <w:pPr>
              <w:pStyle w:val="TAL"/>
              <w:rPr>
                <w:ins w:id="2991" w:author="Gupta, Pallab (Nokia - IN/Bangalore)" w:date="2020-10-22T21:03:00Z"/>
              </w:rPr>
            </w:pPr>
            <w:ins w:id="2992" w:author="Gupta, Pallab (Nokia - IN/Bangalore)" w:date="2020-10-22T21:03:00Z">
              <w:r w:rsidRPr="00D70312">
                <w:t xml:space="preserve">An alternative URI of the resource located on an alternative service instance within the </w:t>
              </w:r>
              <w:r>
                <w:t>same AM</w:t>
              </w:r>
              <w:r w:rsidRPr="00D70312">
                <w:t xml:space="preserve">F </w:t>
              </w:r>
              <w:r>
                <w:t>or AMF (service) set</w:t>
              </w:r>
            </w:ins>
          </w:p>
        </w:tc>
      </w:tr>
      <w:tr w:rsidR="00243E1F" w:rsidRPr="00D67AB2" w14:paraId="71138C6C" w14:textId="77777777" w:rsidTr="00D25BED">
        <w:trPr>
          <w:jc w:val="center"/>
          <w:ins w:id="2993" w:author="Gupta, Pallab (Nokia - IN/Bangalore)" w:date="2020-10-26T18:20: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CEC870" w14:textId="206E4663" w:rsidR="00243E1F" w:rsidRDefault="00243E1F" w:rsidP="00243E1F">
            <w:pPr>
              <w:pStyle w:val="TAL"/>
              <w:rPr>
                <w:ins w:id="2994" w:author="Gupta, Pallab (Nokia - IN/Bangalore)" w:date="2020-10-26T18:20:00Z"/>
              </w:rPr>
            </w:pPr>
            <w:ins w:id="2995" w:author="Gupta, Pallab (Nokia - IN/Bangalore)" w:date="2020-10-26T18:20: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34EC4CDA" w14:textId="418F0B12" w:rsidR="00243E1F" w:rsidRDefault="00243E1F" w:rsidP="00243E1F">
            <w:pPr>
              <w:pStyle w:val="TAL"/>
              <w:rPr>
                <w:ins w:id="2996" w:author="Gupta, Pallab (Nokia - IN/Bangalore)" w:date="2020-10-26T18:20:00Z"/>
              </w:rPr>
            </w:pPr>
            <w:ins w:id="2997" w:author="Gupta, Pallab (Nokia - IN/Bangalore)" w:date="2020-10-26T18:20:00Z">
              <w:r>
                <w:t>string</w:t>
              </w:r>
            </w:ins>
          </w:p>
        </w:tc>
        <w:tc>
          <w:tcPr>
            <w:tcW w:w="217" w:type="pct"/>
            <w:tcBorders>
              <w:top w:val="single" w:sz="4" w:space="0" w:color="auto"/>
              <w:left w:val="single" w:sz="6" w:space="0" w:color="000000"/>
              <w:bottom w:val="single" w:sz="6" w:space="0" w:color="000000"/>
              <w:right w:val="single" w:sz="6" w:space="0" w:color="000000"/>
            </w:tcBorders>
          </w:tcPr>
          <w:p w14:paraId="684D0AB4" w14:textId="27A899D7" w:rsidR="00243E1F" w:rsidRDefault="00243E1F" w:rsidP="00243E1F">
            <w:pPr>
              <w:pStyle w:val="TAC"/>
              <w:rPr>
                <w:ins w:id="2998" w:author="Gupta, Pallab (Nokia - IN/Bangalore)" w:date="2020-10-26T18:20:00Z"/>
              </w:rPr>
            </w:pPr>
            <w:ins w:id="2999" w:author="Gupta, Pallab (Nokia - IN/Bangalore)" w:date="2020-10-26T18:20:00Z">
              <w:r>
                <w:t>O</w:t>
              </w:r>
            </w:ins>
          </w:p>
        </w:tc>
        <w:tc>
          <w:tcPr>
            <w:tcW w:w="581" w:type="pct"/>
            <w:tcBorders>
              <w:top w:val="single" w:sz="4" w:space="0" w:color="auto"/>
              <w:left w:val="single" w:sz="6" w:space="0" w:color="000000"/>
              <w:bottom w:val="single" w:sz="6" w:space="0" w:color="000000"/>
              <w:right w:val="single" w:sz="6" w:space="0" w:color="000000"/>
            </w:tcBorders>
          </w:tcPr>
          <w:p w14:paraId="6EA08E7A" w14:textId="0A22A0F4" w:rsidR="00243E1F" w:rsidRPr="00D67AB2" w:rsidRDefault="00243E1F" w:rsidP="00243E1F">
            <w:pPr>
              <w:pStyle w:val="TAL"/>
              <w:rPr>
                <w:ins w:id="3000" w:author="Gupta, Pallab (Nokia - IN/Bangalore)" w:date="2020-10-26T18:20:00Z"/>
              </w:rPr>
            </w:pPr>
            <w:ins w:id="3001" w:author="Gupta, Pallab (Nokia - IN/Bangalore)" w:date="2020-10-26T18:20: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086DE86" w14:textId="6D856DEE" w:rsidR="00243E1F" w:rsidRPr="00D70312" w:rsidRDefault="00243E1F" w:rsidP="00243E1F">
            <w:pPr>
              <w:pStyle w:val="TAL"/>
              <w:rPr>
                <w:ins w:id="3002" w:author="Gupta, Pallab (Nokia - IN/Bangalore)" w:date="2020-10-26T18:20:00Z"/>
              </w:rPr>
            </w:pPr>
            <w:ins w:id="3003" w:author="Gupta, Pallab (Nokia - IN/Bangalore)" w:date="2020-10-26T18:20:00Z">
              <w:r w:rsidRPr="00525507">
                <w:t>Identifier of the target NF (service) instance ID towards which the request is redirected</w:t>
              </w:r>
            </w:ins>
          </w:p>
        </w:tc>
      </w:tr>
    </w:tbl>
    <w:p w14:paraId="4B356679" w14:textId="77777777" w:rsidR="00C11511" w:rsidRDefault="00C11511" w:rsidP="00354DF2"/>
    <w:p w14:paraId="7103103A" w14:textId="77777777" w:rsidR="00354DF2" w:rsidRPr="006B5418" w:rsidRDefault="00354DF2" w:rsidP="00354DF2">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36CE21C1" w14:textId="77777777" w:rsidR="005964CC" w:rsidRPr="003B2883" w:rsidRDefault="005964CC" w:rsidP="005964CC">
      <w:pPr>
        <w:pStyle w:val="Heading5"/>
      </w:pPr>
      <w:bookmarkStart w:id="3004" w:name="_Toc25156477"/>
      <w:bookmarkStart w:id="3005" w:name="_Toc34124781"/>
      <w:bookmarkStart w:id="3006" w:name="_Toc43207907"/>
      <w:bookmarkStart w:id="3007" w:name="_Toc49857380"/>
      <w:bookmarkStart w:id="3008" w:name="_Toc51925593"/>
      <w:r w:rsidRPr="003B2883">
        <w:t>6.2.5.2.3</w:t>
      </w:r>
      <w:r w:rsidRPr="003B2883">
        <w:tab/>
        <w:t>Notification Standard Methods</w:t>
      </w:r>
      <w:bookmarkEnd w:id="3004"/>
      <w:bookmarkEnd w:id="3005"/>
      <w:bookmarkEnd w:id="3006"/>
      <w:bookmarkEnd w:id="3007"/>
      <w:bookmarkEnd w:id="3008"/>
    </w:p>
    <w:p w14:paraId="1CF1AB47" w14:textId="77777777" w:rsidR="005964CC" w:rsidRPr="003B2883" w:rsidRDefault="005964CC" w:rsidP="005964CC">
      <w:pPr>
        <w:pStyle w:val="Heading6"/>
      </w:pPr>
      <w:bookmarkStart w:id="3009" w:name="_Toc25156478"/>
      <w:bookmarkStart w:id="3010" w:name="_Toc34124782"/>
      <w:bookmarkStart w:id="3011" w:name="_Toc43207908"/>
      <w:bookmarkStart w:id="3012" w:name="_Toc49857381"/>
      <w:bookmarkStart w:id="3013" w:name="_Toc51925594"/>
      <w:r w:rsidRPr="003B2883">
        <w:t>6.2.5.2.3.1</w:t>
      </w:r>
      <w:r w:rsidRPr="003B2883">
        <w:tab/>
        <w:t>POST</w:t>
      </w:r>
      <w:bookmarkEnd w:id="3009"/>
      <w:bookmarkEnd w:id="3010"/>
      <w:bookmarkEnd w:id="3011"/>
      <w:bookmarkEnd w:id="3012"/>
      <w:bookmarkEnd w:id="3013"/>
    </w:p>
    <w:p w14:paraId="7E44852D" w14:textId="77777777" w:rsidR="005964CC" w:rsidRPr="003B2883" w:rsidRDefault="005964CC" w:rsidP="005964CC">
      <w:r w:rsidRPr="003B2883">
        <w:t>This method shall support the request data structures specified in table 6.2.5.2.3.1-1 and the response data structures and response codes specified in table 6.2.5.2.3.1-2.</w:t>
      </w:r>
    </w:p>
    <w:p w14:paraId="25B60D01" w14:textId="77777777" w:rsidR="005964CC" w:rsidRPr="003B2883" w:rsidRDefault="005964CC" w:rsidP="005964CC">
      <w:pPr>
        <w:pStyle w:val="TH"/>
      </w:pPr>
      <w:r w:rsidRPr="003B2883">
        <w:t>Table 6.2.5.2.3.1-2: Data structures supported by the POST Request Body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7"/>
        <w:gridCol w:w="534"/>
        <w:gridCol w:w="1242"/>
        <w:gridCol w:w="5746"/>
      </w:tblGrid>
      <w:tr w:rsidR="005964CC" w:rsidRPr="003B2883" w14:paraId="4235DB17" w14:textId="77777777" w:rsidTr="0047578B">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541DAA5E" w14:textId="77777777" w:rsidR="005964CC" w:rsidRPr="003B2883" w:rsidRDefault="005964CC" w:rsidP="0047578B">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111DAB2C" w14:textId="77777777" w:rsidR="005964CC" w:rsidRPr="003B2883" w:rsidRDefault="005964CC" w:rsidP="0047578B">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3A3C745A" w14:textId="77777777" w:rsidR="005964CC" w:rsidRPr="003B2883" w:rsidRDefault="005964CC" w:rsidP="0047578B">
            <w:pPr>
              <w:pStyle w:val="TAH"/>
            </w:pPr>
            <w:r w:rsidRPr="003B2883">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C487178" w14:textId="77777777" w:rsidR="005964CC" w:rsidRPr="003B2883" w:rsidRDefault="005964CC" w:rsidP="0047578B">
            <w:pPr>
              <w:pStyle w:val="TAH"/>
            </w:pPr>
            <w:r w:rsidRPr="003B2883">
              <w:t>Description</w:t>
            </w:r>
          </w:p>
        </w:tc>
      </w:tr>
      <w:tr w:rsidR="005964CC" w:rsidRPr="003B2883" w14:paraId="1ADA3CAE" w14:textId="77777777" w:rsidTr="0047578B">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2722DAAC" w14:textId="77777777" w:rsidR="005964CC" w:rsidRPr="003B2883" w:rsidRDefault="005964CC" w:rsidP="0047578B">
            <w:pPr>
              <w:pStyle w:val="TAL"/>
            </w:pPr>
            <w:proofErr w:type="spellStart"/>
            <w:r w:rsidRPr="003B2883">
              <w:t>AmfEventNotification</w:t>
            </w:r>
            <w:proofErr w:type="spellEnd"/>
          </w:p>
        </w:tc>
        <w:tc>
          <w:tcPr>
            <w:tcW w:w="540" w:type="dxa"/>
            <w:tcBorders>
              <w:top w:val="single" w:sz="4" w:space="0" w:color="auto"/>
              <w:left w:val="single" w:sz="6" w:space="0" w:color="000000"/>
              <w:bottom w:val="single" w:sz="6" w:space="0" w:color="000000"/>
              <w:right w:val="single" w:sz="6" w:space="0" w:color="000000"/>
            </w:tcBorders>
            <w:hideMark/>
          </w:tcPr>
          <w:p w14:paraId="7F2BBFBD" w14:textId="77777777" w:rsidR="005964CC" w:rsidRPr="003B2883" w:rsidRDefault="005964CC" w:rsidP="0047578B">
            <w:pPr>
              <w:pStyle w:val="TAC"/>
            </w:pPr>
            <w:r w:rsidRPr="003B2883">
              <w:t>M</w:t>
            </w:r>
          </w:p>
        </w:tc>
        <w:tc>
          <w:tcPr>
            <w:tcW w:w="1260" w:type="dxa"/>
            <w:tcBorders>
              <w:top w:val="single" w:sz="4" w:space="0" w:color="auto"/>
              <w:left w:val="single" w:sz="6" w:space="0" w:color="000000"/>
              <w:bottom w:val="single" w:sz="6" w:space="0" w:color="000000"/>
              <w:right w:val="single" w:sz="6" w:space="0" w:color="000000"/>
            </w:tcBorders>
            <w:hideMark/>
          </w:tcPr>
          <w:p w14:paraId="4C67ABE6" w14:textId="77777777" w:rsidR="005964CC" w:rsidRPr="003B2883" w:rsidRDefault="005964CC" w:rsidP="0047578B">
            <w:pPr>
              <w:pStyle w:val="TAL"/>
            </w:pPr>
            <w:r w:rsidRPr="003B2883">
              <w:t>1</w:t>
            </w:r>
          </w:p>
        </w:tc>
        <w:tc>
          <w:tcPr>
            <w:tcW w:w="5837" w:type="dxa"/>
            <w:tcBorders>
              <w:top w:val="single" w:sz="4" w:space="0" w:color="auto"/>
              <w:left w:val="single" w:sz="6" w:space="0" w:color="000000"/>
              <w:bottom w:val="single" w:sz="6" w:space="0" w:color="000000"/>
              <w:right w:val="single" w:sz="6" w:space="0" w:color="000000"/>
            </w:tcBorders>
            <w:hideMark/>
          </w:tcPr>
          <w:p w14:paraId="403A624F" w14:textId="77777777" w:rsidR="005964CC" w:rsidRPr="003B2883" w:rsidRDefault="005964CC" w:rsidP="0047578B">
            <w:pPr>
              <w:pStyle w:val="TAL"/>
            </w:pPr>
            <w:r w:rsidRPr="003B2883">
              <w:t>Represents the notification to be delivered</w:t>
            </w:r>
          </w:p>
        </w:tc>
      </w:tr>
    </w:tbl>
    <w:p w14:paraId="415699BB" w14:textId="77777777" w:rsidR="005964CC" w:rsidRPr="003B2883" w:rsidRDefault="005964CC" w:rsidP="005964CC"/>
    <w:p w14:paraId="32546F74" w14:textId="77777777" w:rsidR="005964CC" w:rsidRPr="003B2883" w:rsidRDefault="005964CC" w:rsidP="005964CC">
      <w:pPr>
        <w:pStyle w:val="TH"/>
      </w:pPr>
      <w:r w:rsidRPr="003B2883">
        <w:t>Table 6.2.5.2.3.1-3: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5964CC" w:rsidRPr="003B2883" w14:paraId="5FCF94D8" w14:textId="77777777" w:rsidTr="00D25BED">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6C448AC8" w14:textId="77777777" w:rsidR="005964CC" w:rsidRPr="003B2883" w:rsidRDefault="005964CC" w:rsidP="0047578B">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1C8D0C1A" w14:textId="77777777" w:rsidR="005964CC" w:rsidRPr="003B2883" w:rsidRDefault="005964CC" w:rsidP="0047578B">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6A15F538" w14:textId="77777777" w:rsidR="005964CC" w:rsidRPr="003B2883" w:rsidRDefault="005964CC" w:rsidP="0047578B">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676D52E3" w14:textId="77777777" w:rsidR="005964CC" w:rsidRPr="003B2883" w:rsidRDefault="005964CC" w:rsidP="0047578B">
            <w:pPr>
              <w:pStyle w:val="TAH"/>
            </w:pPr>
            <w:r w:rsidRPr="003B2883">
              <w:t>Response</w:t>
            </w:r>
          </w:p>
          <w:p w14:paraId="6811BDBB" w14:textId="77777777" w:rsidR="005964CC" w:rsidRPr="003B2883" w:rsidRDefault="005964CC" w:rsidP="0047578B">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0BA8A506" w14:textId="77777777" w:rsidR="005964CC" w:rsidRPr="003B2883" w:rsidRDefault="005964CC" w:rsidP="0047578B">
            <w:pPr>
              <w:pStyle w:val="TAH"/>
            </w:pPr>
            <w:r w:rsidRPr="003B2883">
              <w:t>Description</w:t>
            </w:r>
          </w:p>
        </w:tc>
      </w:tr>
      <w:tr w:rsidR="005964CC" w:rsidRPr="003B2883" w14:paraId="740E27A8" w14:textId="77777777" w:rsidTr="00D25BED">
        <w:trPr>
          <w:jc w:val="center"/>
        </w:trPr>
        <w:tc>
          <w:tcPr>
            <w:tcW w:w="2138" w:type="dxa"/>
            <w:tcBorders>
              <w:top w:val="single" w:sz="4" w:space="0" w:color="auto"/>
              <w:left w:val="single" w:sz="6" w:space="0" w:color="000000"/>
              <w:bottom w:val="single" w:sz="4" w:space="0" w:color="auto"/>
              <w:right w:val="single" w:sz="6" w:space="0" w:color="000000"/>
            </w:tcBorders>
            <w:hideMark/>
          </w:tcPr>
          <w:p w14:paraId="398E0F1E" w14:textId="77777777" w:rsidR="005964CC" w:rsidRPr="003B2883" w:rsidRDefault="005964CC" w:rsidP="0047578B">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19E6B3EA" w14:textId="77777777" w:rsidR="005964CC" w:rsidRPr="003B2883" w:rsidRDefault="005964CC" w:rsidP="0047578B">
            <w:pPr>
              <w:pStyle w:val="TAC"/>
            </w:pPr>
          </w:p>
        </w:tc>
        <w:tc>
          <w:tcPr>
            <w:tcW w:w="1260" w:type="dxa"/>
            <w:tcBorders>
              <w:top w:val="single" w:sz="4" w:space="0" w:color="auto"/>
              <w:left w:val="single" w:sz="6" w:space="0" w:color="000000"/>
              <w:bottom w:val="single" w:sz="4" w:space="0" w:color="auto"/>
              <w:right w:val="single" w:sz="6" w:space="0" w:color="000000"/>
            </w:tcBorders>
          </w:tcPr>
          <w:p w14:paraId="4290CC75" w14:textId="77777777" w:rsidR="005964CC" w:rsidRPr="003B2883" w:rsidRDefault="005964CC" w:rsidP="0047578B">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4800840A" w14:textId="77777777" w:rsidR="005964CC" w:rsidRPr="003B2883" w:rsidRDefault="005964CC" w:rsidP="0047578B">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56D63DD0" w14:textId="77777777" w:rsidR="005964CC" w:rsidRPr="003B2883" w:rsidRDefault="005964CC" w:rsidP="0047578B">
            <w:pPr>
              <w:pStyle w:val="TAL"/>
            </w:pPr>
          </w:p>
        </w:tc>
      </w:tr>
      <w:tr w:rsidR="00696A7B" w:rsidRPr="003B2883" w14:paraId="62AC0360" w14:textId="77777777" w:rsidTr="00D25BED">
        <w:trPr>
          <w:jc w:val="center"/>
          <w:ins w:id="3014" w:author="Gupta, Pallab (Nokia - IN/Bangalore)" w:date="2020-10-22T21:04:00Z"/>
        </w:trPr>
        <w:tc>
          <w:tcPr>
            <w:tcW w:w="2138" w:type="dxa"/>
            <w:tcBorders>
              <w:top w:val="single" w:sz="4" w:space="0" w:color="auto"/>
              <w:left w:val="single" w:sz="6" w:space="0" w:color="000000"/>
              <w:bottom w:val="single" w:sz="4" w:space="0" w:color="auto"/>
              <w:right w:val="single" w:sz="6" w:space="0" w:color="000000"/>
            </w:tcBorders>
          </w:tcPr>
          <w:p w14:paraId="788E32E8" w14:textId="23E4C224" w:rsidR="00696A7B" w:rsidRPr="003B2883" w:rsidRDefault="00696A7B" w:rsidP="00696A7B">
            <w:pPr>
              <w:pStyle w:val="TAL"/>
              <w:rPr>
                <w:ins w:id="3015" w:author="Gupta, Pallab (Nokia - IN/Bangalore)" w:date="2020-10-22T21:04:00Z"/>
              </w:rPr>
            </w:pPr>
            <w:proofErr w:type="spellStart"/>
            <w:ins w:id="3016" w:author="Gupta, Pallab (Nokia - IN/Bangalore)" w:date="2020-10-23T14:32:00Z">
              <w:r w:rsidRPr="003B2883">
                <w:t>ProblemDetails</w:t>
              </w:r>
            </w:ins>
            <w:proofErr w:type="spellEnd"/>
          </w:p>
        </w:tc>
        <w:tc>
          <w:tcPr>
            <w:tcW w:w="540" w:type="dxa"/>
            <w:tcBorders>
              <w:top w:val="single" w:sz="4" w:space="0" w:color="auto"/>
              <w:left w:val="single" w:sz="6" w:space="0" w:color="000000"/>
              <w:bottom w:val="single" w:sz="4" w:space="0" w:color="auto"/>
              <w:right w:val="single" w:sz="6" w:space="0" w:color="000000"/>
            </w:tcBorders>
          </w:tcPr>
          <w:p w14:paraId="0243EB44" w14:textId="19F8A524" w:rsidR="00696A7B" w:rsidRPr="003B2883" w:rsidRDefault="00696A7B" w:rsidP="00696A7B">
            <w:pPr>
              <w:pStyle w:val="TAC"/>
              <w:rPr>
                <w:ins w:id="3017" w:author="Gupta, Pallab (Nokia - IN/Bangalore)" w:date="2020-10-22T21:04:00Z"/>
              </w:rPr>
            </w:pPr>
            <w:ins w:id="3018" w:author="Gupta, Pallab (Nokia - IN/Bangalore)" w:date="2020-10-23T14:32:00Z">
              <w:r>
                <w:t>O</w:t>
              </w:r>
            </w:ins>
          </w:p>
        </w:tc>
        <w:tc>
          <w:tcPr>
            <w:tcW w:w="1260" w:type="dxa"/>
            <w:tcBorders>
              <w:top w:val="single" w:sz="4" w:space="0" w:color="auto"/>
              <w:left w:val="single" w:sz="6" w:space="0" w:color="000000"/>
              <w:bottom w:val="single" w:sz="4" w:space="0" w:color="auto"/>
              <w:right w:val="single" w:sz="6" w:space="0" w:color="000000"/>
            </w:tcBorders>
          </w:tcPr>
          <w:p w14:paraId="02A54249" w14:textId="72E4032F" w:rsidR="00696A7B" w:rsidRPr="003B2883" w:rsidRDefault="00696A7B" w:rsidP="00696A7B">
            <w:pPr>
              <w:pStyle w:val="TAL"/>
              <w:rPr>
                <w:ins w:id="3019" w:author="Gupta, Pallab (Nokia - IN/Bangalore)" w:date="2020-10-22T21:04:00Z"/>
              </w:rPr>
            </w:pPr>
            <w:ins w:id="3020" w:author="Gupta, Pallab (Nokia - IN/Bangalore)" w:date="2020-10-23T14:32:00Z">
              <w:r>
                <w:t>0..</w:t>
              </w:r>
              <w:r w:rsidRPr="003B2883">
                <w:t>1</w:t>
              </w:r>
            </w:ins>
          </w:p>
        </w:tc>
        <w:tc>
          <w:tcPr>
            <w:tcW w:w="1080" w:type="dxa"/>
            <w:tcBorders>
              <w:top w:val="single" w:sz="4" w:space="0" w:color="auto"/>
              <w:left w:val="single" w:sz="6" w:space="0" w:color="000000"/>
              <w:bottom w:val="single" w:sz="4" w:space="0" w:color="auto"/>
              <w:right w:val="single" w:sz="6" w:space="0" w:color="000000"/>
            </w:tcBorders>
          </w:tcPr>
          <w:p w14:paraId="18EC8EF1" w14:textId="27D3A863" w:rsidR="00696A7B" w:rsidRPr="003B2883" w:rsidRDefault="00696A7B" w:rsidP="00696A7B">
            <w:pPr>
              <w:pStyle w:val="TAL"/>
              <w:rPr>
                <w:ins w:id="3021" w:author="Gupta, Pallab (Nokia - IN/Bangalore)" w:date="2020-10-22T21:04:00Z"/>
              </w:rPr>
            </w:pPr>
            <w:ins w:id="3022" w:author="Gupta, Pallab (Nokia - IN/Bangalore)" w:date="2020-10-22T21:04:00Z">
              <w:r>
                <w:t>307 Temporary Redirect</w:t>
              </w:r>
            </w:ins>
          </w:p>
        </w:tc>
        <w:tc>
          <w:tcPr>
            <w:tcW w:w="4757" w:type="dxa"/>
            <w:tcBorders>
              <w:top w:val="single" w:sz="4" w:space="0" w:color="auto"/>
              <w:left w:val="single" w:sz="6" w:space="0" w:color="000000"/>
              <w:bottom w:val="single" w:sz="4" w:space="0" w:color="auto"/>
              <w:right w:val="single" w:sz="6" w:space="0" w:color="000000"/>
            </w:tcBorders>
          </w:tcPr>
          <w:p w14:paraId="4634624D" w14:textId="7DEF97BB" w:rsidR="00696A7B" w:rsidRPr="003B2883" w:rsidRDefault="00696A7B" w:rsidP="00696A7B">
            <w:pPr>
              <w:pStyle w:val="TAL"/>
              <w:rPr>
                <w:ins w:id="3023" w:author="Gupta, Pallab (Nokia - IN/Bangalore)" w:date="2020-10-22T21:04:00Z"/>
              </w:rPr>
            </w:pPr>
            <w:ins w:id="3024" w:author="Gupta, Pallab (Nokia - IN/Bangalore)" w:date="2020-10-22T21:04:00Z">
              <w:r>
                <w:t>Temporary redirection. The NF service consumer shall generate a Location header field containing a URI pointing to the endpoint of another NF service consumer to which the notification should be sent.</w:t>
              </w:r>
            </w:ins>
          </w:p>
        </w:tc>
      </w:tr>
      <w:tr w:rsidR="00696A7B" w:rsidRPr="003B2883" w14:paraId="17232D70" w14:textId="77777777" w:rsidTr="00D25BED">
        <w:trPr>
          <w:jc w:val="center"/>
          <w:ins w:id="3025" w:author="Gupta, Pallab (Nokia - IN/Bangalore)" w:date="2020-10-22T21:04:00Z"/>
        </w:trPr>
        <w:tc>
          <w:tcPr>
            <w:tcW w:w="2138" w:type="dxa"/>
            <w:tcBorders>
              <w:top w:val="single" w:sz="4" w:space="0" w:color="auto"/>
              <w:left w:val="single" w:sz="6" w:space="0" w:color="000000"/>
              <w:bottom w:val="single" w:sz="6" w:space="0" w:color="000000"/>
              <w:right w:val="single" w:sz="6" w:space="0" w:color="000000"/>
            </w:tcBorders>
          </w:tcPr>
          <w:p w14:paraId="112B9CB5" w14:textId="37592E9F" w:rsidR="00696A7B" w:rsidRPr="003B2883" w:rsidRDefault="00696A7B" w:rsidP="00696A7B">
            <w:pPr>
              <w:pStyle w:val="TAL"/>
              <w:rPr>
                <w:ins w:id="3026" w:author="Gupta, Pallab (Nokia - IN/Bangalore)" w:date="2020-10-22T21:04:00Z"/>
              </w:rPr>
            </w:pPr>
            <w:proofErr w:type="spellStart"/>
            <w:ins w:id="3027" w:author="Gupta, Pallab (Nokia - IN/Bangalore)" w:date="2020-10-23T14:32:00Z">
              <w:r w:rsidRPr="003B2883">
                <w:t>ProblemDetails</w:t>
              </w:r>
            </w:ins>
            <w:proofErr w:type="spellEnd"/>
          </w:p>
        </w:tc>
        <w:tc>
          <w:tcPr>
            <w:tcW w:w="540" w:type="dxa"/>
            <w:tcBorders>
              <w:top w:val="single" w:sz="4" w:space="0" w:color="auto"/>
              <w:left w:val="single" w:sz="6" w:space="0" w:color="000000"/>
              <w:bottom w:val="single" w:sz="6" w:space="0" w:color="000000"/>
              <w:right w:val="single" w:sz="6" w:space="0" w:color="000000"/>
            </w:tcBorders>
          </w:tcPr>
          <w:p w14:paraId="512795B5" w14:textId="735E615A" w:rsidR="00696A7B" w:rsidRPr="003B2883" w:rsidRDefault="00696A7B" w:rsidP="00696A7B">
            <w:pPr>
              <w:pStyle w:val="TAC"/>
              <w:rPr>
                <w:ins w:id="3028" w:author="Gupta, Pallab (Nokia - IN/Bangalore)" w:date="2020-10-22T21:04:00Z"/>
              </w:rPr>
            </w:pPr>
            <w:ins w:id="3029" w:author="Gupta, Pallab (Nokia - IN/Bangalore)" w:date="2020-10-23T14:32:00Z">
              <w:r>
                <w:t>O</w:t>
              </w:r>
            </w:ins>
          </w:p>
        </w:tc>
        <w:tc>
          <w:tcPr>
            <w:tcW w:w="1260" w:type="dxa"/>
            <w:tcBorders>
              <w:top w:val="single" w:sz="4" w:space="0" w:color="auto"/>
              <w:left w:val="single" w:sz="6" w:space="0" w:color="000000"/>
              <w:bottom w:val="single" w:sz="6" w:space="0" w:color="000000"/>
              <w:right w:val="single" w:sz="6" w:space="0" w:color="000000"/>
            </w:tcBorders>
          </w:tcPr>
          <w:p w14:paraId="76A7254E" w14:textId="06C9A080" w:rsidR="00696A7B" w:rsidRPr="003B2883" w:rsidRDefault="00696A7B" w:rsidP="00696A7B">
            <w:pPr>
              <w:pStyle w:val="TAL"/>
              <w:rPr>
                <w:ins w:id="3030" w:author="Gupta, Pallab (Nokia - IN/Bangalore)" w:date="2020-10-22T21:04:00Z"/>
              </w:rPr>
            </w:pPr>
            <w:ins w:id="3031" w:author="Gupta, Pallab (Nokia - IN/Bangalore)" w:date="2020-10-23T14:32:00Z">
              <w:r>
                <w:t>0..</w:t>
              </w:r>
              <w:r w:rsidRPr="003B2883">
                <w:t>1</w:t>
              </w:r>
            </w:ins>
          </w:p>
        </w:tc>
        <w:tc>
          <w:tcPr>
            <w:tcW w:w="1080" w:type="dxa"/>
            <w:tcBorders>
              <w:top w:val="single" w:sz="4" w:space="0" w:color="auto"/>
              <w:left w:val="single" w:sz="6" w:space="0" w:color="000000"/>
              <w:bottom w:val="single" w:sz="6" w:space="0" w:color="000000"/>
              <w:right w:val="single" w:sz="6" w:space="0" w:color="000000"/>
            </w:tcBorders>
          </w:tcPr>
          <w:p w14:paraId="054F1867" w14:textId="6B9CE2DB" w:rsidR="00696A7B" w:rsidRPr="003B2883" w:rsidRDefault="00696A7B" w:rsidP="00696A7B">
            <w:pPr>
              <w:pStyle w:val="TAL"/>
              <w:rPr>
                <w:ins w:id="3032" w:author="Gupta, Pallab (Nokia - IN/Bangalore)" w:date="2020-10-22T21:04:00Z"/>
              </w:rPr>
            </w:pPr>
            <w:ins w:id="3033" w:author="Gupta, Pallab (Nokia - IN/Bangalore)" w:date="2020-10-22T21:04:00Z">
              <w:r>
                <w:t>308 Permanent Redirect</w:t>
              </w:r>
            </w:ins>
          </w:p>
        </w:tc>
        <w:tc>
          <w:tcPr>
            <w:tcW w:w="4757" w:type="dxa"/>
            <w:tcBorders>
              <w:top w:val="single" w:sz="4" w:space="0" w:color="auto"/>
              <w:left w:val="single" w:sz="6" w:space="0" w:color="000000"/>
              <w:bottom w:val="single" w:sz="6" w:space="0" w:color="000000"/>
              <w:right w:val="single" w:sz="6" w:space="0" w:color="000000"/>
            </w:tcBorders>
          </w:tcPr>
          <w:p w14:paraId="4667CCA8" w14:textId="7CB7EA8F" w:rsidR="00696A7B" w:rsidRPr="003B2883" w:rsidRDefault="00696A7B" w:rsidP="00696A7B">
            <w:pPr>
              <w:pStyle w:val="TAL"/>
              <w:rPr>
                <w:ins w:id="3034" w:author="Gupta, Pallab (Nokia - IN/Bangalore)" w:date="2020-10-22T21:04:00Z"/>
              </w:rPr>
            </w:pPr>
            <w:ins w:id="3035" w:author="Gupta, Pallab (Nokia - IN/Bangalore)" w:date="2020-10-22T21:04:00Z">
              <w:r>
                <w:t>Permanent redirection. The NF service consumer shall generate a Location header field containing a URI pointing to the endpoint of another NF service consumer to which the notification should be sent.</w:t>
              </w:r>
            </w:ins>
          </w:p>
        </w:tc>
      </w:tr>
    </w:tbl>
    <w:p w14:paraId="1D926C98" w14:textId="36AE6BA8" w:rsidR="00354DF2" w:rsidRDefault="00354DF2" w:rsidP="00354DF2">
      <w:pPr>
        <w:rPr>
          <w:ins w:id="3036" w:author="Gupta, Pallab (Nokia - IN/Bangalore)" w:date="2020-10-22T21:05:00Z"/>
        </w:rPr>
      </w:pPr>
    </w:p>
    <w:p w14:paraId="0D785389" w14:textId="4651EFFB" w:rsidR="003747B4" w:rsidRDefault="003747B4" w:rsidP="003747B4">
      <w:pPr>
        <w:pStyle w:val="TH"/>
        <w:rPr>
          <w:ins w:id="3037" w:author="Gupta, Pallab (Nokia - IN/Bangalore)" w:date="2020-10-22T21:05:00Z"/>
        </w:rPr>
      </w:pPr>
      <w:ins w:id="3038" w:author="Gupta, Pallab (Nokia - IN/Bangalore)" w:date="2020-10-22T21:05:00Z">
        <w:r w:rsidRPr="00D67AB2">
          <w:t xml:space="preserve">Table </w:t>
        </w:r>
        <w:r w:rsidRPr="003B2883">
          <w:t>6.2.5.2.3.1</w:t>
        </w:r>
        <w:r w:rsidRPr="000D12E5">
          <w:t>-</w:t>
        </w:r>
        <w:r>
          <w:t>4</w:t>
        </w:r>
        <w:r w:rsidRPr="00D67AB2">
          <w:t xml:space="preserve">: </w:t>
        </w:r>
        <w:r>
          <w:t>Headers supported by the 307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Change w:id="3039">
          <w:tblGrid>
            <w:gridCol w:w="3"/>
            <w:gridCol w:w="1585"/>
            <w:gridCol w:w="3"/>
            <w:gridCol w:w="1406"/>
            <w:gridCol w:w="3"/>
            <w:gridCol w:w="415"/>
            <w:gridCol w:w="3"/>
            <w:gridCol w:w="1116"/>
            <w:gridCol w:w="3"/>
            <w:gridCol w:w="5090"/>
            <w:gridCol w:w="3"/>
          </w:tblGrid>
        </w:tblGridChange>
      </w:tblGrid>
      <w:tr w:rsidR="003747B4" w:rsidRPr="00D67AB2" w14:paraId="139DF01F" w14:textId="77777777" w:rsidTr="001844E2">
        <w:trPr>
          <w:jc w:val="center"/>
          <w:ins w:id="3040" w:author="Gupta, Pallab (Nokia - IN/Bangalore)" w:date="2020-10-22T21:05: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C29659E" w14:textId="77777777" w:rsidR="003747B4" w:rsidRPr="00D67AB2" w:rsidRDefault="003747B4" w:rsidP="001844E2">
            <w:pPr>
              <w:pStyle w:val="TAH"/>
              <w:rPr>
                <w:ins w:id="3041" w:author="Gupta, Pallab (Nokia - IN/Bangalore)" w:date="2020-10-22T21:05:00Z"/>
              </w:rPr>
            </w:pPr>
            <w:ins w:id="3042" w:author="Gupta, Pallab (Nokia - IN/Bangalore)" w:date="2020-10-22T21:05: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B2C36BD" w14:textId="77777777" w:rsidR="003747B4" w:rsidRPr="00D67AB2" w:rsidRDefault="003747B4" w:rsidP="001844E2">
            <w:pPr>
              <w:pStyle w:val="TAH"/>
              <w:rPr>
                <w:ins w:id="3043" w:author="Gupta, Pallab (Nokia - IN/Bangalore)" w:date="2020-10-22T21:05:00Z"/>
              </w:rPr>
            </w:pPr>
            <w:ins w:id="3044" w:author="Gupta, Pallab (Nokia - IN/Bangalore)" w:date="2020-10-22T21:05: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A3CD06C" w14:textId="77777777" w:rsidR="003747B4" w:rsidRPr="00D67AB2" w:rsidRDefault="003747B4" w:rsidP="001844E2">
            <w:pPr>
              <w:pStyle w:val="TAH"/>
              <w:rPr>
                <w:ins w:id="3045" w:author="Gupta, Pallab (Nokia - IN/Bangalore)" w:date="2020-10-22T21:05:00Z"/>
              </w:rPr>
            </w:pPr>
            <w:ins w:id="3046" w:author="Gupta, Pallab (Nokia - IN/Bangalore)" w:date="2020-10-22T21:05: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A1477F4" w14:textId="77777777" w:rsidR="003747B4" w:rsidRPr="00D67AB2" w:rsidRDefault="003747B4" w:rsidP="001844E2">
            <w:pPr>
              <w:pStyle w:val="TAH"/>
              <w:rPr>
                <w:ins w:id="3047" w:author="Gupta, Pallab (Nokia - IN/Bangalore)" w:date="2020-10-22T21:05:00Z"/>
              </w:rPr>
            </w:pPr>
            <w:ins w:id="3048" w:author="Gupta, Pallab (Nokia - IN/Bangalore)" w:date="2020-10-22T21:05: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E4AB8BC" w14:textId="77777777" w:rsidR="003747B4" w:rsidRPr="00D67AB2" w:rsidRDefault="003747B4" w:rsidP="001844E2">
            <w:pPr>
              <w:pStyle w:val="TAH"/>
              <w:rPr>
                <w:ins w:id="3049" w:author="Gupta, Pallab (Nokia - IN/Bangalore)" w:date="2020-10-22T21:05:00Z"/>
              </w:rPr>
            </w:pPr>
            <w:ins w:id="3050" w:author="Gupta, Pallab (Nokia - IN/Bangalore)" w:date="2020-10-22T21:05:00Z">
              <w:r w:rsidRPr="00D67AB2">
                <w:t>Description</w:t>
              </w:r>
            </w:ins>
          </w:p>
        </w:tc>
      </w:tr>
      <w:tr w:rsidR="003747B4" w:rsidRPr="00D67AB2" w14:paraId="52C391A4" w14:textId="77777777" w:rsidTr="00896E21">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Change w:id="3051" w:author="Gupta, Pallab (Nokia - IN/Bangalore)" w:date="2020-10-26T18:20:00Z">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
          </w:tblPrExChange>
        </w:tblPrEx>
        <w:trPr>
          <w:jc w:val="center"/>
          <w:ins w:id="3052" w:author="Gupta, Pallab (Nokia - IN/Bangalore)" w:date="2020-10-22T21:05:00Z"/>
          <w:trPrChange w:id="3053" w:author="Gupta, Pallab (Nokia - IN/Bangalore)" w:date="2020-10-26T18:20:00Z">
            <w:trPr>
              <w:gridBefore w:val="1"/>
              <w:jc w:val="center"/>
            </w:trPr>
          </w:trPrChange>
        </w:trPr>
        <w:tc>
          <w:tcPr>
            <w:tcW w:w="825" w:type="pct"/>
            <w:tcBorders>
              <w:top w:val="single" w:sz="4" w:space="0" w:color="auto"/>
              <w:left w:val="single" w:sz="6" w:space="0" w:color="000000"/>
              <w:bottom w:val="single" w:sz="4" w:space="0" w:color="auto"/>
              <w:right w:val="single" w:sz="6" w:space="0" w:color="000000"/>
            </w:tcBorders>
            <w:shd w:val="clear" w:color="auto" w:fill="auto"/>
            <w:tcPrChange w:id="3054" w:author="Gupta, Pallab (Nokia - IN/Bangalore)" w:date="2020-10-26T18:20:00Z">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tcPrChange>
          </w:tcPr>
          <w:p w14:paraId="2D11976D" w14:textId="77777777" w:rsidR="003747B4" w:rsidRPr="00D67AB2" w:rsidRDefault="003747B4" w:rsidP="001844E2">
            <w:pPr>
              <w:pStyle w:val="TAL"/>
              <w:rPr>
                <w:ins w:id="3055" w:author="Gupta, Pallab (Nokia - IN/Bangalore)" w:date="2020-10-22T21:05:00Z"/>
              </w:rPr>
            </w:pPr>
            <w:ins w:id="3056" w:author="Gupta, Pallab (Nokia - IN/Bangalore)" w:date="2020-10-22T21:05:00Z">
              <w:r>
                <w:t>Location</w:t>
              </w:r>
            </w:ins>
          </w:p>
        </w:tc>
        <w:tc>
          <w:tcPr>
            <w:tcW w:w="732" w:type="pct"/>
            <w:tcBorders>
              <w:top w:val="single" w:sz="4" w:space="0" w:color="auto"/>
              <w:left w:val="single" w:sz="6" w:space="0" w:color="000000"/>
              <w:bottom w:val="single" w:sz="4" w:space="0" w:color="auto"/>
              <w:right w:val="single" w:sz="6" w:space="0" w:color="000000"/>
            </w:tcBorders>
            <w:tcPrChange w:id="3057" w:author="Gupta, Pallab (Nokia - IN/Bangalore)" w:date="2020-10-26T18:20:00Z">
              <w:tcPr>
                <w:tcW w:w="732" w:type="pct"/>
                <w:gridSpan w:val="2"/>
                <w:tcBorders>
                  <w:top w:val="single" w:sz="4" w:space="0" w:color="auto"/>
                  <w:left w:val="single" w:sz="6" w:space="0" w:color="000000"/>
                  <w:bottom w:val="single" w:sz="6" w:space="0" w:color="000000"/>
                  <w:right w:val="single" w:sz="6" w:space="0" w:color="000000"/>
                </w:tcBorders>
              </w:tcPr>
            </w:tcPrChange>
          </w:tcPr>
          <w:p w14:paraId="16EAF2FD" w14:textId="77777777" w:rsidR="003747B4" w:rsidRPr="00D67AB2" w:rsidRDefault="003747B4" w:rsidP="001844E2">
            <w:pPr>
              <w:pStyle w:val="TAL"/>
              <w:rPr>
                <w:ins w:id="3058" w:author="Gupta, Pallab (Nokia - IN/Bangalore)" w:date="2020-10-22T21:05:00Z"/>
              </w:rPr>
            </w:pPr>
            <w:ins w:id="3059" w:author="Gupta, Pallab (Nokia - IN/Bangalore)" w:date="2020-10-22T21:05:00Z">
              <w:r>
                <w:t>string</w:t>
              </w:r>
            </w:ins>
          </w:p>
        </w:tc>
        <w:tc>
          <w:tcPr>
            <w:tcW w:w="217" w:type="pct"/>
            <w:tcBorders>
              <w:top w:val="single" w:sz="4" w:space="0" w:color="auto"/>
              <w:left w:val="single" w:sz="6" w:space="0" w:color="000000"/>
              <w:bottom w:val="single" w:sz="4" w:space="0" w:color="auto"/>
              <w:right w:val="single" w:sz="6" w:space="0" w:color="000000"/>
            </w:tcBorders>
            <w:tcPrChange w:id="3060" w:author="Gupta, Pallab (Nokia - IN/Bangalore)" w:date="2020-10-26T18:20:00Z">
              <w:tcPr>
                <w:tcW w:w="217" w:type="pct"/>
                <w:gridSpan w:val="2"/>
                <w:tcBorders>
                  <w:top w:val="single" w:sz="4" w:space="0" w:color="auto"/>
                  <w:left w:val="single" w:sz="6" w:space="0" w:color="000000"/>
                  <w:bottom w:val="single" w:sz="6" w:space="0" w:color="000000"/>
                  <w:right w:val="single" w:sz="6" w:space="0" w:color="000000"/>
                </w:tcBorders>
              </w:tcPr>
            </w:tcPrChange>
          </w:tcPr>
          <w:p w14:paraId="4E7884D6" w14:textId="77777777" w:rsidR="003747B4" w:rsidRPr="00D67AB2" w:rsidRDefault="003747B4" w:rsidP="001844E2">
            <w:pPr>
              <w:pStyle w:val="TAC"/>
              <w:rPr>
                <w:ins w:id="3061" w:author="Gupta, Pallab (Nokia - IN/Bangalore)" w:date="2020-10-22T21:05:00Z"/>
              </w:rPr>
            </w:pPr>
            <w:ins w:id="3062" w:author="Gupta, Pallab (Nokia - IN/Bangalore)" w:date="2020-10-22T21:05:00Z">
              <w:r>
                <w:t>M</w:t>
              </w:r>
            </w:ins>
          </w:p>
        </w:tc>
        <w:tc>
          <w:tcPr>
            <w:tcW w:w="581" w:type="pct"/>
            <w:tcBorders>
              <w:top w:val="single" w:sz="4" w:space="0" w:color="auto"/>
              <w:left w:val="single" w:sz="6" w:space="0" w:color="000000"/>
              <w:bottom w:val="single" w:sz="4" w:space="0" w:color="auto"/>
              <w:right w:val="single" w:sz="6" w:space="0" w:color="000000"/>
            </w:tcBorders>
            <w:tcPrChange w:id="3063" w:author="Gupta, Pallab (Nokia - IN/Bangalore)" w:date="2020-10-26T18:20:00Z">
              <w:tcPr>
                <w:tcW w:w="581" w:type="pct"/>
                <w:gridSpan w:val="2"/>
                <w:tcBorders>
                  <w:top w:val="single" w:sz="4" w:space="0" w:color="auto"/>
                  <w:left w:val="single" w:sz="6" w:space="0" w:color="000000"/>
                  <w:bottom w:val="single" w:sz="6" w:space="0" w:color="000000"/>
                  <w:right w:val="single" w:sz="6" w:space="0" w:color="000000"/>
                </w:tcBorders>
              </w:tcPr>
            </w:tcPrChange>
          </w:tcPr>
          <w:p w14:paraId="008CF70A" w14:textId="77777777" w:rsidR="003747B4" w:rsidRPr="00D67AB2" w:rsidRDefault="003747B4" w:rsidP="001844E2">
            <w:pPr>
              <w:pStyle w:val="TAL"/>
              <w:rPr>
                <w:ins w:id="3064" w:author="Gupta, Pallab (Nokia - IN/Bangalore)" w:date="2020-10-22T21:05:00Z"/>
              </w:rPr>
            </w:pPr>
            <w:ins w:id="3065" w:author="Gupta, Pallab (Nokia - IN/Bangalore)" w:date="2020-10-22T21:05: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Change w:id="3066" w:author="Gupta, Pallab (Nokia - IN/Bangalore)" w:date="2020-10-26T18:20:00Z">
              <w:tcPr>
                <w:tcW w:w="2645" w:type="pct"/>
                <w:gridSpan w:val="2"/>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3AEDE053" w14:textId="77777777" w:rsidR="003747B4" w:rsidRPr="00D67AB2" w:rsidRDefault="003747B4" w:rsidP="001844E2">
            <w:pPr>
              <w:pStyle w:val="TAL"/>
              <w:rPr>
                <w:ins w:id="3067" w:author="Gupta, Pallab (Nokia - IN/Bangalore)" w:date="2020-10-22T21:05:00Z"/>
              </w:rPr>
            </w:pPr>
            <w:ins w:id="3068" w:author="Gupta, Pallab (Nokia - IN/Bangalore)" w:date="2020-10-22T21:05:00Z">
              <w:r w:rsidRPr="00D70312">
                <w:t>A URI pointing to the endpoint of another NF service consumer to which the notification should be sent</w:t>
              </w:r>
            </w:ins>
          </w:p>
        </w:tc>
      </w:tr>
      <w:tr w:rsidR="00896E21" w:rsidRPr="00D67AB2" w14:paraId="56EABCA8" w14:textId="77777777" w:rsidTr="001844E2">
        <w:trPr>
          <w:jc w:val="center"/>
          <w:ins w:id="3069" w:author="Gupta, Pallab (Nokia - IN/Bangalore)" w:date="2020-10-26T18:20: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E470861" w14:textId="23E1C552" w:rsidR="00896E21" w:rsidRDefault="00896E21" w:rsidP="00896E21">
            <w:pPr>
              <w:pStyle w:val="TAL"/>
              <w:rPr>
                <w:ins w:id="3070" w:author="Gupta, Pallab (Nokia - IN/Bangalore)" w:date="2020-10-26T18:20:00Z"/>
              </w:rPr>
            </w:pPr>
            <w:ins w:id="3071" w:author="Gupta, Pallab (Nokia - IN/Bangalore)" w:date="2020-10-26T18:20: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361950FF" w14:textId="275B965C" w:rsidR="00896E21" w:rsidRDefault="00896E21" w:rsidP="00896E21">
            <w:pPr>
              <w:pStyle w:val="TAL"/>
              <w:rPr>
                <w:ins w:id="3072" w:author="Gupta, Pallab (Nokia - IN/Bangalore)" w:date="2020-10-26T18:20:00Z"/>
              </w:rPr>
            </w:pPr>
            <w:ins w:id="3073" w:author="Gupta, Pallab (Nokia - IN/Bangalore)" w:date="2020-10-26T18:20:00Z">
              <w:r>
                <w:t>string</w:t>
              </w:r>
            </w:ins>
          </w:p>
        </w:tc>
        <w:tc>
          <w:tcPr>
            <w:tcW w:w="217" w:type="pct"/>
            <w:tcBorders>
              <w:top w:val="single" w:sz="4" w:space="0" w:color="auto"/>
              <w:left w:val="single" w:sz="6" w:space="0" w:color="000000"/>
              <w:bottom w:val="single" w:sz="6" w:space="0" w:color="000000"/>
              <w:right w:val="single" w:sz="6" w:space="0" w:color="000000"/>
            </w:tcBorders>
          </w:tcPr>
          <w:p w14:paraId="044525E0" w14:textId="7FA40A67" w:rsidR="00896E21" w:rsidRDefault="00896E21" w:rsidP="00896E21">
            <w:pPr>
              <w:pStyle w:val="TAC"/>
              <w:rPr>
                <w:ins w:id="3074" w:author="Gupta, Pallab (Nokia - IN/Bangalore)" w:date="2020-10-26T18:20:00Z"/>
              </w:rPr>
            </w:pPr>
            <w:ins w:id="3075" w:author="Gupta, Pallab (Nokia - IN/Bangalore)" w:date="2020-10-26T18:20:00Z">
              <w:r>
                <w:t>O</w:t>
              </w:r>
            </w:ins>
          </w:p>
        </w:tc>
        <w:tc>
          <w:tcPr>
            <w:tcW w:w="581" w:type="pct"/>
            <w:tcBorders>
              <w:top w:val="single" w:sz="4" w:space="0" w:color="auto"/>
              <w:left w:val="single" w:sz="6" w:space="0" w:color="000000"/>
              <w:bottom w:val="single" w:sz="6" w:space="0" w:color="000000"/>
              <w:right w:val="single" w:sz="6" w:space="0" w:color="000000"/>
            </w:tcBorders>
          </w:tcPr>
          <w:p w14:paraId="6BCAB0AE" w14:textId="53302075" w:rsidR="00896E21" w:rsidRPr="00D67AB2" w:rsidRDefault="00896E21" w:rsidP="00896E21">
            <w:pPr>
              <w:pStyle w:val="TAL"/>
              <w:rPr>
                <w:ins w:id="3076" w:author="Gupta, Pallab (Nokia - IN/Bangalore)" w:date="2020-10-26T18:20:00Z"/>
              </w:rPr>
            </w:pPr>
            <w:ins w:id="3077" w:author="Gupta, Pallab (Nokia - IN/Bangalore)" w:date="2020-10-26T18:20: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9E8E6CA" w14:textId="7859F8E6" w:rsidR="00896E21" w:rsidRPr="00D70312" w:rsidRDefault="00896E21" w:rsidP="00896E21">
            <w:pPr>
              <w:pStyle w:val="TAL"/>
              <w:rPr>
                <w:ins w:id="3078" w:author="Gupta, Pallab (Nokia - IN/Bangalore)" w:date="2020-10-26T18:20:00Z"/>
              </w:rPr>
            </w:pPr>
            <w:ins w:id="3079" w:author="Gupta, Pallab (Nokia - IN/Bangalore)" w:date="2020-10-26T18:20:00Z">
              <w:r w:rsidRPr="00525507">
                <w:t>Identifier of the target NF (service) instance ID towards which the request is redirected</w:t>
              </w:r>
            </w:ins>
          </w:p>
        </w:tc>
      </w:tr>
    </w:tbl>
    <w:p w14:paraId="33B71C71" w14:textId="77777777" w:rsidR="003747B4" w:rsidRDefault="003747B4" w:rsidP="003747B4">
      <w:pPr>
        <w:pStyle w:val="TH"/>
        <w:rPr>
          <w:ins w:id="3080" w:author="Gupta, Pallab (Nokia - IN/Bangalore)" w:date="2020-10-22T21:05:00Z"/>
        </w:rPr>
      </w:pPr>
    </w:p>
    <w:p w14:paraId="12CAE90E" w14:textId="2D88BFE9" w:rsidR="003747B4" w:rsidRDefault="003747B4" w:rsidP="003747B4">
      <w:pPr>
        <w:pStyle w:val="TH"/>
        <w:rPr>
          <w:ins w:id="3081" w:author="Gupta, Pallab (Nokia - IN/Bangalore)" w:date="2020-10-22T21:05:00Z"/>
        </w:rPr>
      </w:pPr>
      <w:ins w:id="3082" w:author="Gupta, Pallab (Nokia - IN/Bangalore)" w:date="2020-10-22T21:05:00Z">
        <w:r w:rsidRPr="00D67AB2">
          <w:t xml:space="preserve">Table </w:t>
        </w:r>
        <w:r w:rsidRPr="003B2883">
          <w:t>6.2.5.2.3.1</w:t>
        </w:r>
        <w:r w:rsidRPr="000D12E5">
          <w:t>-</w:t>
        </w:r>
        <w:r>
          <w:t>5</w:t>
        </w:r>
        <w:r w:rsidRPr="00D67AB2">
          <w:t xml:space="preserve">: </w:t>
        </w:r>
        <w:r>
          <w:t>Headers supported by the 308 Response Code on this resource</w:t>
        </w:r>
      </w:ins>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Change w:id="3083" w:author="Gupta, Pallab (Nokia - IN/Bangalore)" w:date="2020-10-26T18:25:00Z">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1943"/>
        <w:gridCol w:w="1344"/>
        <w:gridCol w:w="399"/>
        <w:gridCol w:w="1069"/>
        <w:gridCol w:w="4874"/>
        <w:tblGridChange w:id="3084">
          <w:tblGrid>
            <w:gridCol w:w="1518"/>
            <w:gridCol w:w="1349"/>
            <w:gridCol w:w="1"/>
            <w:gridCol w:w="399"/>
            <w:gridCol w:w="2"/>
            <w:gridCol w:w="1070"/>
            <w:gridCol w:w="3"/>
            <w:gridCol w:w="4886"/>
          </w:tblGrid>
        </w:tblGridChange>
      </w:tblGrid>
      <w:tr w:rsidR="00896E21" w:rsidRPr="00D67AB2" w14:paraId="287BE656" w14:textId="77777777" w:rsidTr="008C1E52">
        <w:trPr>
          <w:jc w:val="center"/>
          <w:ins w:id="3085" w:author="Gupta, Pallab (Nokia - IN/Bangalore)" w:date="2020-10-22T21:05:00Z"/>
          <w:trPrChange w:id="3086" w:author="Gupta, Pallab (Nokia - IN/Bangalore)" w:date="2020-10-26T18:25:00Z">
            <w:trPr>
              <w:jc w:val="center"/>
            </w:trPr>
          </w:trPrChange>
        </w:trPr>
        <w:tc>
          <w:tcPr>
            <w:tcW w:w="1009" w:type="pct"/>
            <w:tcBorders>
              <w:top w:val="single" w:sz="4" w:space="0" w:color="auto"/>
              <w:left w:val="single" w:sz="4" w:space="0" w:color="auto"/>
              <w:bottom w:val="single" w:sz="4" w:space="0" w:color="auto"/>
              <w:right w:val="single" w:sz="4" w:space="0" w:color="auto"/>
            </w:tcBorders>
            <w:shd w:val="clear" w:color="auto" w:fill="C0C0C0"/>
            <w:tcPrChange w:id="3087" w:author="Gupta, Pallab (Nokia - IN/Bangalore)" w:date="2020-10-26T18:25:00Z">
              <w:tcPr>
                <w:tcW w:w="789" w:type="pct"/>
                <w:tcBorders>
                  <w:top w:val="single" w:sz="4" w:space="0" w:color="auto"/>
                  <w:left w:val="single" w:sz="4" w:space="0" w:color="auto"/>
                  <w:bottom w:val="single" w:sz="4" w:space="0" w:color="auto"/>
                  <w:right w:val="single" w:sz="4" w:space="0" w:color="auto"/>
                </w:tcBorders>
                <w:shd w:val="clear" w:color="auto" w:fill="C0C0C0"/>
              </w:tcPr>
            </w:tcPrChange>
          </w:tcPr>
          <w:p w14:paraId="0D5B74F0" w14:textId="77777777" w:rsidR="00896E21" w:rsidRPr="00D67AB2" w:rsidRDefault="00896E21" w:rsidP="001844E2">
            <w:pPr>
              <w:pStyle w:val="TAH"/>
              <w:rPr>
                <w:ins w:id="3088" w:author="Gupta, Pallab (Nokia - IN/Bangalore)" w:date="2020-10-22T21:05:00Z"/>
              </w:rPr>
            </w:pPr>
            <w:ins w:id="3089" w:author="Gupta, Pallab (Nokia - IN/Bangalore)" w:date="2020-10-22T21:05:00Z">
              <w:r w:rsidRPr="00D67AB2">
                <w:t>Name</w:t>
              </w:r>
            </w:ins>
          </w:p>
        </w:tc>
        <w:tc>
          <w:tcPr>
            <w:tcW w:w="698" w:type="pct"/>
            <w:tcBorders>
              <w:top w:val="single" w:sz="4" w:space="0" w:color="auto"/>
              <w:left w:val="single" w:sz="4" w:space="0" w:color="auto"/>
              <w:bottom w:val="single" w:sz="4" w:space="0" w:color="auto"/>
              <w:right w:val="single" w:sz="4" w:space="0" w:color="auto"/>
            </w:tcBorders>
            <w:shd w:val="clear" w:color="auto" w:fill="C0C0C0"/>
            <w:tcPrChange w:id="3090" w:author="Gupta, Pallab (Nokia - IN/Bangalore)" w:date="2020-10-26T18:25:00Z">
              <w:tcPr>
                <w:tcW w:w="701" w:type="pct"/>
                <w:gridSpan w:val="2"/>
                <w:tcBorders>
                  <w:top w:val="single" w:sz="4" w:space="0" w:color="auto"/>
                  <w:left w:val="single" w:sz="4" w:space="0" w:color="auto"/>
                  <w:bottom w:val="single" w:sz="4" w:space="0" w:color="auto"/>
                  <w:right w:val="single" w:sz="4" w:space="0" w:color="auto"/>
                </w:tcBorders>
                <w:shd w:val="clear" w:color="auto" w:fill="C0C0C0"/>
              </w:tcPr>
            </w:tcPrChange>
          </w:tcPr>
          <w:p w14:paraId="08A1CD2B" w14:textId="77777777" w:rsidR="00896E21" w:rsidRPr="00D67AB2" w:rsidRDefault="00896E21" w:rsidP="001844E2">
            <w:pPr>
              <w:pStyle w:val="TAH"/>
              <w:rPr>
                <w:ins w:id="3091" w:author="Gupta, Pallab (Nokia - IN/Bangalore)" w:date="2020-10-22T21:05:00Z"/>
              </w:rPr>
            </w:pPr>
            <w:ins w:id="3092" w:author="Gupta, Pallab (Nokia - IN/Bangalore)" w:date="2020-10-22T21:05:00Z">
              <w:r w:rsidRPr="00D67AB2">
                <w:t>Data type</w:t>
              </w:r>
            </w:ins>
          </w:p>
        </w:tc>
        <w:tc>
          <w:tcPr>
            <w:tcW w:w="207" w:type="pct"/>
            <w:tcBorders>
              <w:top w:val="single" w:sz="4" w:space="0" w:color="auto"/>
              <w:left w:val="single" w:sz="4" w:space="0" w:color="auto"/>
              <w:bottom w:val="single" w:sz="4" w:space="0" w:color="auto"/>
              <w:right w:val="single" w:sz="4" w:space="0" w:color="auto"/>
            </w:tcBorders>
            <w:shd w:val="clear" w:color="auto" w:fill="C0C0C0"/>
            <w:tcPrChange w:id="3093" w:author="Gupta, Pallab (Nokia - IN/Bangalore)" w:date="2020-10-26T18:25:00Z">
              <w:tcPr>
                <w:tcW w:w="208" w:type="pct"/>
                <w:gridSpan w:val="2"/>
                <w:tcBorders>
                  <w:top w:val="single" w:sz="4" w:space="0" w:color="auto"/>
                  <w:left w:val="single" w:sz="4" w:space="0" w:color="auto"/>
                  <w:bottom w:val="single" w:sz="4" w:space="0" w:color="auto"/>
                  <w:right w:val="single" w:sz="4" w:space="0" w:color="auto"/>
                </w:tcBorders>
                <w:shd w:val="clear" w:color="auto" w:fill="C0C0C0"/>
              </w:tcPr>
            </w:tcPrChange>
          </w:tcPr>
          <w:p w14:paraId="77C90C89" w14:textId="77777777" w:rsidR="00896E21" w:rsidRPr="00D67AB2" w:rsidRDefault="00896E21" w:rsidP="001844E2">
            <w:pPr>
              <w:pStyle w:val="TAH"/>
              <w:rPr>
                <w:ins w:id="3094" w:author="Gupta, Pallab (Nokia - IN/Bangalore)" w:date="2020-10-22T21:05:00Z"/>
              </w:rPr>
            </w:pPr>
            <w:ins w:id="3095" w:author="Gupta, Pallab (Nokia - IN/Bangalore)" w:date="2020-10-22T21:05:00Z">
              <w:r w:rsidRPr="00D67AB2">
                <w:t>P</w:t>
              </w:r>
            </w:ins>
          </w:p>
        </w:tc>
        <w:tc>
          <w:tcPr>
            <w:tcW w:w="555" w:type="pct"/>
            <w:tcBorders>
              <w:top w:val="single" w:sz="4" w:space="0" w:color="auto"/>
              <w:left w:val="single" w:sz="4" w:space="0" w:color="auto"/>
              <w:bottom w:val="single" w:sz="4" w:space="0" w:color="auto"/>
              <w:right w:val="single" w:sz="4" w:space="0" w:color="auto"/>
            </w:tcBorders>
            <w:shd w:val="clear" w:color="auto" w:fill="C0C0C0"/>
            <w:tcPrChange w:id="3096" w:author="Gupta, Pallab (Nokia - IN/Bangalore)" w:date="2020-10-26T18:25:00Z">
              <w:tcPr>
                <w:tcW w:w="557" w:type="pct"/>
                <w:gridSpan w:val="2"/>
                <w:tcBorders>
                  <w:top w:val="single" w:sz="4" w:space="0" w:color="auto"/>
                  <w:left w:val="single" w:sz="4" w:space="0" w:color="auto"/>
                  <w:bottom w:val="single" w:sz="4" w:space="0" w:color="auto"/>
                  <w:right w:val="single" w:sz="4" w:space="0" w:color="auto"/>
                </w:tcBorders>
                <w:shd w:val="clear" w:color="auto" w:fill="C0C0C0"/>
              </w:tcPr>
            </w:tcPrChange>
          </w:tcPr>
          <w:p w14:paraId="76F2D0DD" w14:textId="77777777" w:rsidR="00896E21" w:rsidRPr="00D67AB2" w:rsidRDefault="00896E21" w:rsidP="001844E2">
            <w:pPr>
              <w:pStyle w:val="TAH"/>
              <w:rPr>
                <w:ins w:id="3097" w:author="Gupta, Pallab (Nokia - IN/Bangalore)" w:date="2020-10-22T21:05:00Z"/>
              </w:rPr>
            </w:pPr>
            <w:ins w:id="3098" w:author="Gupta, Pallab (Nokia - IN/Bangalore)" w:date="2020-10-22T21:05:00Z">
              <w:r w:rsidRPr="00D67AB2">
                <w:t>Cardinality</w:t>
              </w:r>
            </w:ins>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Change w:id="3099" w:author="Gupta, Pallab (Nokia - IN/Bangalore)" w:date="2020-10-26T18:25:00Z">
              <w:tcPr>
                <w:tcW w:w="2536" w:type="pct"/>
                <w:tcBorders>
                  <w:top w:val="single" w:sz="4" w:space="0" w:color="auto"/>
                  <w:left w:val="single" w:sz="4" w:space="0" w:color="auto"/>
                  <w:bottom w:val="single" w:sz="4" w:space="0" w:color="auto"/>
                  <w:right w:val="single" w:sz="4" w:space="0" w:color="auto"/>
                </w:tcBorders>
                <w:shd w:val="clear" w:color="auto" w:fill="C0C0C0"/>
                <w:vAlign w:val="center"/>
              </w:tcPr>
            </w:tcPrChange>
          </w:tcPr>
          <w:p w14:paraId="5C439A1B" w14:textId="77777777" w:rsidR="00896E21" w:rsidRPr="00D67AB2" w:rsidRDefault="00896E21" w:rsidP="001844E2">
            <w:pPr>
              <w:pStyle w:val="TAH"/>
              <w:rPr>
                <w:ins w:id="3100" w:author="Gupta, Pallab (Nokia - IN/Bangalore)" w:date="2020-10-22T21:05:00Z"/>
              </w:rPr>
            </w:pPr>
            <w:ins w:id="3101" w:author="Gupta, Pallab (Nokia - IN/Bangalore)" w:date="2020-10-22T21:05:00Z">
              <w:r w:rsidRPr="00D67AB2">
                <w:t>Description</w:t>
              </w:r>
            </w:ins>
          </w:p>
        </w:tc>
      </w:tr>
      <w:tr w:rsidR="00896E21" w:rsidRPr="00D67AB2" w14:paraId="32EEC6CA" w14:textId="77777777" w:rsidTr="008C1E52">
        <w:trPr>
          <w:jc w:val="center"/>
          <w:ins w:id="3102" w:author="Gupta, Pallab (Nokia - IN/Bangalore)" w:date="2020-10-22T21:05:00Z"/>
          <w:trPrChange w:id="3103" w:author="Gupta, Pallab (Nokia - IN/Bangalore)" w:date="2020-10-26T18:25:00Z">
            <w:trPr>
              <w:jc w:val="center"/>
            </w:trPr>
          </w:trPrChange>
        </w:trPr>
        <w:tc>
          <w:tcPr>
            <w:tcW w:w="1009" w:type="pct"/>
            <w:tcBorders>
              <w:top w:val="single" w:sz="4" w:space="0" w:color="auto"/>
              <w:left w:val="single" w:sz="6" w:space="0" w:color="000000"/>
              <w:bottom w:val="single" w:sz="4" w:space="0" w:color="auto"/>
              <w:right w:val="single" w:sz="6" w:space="0" w:color="000000"/>
            </w:tcBorders>
            <w:shd w:val="clear" w:color="auto" w:fill="auto"/>
            <w:tcPrChange w:id="3104" w:author="Gupta, Pallab (Nokia - IN/Bangalore)" w:date="2020-10-26T18:25:00Z">
              <w:tcPr>
                <w:tcW w:w="789" w:type="pct"/>
                <w:tcBorders>
                  <w:top w:val="single" w:sz="4" w:space="0" w:color="auto"/>
                  <w:left w:val="single" w:sz="6" w:space="0" w:color="000000"/>
                  <w:bottom w:val="single" w:sz="6" w:space="0" w:color="000000"/>
                  <w:right w:val="single" w:sz="6" w:space="0" w:color="000000"/>
                </w:tcBorders>
                <w:shd w:val="clear" w:color="auto" w:fill="auto"/>
              </w:tcPr>
            </w:tcPrChange>
          </w:tcPr>
          <w:p w14:paraId="344033A1" w14:textId="77777777" w:rsidR="00896E21" w:rsidRPr="00D67AB2" w:rsidRDefault="00896E21" w:rsidP="001844E2">
            <w:pPr>
              <w:pStyle w:val="TAL"/>
              <w:rPr>
                <w:ins w:id="3105" w:author="Gupta, Pallab (Nokia - IN/Bangalore)" w:date="2020-10-22T21:05:00Z"/>
              </w:rPr>
            </w:pPr>
            <w:ins w:id="3106" w:author="Gupta, Pallab (Nokia - IN/Bangalore)" w:date="2020-10-22T21:05:00Z">
              <w:r>
                <w:t>Location</w:t>
              </w:r>
            </w:ins>
          </w:p>
        </w:tc>
        <w:tc>
          <w:tcPr>
            <w:tcW w:w="698" w:type="pct"/>
            <w:tcBorders>
              <w:top w:val="single" w:sz="4" w:space="0" w:color="auto"/>
              <w:left w:val="single" w:sz="6" w:space="0" w:color="000000"/>
              <w:bottom w:val="single" w:sz="4" w:space="0" w:color="auto"/>
              <w:right w:val="single" w:sz="6" w:space="0" w:color="000000"/>
            </w:tcBorders>
            <w:tcPrChange w:id="3107" w:author="Gupta, Pallab (Nokia - IN/Bangalore)" w:date="2020-10-26T18:25:00Z">
              <w:tcPr>
                <w:tcW w:w="701" w:type="pct"/>
                <w:gridSpan w:val="2"/>
                <w:tcBorders>
                  <w:top w:val="single" w:sz="4" w:space="0" w:color="auto"/>
                  <w:left w:val="single" w:sz="6" w:space="0" w:color="000000"/>
                  <w:bottom w:val="single" w:sz="6" w:space="0" w:color="000000"/>
                  <w:right w:val="single" w:sz="6" w:space="0" w:color="000000"/>
                </w:tcBorders>
              </w:tcPr>
            </w:tcPrChange>
          </w:tcPr>
          <w:p w14:paraId="1E097EC8" w14:textId="77777777" w:rsidR="00896E21" w:rsidRPr="00D67AB2" w:rsidRDefault="00896E21" w:rsidP="001844E2">
            <w:pPr>
              <w:pStyle w:val="TAL"/>
              <w:rPr>
                <w:ins w:id="3108" w:author="Gupta, Pallab (Nokia - IN/Bangalore)" w:date="2020-10-22T21:05:00Z"/>
              </w:rPr>
            </w:pPr>
            <w:ins w:id="3109" w:author="Gupta, Pallab (Nokia - IN/Bangalore)" w:date="2020-10-22T21:05:00Z">
              <w:r>
                <w:t>string</w:t>
              </w:r>
            </w:ins>
          </w:p>
        </w:tc>
        <w:tc>
          <w:tcPr>
            <w:tcW w:w="207" w:type="pct"/>
            <w:tcBorders>
              <w:top w:val="single" w:sz="4" w:space="0" w:color="auto"/>
              <w:left w:val="single" w:sz="6" w:space="0" w:color="000000"/>
              <w:bottom w:val="single" w:sz="4" w:space="0" w:color="auto"/>
              <w:right w:val="single" w:sz="6" w:space="0" w:color="000000"/>
            </w:tcBorders>
            <w:tcPrChange w:id="3110" w:author="Gupta, Pallab (Nokia - IN/Bangalore)" w:date="2020-10-26T18:25:00Z">
              <w:tcPr>
                <w:tcW w:w="208" w:type="pct"/>
                <w:gridSpan w:val="2"/>
                <w:tcBorders>
                  <w:top w:val="single" w:sz="4" w:space="0" w:color="auto"/>
                  <w:left w:val="single" w:sz="6" w:space="0" w:color="000000"/>
                  <w:bottom w:val="single" w:sz="6" w:space="0" w:color="000000"/>
                  <w:right w:val="single" w:sz="6" w:space="0" w:color="000000"/>
                </w:tcBorders>
              </w:tcPr>
            </w:tcPrChange>
          </w:tcPr>
          <w:p w14:paraId="6C180B8B" w14:textId="77777777" w:rsidR="00896E21" w:rsidRPr="00D67AB2" w:rsidRDefault="00896E21" w:rsidP="001844E2">
            <w:pPr>
              <w:pStyle w:val="TAC"/>
              <w:rPr>
                <w:ins w:id="3111" w:author="Gupta, Pallab (Nokia - IN/Bangalore)" w:date="2020-10-22T21:05:00Z"/>
              </w:rPr>
            </w:pPr>
            <w:ins w:id="3112" w:author="Gupta, Pallab (Nokia - IN/Bangalore)" w:date="2020-10-22T21:05:00Z">
              <w:r>
                <w:t>M</w:t>
              </w:r>
            </w:ins>
          </w:p>
        </w:tc>
        <w:tc>
          <w:tcPr>
            <w:tcW w:w="555" w:type="pct"/>
            <w:tcBorders>
              <w:top w:val="single" w:sz="4" w:space="0" w:color="auto"/>
              <w:left w:val="single" w:sz="6" w:space="0" w:color="000000"/>
              <w:bottom w:val="single" w:sz="4" w:space="0" w:color="auto"/>
              <w:right w:val="single" w:sz="6" w:space="0" w:color="000000"/>
            </w:tcBorders>
            <w:tcPrChange w:id="3113" w:author="Gupta, Pallab (Nokia - IN/Bangalore)" w:date="2020-10-26T18:25:00Z">
              <w:tcPr>
                <w:tcW w:w="557" w:type="pct"/>
                <w:gridSpan w:val="2"/>
                <w:tcBorders>
                  <w:top w:val="single" w:sz="4" w:space="0" w:color="auto"/>
                  <w:left w:val="single" w:sz="6" w:space="0" w:color="000000"/>
                  <w:bottom w:val="single" w:sz="6" w:space="0" w:color="000000"/>
                  <w:right w:val="single" w:sz="6" w:space="0" w:color="000000"/>
                </w:tcBorders>
              </w:tcPr>
            </w:tcPrChange>
          </w:tcPr>
          <w:p w14:paraId="717FBB6B" w14:textId="77777777" w:rsidR="00896E21" w:rsidRPr="00D67AB2" w:rsidRDefault="00896E21" w:rsidP="001844E2">
            <w:pPr>
              <w:pStyle w:val="TAL"/>
              <w:rPr>
                <w:ins w:id="3114" w:author="Gupta, Pallab (Nokia - IN/Bangalore)" w:date="2020-10-22T21:05:00Z"/>
              </w:rPr>
            </w:pPr>
            <w:ins w:id="3115" w:author="Gupta, Pallab (Nokia - IN/Bangalore)" w:date="2020-10-22T21:05:00Z">
              <w:r w:rsidRPr="00D67AB2">
                <w:t>1</w:t>
              </w:r>
            </w:ins>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Change w:id="3116" w:author="Gupta, Pallab (Nokia - IN/Bangalore)" w:date="2020-10-26T18:25:00Z">
              <w:tcPr>
                <w:tcW w:w="2536" w:type="pct"/>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4C45F5AD" w14:textId="77777777" w:rsidR="00896E21" w:rsidRPr="00D67AB2" w:rsidRDefault="00896E21" w:rsidP="001844E2">
            <w:pPr>
              <w:pStyle w:val="TAL"/>
              <w:rPr>
                <w:ins w:id="3117" w:author="Gupta, Pallab (Nokia - IN/Bangalore)" w:date="2020-10-22T21:05:00Z"/>
              </w:rPr>
            </w:pPr>
            <w:ins w:id="3118" w:author="Gupta, Pallab (Nokia - IN/Bangalore)" w:date="2020-10-22T21:05:00Z">
              <w:r w:rsidRPr="00D70312">
                <w:t>A URI pointing to the endpoint of another NF service consumer to which the notification should be sent</w:t>
              </w:r>
            </w:ins>
          </w:p>
        </w:tc>
      </w:tr>
      <w:tr w:rsidR="00896E21" w:rsidRPr="00D67AB2" w14:paraId="61B37462" w14:textId="77777777" w:rsidTr="008C1E52">
        <w:tblPrEx>
          <w:tblPrExChange w:id="3119" w:author="Gupta, Pallab (Nokia - IN/Bangalore)" w:date="2020-10-26T18:25:00Z">
            <w:tblPrEx>
              <w:tblW w:w="4792" w:type="pct"/>
            </w:tblPrEx>
          </w:tblPrExChange>
        </w:tblPrEx>
        <w:trPr>
          <w:jc w:val="center"/>
          <w:ins w:id="3120" w:author="Gupta, Pallab (Nokia - IN/Bangalore)" w:date="2020-10-26T18:20:00Z"/>
          <w:trPrChange w:id="3121" w:author="Gupta, Pallab (Nokia - IN/Bangalore)" w:date="2020-10-26T18:25:00Z">
            <w:trPr>
              <w:jc w:val="center"/>
            </w:trPr>
          </w:trPrChange>
        </w:trPr>
        <w:tc>
          <w:tcPr>
            <w:tcW w:w="1009" w:type="pct"/>
            <w:tcBorders>
              <w:top w:val="single" w:sz="4" w:space="0" w:color="auto"/>
              <w:left w:val="single" w:sz="6" w:space="0" w:color="000000"/>
              <w:bottom w:val="single" w:sz="6" w:space="0" w:color="000000"/>
              <w:right w:val="single" w:sz="6" w:space="0" w:color="000000"/>
            </w:tcBorders>
            <w:shd w:val="clear" w:color="auto" w:fill="auto"/>
            <w:tcPrChange w:id="3122" w:author="Gupta, Pallab (Nokia - IN/Bangalore)" w:date="2020-10-26T18:25:00Z">
              <w:tcPr>
                <w:tcW w:w="822" w:type="pct"/>
                <w:tcBorders>
                  <w:top w:val="single" w:sz="4" w:space="0" w:color="auto"/>
                  <w:left w:val="single" w:sz="6" w:space="0" w:color="000000"/>
                  <w:bottom w:val="single" w:sz="6" w:space="0" w:color="000000"/>
                  <w:right w:val="single" w:sz="6" w:space="0" w:color="000000"/>
                </w:tcBorders>
                <w:shd w:val="clear" w:color="auto" w:fill="auto"/>
              </w:tcPr>
            </w:tcPrChange>
          </w:tcPr>
          <w:p w14:paraId="6951BD5F" w14:textId="52115CB0" w:rsidR="00896E21" w:rsidRDefault="00896E21" w:rsidP="00896E21">
            <w:pPr>
              <w:pStyle w:val="TAL"/>
              <w:rPr>
                <w:ins w:id="3123" w:author="Gupta, Pallab (Nokia - IN/Bangalore)" w:date="2020-10-26T18:20:00Z"/>
              </w:rPr>
            </w:pPr>
            <w:ins w:id="3124" w:author="Gupta, Pallab (Nokia - IN/Bangalore)" w:date="2020-10-26T18:20:00Z">
              <w:r>
                <w:rPr>
                  <w:lang w:eastAsia="zh-CN"/>
                </w:rPr>
                <w:t>3gpp-Sbi-Target-Nf-Id</w:t>
              </w:r>
            </w:ins>
          </w:p>
        </w:tc>
        <w:tc>
          <w:tcPr>
            <w:tcW w:w="698" w:type="pct"/>
            <w:tcBorders>
              <w:top w:val="single" w:sz="4" w:space="0" w:color="auto"/>
              <w:left w:val="single" w:sz="6" w:space="0" w:color="000000"/>
              <w:bottom w:val="single" w:sz="6" w:space="0" w:color="000000"/>
              <w:right w:val="single" w:sz="6" w:space="0" w:color="000000"/>
            </w:tcBorders>
            <w:tcPrChange w:id="3125" w:author="Gupta, Pallab (Nokia - IN/Bangalore)" w:date="2020-10-26T18:25:00Z">
              <w:tcPr>
                <w:tcW w:w="731" w:type="pct"/>
                <w:tcBorders>
                  <w:top w:val="single" w:sz="4" w:space="0" w:color="auto"/>
                  <w:left w:val="single" w:sz="6" w:space="0" w:color="000000"/>
                  <w:bottom w:val="single" w:sz="6" w:space="0" w:color="000000"/>
                  <w:right w:val="single" w:sz="6" w:space="0" w:color="000000"/>
                </w:tcBorders>
              </w:tcPr>
            </w:tcPrChange>
          </w:tcPr>
          <w:p w14:paraId="7FDAC617" w14:textId="7F1DBB94" w:rsidR="00896E21" w:rsidRDefault="00896E21" w:rsidP="00896E21">
            <w:pPr>
              <w:pStyle w:val="TAL"/>
              <w:rPr>
                <w:ins w:id="3126" w:author="Gupta, Pallab (Nokia - IN/Bangalore)" w:date="2020-10-26T18:20:00Z"/>
              </w:rPr>
            </w:pPr>
            <w:ins w:id="3127" w:author="Gupta, Pallab (Nokia - IN/Bangalore)" w:date="2020-10-26T18:20:00Z">
              <w:r>
                <w:t>string</w:t>
              </w:r>
            </w:ins>
          </w:p>
        </w:tc>
        <w:tc>
          <w:tcPr>
            <w:tcW w:w="207" w:type="pct"/>
            <w:tcBorders>
              <w:top w:val="single" w:sz="4" w:space="0" w:color="auto"/>
              <w:left w:val="single" w:sz="6" w:space="0" w:color="000000"/>
              <w:bottom w:val="single" w:sz="6" w:space="0" w:color="000000"/>
              <w:right w:val="single" w:sz="6" w:space="0" w:color="000000"/>
            </w:tcBorders>
            <w:tcPrChange w:id="3128" w:author="Gupta, Pallab (Nokia - IN/Bangalore)" w:date="2020-10-26T18:25:00Z">
              <w:tcPr>
                <w:tcW w:w="217" w:type="pct"/>
                <w:gridSpan w:val="2"/>
                <w:tcBorders>
                  <w:top w:val="single" w:sz="4" w:space="0" w:color="auto"/>
                  <w:left w:val="single" w:sz="6" w:space="0" w:color="000000"/>
                  <w:bottom w:val="single" w:sz="6" w:space="0" w:color="000000"/>
                  <w:right w:val="single" w:sz="6" w:space="0" w:color="000000"/>
                </w:tcBorders>
              </w:tcPr>
            </w:tcPrChange>
          </w:tcPr>
          <w:p w14:paraId="06EE65BB" w14:textId="32B20F55" w:rsidR="00896E21" w:rsidRDefault="00896E21" w:rsidP="00896E21">
            <w:pPr>
              <w:pStyle w:val="TAC"/>
              <w:rPr>
                <w:ins w:id="3129" w:author="Gupta, Pallab (Nokia - IN/Bangalore)" w:date="2020-10-26T18:20:00Z"/>
              </w:rPr>
            </w:pPr>
            <w:ins w:id="3130" w:author="Gupta, Pallab (Nokia - IN/Bangalore)" w:date="2020-10-26T18:20:00Z">
              <w:r>
                <w:t>O</w:t>
              </w:r>
            </w:ins>
          </w:p>
        </w:tc>
        <w:tc>
          <w:tcPr>
            <w:tcW w:w="555" w:type="pct"/>
            <w:tcBorders>
              <w:top w:val="single" w:sz="4" w:space="0" w:color="auto"/>
              <w:left w:val="single" w:sz="6" w:space="0" w:color="000000"/>
              <w:bottom w:val="single" w:sz="6" w:space="0" w:color="000000"/>
              <w:right w:val="single" w:sz="6" w:space="0" w:color="000000"/>
            </w:tcBorders>
            <w:tcPrChange w:id="3131" w:author="Gupta, Pallab (Nokia - IN/Bangalore)" w:date="2020-10-26T18:25:00Z">
              <w:tcPr>
                <w:tcW w:w="581" w:type="pct"/>
                <w:gridSpan w:val="2"/>
                <w:tcBorders>
                  <w:top w:val="single" w:sz="4" w:space="0" w:color="auto"/>
                  <w:left w:val="single" w:sz="6" w:space="0" w:color="000000"/>
                  <w:bottom w:val="single" w:sz="6" w:space="0" w:color="000000"/>
                  <w:right w:val="single" w:sz="6" w:space="0" w:color="000000"/>
                </w:tcBorders>
              </w:tcPr>
            </w:tcPrChange>
          </w:tcPr>
          <w:p w14:paraId="02C176B4" w14:textId="7402FF60" w:rsidR="00896E21" w:rsidRPr="00D67AB2" w:rsidRDefault="00896E21" w:rsidP="00896E21">
            <w:pPr>
              <w:pStyle w:val="TAL"/>
              <w:rPr>
                <w:ins w:id="3132" w:author="Gupta, Pallab (Nokia - IN/Bangalore)" w:date="2020-10-26T18:20:00Z"/>
              </w:rPr>
            </w:pPr>
            <w:ins w:id="3133" w:author="Gupta, Pallab (Nokia - IN/Bangalore)" w:date="2020-10-26T18:20:00Z">
              <w:r>
                <w:t>0..</w:t>
              </w:r>
              <w:r w:rsidRPr="00D67AB2">
                <w:t>1</w:t>
              </w:r>
            </w:ins>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Change w:id="3134" w:author="Gupta, Pallab (Nokia - IN/Bangalore)" w:date="2020-10-26T18:25:00Z">
              <w:tcPr>
                <w:tcW w:w="2648" w:type="pct"/>
                <w:gridSpan w:val="2"/>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52F37A9B" w14:textId="320BFB5D" w:rsidR="00896E21" w:rsidRPr="00D70312" w:rsidRDefault="00896E21" w:rsidP="00896E21">
            <w:pPr>
              <w:pStyle w:val="TAL"/>
              <w:rPr>
                <w:ins w:id="3135" w:author="Gupta, Pallab (Nokia - IN/Bangalore)" w:date="2020-10-26T18:20:00Z"/>
              </w:rPr>
            </w:pPr>
            <w:ins w:id="3136" w:author="Gupta, Pallab (Nokia - IN/Bangalore)" w:date="2020-10-26T18:20:00Z">
              <w:r w:rsidRPr="00525507">
                <w:t>Identifier of the target NF (service) instance ID towards which the request is redirected</w:t>
              </w:r>
            </w:ins>
          </w:p>
        </w:tc>
      </w:tr>
    </w:tbl>
    <w:p w14:paraId="5C64E1AC" w14:textId="77777777" w:rsidR="00D25BED" w:rsidRDefault="00D25BED" w:rsidP="00354DF2"/>
    <w:p w14:paraId="155CCFE0" w14:textId="77777777" w:rsidR="00354DF2" w:rsidRPr="006B5418" w:rsidRDefault="00354DF2" w:rsidP="00354DF2">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lastRenderedPageBreak/>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0EC732F5" w14:textId="77777777" w:rsidR="005964CC" w:rsidRPr="003B2883" w:rsidRDefault="005964CC" w:rsidP="005964CC">
      <w:pPr>
        <w:pStyle w:val="Heading3"/>
      </w:pPr>
      <w:bookmarkStart w:id="3137" w:name="_Toc25156518"/>
      <w:bookmarkStart w:id="3138" w:name="_Toc34124823"/>
      <w:bookmarkStart w:id="3139" w:name="_Toc43207952"/>
      <w:bookmarkStart w:id="3140" w:name="_Toc49857425"/>
      <w:bookmarkStart w:id="3141" w:name="_Toc51925638"/>
      <w:r w:rsidRPr="003B2883">
        <w:t>6.2.8</w:t>
      </w:r>
      <w:r w:rsidRPr="003B2883">
        <w:tab/>
        <w:t>Feature Negotiation</w:t>
      </w:r>
      <w:bookmarkEnd w:id="3137"/>
      <w:bookmarkEnd w:id="3138"/>
      <w:bookmarkEnd w:id="3139"/>
      <w:bookmarkEnd w:id="3140"/>
      <w:bookmarkEnd w:id="3141"/>
    </w:p>
    <w:p w14:paraId="0AFA9FDF" w14:textId="77777777" w:rsidR="005964CC" w:rsidRPr="003B2883" w:rsidRDefault="005964CC" w:rsidP="005964CC">
      <w:pPr>
        <w:rPr>
          <w:lang w:val="en-US"/>
        </w:rPr>
      </w:pPr>
      <w:r w:rsidRPr="003B2883">
        <w:rPr>
          <w:lang w:val="en-US"/>
        </w:rPr>
        <w:t xml:space="preserve">The feature negotiation mechanism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 xml:space="preserve">[4] shall be used to negotiate the optional features applicable between the AMF and the NF Service Consumer, for the </w:t>
      </w:r>
      <w:proofErr w:type="spellStart"/>
      <w:r w:rsidRPr="003B2883">
        <w:rPr>
          <w:lang w:val="en-US"/>
        </w:rPr>
        <w:t>Namf_EventExposure</w:t>
      </w:r>
      <w:proofErr w:type="spellEnd"/>
      <w:r w:rsidRPr="003B2883">
        <w:rPr>
          <w:lang w:val="en-US"/>
        </w:rPr>
        <w:t xml:space="preserve"> service, if any.</w:t>
      </w:r>
    </w:p>
    <w:p w14:paraId="4BD3F0B3" w14:textId="77777777" w:rsidR="005964CC" w:rsidRPr="003B2883" w:rsidRDefault="005964CC" w:rsidP="005964CC">
      <w:pPr>
        <w:rPr>
          <w:lang w:val="en-US"/>
        </w:rPr>
      </w:pPr>
      <w:r w:rsidRPr="003B2883">
        <w:rPr>
          <w:lang w:val="en-US"/>
        </w:rPr>
        <w:t xml:space="preserve">The NF Service Consumer shall indicate the optional features it supports for the </w:t>
      </w:r>
      <w:proofErr w:type="spellStart"/>
      <w:r w:rsidRPr="003B2883">
        <w:rPr>
          <w:lang w:val="en-US"/>
        </w:rPr>
        <w:t>Namf_EventExposure</w:t>
      </w:r>
      <w:proofErr w:type="spellEnd"/>
      <w:r w:rsidRPr="003B2883">
        <w:rPr>
          <w:lang w:val="en-US"/>
        </w:rPr>
        <w:t xml:space="preserve"> service, if any, by including the </w:t>
      </w:r>
      <w:proofErr w:type="spellStart"/>
      <w:r w:rsidRPr="003B2883">
        <w:rPr>
          <w:lang w:val="en-US"/>
        </w:rPr>
        <w:t>supportedFeatures</w:t>
      </w:r>
      <w:proofErr w:type="spellEnd"/>
      <w:r w:rsidRPr="003B2883">
        <w:rPr>
          <w:lang w:val="en-US"/>
        </w:rPr>
        <w:t xml:space="preserve"> attribute in payload of the HTTP Request Message for subscription resource creation.</w:t>
      </w:r>
    </w:p>
    <w:p w14:paraId="1CC5CFD5" w14:textId="77777777" w:rsidR="005964CC" w:rsidRPr="003B2883" w:rsidRDefault="005964CC" w:rsidP="005964CC">
      <w:pPr>
        <w:rPr>
          <w:lang w:val="en-US"/>
        </w:rPr>
      </w:pPr>
      <w:r w:rsidRPr="003B2883">
        <w:rPr>
          <w:lang w:val="en-US"/>
        </w:rPr>
        <w:t xml:space="preserve">The AMF shall determine the supported features for the service operations as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 xml:space="preserve">[4] and shall indicate the supported features by including the </w:t>
      </w:r>
      <w:proofErr w:type="spellStart"/>
      <w:r w:rsidRPr="003B2883">
        <w:rPr>
          <w:lang w:val="en-US"/>
        </w:rPr>
        <w:t>supportedFeatures</w:t>
      </w:r>
      <w:proofErr w:type="spellEnd"/>
      <w:r w:rsidRPr="003B2883">
        <w:rPr>
          <w:lang w:val="en-US"/>
        </w:rPr>
        <w:t xml:space="preserve"> attribute in payload of the HTTP response for subscription resource creation.</w:t>
      </w:r>
    </w:p>
    <w:p w14:paraId="6BC2D8D2" w14:textId="77777777" w:rsidR="005964CC" w:rsidRPr="003B2883" w:rsidRDefault="005964CC" w:rsidP="005964CC">
      <w:pPr>
        <w:rPr>
          <w:lang w:val="en-US"/>
        </w:rPr>
      </w:pPr>
      <w:r w:rsidRPr="003B2883">
        <w:rPr>
          <w:lang w:val="en-US"/>
        </w:rPr>
        <w:t xml:space="preserve">The syntax of the </w:t>
      </w:r>
      <w:proofErr w:type="spellStart"/>
      <w:r w:rsidRPr="003B2883">
        <w:rPr>
          <w:lang w:val="en-US"/>
        </w:rPr>
        <w:t>supportedFeatures</w:t>
      </w:r>
      <w:proofErr w:type="spellEnd"/>
      <w:r w:rsidRPr="003B2883">
        <w:rPr>
          <w:lang w:val="en-US"/>
        </w:rPr>
        <w:t xml:space="preserve"> attribute is defined in </w:t>
      </w:r>
      <w:r>
        <w:rPr>
          <w:lang w:val="en-US"/>
        </w:rPr>
        <w:t>clause</w:t>
      </w:r>
      <w:r w:rsidRPr="003B2883">
        <w:rPr>
          <w:lang w:val="en-US"/>
        </w:rPr>
        <w:t xml:space="preserve"> 5.2.2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2D04E434" w14:textId="77777777" w:rsidR="005964CC" w:rsidRPr="003B2883" w:rsidRDefault="005964CC" w:rsidP="005964CC">
      <w:pPr>
        <w:rPr>
          <w:lang w:val="en-US"/>
        </w:rPr>
      </w:pPr>
      <w:r w:rsidRPr="003B2883">
        <w:rPr>
          <w:lang w:val="en-US"/>
        </w:rPr>
        <w:t xml:space="preserve">The following features are defined for the </w:t>
      </w:r>
      <w:proofErr w:type="spellStart"/>
      <w:r w:rsidRPr="003B2883">
        <w:rPr>
          <w:lang w:val="en-US"/>
        </w:rPr>
        <w:t>Namf_EventExposure</w:t>
      </w:r>
      <w:proofErr w:type="spellEnd"/>
      <w:r w:rsidRPr="003B2883">
        <w:rPr>
          <w:lang w:val="en-US"/>
        </w:rPr>
        <w:t xml:space="preserve"> service:</w:t>
      </w:r>
    </w:p>
    <w:p w14:paraId="2FB378BB" w14:textId="77777777" w:rsidR="005964CC" w:rsidRPr="003B2883" w:rsidRDefault="005964CC" w:rsidP="005964CC">
      <w:pPr>
        <w:pStyle w:val="TH"/>
      </w:pPr>
      <w:r w:rsidRPr="003B2883">
        <w:t xml:space="preserve">Table 6.2.8-1: Features of </w:t>
      </w:r>
      <w:proofErr w:type="spellStart"/>
      <w:r w:rsidRPr="003B2883">
        <w:t>supportedFeatures</w:t>
      </w:r>
      <w:proofErr w:type="spellEnd"/>
      <w:r w:rsidRPr="003B2883">
        <w:t xml:space="preserve"> attribute used by </w:t>
      </w:r>
      <w:proofErr w:type="spellStart"/>
      <w:r w:rsidRPr="003B2883">
        <w:t>Namf_EventExposure</w:t>
      </w:r>
      <w:proofErr w:type="spellEnd"/>
      <w:r w:rsidRPr="003B2883">
        <w:t xml:space="preserve">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5964CC" w:rsidRPr="003B2883" w14:paraId="5D460E20" w14:textId="77777777" w:rsidTr="0047578B">
        <w:trPr>
          <w:cantSplit/>
          <w:jc w:val="center"/>
        </w:trPr>
        <w:tc>
          <w:tcPr>
            <w:tcW w:w="993" w:type="dxa"/>
            <w:shd w:val="clear" w:color="auto" w:fill="BFBFBF"/>
          </w:tcPr>
          <w:p w14:paraId="132B6F9C" w14:textId="77777777" w:rsidR="005964CC" w:rsidRPr="003B2883" w:rsidRDefault="005964CC" w:rsidP="0047578B">
            <w:pPr>
              <w:pStyle w:val="TAH"/>
            </w:pPr>
            <w:r w:rsidRPr="003B2883">
              <w:t>Feature Number</w:t>
            </w:r>
          </w:p>
        </w:tc>
        <w:tc>
          <w:tcPr>
            <w:tcW w:w="1063" w:type="dxa"/>
            <w:shd w:val="clear" w:color="auto" w:fill="BFBFBF"/>
          </w:tcPr>
          <w:p w14:paraId="046566B4" w14:textId="77777777" w:rsidR="005964CC" w:rsidRPr="003B2883" w:rsidRDefault="005964CC" w:rsidP="0047578B">
            <w:pPr>
              <w:pStyle w:val="TAH"/>
            </w:pPr>
            <w:r w:rsidRPr="003B2883">
              <w:t>Feature</w:t>
            </w:r>
          </w:p>
        </w:tc>
        <w:tc>
          <w:tcPr>
            <w:tcW w:w="639" w:type="dxa"/>
            <w:shd w:val="clear" w:color="auto" w:fill="BFBFBF"/>
          </w:tcPr>
          <w:p w14:paraId="4121AF41" w14:textId="77777777" w:rsidR="005964CC" w:rsidRPr="003B2883" w:rsidRDefault="005964CC" w:rsidP="0047578B">
            <w:pPr>
              <w:pStyle w:val="TAH"/>
            </w:pPr>
            <w:r w:rsidRPr="003B2883">
              <w:t>M/O</w:t>
            </w:r>
          </w:p>
        </w:tc>
        <w:tc>
          <w:tcPr>
            <w:tcW w:w="6520" w:type="dxa"/>
            <w:shd w:val="clear" w:color="auto" w:fill="BFBFBF"/>
          </w:tcPr>
          <w:p w14:paraId="444D1C5E" w14:textId="77777777" w:rsidR="005964CC" w:rsidRPr="003B2883" w:rsidRDefault="005964CC" w:rsidP="0047578B">
            <w:pPr>
              <w:pStyle w:val="TAH"/>
            </w:pPr>
            <w:r w:rsidRPr="003B2883">
              <w:t>Description</w:t>
            </w:r>
          </w:p>
        </w:tc>
      </w:tr>
      <w:tr w:rsidR="005964CC" w:rsidRPr="003B2883" w14:paraId="5A124F7A" w14:textId="77777777" w:rsidTr="0047578B">
        <w:trPr>
          <w:cantSplit/>
          <w:jc w:val="center"/>
        </w:trPr>
        <w:tc>
          <w:tcPr>
            <w:tcW w:w="993" w:type="dxa"/>
          </w:tcPr>
          <w:p w14:paraId="6398C281" w14:textId="77777777" w:rsidR="005964CC" w:rsidRPr="003B2883" w:rsidRDefault="005964CC" w:rsidP="0047578B">
            <w:pPr>
              <w:pStyle w:val="TAC"/>
            </w:pPr>
            <w:r>
              <w:rPr>
                <w:rFonts w:hint="eastAsia"/>
                <w:lang w:eastAsia="zh-CN"/>
              </w:rPr>
              <w:t>1</w:t>
            </w:r>
          </w:p>
        </w:tc>
        <w:tc>
          <w:tcPr>
            <w:tcW w:w="1063" w:type="dxa"/>
          </w:tcPr>
          <w:p w14:paraId="766AC9BE" w14:textId="77777777" w:rsidR="005964CC" w:rsidRPr="003B2883" w:rsidRDefault="005964CC" w:rsidP="0047578B">
            <w:pPr>
              <w:pStyle w:val="TAL"/>
              <w:rPr>
                <w:color w:val="FF0000"/>
              </w:rPr>
            </w:pPr>
            <w:r w:rsidRPr="00E90A48">
              <w:rPr>
                <w:rFonts w:hint="eastAsia"/>
                <w:lang w:eastAsia="zh-CN"/>
              </w:rPr>
              <w:t>E</w:t>
            </w:r>
            <w:r w:rsidRPr="00E90A48">
              <w:rPr>
                <w:lang w:eastAsia="zh-CN"/>
              </w:rPr>
              <w:t>NA</w:t>
            </w:r>
          </w:p>
        </w:tc>
        <w:tc>
          <w:tcPr>
            <w:tcW w:w="639" w:type="dxa"/>
          </w:tcPr>
          <w:p w14:paraId="79CA7A07" w14:textId="77777777" w:rsidR="005964CC" w:rsidRPr="003B2883" w:rsidRDefault="005964CC" w:rsidP="0047578B">
            <w:pPr>
              <w:pStyle w:val="TAC"/>
              <w:rPr>
                <w:color w:val="FF0000"/>
              </w:rPr>
            </w:pPr>
            <w:r w:rsidRPr="00E90A48">
              <w:rPr>
                <w:rFonts w:hint="eastAsia"/>
                <w:lang w:eastAsia="zh-CN"/>
              </w:rPr>
              <w:t>O</w:t>
            </w:r>
          </w:p>
        </w:tc>
        <w:tc>
          <w:tcPr>
            <w:tcW w:w="6520" w:type="dxa"/>
          </w:tcPr>
          <w:p w14:paraId="67B8500F" w14:textId="77777777" w:rsidR="005964CC" w:rsidRPr="000B1450" w:rsidRDefault="005964CC" w:rsidP="0047578B">
            <w:pPr>
              <w:pStyle w:val="TAL"/>
            </w:pPr>
            <w:r w:rsidRPr="000B1450">
              <w:t>Enablers for Network Automation for 5G</w:t>
            </w:r>
          </w:p>
          <w:p w14:paraId="24E4307C" w14:textId="77777777" w:rsidR="005964CC" w:rsidRPr="000B1450" w:rsidRDefault="005964CC" w:rsidP="0047578B">
            <w:pPr>
              <w:pStyle w:val="TAL"/>
            </w:pPr>
          </w:p>
          <w:p w14:paraId="6124C123" w14:textId="77777777" w:rsidR="005964CC" w:rsidRPr="003B2883" w:rsidRDefault="005964CC" w:rsidP="0047578B">
            <w:pPr>
              <w:pStyle w:val="TAL"/>
            </w:pPr>
            <w:r w:rsidRPr="00E67E59">
              <w:t>An AMF and an NF that support this feature shall support the procedures specified in 3GPP TS 23.288 [38].</w:t>
            </w:r>
          </w:p>
        </w:tc>
      </w:tr>
      <w:tr w:rsidR="005964CC" w:rsidRPr="003B2883" w14:paraId="73C19164" w14:textId="77777777" w:rsidTr="0047578B">
        <w:trPr>
          <w:cantSplit/>
          <w:jc w:val="center"/>
        </w:trPr>
        <w:tc>
          <w:tcPr>
            <w:tcW w:w="993" w:type="dxa"/>
          </w:tcPr>
          <w:p w14:paraId="0B7FED84" w14:textId="77777777" w:rsidR="005964CC" w:rsidRDefault="005964CC" w:rsidP="0047578B">
            <w:pPr>
              <w:pStyle w:val="TAC"/>
              <w:rPr>
                <w:lang w:eastAsia="zh-CN"/>
              </w:rPr>
            </w:pPr>
            <w:r>
              <w:rPr>
                <w:lang w:eastAsia="zh-CN"/>
              </w:rPr>
              <w:t>2</w:t>
            </w:r>
          </w:p>
        </w:tc>
        <w:tc>
          <w:tcPr>
            <w:tcW w:w="1063" w:type="dxa"/>
          </w:tcPr>
          <w:p w14:paraId="45C78D89" w14:textId="77777777" w:rsidR="005964CC" w:rsidRPr="00E90A48" w:rsidRDefault="005964CC" w:rsidP="0047578B">
            <w:pPr>
              <w:pStyle w:val="TAL"/>
              <w:rPr>
                <w:lang w:eastAsia="zh-CN"/>
              </w:rPr>
            </w:pPr>
            <w:r>
              <w:rPr>
                <w:lang w:eastAsia="zh-CN"/>
              </w:rPr>
              <w:t>APRA</w:t>
            </w:r>
          </w:p>
        </w:tc>
        <w:tc>
          <w:tcPr>
            <w:tcW w:w="639" w:type="dxa"/>
          </w:tcPr>
          <w:p w14:paraId="138D9D89" w14:textId="77777777" w:rsidR="005964CC" w:rsidRPr="00E90A48" w:rsidRDefault="005964CC" w:rsidP="0047578B">
            <w:pPr>
              <w:pStyle w:val="TAC"/>
              <w:rPr>
                <w:lang w:eastAsia="zh-CN"/>
              </w:rPr>
            </w:pPr>
            <w:r>
              <w:rPr>
                <w:lang w:eastAsia="zh-CN"/>
              </w:rPr>
              <w:t>O</w:t>
            </w:r>
          </w:p>
        </w:tc>
        <w:tc>
          <w:tcPr>
            <w:tcW w:w="6520" w:type="dxa"/>
          </w:tcPr>
          <w:p w14:paraId="3AE13F4D" w14:textId="77777777" w:rsidR="005964CC" w:rsidRDefault="005964CC" w:rsidP="0047578B">
            <w:pPr>
              <w:pStyle w:val="TAL"/>
            </w:pPr>
            <w:r>
              <w:t>Additional Presence Reporting Area</w:t>
            </w:r>
          </w:p>
          <w:p w14:paraId="6E463F17" w14:textId="77777777" w:rsidR="005964CC" w:rsidRDefault="005964CC" w:rsidP="0047578B">
            <w:pPr>
              <w:pStyle w:val="TAL"/>
            </w:pPr>
          </w:p>
          <w:p w14:paraId="17EF588F" w14:textId="77777777" w:rsidR="005964CC" w:rsidRDefault="005964CC" w:rsidP="0047578B">
            <w:pPr>
              <w:pStyle w:val="TAL"/>
            </w:pPr>
            <w:r>
              <w:t>An AMF that supports this feature shall support subscription of "PRESENCE_IN_AOI_REPORT" event with a Set of Core Network Predefined Presence Reporting Areas and generating event report including both PRA Set ID and additional PRA ID referring to an individual PRA in the Set.</w:t>
            </w:r>
          </w:p>
          <w:p w14:paraId="54251B86" w14:textId="77777777" w:rsidR="005964CC" w:rsidRDefault="005964CC" w:rsidP="0047578B">
            <w:pPr>
              <w:pStyle w:val="TAL"/>
            </w:pPr>
          </w:p>
          <w:p w14:paraId="2E9DB8A6" w14:textId="77777777" w:rsidR="005964CC" w:rsidRPr="000B1450" w:rsidRDefault="005964CC" w:rsidP="0047578B">
            <w:pPr>
              <w:pStyle w:val="TAL"/>
            </w:pPr>
            <w:r>
              <w:t>An NF service consumer that supports this feature shall support receiving "PRESENCE_IN_AOI_REPORT" event with additional PRA ID referring to an individual PRA in the Set.</w:t>
            </w:r>
          </w:p>
        </w:tc>
      </w:tr>
      <w:tr w:rsidR="00883903" w:rsidRPr="003B2883" w14:paraId="22141688" w14:textId="77777777" w:rsidTr="0047578B">
        <w:trPr>
          <w:cantSplit/>
          <w:jc w:val="center"/>
          <w:ins w:id="3142" w:author="Gupta, Pallab (Nokia - IN/Bangalore)" w:date="2020-10-22T21:06:00Z"/>
        </w:trPr>
        <w:tc>
          <w:tcPr>
            <w:tcW w:w="993" w:type="dxa"/>
          </w:tcPr>
          <w:p w14:paraId="18CAAF03" w14:textId="175F9DD0" w:rsidR="00883903" w:rsidRDefault="00883903" w:rsidP="00883903">
            <w:pPr>
              <w:pStyle w:val="TAC"/>
              <w:rPr>
                <w:ins w:id="3143" w:author="Gupta, Pallab (Nokia - IN/Bangalore)" w:date="2020-10-22T21:06:00Z"/>
                <w:lang w:eastAsia="zh-CN"/>
              </w:rPr>
            </w:pPr>
            <w:ins w:id="3144" w:author="Gupta, Pallab (Nokia - IN/Bangalore)" w:date="2020-10-22T21:06:00Z">
              <w:r>
                <w:rPr>
                  <w:lang w:eastAsia="zh-CN"/>
                </w:rPr>
                <w:t>x</w:t>
              </w:r>
            </w:ins>
          </w:p>
        </w:tc>
        <w:tc>
          <w:tcPr>
            <w:tcW w:w="1063" w:type="dxa"/>
          </w:tcPr>
          <w:p w14:paraId="32A8CC73" w14:textId="26B7DF84" w:rsidR="00883903" w:rsidRDefault="00F859B9" w:rsidP="00883903">
            <w:pPr>
              <w:pStyle w:val="TAL"/>
              <w:rPr>
                <w:ins w:id="3145" w:author="Gupta, Pallab (Nokia - IN/Bangalore)" w:date="2020-10-22T21:06:00Z"/>
                <w:lang w:eastAsia="zh-CN"/>
              </w:rPr>
            </w:pPr>
            <w:ins w:id="3146" w:author="Gupta, Pallab (Nokia - IN/Bangalore)" w:date="2020-10-23T14:36:00Z">
              <w:r>
                <w:t>ES3XX</w:t>
              </w:r>
            </w:ins>
          </w:p>
        </w:tc>
        <w:tc>
          <w:tcPr>
            <w:tcW w:w="639" w:type="dxa"/>
          </w:tcPr>
          <w:p w14:paraId="10B820C3" w14:textId="10E2BB82" w:rsidR="00883903" w:rsidRDefault="00883903" w:rsidP="00883903">
            <w:pPr>
              <w:pStyle w:val="TAC"/>
              <w:rPr>
                <w:ins w:id="3147" w:author="Gupta, Pallab (Nokia - IN/Bangalore)" w:date="2020-10-22T21:06:00Z"/>
                <w:lang w:eastAsia="zh-CN"/>
              </w:rPr>
            </w:pPr>
            <w:ins w:id="3148" w:author="Gupta, Pallab (Nokia - IN/Bangalore)" w:date="2020-10-22T21:06:00Z">
              <w:r>
                <w:t>M</w:t>
              </w:r>
            </w:ins>
          </w:p>
        </w:tc>
        <w:tc>
          <w:tcPr>
            <w:tcW w:w="6520" w:type="dxa"/>
          </w:tcPr>
          <w:p w14:paraId="66AF4059" w14:textId="1ABC4C6B" w:rsidR="00883903" w:rsidRDefault="00F859B9" w:rsidP="00883903">
            <w:pPr>
              <w:pStyle w:val="TAL"/>
              <w:rPr>
                <w:ins w:id="3149" w:author="Gupta, Pallab (Nokia - IN/Bangalore)" w:date="2020-10-23T14:36:00Z"/>
                <w:lang w:val="en-US"/>
              </w:rPr>
            </w:pPr>
            <w:ins w:id="3150" w:author="Gupta, Pallab (Nokia - IN/Bangalore)" w:date="2020-10-23T14:36:00Z">
              <w:r>
                <w:rPr>
                  <w:lang w:val="en-US"/>
                </w:rPr>
                <w:t>Extended Support of HTTP 307/308 redirection</w:t>
              </w:r>
            </w:ins>
          </w:p>
          <w:p w14:paraId="44CC6DED" w14:textId="77777777" w:rsidR="00F859B9" w:rsidRPr="00483836" w:rsidRDefault="00F859B9" w:rsidP="00883903">
            <w:pPr>
              <w:pStyle w:val="TAL"/>
              <w:rPr>
                <w:ins w:id="3151" w:author="Gupta, Pallab (Nokia - IN/Bangalore)" w:date="2020-10-22T21:06:00Z"/>
                <w:lang w:val="en-US"/>
              </w:rPr>
            </w:pPr>
          </w:p>
          <w:p w14:paraId="02CD892C" w14:textId="3A67A183" w:rsidR="00883903" w:rsidRDefault="00883903" w:rsidP="00883903">
            <w:pPr>
              <w:pStyle w:val="TAL"/>
              <w:rPr>
                <w:ins w:id="3152" w:author="Gupta, Pallab (Nokia - IN/Bangalore)" w:date="2020-10-22T21:06:00Z"/>
              </w:rPr>
            </w:pPr>
            <w:ins w:id="3153" w:author="Gupta, Pallab (Nokia - IN/Bangalore)" w:date="2020-10-22T21:06:00Z">
              <w:r w:rsidRPr="00483836">
                <w:rPr>
                  <w:lang w:val="en-US"/>
                </w:rPr>
                <w:t xml:space="preserve">An NF Service Consumer (e.g. </w:t>
              </w:r>
              <w:r w:rsidR="00C5279A">
                <w:rPr>
                  <w:lang w:val="en-US"/>
                </w:rPr>
                <w:t>NEF</w:t>
              </w:r>
              <w:r w:rsidRPr="00483836">
                <w:rPr>
                  <w:lang w:val="en-US"/>
                </w:rPr>
                <w:t xml:space="preserve">) that supports this feature shall support handling of HTTP 307/308 redirection for any service operation of the </w:t>
              </w:r>
              <w:proofErr w:type="spellStart"/>
              <w:r w:rsidRPr="003B2883">
                <w:t>Namf_EventExposure</w:t>
              </w:r>
              <w:proofErr w:type="spellEnd"/>
              <w:r w:rsidRPr="003B2883">
                <w:t xml:space="preserve"> </w:t>
              </w:r>
              <w:r w:rsidRPr="00483836">
                <w:rPr>
                  <w:lang w:val="en-US"/>
                </w:rPr>
                <w:t>service. An NF Service Consumer that does not support this feature does only support HTTP redirection as specified for 3GPP Release</w:t>
              </w:r>
              <w:del w:id="3154" w:author="Bruno Landais" w:date="2020-10-23T09:36:00Z">
                <w:r w:rsidRPr="00483836" w:rsidDel="001844E2">
                  <w:rPr>
                    <w:lang w:val="en-US"/>
                  </w:rPr>
                  <w:delText xml:space="preserve"> </w:delText>
                </w:r>
              </w:del>
            </w:ins>
            <w:ins w:id="3155" w:author="Bruno Landais" w:date="2020-10-23T09:36:00Z">
              <w:r w:rsidR="001844E2">
                <w:rPr>
                  <w:lang w:val="en-US"/>
                </w:rPr>
                <w:t> </w:t>
              </w:r>
            </w:ins>
            <w:ins w:id="3156" w:author="Gupta, Pallab (Nokia - IN/Bangalore)" w:date="2020-10-22T21:06:00Z">
              <w:r w:rsidRPr="00483836">
                <w:rPr>
                  <w:lang w:val="en-US"/>
                </w:rPr>
                <w:t>15.</w:t>
              </w:r>
            </w:ins>
          </w:p>
        </w:tc>
      </w:tr>
      <w:tr w:rsidR="00883903" w:rsidRPr="003B2883" w14:paraId="150AD032" w14:textId="77777777" w:rsidTr="0047578B">
        <w:trPr>
          <w:cantSplit/>
          <w:jc w:val="center"/>
        </w:trPr>
        <w:tc>
          <w:tcPr>
            <w:tcW w:w="9215" w:type="dxa"/>
            <w:gridSpan w:val="4"/>
          </w:tcPr>
          <w:p w14:paraId="63F3A868" w14:textId="77777777" w:rsidR="00883903" w:rsidRPr="003B2883" w:rsidRDefault="00883903" w:rsidP="00883903">
            <w:pPr>
              <w:pStyle w:val="TAL"/>
              <w:rPr>
                <w:bCs/>
              </w:rPr>
            </w:pPr>
            <w:r w:rsidRPr="003B2883">
              <w:t xml:space="preserve">Feature number: The order number of the feature within the </w:t>
            </w:r>
            <w:proofErr w:type="spellStart"/>
            <w:r w:rsidRPr="003B2883">
              <w:t>s</w:t>
            </w:r>
            <w:r w:rsidRPr="003B2883">
              <w:rPr>
                <w:bCs/>
              </w:rPr>
              <w:t>upportedFeatures</w:t>
            </w:r>
            <w:proofErr w:type="spellEnd"/>
            <w:r w:rsidRPr="003B2883">
              <w:rPr>
                <w:bCs/>
              </w:rPr>
              <w:t xml:space="preserve"> attribute (starting with 1).</w:t>
            </w:r>
          </w:p>
          <w:p w14:paraId="15907A05" w14:textId="77777777" w:rsidR="00883903" w:rsidRPr="003B2883" w:rsidRDefault="00883903" w:rsidP="00883903">
            <w:pPr>
              <w:pStyle w:val="TAL"/>
              <w:rPr>
                <w:bCs/>
              </w:rPr>
            </w:pPr>
            <w:r w:rsidRPr="003B2883">
              <w:rPr>
                <w:bCs/>
              </w:rPr>
              <w:t>Feature: A short name that can be used to refer to the bit and to the feature.</w:t>
            </w:r>
          </w:p>
          <w:p w14:paraId="62A5DC4B" w14:textId="77777777" w:rsidR="00883903" w:rsidRPr="003B2883" w:rsidRDefault="00883903" w:rsidP="00883903">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10011838" w14:textId="77777777" w:rsidR="00883903" w:rsidRPr="003B2883" w:rsidRDefault="00883903" w:rsidP="00883903">
            <w:pPr>
              <w:pStyle w:val="TAL"/>
            </w:pPr>
            <w:r w:rsidRPr="003B2883">
              <w:t>Description: A clear textual description of the feature.</w:t>
            </w:r>
          </w:p>
        </w:tc>
      </w:tr>
    </w:tbl>
    <w:p w14:paraId="249F70E2" w14:textId="0FC557F0" w:rsidR="00354DF2" w:rsidRDefault="00354DF2" w:rsidP="00354DF2"/>
    <w:p w14:paraId="318CD8CF" w14:textId="77777777" w:rsidR="00096E12" w:rsidRDefault="00096E12" w:rsidP="00096E12"/>
    <w:p w14:paraId="0366564B" w14:textId="77777777" w:rsidR="00096E12" w:rsidRPr="006B5418" w:rsidRDefault="00096E12" w:rsidP="00096E12">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08092D9A" w14:textId="72FD47EF" w:rsidR="00096E12" w:rsidRDefault="00096E12" w:rsidP="00096E12">
      <w:pPr>
        <w:pStyle w:val="Heading3"/>
        <w:rPr>
          <w:ins w:id="3157" w:author="Gupta, Pallab (Nokia - IN/Bangalore)" w:date="2020-10-23T17:22:00Z"/>
        </w:rPr>
      </w:pPr>
      <w:ins w:id="3158" w:author="Gupta, Pallab (Nokia - IN/Bangalore)" w:date="2020-10-23T17:22:00Z">
        <w:r w:rsidRPr="003B2883">
          <w:t>6.</w:t>
        </w:r>
        <w:r>
          <w:t>2</w:t>
        </w:r>
        <w:r w:rsidRPr="003B2883">
          <w:t>.</w:t>
        </w:r>
        <w:r>
          <w:t>x</w:t>
        </w:r>
        <w:r w:rsidRPr="003B2883">
          <w:tab/>
        </w:r>
        <w:r>
          <w:t>HTTP redirection</w:t>
        </w:r>
      </w:ins>
    </w:p>
    <w:p w14:paraId="632722D1" w14:textId="08EF068D" w:rsidR="00096E12" w:rsidRDefault="00096E12" w:rsidP="00096E12">
      <w:pPr>
        <w:rPr>
          <w:ins w:id="3159" w:author="Gupta, Pallab (Nokia - IN/Bangalore)" w:date="2020-10-23T17:22:00Z"/>
        </w:rPr>
      </w:pPr>
      <w:ins w:id="3160" w:author="Gupta, Pallab (Nokia - IN/Bangalore)" w:date="2020-10-23T17:22:00Z">
        <w:r>
          <w:t>An HTTP request may be redirected to a different AMF service instance, within the same AMF or a different AMF of an AMF set, e.g. when an AMF service instance is part of an AMF (service) set or when using indirect communications (see 3GPP TS 29.500 [4]). See the ES3XX feature in clause 6.2.8.</w:t>
        </w:r>
      </w:ins>
    </w:p>
    <w:p w14:paraId="6F6F9CC4" w14:textId="77777777" w:rsidR="00096E12" w:rsidRDefault="00096E12" w:rsidP="00096E12">
      <w:pPr>
        <w:rPr>
          <w:ins w:id="3161" w:author="Gupta, Pallab (Nokia - IN/Bangalore)" w:date="2020-10-23T17:22:00Z"/>
        </w:rPr>
      </w:pPr>
      <w:ins w:id="3162" w:author="Gupta, Pallab (Nokia - IN/Bangalore)" w:date="2020-10-23T17:22:00Z">
        <w:r>
          <w:t xml:space="preserve">An SCP that reselects a different AMF producer instance will return the NF Instance ID of the new AMF producer instance in the 3gpp-Sbi-Producer-Id header, as specified in clause 6.10.3.4 of 3GPP TS 29.500 [4]. </w:t>
        </w:r>
      </w:ins>
    </w:p>
    <w:p w14:paraId="2C19B50B" w14:textId="77777777" w:rsidR="00961039" w:rsidRPr="00AA4C4F" w:rsidRDefault="00961039" w:rsidP="00961039">
      <w:pPr>
        <w:rPr>
          <w:ins w:id="3163" w:author="Gupta, Pallab (Nokia - IN/Bangalore)" w:date="2020-10-26T16:38:00Z"/>
        </w:rPr>
      </w:pPr>
      <w:ins w:id="3164" w:author="Gupta, Pallab (Nokia - IN/Bangalore)" w:date="2020-10-26T16:38:00Z">
        <w:r>
          <w:t xml:space="preserve">If an AMF within an AMF set redirects a service request to a different AMF of the set using an 307 Temporary Redirect or 308 Permanent Redirect status code, the identity of the new AMF towards which the service request is redirected </w:t>
        </w:r>
        <w:r>
          <w:lastRenderedPageBreak/>
          <w:t xml:space="preserve">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ins>
    </w:p>
    <w:p w14:paraId="20CB47C3" w14:textId="77777777" w:rsidR="00096E12" w:rsidRDefault="00096E12" w:rsidP="00354DF2"/>
    <w:p w14:paraId="13BA63E6" w14:textId="77777777" w:rsidR="00354DF2" w:rsidRPr="006B5418" w:rsidRDefault="00354DF2" w:rsidP="00354DF2">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69D93615" w14:textId="77777777" w:rsidR="005964CC" w:rsidRPr="003B2883" w:rsidRDefault="005964CC" w:rsidP="005964CC">
      <w:pPr>
        <w:pStyle w:val="Heading5"/>
      </w:pPr>
      <w:bookmarkStart w:id="3165" w:name="_Toc25156534"/>
      <w:bookmarkStart w:id="3166" w:name="_Toc34124839"/>
      <w:bookmarkStart w:id="3167" w:name="_Toc43207968"/>
      <w:bookmarkStart w:id="3168" w:name="_Toc49857441"/>
      <w:bookmarkStart w:id="3169" w:name="_Toc51925654"/>
      <w:r w:rsidRPr="003B2883">
        <w:t>6.3.3.2.3</w:t>
      </w:r>
      <w:r w:rsidRPr="003B2883">
        <w:tab/>
        <w:t>Resource Standard Methods</w:t>
      </w:r>
      <w:bookmarkEnd w:id="3165"/>
      <w:bookmarkEnd w:id="3166"/>
      <w:bookmarkEnd w:id="3167"/>
      <w:bookmarkEnd w:id="3168"/>
      <w:bookmarkEnd w:id="3169"/>
    </w:p>
    <w:p w14:paraId="4CFCA02A" w14:textId="77777777" w:rsidR="005964CC" w:rsidRPr="003B2883" w:rsidRDefault="005964CC" w:rsidP="005964CC">
      <w:pPr>
        <w:pStyle w:val="Heading6"/>
      </w:pPr>
      <w:bookmarkStart w:id="3170" w:name="_Toc25156535"/>
      <w:bookmarkStart w:id="3171" w:name="_Toc34124840"/>
      <w:bookmarkStart w:id="3172" w:name="_Toc43207969"/>
      <w:bookmarkStart w:id="3173" w:name="_Toc49857442"/>
      <w:bookmarkStart w:id="3174" w:name="_Toc51925655"/>
      <w:r w:rsidRPr="003B2883">
        <w:t>6.3.3.2.3.1</w:t>
      </w:r>
      <w:r w:rsidRPr="003B2883">
        <w:tab/>
        <w:t>PUT</w:t>
      </w:r>
      <w:bookmarkEnd w:id="3170"/>
      <w:bookmarkEnd w:id="3171"/>
      <w:bookmarkEnd w:id="3172"/>
      <w:bookmarkEnd w:id="3173"/>
      <w:bookmarkEnd w:id="3174"/>
    </w:p>
    <w:p w14:paraId="1299519D" w14:textId="77777777" w:rsidR="005964CC" w:rsidRPr="003B2883" w:rsidRDefault="005964CC" w:rsidP="005964CC">
      <w:r w:rsidRPr="003B2883">
        <w:t>This method shall support the URI query parameters specified in table 6.3.3.2.3.1-1.</w:t>
      </w:r>
    </w:p>
    <w:p w14:paraId="1EDCAC29" w14:textId="77777777" w:rsidR="005964CC" w:rsidRPr="003B2883" w:rsidRDefault="005964CC" w:rsidP="005964CC">
      <w:pPr>
        <w:pStyle w:val="TH"/>
        <w:rPr>
          <w:rFonts w:cs="Arial"/>
        </w:rPr>
      </w:pPr>
      <w:r w:rsidRPr="003B2883">
        <w:t>Table 6.3.3.2.3.1-1: URI query parameters supported by the PUT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2"/>
        <w:gridCol w:w="1396"/>
        <w:gridCol w:w="414"/>
        <w:gridCol w:w="1108"/>
        <w:gridCol w:w="5043"/>
      </w:tblGrid>
      <w:tr w:rsidR="005964CC" w:rsidRPr="003B2883" w14:paraId="318F5D9E" w14:textId="77777777" w:rsidTr="0047578B">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12C5563F" w14:textId="77777777" w:rsidR="005964CC" w:rsidRPr="003B2883" w:rsidRDefault="005964CC" w:rsidP="0047578B">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378A6EF4" w14:textId="77777777" w:rsidR="005964CC" w:rsidRPr="003B2883" w:rsidRDefault="005964CC" w:rsidP="0047578B">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54CF45BB" w14:textId="77777777" w:rsidR="005964CC" w:rsidRPr="003B2883" w:rsidRDefault="005964CC" w:rsidP="0047578B">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2EB2EE87" w14:textId="77777777" w:rsidR="005964CC" w:rsidRPr="003B2883" w:rsidRDefault="005964CC" w:rsidP="0047578B">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175717C" w14:textId="77777777" w:rsidR="005964CC" w:rsidRPr="003B2883" w:rsidRDefault="005964CC" w:rsidP="0047578B">
            <w:pPr>
              <w:pStyle w:val="TAH"/>
            </w:pPr>
            <w:r w:rsidRPr="003B2883">
              <w:t>Description</w:t>
            </w:r>
          </w:p>
        </w:tc>
      </w:tr>
      <w:tr w:rsidR="005964CC" w:rsidRPr="003B2883" w14:paraId="1BB132E3" w14:textId="77777777" w:rsidTr="0047578B">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4073962" w14:textId="77777777" w:rsidR="005964CC" w:rsidRPr="003B2883" w:rsidRDefault="005964CC" w:rsidP="0047578B">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04314D48" w14:textId="77777777" w:rsidR="005964CC" w:rsidRPr="003B2883" w:rsidRDefault="005964CC" w:rsidP="0047578B">
            <w:pPr>
              <w:pStyle w:val="TAL"/>
            </w:pPr>
          </w:p>
        </w:tc>
        <w:tc>
          <w:tcPr>
            <w:tcW w:w="217" w:type="pct"/>
            <w:tcBorders>
              <w:top w:val="single" w:sz="4" w:space="0" w:color="auto"/>
              <w:left w:val="single" w:sz="6" w:space="0" w:color="000000"/>
              <w:bottom w:val="single" w:sz="6" w:space="0" w:color="000000"/>
              <w:right w:val="single" w:sz="6" w:space="0" w:color="000000"/>
            </w:tcBorders>
          </w:tcPr>
          <w:p w14:paraId="726E6D1D" w14:textId="77777777" w:rsidR="005964CC" w:rsidRPr="003B2883" w:rsidRDefault="005964CC" w:rsidP="0047578B">
            <w:pPr>
              <w:pStyle w:val="TAC"/>
            </w:pPr>
          </w:p>
        </w:tc>
        <w:tc>
          <w:tcPr>
            <w:tcW w:w="581" w:type="pct"/>
            <w:tcBorders>
              <w:top w:val="single" w:sz="4" w:space="0" w:color="auto"/>
              <w:left w:val="single" w:sz="6" w:space="0" w:color="000000"/>
              <w:bottom w:val="single" w:sz="6" w:space="0" w:color="000000"/>
              <w:right w:val="single" w:sz="6" w:space="0" w:color="000000"/>
            </w:tcBorders>
          </w:tcPr>
          <w:p w14:paraId="115CE6F3" w14:textId="77777777" w:rsidR="005964CC" w:rsidRPr="003B2883" w:rsidRDefault="005964CC" w:rsidP="0047578B">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3414C408" w14:textId="77777777" w:rsidR="005964CC" w:rsidRPr="003B2883" w:rsidRDefault="005964CC" w:rsidP="0047578B">
            <w:pPr>
              <w:pStyle w:val="TAL"/>
            </w:pPr>
          </w:p>
        </w:tc>
      </w:tr>
    </w:tbl>
    <w:p w14:paraId="77F9E8FB" w14:textId="77777777" w:rsidR="005964CC" w:rsidRPr="003B2883" w:rsidRDefault="005964CC" w:rsidP="005964CC"/>
    <w:p w14:paraId="496BE011" w14:textId="77777777" w:rsidR="005964CC" w:rsidRPr="003B2883" w:rsidRDefault="005964CC" w:rsidP="005964CC">
      <w:r w:rsidRPr="003B2883">
        <w:t>This method shall support the request data structures specified in table 6.3.3.2.3.1-2 and the response data structures and response codes specified in table 6.3.3.2.3.1-3.</w:t>
      </w:r>
    </w:p>
    <w:p w14:paraId="4A7FC1D2" w14:textId="77777777" w:rsidR="005964CC" w:rsidRPr="003B2883" w:rsidRDefault="005964CC" w:rsidP="005964CC">
      <w:pPr>
        <w:pStyle w:val="TH"/>
      </w:pPr>
      <w:r w:rsidRPr="003B2883">
        <w:t>Table 6.3.3.2.3.1-2: Data structures supported by the PUT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6"/>
        <w:gridCol w:w="6281"/>
      </w:tblGrid>
      <w:tr w:rsidR="005964CC" w:rsidRPr="003B2883" w14:paraId="6F6A93F2" w14:textId="77777777" w:rsidTr="0047578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223B605F" w14:textId="77777777" w:rsidR="005964CC" w:rsidRPr="003B2883" w:rsidRDefault="005964CC" w:rsidP="0047578B">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AECD023" w14:textId="77777777" w:rsidR="005964CC" w:rsidRPr="003B2883" w:rsidRDefault="005964CC" w:rsidP="0047578B">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9F9AE53" w14:textId="77777777" w:rsidR="005964CC" w:rsidRPr="003B2883" w:rsidRDefault="005964CC" w:rsidP="0047578B">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AA1774E" w14:textId="77777777" w:rsidR="005964CC" w:rsidRPr="003B2883" w:rsidRDefault="005964CC" w:rsidP="0047578B">
            <w:pPr>
              <w:pStyle w:val="TAH"/>
            </w:pPr>
            <w:r w:rsidRPr="003B2883">
              <w:t>Description</w:t>
            </w:r>
          </w:p>
        </w:tc>
      </w:tr>
      <w:tr w:rsidR="005964CC" w:rsidRPr="003B2883" w14:paraId="40358BAE" w14:textId="77777777" w:rsidTr="0047578B">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6BA95FC" w14:textId="77777777" w:rsidR="005964CC" w:rsidRPr="003B2883" w:rsidRDefault="005964CC" w:rsidP="0047578B">
            <w:pPr>
              <w:pStyle w:val="TAL"/>
              <w:rPr>
                <w:lang w:eastAsia="zh-CN"/>
              </w:rPr>
            </w:pPr>
            <w:proofErr w:type="spellStart"/>
            <w:r w:rsidRPr="003B2883">
              <w:rPr>
                <w:lang w:eastAsia="zh-CN"/>
              </w:rPr>
              <w:t>EnableUeReachabilityReqData</w:t>
            </w:r>
            <w:proofErr w:type="spellEnd"/>
          </w:p>
          <w:p w14:paraId="1F18D41E" w14:textId="77777777" w:rsidR="005964CC" w:rsidRPr="003B2883" w:rsidRDefault="005964CC" w:rsidP="0047578B">
            <w:pPr>
              <w:pStyle w:val="TAL"/>
            </w:pPr>
          </w:p>
        </w:tc>
        <w:tc>
          <w:tcPr>
            <w:tcW w:w="425" w:type="dxa"/>
            <w:tcBorders>
              <w:top w:val="single" w:sz="4" w:space="0" w:color="auto"/>
              <w:left w:val="single" w:sz="6" w:space="0" w:color="000000"/>
              <w:bottom w:val="single" w:sz="6" w:space="0" w:color="000000"/>
              <w:right w:val="single" w:sz="6" w:space="0" w:color="000000"/>
            </w:tcBorders>
            <w:hideMark/>
          </w:tcPr>
          <w:p w14:paraId="168E4823" w14:textId="77777777" w:rsidR="005964CC" w:rsidRPr="003B2883" w:rsidRDefault="005964CC" w:rsidP="0047578B">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hideMark/>
          </w:tcPr>
          <w:p w14:paraId="6B7213E5" w14:textId="77777777" w:rsidR="005964CC" w:rsidRPr="003B2883" w:rsidRDefault="005964CC" w:rsidP="0047578B">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hideMark/>
          </w:tcPr>
          <w:p w14:paraId="12722657" w14:textId="77777777" w:rsidR="005964CC" w:rsidRPr="003B2883" w:rsidRDefault="005964CC" w:rsidP="0047578B">
            <w:pPr>
              <w:pStyle w:val="TAL"/>
            </w:pPr>
            <w:r w:rsidRPr="003B2883">
              <w:rPr>
                <w:lang w:eastAsia="zh-CN"/>
              </w:rPr>
              <w:t>Contain</w:t>
            </w:r>
            <w:r w:rsidRPr="003B2883">
              <w:rPr>
                <w:rFonts w:hint="eastAsia"/>
                <w:lang w:eastAsia="zh-CN"/>
              </w:rPr>
              <w:t xml:space="preserve"> the State of the UE, the value shall be set to UE Reachable.</w:t>
            </w:r>
          </w:p>
        </w:tc>
      </w:tr>
    </w:tbl>
    <w:p w14:paraId="613C7544" w14:textId="77777777" w:rsidR="005964CC" w:rsidRPr="003B2883" w:rsidRDefault="005964CC" w:rsidP="005964CC"/>
    <w:p w14:paraId="676B907C" w14:textId="77777777" w:rsidR="005964CC" w:rsidRPr="003B2883" w:rsidRDefault="005964CC" w:rsidP="005964CC">
      <w:pPr>
        <w:pStyle w:val="TH"/>
      </w:pPr>
      <w:r w:rsidRPr="003B2883">
        <w:lastRenderedPageBreak/>
        <w:t>Table 6.3.3.2.3.1-3: Data structures supported by the PUT Response Body on this resource</w:t>
      </w:r>
    </w:p>
    <w:tbl>
      <w:tblPr>
        <w:tblW w:w="4966"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128"/>
        <w:gridCol w:w="287"/>
        <w:gridCol w:w="1067"/>
        <w:gridCol w:w="1077"/>
        <w:gridCol w:w="4005"/>
      </w:tblGrid>
      <w:tr w:rsidR="005964CC" w:rsidRPr="003B2883" w14:paraId="685D19BB" w14:textId="77777777" w:rsidTr="00AC798D">
        <w:trPr>
          <w:jc w:val="center"/>
        </w:trPr>
        <w:tc>
          <w:tcPr>
            <w:tcW w:w="1635" w:type="pct"/>
            <w:tcBorders>
              <w:top w:val="single" w:sz="4" w:space="0" w:color="auto"/>
              <w:left w:val="single" w:sz="4" w:space="0" w:color="auto"/>
              <w:bottom w:val="single" w:sz="4" w:space="0" w:color="auto"/>
              <w:right w:val="single" w:sz="4" w:space="0" w:color="auto"/>
            </w:tcBorders>
            <w:shd w:val="clear" w:color="auto" w:fill="C0C0C0"/>
            <w:hideMark/>
          </w:tcPr>
          <w:p w14:paraId="2492DCA2" w14:textId="77777777" w:rsidR="005964CC" w:rsidRPr="003B2883" w:rsidRDefault="005964CC" w:rsidP="0047578B">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312708CC" w14:textId="77777777" w:rsidR="005964CC" w:rsidRPr="003B2883" w:rsidRDefault="005964CC" w:rsidP="0047578B">
            <w:pPr>
              <w:pStyle w:val="TAH"/>
            </w:pPr>
            <w:r w:rsidRPr="003B2883">
              <w:t>P</w:t>
            </w:r>
          </w:p>
        </w:tc>
        <w:tc>
          <w:tcPr>
            <w:tcW w:w="558" w:type="pct"/>
            <w:tcBorders>
              <w:top w:val="single" w:sz="4" w:space="0" w:color="auto"/>
              <w:left w:val="single" w:sz="4" w:space="0" w:color="auto"/>
              <w:bottom w:val="single" w:sz="4" w:space="0" w:color="auto"/>
              <w:right w:val="single" w:sz="4" w:space="0" w:color="auto"/>
            </w:tcBorders>
            <w:shd w:val="clear" w:color="auto" w:fill="C0C0C0"/>
            <w:hideMark/>
          </w:tcPr>
          <w:p w14:paraId="41893AB3" w14:textId="77777777" w:rsidR="005964CC" w:rsidRPr="003B2883" w:rsidRDefault="005964CC" w:rsidP="0047578B">
            <w:pPr>
              <w:pStyle w:val="TAH"/>
            </w:pPr>
            <w:r w:rsidRPr="003B2883">
              <w:t>Cardinality</w:t>
            </w:r>
          </w:p>
        </w:tc>
        <w:tc>
          <w:tcPr>
            <w:tcW w:w="563" w:type="pct"/>
            <w:tcBorders>
              <w:top w:val="single" w:sz="4" w:space="0" w:color="auto"/>
              <w:left w:val="single" w:sz="4" w:space="0" w:color="auto"/>
              <w:bottom w:val="single" w:sz="4" w:space="0" w:color="auto"/>
              <w:right w:val="single" w:sz="4" w:space="0" w:color="auto"/>
            </w:tcBorders>
            <w:shd w:val="clear" w:color="auto" w:fill="C0C0C0"/>
            <w:hideMark/>
          </w:tcPr>
          <w:p w14:paraId="489DAE88" w14:textId="77777777" w:rsidR="005964CC" w:rsidRPr="003B2883" w:rsidRDefault="005964CC" w:rsidP="0047578B">
            <w:pPr>
              <w:pStyle w:val="TAH"/>
            </w:pPr>
            <w:r w:rsidRPr="003B2883">
              <w:t>Response</w:t>
            </w:r>
          </w:p>
          <w:p w14:paraId="643D7883" w14:textId="77777777" w:rsidR="005964CC" w:rsidRPr="003B2883" w:rsidRDefault="005964CC" w:rsidP="0047578B">
            <w:pPr>
              <w:pStyle w:val="TAH"/>
            </w:pPr>
            <w:r w:rsidRPr="003B2883">
              <w:t>codes</w:t>
            </w:r>
          </w:p>
        </w:tc>
        <w:tc>
          <w:tcPr>
            <w:tcW w:w="2094" w:type="pct"/>
            <w:tcBorders>
              <w:top w:val="single" w:sz="4" w:space="0" w:color="auto"/>
              <w:left w:val="single" w:sz="4" w:space="0" w:color="auto"/>
              <w:bottom w:val="single" w:sz="4" w:space="0" w:color="auto"/>
              <w:right w:val="single" w:sz="4" w:space="0" w:color="auto"/>
            </w:tcBorders>
            <w:shd w:val="clear" w:color="auto" w:fill="C0C0C0"/>
            <w:hideMark/>
          </w:tcPr>
          <w:p w14:paraId="25452304" w14:textId="77777777" w:rsidR="005964CC" w:rsidRPr="003B2883" w:rsidRDefault="005964CC" w:rsidP="0047578B">
            <w:pPr>
              <w:pStyle w:val="TAH"/>
            </w:pPr>
            <w:r w:rsidRPr="003B2883">
              <w:t>Description</w:t>
            </w:r>
          </w:p>
        </w:tc>
      </w:tr>
      <w:tr w:rsidR="005964CC" w:rsidRPr="003B2883" w14:paraId="0B563770" w14:textId="77777777" w:rsidTr="00AC798D">
        <w:trPr>
          <w:jc w:val="center"/>
        </w:trPr>
        <w:tc>
          <w:tcPr>
            <w:tcW w:w="1635" w:type="pct"/>
            <w:tcBorders>
              <w:top w:val="single" w:sz="4" w:space="0" w:color="auto"/>
              <w:left w:val="single" w:sz="6" w:space="0" w:color="000000"/>
              <w:bottom w:val="single" w:sz="4" w:space="0" w:color="auto"/>
              <w:right w:val="single" w:sz="6" w:space="0" w:color="000000"/>
            </w:tcBorders>
            <w:hideMark/>
          </w:tcPr>
          <w:p w14:paraId="56B10D7F" w14:textId="77777777" w:rsidR="005964CC" w:rsidRPr="003B2883" w:rsidRDefault="005964CC" w:rsidP="0047578B">
            <w:pPr>
              <w:pStyle w:val="TAL"/>
            </w:pPr>
            <w:proofErr w:type="spellStart"/>
            <w:r w:rsidRPr="003B2883">
              <w:rPr>
                <w:lang w:eastAsia="zh-CN"/>
              </w:rPr>
              <w:t>EnableUeReachabilityRspData</w:t>
            </w:r>
            <w:proofErr w:type="spellEnd"/>
          </w:p>
        </w:tc>
        <w:tc>
          <w:tcPr>
            <w:tcW w:w="150" w:type="pct"/>
            <w:tcBorders>
              <w:top w:val="single" w:sz="4" w:space="0" w:color="auto"/>
              <w:left w:val="single" w:sz="6" w:space="0" w:color="000000"/>
              <w:bottom w:val="single" w:sz="4" w:space="0" w:color="auto"/>
              <w:right w:val="single" w:sz="6" w:space="0" w:color="000000"/>
            </w:tcBorders>
            <w:hideMark/>
          </w:tcPr>
          <w:p w14:paraId="615FB6EC" w14:textId="77777777" w:rsidR="005964CC" w:rsidRPr="003B2883" w:rsidRDefault="005964CC" w:rsidP="0047578B">
            <w:pPr>
              <w:pStyle w:val="TAC"/>
            </w:pPr>
            <w:r w:rsidRPr="003B2883">
              <w:t>M</w:t>
            </w:r>
          </w:p>
        </w:tc>
        <w:tc>
          <w:tcPr>
            <w:tcW w:w="558" w:type="pct"/>
            <w:tcBorders>
              <w:top w:val="single" w:sz="4" w:space="0" w:color="auto"/>
              <w:left w:val="single" w:sz="6" w:space="0" w:color="000000"/>
              <w:bottom w:val="single" w:sz="4" w:space="0" w:color="auto"/>
              <w:right w:val="single" w:sz="6" w:space="0" w:color="000000"/>
            </w:tcBorders>
            <w:hideMark/>
          </w:tcPr>
          <w:p w14:paraId="2FF96A41" w14:textId="77777777" w:rsidR="005964CC" w:rsidRPr="003B2883" w:rsidRDefault="005964CC" w:rsidP="0047578B">
            <w:pPr>
              <w:pStyle w:val="TAL"/>
            </w:pPr>
            <w:r w:rsidRPr="003B2883">
              <w:t>1</w:t>
            </w:r>
          </w:p>
        </w:tc>
        <w:tc>
          <w:tcPr>
            <w:tcW w:w="563" w:type="pct"/>
            <w:tcBorders>
              <w:top w:val="single" w:sz="4" w:space="0" w:color="auto"/>
              <w:left w:val="single" w:sz="6" w:space="0" w:color="000000"/>
              <w:bottom w:val="single" w:sz="4" w:space="0" w:color="auto"/>
              <w:right w:val="single" w:sz="6" w:space="0" w:color="000000"/>
            </w:tcBorders>
            <w:hideMark/>
          </w:tcPr>
          <w:p w14:paraId="0E6E1662" w14:textId="77777777" w:rsidR="005964CC" w:rsidRPr="003B2883" w:rsidRDefault="005964CC" w:rsidP="0047578B">
            <w:pPr>
              <w:pStyle w:val="TAL"/>
            </w:pPr>
            <w:r w:rsidRPr="003B2883">
              <w:rPr>
                <w:lang w:eastAsia="zh-CN"/>
              </w:rPr>
              <w:t>200 OK</w:t>
            </w:r>
          </w:p>
        </w:tc>
        <w:tc>
          <w:tcPr>
            <w:tcW w:w="2094" w:type="pct"/>
            <w:tcBorders>
              <w:top w:val="single" w:sz="4" w:space="0" w:color="auto"/>
              <w:left w:val="single" w:sz="6" w:space="0" w:color="000000"/>
              <w:bottom w:val="single" w:sz="4" w:space="0" w:color="auto"/>
              <w:right w:val="single" w:sz="6" w:space="0" w:color="000000"/>
            </w:tcBorders>
            <w:hideMark/>
          </w:tcPr>
          <w:p w14:paraId="305D6E1E" w14:textId="77777777" w:rsidR="005964CC" w:rsidRPr="003B2883" w:rsidRDefault="005964CC" w:rsidP="0047578B">
            <w:pPr>
              <w:pStyle w:val="TAL"/>
            </w:pPr>
            <w:r w:rsidRPr="003B2883">
              <w:rPr>
                <w:lang w:eastAsia="zh-CN"/>
              </w:rPr>
              <w:t xml:space="preserve">Indicate the </w:t>
            </w:r>
            <w:proofErr w:type="spellStart"/>
            <w:r w:rsidRPr="003B2883">
              <w:rPr>
                <w:lang w:eastAsia="zh-CN"/>
              </w:rPr>
              <w:t>ueReachInd</w:t>
            </w:r>
            <w:proofErr w:type="spellEnd"/>
            <w:r w:rsidRPr="003B2883">
              <w:rPr>
                <w:i/>
              </w:rPr>
              <w:t xml:space="preserve"> </w:t>
            </w:r>
            <w:r w:rsidRPr="003B2883">
              <w:rPr>
                <w:lang w:eastAsia="zh-CN"/>
              </w:rPr>
              <w:t xml:space="preserve">is updated to </w:t>
            </w:r>
            <w:r w:rsidRPr="003B2883">
              <w:rPr>
                <w:rFonts w:hint="eastAsia"/>
                <w:lang w:eastAsia="zh-CN"/>
              </w:rPr>
              <w:t>UE Reachable</w:t>
            </w:r>
            <w:r w:rsidRPr="003B2883">
              <w:rPr>
                <w:lang w:eastAsia="zh-CN"/>
              </w:rPr>
              <w:t>.</w:t>
            </w:r>
          </w:p>
        </w:tc>
      </w:tr>
      <w:tr w:rsidR="005964CC" w:rsidRPr="003B2883" w14:paraId="26B29C9A" w14:textId="77777777" w:rsidTr="00AC798D">
        <w:trPr>
          <w:jc w:val="center"/>
        </w:trPr>
        <w:tc>
          <w:tcPr>
            <w:tcW w:w="1635" w:type="pct"/>
            <w:tcBorders>
              <w:top w:val="single" w:sz="4" w:space="0" w:color="auto"/>
              <w:left w:val="single" w:sz="6" w:space="0" w:color="000000"/>
              <w:bottom w:val="single" w:sz="4" w:space="0" w:color="auto"/>
              <w:right w:val="single" w:sz="6" w:space="0" w:color="000000"/>
            </w:tcBorders>
          </w:tcPr>
          <w:p w14:paraId="0599828E" w14:textId="77777777" w:rsidR="005964CC" w:rsidRPr="003B2883" w:rsidRDefault="005964CC" w:rsidP="0047578B">
            <w:pPr>
              <w:pStyle w:val="TAL"/>
              <w:rPr>
                <w:lang w:eastAsia="zh-CN"/>
              </w:rPr>
            </w:pPr>
            <w:proofErr w:type="spellStart"/>
            <w:r w:rsidRPr="003B2883">
              <w:rPr>
                <w:lang w:eastAsia="zh-CN"/>
              </w:rPr>
              <w:t>ProblemDetails</w:t>
            </w:r>
            <w:proofErr w:type="spellEnd"/>
          </w:p>
        </w:tc>
        <w:tc>
          <w:tcPr>
            <w:tcW w:w="150" w:type="pct"/>
            <w:tcBorders>
              <w:top w:val="single" w:sz="4" w:space="0" w:color="auto"/>
              <w:left w:val="single" w:sz="6" w:space="0" w:color="000000"/>
              <w:bottom w:val="single" w:sz="4" w:space="0" w:color="auto"/>
              <w:right w:val="single" w:sz="6" w:space="0" w:color="000000"/>
            </w:tcBorders>
          </w:tcPr>
          <w:p w14:paraId="6D324445" w14:textId="77777777" w:rsidR="005964CC" w:rsidRPr="003B2883" w:rsidRDefault="005964CC" w:rsidP="0047578B">
            <w:pPr>
              <w:pStyle w:val="TAC"/>
            </w:pPr>
            <w:r>
              <w:t>O</w:t>
            </w:r>
          </w:p>
        </w:tc>
        <w:tc>
          <w:tcPr>
            <w:tcW w:w="558" w:type="pct"/>
            <w:tcBorders>
              <w:top w:val="single" w:sz="4" w:space="0" w:color="auto"/>
              <w:left w:val="single" w:sz="6" w:space="0" w:color="000000"/>
              <w:bottom w:val="single" w:sz="4" w:space="0" w:color="auto"/>
              <w:right w:val="single" w:sz="6" w:space="0" w:color="000000"/>
            </w:tcBorders>
          </w:tcPr>
          <w:p w14:paraId="3C71FE3B" w14:textId="77777777" w:rsidR="005964CC" w:rsidRPr="003B2883" w:rsidRDefault="005964CC" w:rsidP="0047578B">
            <w:pPr>
              <w:pStyle w:val="TAL"/>
            </w:pPr>
            <w:r>
              <w:t>0..</w:t>
            </w:r>
            <w:r w:rsidRPr="003B2883">
              <w:t>1</w:t>
            </w:r>
          </w:p>
        </w:tc>
        <w:tc>
          <w:tcPr>
            <w:tcW w:w="563" w:type="pct"/>
            <w:tcBorders>
              <w:top w:val="single" w:sz="4" w:space="0" w:color="auto"/>
              <w:left w:val="single" w:sz="6" w:space="0" w:color="000000"/>
              <w:bottom w:val="single" w:sz="4" w:space="0" w:color="auto"/>
              <w:right w:val="single" w:sz="6" w:space="0" w:color="000000"/>
            </w:tcBorders>
          </w:tcPr>
          <w:p w14:paraId="7C32FE50" w14:textId="77777777" w:rsidR="005964CC" w:rsidRPr="003B2883" w:rsidDel="008E4F8B" w:rsidRDefault="005964CC" w:rsidP="0047578B">
            <w:pPr>
              <w:pStyle w:val="TAL"/>
              <w:rPr>
                <w:lang w:eastAsia="zh-CN"/>
              </w:rPr>
            </w:pPr>
            <w:r w:rsidRPr="003B2883">
              <w:rPr>
                <w:rFonts w:hint="eastAsia"/>
              </w:rPr>
              <w:t>307 Temporary Redirect</w:t>
            </w:r>
          </w:p>
        </w:tc>
        <w:tc>
          <w:tcPr>
            <w:tcW w:w="2094" w:type="pct"/>
            <w:tcBorders>
              <w:top w:val="single" w:sz="4" w:space="0" w:color="auto"/>
              <w:left w:val="single" w:sz="6" w:space="0" w:color="000000"/>
              <w:bottom w:val="single" w:sz="4" w:space="0" w:color="auto"/>
              <w:right w:val="single" w:sz="6" w:space="0" w:color="000000"/>
            </w:tcBorders>
          </w:tcPr>
          <w:p w14:paraId="4B533DF2" w14:textId="77777777" w:rsidR="005964CC" w:rsidRPr="003B2883" w:rsidRDefault="005964CC" w:rsidP="0047578B">
            <w:pPr>
              <w:pStyle w:val="TAL"/>
            </w:pPr>
            <w:r>
              <w:t>W</w:t>
            </w:r>
            <w:r w:rsidRPr="003B2883">
              <w:t xml:space="preserve">hen the related UE context is not fully available at the target NF Service Consumer (e.g. AMF) during a planned maintenance case (e.g. AMF planned maintenance without UDSF case) </w:t>
            </w:r>
            <w:r>
              <w:t>t</w:t>
            </w:r>
            <w:r w:rsidRPr="003B2883">
              <w:t>he "cause" attribute shall be set to the following application error:</w:t>
            </w:r>
          </w:p>
          <w:p w14:paraId="537C428E" w14:textId="77777777" w:rsidR="005964CC" w:rsidRPr="003B2883" w:rsidRDefault="005964CC" w:rsidP="0047578B">
            <w:pPr>
              <w:pStyle w:val="TAL"/>
              <w:ind w:left="284"/>
            </w:pPr>
            <w:r w:rsidRPr="003B2883">
              <w:t>-</w:t>
            </w:r>
            <w:r w:rsidRPr="003B2883">
              <w:tab/>
              <w:t>NF_CONSUMER_REDIRECT_ONE_TXN</w:t>
            </w:r>
          </w:p>
          <w:p w14:paraId="61123307" w14:textId="77777777" w:rsidR="005964CC" w:rsidRPr="003B2883" w:rsidRDefault="005964CC" w:rsidP="0047578B">
            <w:pPr>
              <w:pStyle w:val="TAL"/>
            </w:pPr>
          </w:p>
          <w:p w14:paraId="123C6D89" w14:textId="77777777" w:rsidR="005964CC" w:rsidRPr="003B2883" w:rsidRDefault="005964CC" w:rsidP="0047578B">
            <w:pPr>
              <w:pStyle w:val="B10"/>
              <w:ind w:left="0" w:firstLine="0"/>
              <w:rPr>
                <w:rFonts w:ascii="Arial" w:hAnsi="Arial"/>
                <w:sz w:val="18"/>
              </w:rPr>
            </w:pPr>
            <w:r w:rsidRPr="003B2883">
              <w:rPr>
                <w:rFonts w:ascii="Arial" w:hAnsi="Arial"/>
                <w:sz w:val="18"/>
              </w:rPr>
              <w:t>See table 6.3.7.3-1 for the description of these errors</w:t>
            </w:r>
          </w:p>
          <w:p w14:paraId="3342DA04" w14:textId="7ECED8E0" w:rsidR="005964CC" w:rsidRPr="003B2883" w:rsidRDefault="005964CC" w:rsidP="0047578B">
            <w:pPr>
              <w:pStyle w:val="TAL"/>
              <w:rPr>
                <w:lang w:eastAsia="zh-CN"/>
              </w:rPr>
            </w:pPr>
            <w:r w:rsidRPr="003B2883">
              <w:t xml:space="preserve">The Location header of the response shall be set to </w:t>
            </w:r>
            <w:r w:rsidRPr="003B2883">
              <w:rPr>
                <w:rFonts w:hint="eastAsia"/>
                <w:lang w:eastAsia="zh-CN"/>
              </w:rPr>
              <w:t>the URI of the resource located on</w:t>
            </w:r>
            <w:del w:id="3175" w:author="Bruno Landais" w:date="2020-10-23T09:37:00Z">
              <w:r w:rsidRPr="003B2883" w:rsidDel="001844E2">
                <w:delText xml:space="preserve"> the target NF Service Consumer (e.g. AMF)</w:delText>
              </w:r>
            </w:del>
            <w:ins w:id="3176" w:author="Bruno Landais" w:date="2020-10-23T09:37:00Z">
              <w:r w:rsidR="001844E2">
                <w:rPr>
                  <w:rFonts w:hint="eastAsia"/>
                  <w:lang w:eastAsia="zh-CN"/>
                </w:rPr>
                <w:t xml:space="preserve"> </w:t>
              </w:r>
              <w:r w:rsidR="001844E2" w:rsidRPr="007C440A">
                <w:rPr>
                  <w:lang w:eastAsia="zh-CN"/>
                </w:rPr>
                <w:t>an alternative service instance within the</w:t>
              </w:r>
              <w:r w:rsidR="001844E2">
                <w:rPr>
                  <w:lang w:eastAsia="zh-CN"/>
                </w:rPr>
                <w:t xml:space="preserve"> same</w:t>
              </w:r>
              <w:r w:rsidR="001844E2">
                <w:t xml:space="preserve"> AMF or AMF (service) set</w:t>
              </w:r>
            </w:ins>
            <w:r w:rsidRPr="003B2883">
              <w:t xml:space="preserve"> to which the request is redirected.</w:t>
            </w:r>
          </w:p>
        </w:tc>
      </w:tr>
      <w:tr w:rsidR="00696A7B" w:rsidRPr="003B2883" w14:paraId="184C00B0" w14:textId="77777777" w:rsidTr="00AC798D">
        <w:trPr>
          <w:jc w:val="center"/>
          <w:ins w:id="3177" w:author="Gupta, Pallab (Nokia - IN/Bangalore)" w:date="2020-10-22T21:07:00Z"/>
        </w:trPr>
        <w:tc>
          <w:tcPr>
            <w:tcW w:w="1635" w:type="pct"/>
            <w:tcBorders>
              <w:top w:val="single" w:sz="4" w:space="0" w:color="auto"/>
              <w:left w:val="single" w:sz="6" w:space="0" w:color="000000"/>
              <w:bottom w:val="single" w:sz="4" w:space="0" w:color="auto"/>
              <w:right w:val="single" w:sz="6" w:space="0" w:color="000000"/>
            </w:tcBorders>
          </w:tcPr>
          <w:p w14:paraId="1DD39D1B" w14:textId="2DB344D2" w:rsidR="00696A7B" w:rsidRPr="003B2883" w:rsidRDefault="00696A7B" w:rsidP="00696A7B">
            <w:pPr>
              <w:pStyle w:val="TAL"/>
              <w:rPr>
                <w:ins w:id="3178" w:author="Gupta, Pallab (Nokia - IN/Bangalore)" w:date="2020-10-22T21:07:00Z"/>
                <w:lang w:eastAsia="zh-CN"/>
              </w:rPr>
            </w:pPr>
            <w:proofErr w:type="spellStart"/>
            <w:ins w:id="3179" w:author="Gupta, Pallab (Nokia - IN/Bangalore)" w:date="2020-10-23T14:32:00Z">
              <w:r w:rsidRPr="003B2883">
                <w:t>ProblemDetails</w:t>
              </w:r>
            </w:ins>
            <w:proofErr w:type="spellEnd"/>
          </w:p>
        </w:tc>
        <w:tc>
          <w:tcPr>
            <w:tcW w:w="150" w:type="pct"/>
            <w:tcBorders>
              <w:top w:val="single" w:sz="4" w:space="0" w:color="auto"/>
              <w:left w:val="single" w:sz="6" w:space="0" w:color="000000"/>
              <w:bottom w:val="single" w:sz="4" w:space="0" w:color="auto"/>
              <w:right w:val="single" w:sz="6" w:space="0" w:color="000000"/>
            </w:tcBorders>
          </w:tcPr>
          <w:p w14:paraId="5A3ECB35" w14:textId="5164065A" w:rsidR="00696A7B" w:rsidRDefault="00696A7B" w:rsidP="00696A7B">
            <w:pPr>
              <w:pStyle w:val="TAC"/>
              <w:rPr>
                <w:ins w:id="3180" w:author="Gupta, Pallab (Nokia - IN/Bangalore)" w:date="2020-10-22T21:07:00Z"/>
              </w:rPr>
            </w:pPr>
            <w:ins w:id="3181" w:author="Gupta, Pallab (Nokia - IN/Bangalore)" w:date="2020-10-23T14:32:00Z">
              <w:r>
                <w:t>O</w:t>
              </w:r>
            </w:ins>
          </w:p>
        </w:tc>
        <w:tc>
          <w:tcPr>
            <w:tcW w:w="558" w:type="pct"/>
            <w:tcBorders>
              <w:top w:val="single" w:sz="4" w:space="0" w:color="auto"/>
              <w:left w:val="single" w:sz="6" w:space="0" w:color="000000"/>
              <w:bottom w:val="single" w:sz="4" w:space="0" w:color="auto"/>
              <w:right w:val="single" w:sz="6" w:space="0" w:color="000000"/>
            </w:tcBorders>
          </w:tcPr>
          <w:p w14:paraId="36068526" w14:textId="05549147" w:rsidR="00696A7B" w:rsidRDefault="00696A7B" w:rsidP="00696A7B">
            <w:pPr>
              <w:pStyle w:val="TAL"/>
              <w:rPr>
                <w:ins w:id="3182" w:author="Gupta, Pallab (Nokia - IN/Bangalore)" w:date="2020-10-22T21:07:00Z"/>
              </w:rPr>
            </w:pPr>
            <w:ins w:id="3183" w:author="Gupta, Pallab (Nokia - IN/Bangalore)" w:date="2020-10-23T14:32:00Z">
              <w:r>
                <w:t>0..</w:t>
              </w:r>
              <w:r w:rsidRPr="003B2883">
                <w:t>1</w:t>
              </w:r>
            </w:ins>
          </w:p>
        </w:tc>
        <w:tc>
          <w:tcPr>
            <w:tcW w:w="563" w:type="pct"/>
            <w:tcBorders>
              <w:top w:val="single" w:sz="4" w:space="0" w:color="auto"/>
              <w:left w:val="single" w:sz="6" w:space="0" w:color="000000"/>
              <w:bottom w:val="single" w:sz="4" w:space="0" w:color="auto"/>
              <w:right w:val="single" w:sz="6" w:space="0" w:color="000000"/>
            </w:tcBorders>
          </w:tcPr>
          <w:p w14:paraId="332ED4ED" w14:textId="4EF93FE2" w:rsidR="00696A7B" w:rsidRPr="003B2883" w:rsidRDefault="00696A7B" w:rsidP="00696A7B">
            <w:pPr>
              <w:pStyle w:val="TAL"/>
              <w:rPr>
                <w:ins w:id="3184" w:author="Gupta, Pallab (Nokia - IN/Bangalore)" w:date="2020-10-22T21:07:00Z"/>
              </w:rPr>
            </w:pPr>
            <w:ins w:id="3185" w:author="Gupta, Pallab (Nokia - IN/Bangalore)" w:date="2020-10-22T21:07:00Z">
              <w:r>
                <w:t>308 Permanent Redirect</w:t>
              </w:r>
            </w:ins>
          </w:p>
        </w:tc>
        <w:tc>
          <w:tcPr>
            <w:tcW w:w="2094" w:type="pct"/>
            <w:tcBorders>
              <w:top w:val="single" w:sz="4" w:space="0" w:color="auto"/>
              <w:left w:val="single" w:sz="6" w:space="0" w:color="000000"/>
              <w:bottom w:val="single" w:sz="4" w:space="0" w:color="auto"/>
              <w:right w:val="single" w:sz="6" w:space="0" w:color="000000"/>
            </w:tcBorders>
          </w:tcPr>
          <w:p w14:paraId="26AB64F0" w14:textId="4B14A069" w:rsidR="00696A7B" w:rsidRDefault="00696A7B" w:rsidP="00696A7B">
            <w:pPr>
              <w:pStyle w:val="TAL"/>
              <w:rPr>
                <w:ins w:id="3186" w:author="Gupta, Pallab (Nokia - IN/Bangalore)" w:date="2020-10-22T21:07:00Z"/>
              </w:rPr>
            </w:pPr>
            <w:ins w:id="3187" w:author="Gupta, Pallab (Nokia - IN/Bangalore)" w:date="2020-10-22T21:07:00Z">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ins>
          </w:p>
        </w:tc>
      </w:tr>
      <w:tr w:rsidR="00696A7B" w:rsidRPr="003B2883" w14:paraId="6EFF7488" w14:textId="77777777" w:rsidTr="00AC798D">
        <w:trPr>
          <w:jc w:val="center"/>
        </w:trPr>
        <w:tc>
          <w:tcPr>
            <w:tcW w:w="1635" w:type="pct"/>
            <w:tcBorders>
              <w:top w:val="single" w:sz="4" w:space="0" w:color="auto"/>
              <w:left w:val="single" w:sz="6" w:space="0" w:color="000000"/>
              <w:bottom w:val="single" w:sz="4" w:space="0" w:color="auto"/>
              <w:right w:val="single" w:sz="6" w:space="0" w:color="000000"/>
            </w:tcBorders>
          </w:tcPr>
          <w:p w14:paraId="2D2E8EEC" w14:textId="77777777" w:rsidR="00696A7B" w:rsidRPr="003B2883" w:rsidRDefault="00696A7B" w:rsidP="00696A7B">
            <w:pPr>
              <w:pStyle w:val="TAL"/>
              <w:rPr>
                <w:lang w:eastAsia="zh-CN"/>
              </w:rPr>
            </w:pPr>
            <w:proofErr w:type="spellStart"/>
            <w:r>
              <w:t>ProblemDetails</w:t>
            </w:r>
            <w:r w:rsidRPr="003B2883">
              <w:t>EnableUeReachability</w:t>
            </w:r>
            <w:proofErr w:type="spellEnd"/>
          </w:p>
        </w:tc>
        <w:tc>
          <w:tcPr>
            <w:tcW w:w="150" w:type="pct"/>
            <w:tcBorders>
              <w:top w:val="single" w:sz="4" w:space="0" w:color="auto"/>
              <w:left w:val="single" w:sz="6" w:space="0" w:color="000000"/>
              <w:bottom w:val="single" w:sz="4" w:space="0" w:color="auto"/>
              <w:right w:val="single" w:sz="6" w:space="0" w:color="000000"/>
            </w:tcBorders>
          </w:tcPr>
          <w:p w14:paraId="6E2DB871" w14:textId="77777777" w:rsidR="00696A7B" w:rsidRPr="003B2883" w:rsidRDefault="00696A7B" w:rsidP="00696A7B">
            <w:pPr>
              <w:pStyle w:val="TAC"/>
            </w:pPr>
            <w:r>
              <w:t>O</w:t>
            </w:r>
          </w:p>
        </w:tc>
        <w:tc>
          <w:tcPr>
            <w:tcW w:w="558" w:type="pct"/>
            <w:tcBorders>
              <w:top w:val="single" w:sz="4" w:space="0" w:color="auto"/>
              <w:left w:val="single" w:sz="6" w:space="0" w:color="000000"/>
              <w:bottom w:val="single" w:sz="4" w:space="0" w:color="auto"/>
              <w:right w:val="single" w:sz="6" w:space="0" w:color="000000"/>
            </w:tcBorders>
          </w:tcPr>
          <w:p w14:paraId="6B09B68B" w14:textId="77777777" w:rsidR="00696A7B" w:rsidRPr="003B2883" w:rsidRDefault="00696A7B" w:rsidP="00696A7B">
            <w:pPr>
              <w:pStyle w:val="TAL"/>
            </w:pPr>
            <w:r>
              <w:t>0..</w:t>
            </w:r>
            <w:r w:rsidRPr="003B2883">
              <w:t>1</w:t>
            </w:r>
          </w:p>
        </w:tc>
        <w:tc>
          <w:tcPr>
            <w:tcW w:w="563" w:type="pct"/>
            <w:tcBorders>
              <w:top w:val="single" w:sz="4" w:space="0" w:color="auto"/>
              <w:left w:val="single" w:sz="6" w:space="0" w:color="000000"/>
              <w:bottom w:val="single" w:sz="4" w:space="0" w:color="auto"/>
              <w:right w:val="single" w:sz="6" w:space="0" w:color="000000"/>
            </w:tcBorders>
          </w:tcPr>
          <w:p w14:paraId="6EACD71F" w14:textId="77777777" w:rsidR="00696A7B" w:rsidRPr="003B2883" w:rsidRDefault="00696A7B" w:rsidP="00696A7B">
            <w:pPr>
              <w:pStyle w:val="TAL"/>
            </w:pPr>
            <w:r w:rsidRPr="003B2883">
              <w:t>403 Forbidden</w:t>
            </w:r>
          </w:p>
        </w:tc>
        <w:tc>
          <w:tcPr>
            <w:tcW w:w="2094" w:type="pct"/>
            <w:tcBorders>
              <w:top w:val="single" w:sz="4" w:space="0" w:color="auto"/>
              <w:left w:val="single" w:sz="6" w:space="0" w:color="000000"/>
              <w:bottom w:val="single" w:sz="4" w:space="0" w:color="auto"/>
              <w:right w:val="single" w:sz="6" w:space="0" w:color="000000"/>
            </w:tcBorders>
          </w:tcPr>
          <w:p w14:paraId="77C5BE5D" w14:textId="77777777" w:rsidR="00696A7B" w:rsidRPr="003B2883" w:rsidRDefault="00696A7B" w:rsidP="00696A7B">
            <w:pPr>
              <w:pStyle w:val="TAL"/>
            </w:pPr>
            <w:r w:rsidRPr="00534FD2">
              <w:t>The "cause" attribute may be used to indicate one of the following application errors:</w:t>
            </w:r>
          </w:p>
          <w:p w14:paraId="7824EA98" w14:textId="77777777" w:rsidR="00696A7B" w:rsidRPr="003B2883" w:rsidRDefault="00696A7B" w:rsidP="00696A7B">
            <w:pPr>
              <w:pStyle w:val="TAL"/>
              <w:ind w:left="284"/>
            </w:pPr>
            <w:r w:rsidRPr="003B2883">
              <w:t>-</w:t>
            </w:r>
            <w:r w:rsidRPr="003B2883">
              <w:tab/>
              <w:t>UNABLE_TO_PAGE_UE</w:t>
            </w:r>
          </w:p>
          <w:p w14:paraId="3B48D051" w14:textId="77777777" w:rsidR="00696A7B" w:rsidRDefault="00696A7B" w:rsidP="00696A7B">
            <w:pPr>
              <w:pStyle w:val="TAL"/>
              <w:ind w:left="284"/>
            </w:pPr>
            <w:r w:rsidRPr="003B2883">
              <w:t>-</w:t>
            </w:r>
            <w:r w:rsidRPr="003B2883">
              <w:tab/>
              <w:t>UNSPECIFIED</w:t>
            </w:r>
          </w:p>
          <w:p w14:paraId="736C7A15" w14:textId="77777777" w:rsidR="00696A7B" w:rsidRPr="003B2883" w:rsidRDefault="00696A7B" w:rsidP="00696A7B">
            <w:pPr>
              <w:pStyle w:val="TAL"/>
              <w:ind w:left="284"/>
            </w:pPr>
            <w:r>
              <w:t>-</w:t>
            </w:r>
            <w:r>
              <w:tab/>
            </w:r>
            <w:r w:rsidRPr="003B2883">
              <w:t>UE_IN_NON_ALLOWED_AREA</w:t>
            </w:r>
          </w:p>
          <w:p w14:paraId="23945C7C" w14:textId="77777777" w:rsidR="00696A7B" w:rsidRPr="003B2883" w:rsidRDefault="00696A7B" w:rsidP="00696A7B">
            <w:pPr>
              <w:pStyle w:val="TAL"/>
              <w:ind w:left="284"/>
            </w:pPr>
          </w:p>
          <w:p w14:paraId="0DACC768" w14:textId="77777777" w:rsidR="00696A7B" w:rsidRPr="003B2883" w:rsidRDefault="00696A7B" w:rsidP="00696A7B">
            <w:pPr>
              <w:pStyle w:val="TAL"/>
              <w:ind w:left="284"/>
            </w:pPr>
          </w:p>
          <w:p w14:paraId="386AA9C3" w14:textId="77777777" w:rsidR="00696A7B" w:rsidRPr="003B2883" w:rsidRDefault="00696A7B" w:rsidP="00696A7B">
            <w:pPr>
              <w:pStyle w:val="TAL"/>
            </w:pPr>
            <w:r w:rsidRPr="003B2883">
              <w:t>See table 6.3.7.3-1 for the description of this error.</w:t>
            </w:r>
          </w:p>
        </w:tc>
      </w:tr>
      <w:tr w:rsidR="00696A7B" w:rsidRPr="003B2883" w14:paraId="52D588AB" w14:textId="77777777" w:rsidTr="00AC798D">
        <w:trPr>
          <w:jc w:val="center"/>
        </w:trPr>
        <w:tc>
          <w:tcPr>
            <w:tcW w:w="1635" w:type="pct"/>
            <w:tcBorders>
              <w:top w:val="single" w:sz="4" w:space="0" w:color="auto"/>
              <w:left w:val="single" w:sz="6" w:space="0" w:color="000000"/>
              <w:bottom w:val="single" w:sz="4" w:space="0" w:color="auto"/>
              <w:right w:val="single" w:sz="6" w:space="0" w:color="000000"/>
            </w:tcBorders>
          </w:tcPr>
          <w:p w14:paraId="59266550" w14:textId="77777777" w:rsidR="00696A7B" w:rsidRPr="003B2883" w:rsidRDefault="00696A7B" w:rsidP="00696A7B">
            <w:pPr>
              <w:pStyle w:val="TAL"/>
              <w:rPr>
                <w:lang w:eastAsia="zh-CN"/>
              </w:rPr>
            </w:pPr>
            <w:proofErr w:type="spellStart"/>
            <w:r w:rsidRPr="003B2883">
              <w:t>ProblemDetails</w:t>
            </w:r>
            <w:proofErr w:type="spellEnd"/>
          </w:p>
        </w:tc>
        <w:tc>
          <w:tcPr>
            <w:tcW w:w="150" w:type="pct"/>
            <w:tcBorders>
              <w:top w:val="single" w:sz="4" w:space="0" w:color="auto"/>
              <w:left w:val="single" w:sz="6" w:space="0" w:color="000000"/>
              <w:bottom w:val="single" w:sz="4" w:space="0" w:color="auto"/>
              <w:right w:val="single" w:sz="6" w:space="0" w:color="000000"/>
            </w:tcBorders>
          </w:tcPr>
          <w:p w14:paraId="31099B16" w14:textId="77777777" w:rsidR="00696A7B" w:rsidRPr="003B2883" w:rsidRDefault="00696A7B" w:rsidP="00696A7B">
            <w:pPr>
              <w:pStyle w:val="TAC"/>
            </w:pPr>
            <w:r>
              <w:t>O</w:t>
            </w:r>
          </w:p>
        </w:tc>
        <w:tc>
          <w:tcPr>
            <w:tcW w:w="558" w:type="pct"/>
            <w:tcBorders>
              <w:top w:val="single" w:sz="4" w:space="0" w:color="auto"/>
              <w:left w:val="single" w:sz="6" w:space="0" w:color="000000"/>
              <w:bottom w:val="single" w:sz="4" w:space="0" w:color="auto"/>
              <w:right w:val="single" w:sz="6" w:space="0" w:color="000000"/>
            </w:tcBorders>
          </w:tcPr>
          <w:p w14:paraId="588F597B" w14:textId="77777777" w:rsidR="00696A7B" w:rsidRPr="003B2883" w:rsidRDefault="00696A7B" w:rsidP="00696A7B">
            <w:pPr>
              <w:pStyle w:val="TAL"/>
            </w:pPr>
            <w:r>
              <w:t>0..</w:t>
            </w:r>
            <w:r w:rsidRPr="003B2883">
              <w:t>1</w:t>
            </w:r>
          </w:p>
        </w:tc>
        <w:tc>
          <w:tcPr>
            <w:tcW w:w="563" w:type="pct"/>
            <w:tcBorders>
              <w:top w:val="single" w:sz="4" w:space="0" w:color="auto"/>
              <w:left w:val="single" w:sz="6" w:space="0" w:color="000000"/>
              <w:bottom w:val="single" w:sz="4" w:space="0" w:color="auto"/>
              <w:right w:val="single" w:sz="6" w:space="0" w:color="000000"/>
            </w:tcBorders>
          </w:tcPr>
          <w:p w14:paraId="0E68B042" w14:textId="77777777" w:rsidR="00696A7B" w:rsidRPr="003B2883" w:rsidDel="008E4F8B" w:rsidRDefault="00696A7B" w:rsidP="00696A7B">
            <w:pPr>
              <w:pStyle w:val="TAL"/>
              <w:rPr>
                <w:lang w:eastAsia="zh-CN"/>
              </w:rPr>
            </w:pPr>
            <w:r w:rsidRPr="003B2883">
              <w:t>404 Not Found</w:t>
            </w:r>
          </w:p>
        </w:tc>
        <w:tc>
          <w:tcPr>
            <w:tcW w:w="2094" w:type="pct"/>
            <w:tcBorders>
              <w:top w:val="single" w:sz="4" w:space="0" w:color="auto"/>
              <w:left w:val="single" w:sz="6" w:space="0" w:color="000000"/>
              <w:bottom w:val="single" w:sz="4" w:space="0" w:color="auto"/>
              <w:right w:val="single" w:sz="6" w:space="0" w:color="000000"/>
            </w:tcBorders>
          </w:tcPr>
          <w:p w14:paraId="613E8F05" w14:textId="77777777" w:rsidR="00696A7B" w:rsidRPr="003B2883" w:rsidRDefault="00696A7B" w:rsidP="00696A7B">
            <w:pPr>
              <w:pStyle w:val="TAL"/>
            </w:pPr>
            <w:r>
              <w:t>W</w:t>
            </w:r>
            <w:r w:rsidRPr="003B2883">
              <w:t xml:space="preserve">hen the related UE is not found in the NF Service Consumer (e.g. AMF) </w:t>
            </w:r>
            <w:r>
              <w:t>t</w:t>
            </w:r>
            <w:r w:rsidRPr="003B2883">
              <w:t>he "cause" attribute shall be set to:</w:t>
            </w:r>
          </w:p>
          <w:p w14:paraId="380191C0" w14:textId="77777777" w:rsidR="00696A7B" w:rsidRPr="003B2883" w:rsidRDefault="00696A7B" w:rsidP="00696A7B">
            <w:pPr>
              <w:pStyle w:val="TAL"/>
              <w:ind w:left="284"/>
            </w:pPr>
            <w:r w:rsidRPr="003B2883">
              <w:t>-</w:t>
            </w:r>
            <w:r w:rsidRPr="003B2883">
              <w:tab/>
            </w:r>
            <w:r w:rsidRPr="003B2883">
              <w:rPr>
                <w:rFonts w:hint="eastAsia"/>
              </w:rPr>
              <w:t>CONTEXT_NOT_FOUND</w:t>
            </w:r>
          </w:p>
          <w:p w14:paraId="2F4151E9" w14:textId="77777777" w:rsidR="00696A7B" w:rsidRPr="003B2883" w:rsidRDefault="00696A7B" w:rsidP="00696A7B">
            <w:pPr>
              <w:pStyle w:val="TAL"/>
              <w:ind w:left="284"/>
            </w:pPr>
          </w:p>
          <w:p w14:paraId="77F02558" w14:textId="77777777" w:rsidR="00696A7B" w:rsidRPr="003B2883" w:rsidRDefault="00696A7B" w:rsidP="00696A7B">
            <w:pPr>
              <w:pStyle w:val="TAL"/>
              <w:rPr>
                <w:lang w:eastAsia="zh-CN"/>
              </w:rPr>
            </w:pPr>
            <w:r w:rsidRPr="003B2883">
              <w:t>See table 6.3.7.3-1 for the description of these errors</w:t>
            </w:r>
          </w:p>
        </w:tc>
      </w:tr>
      <w:tr w:rsidR="00696A7B" w:rsidRPr="003B2883" w14:paraId="0404B936" w14:textId="77777777" w:rsidTr="00AC798D">
        <w:trPr>
          <w:jc w:val="center"/>
        </w:trPr>
        <w:tc>
          <w:tcPr>
            <w:tcW w:w="1635" w:type="pct"/>
            <w:tcBorders>
              <w:top w:val="single" w:sz="4" w:space="0" w:color="auto"/>
              <w:left w:val="single" w:sz="6" w:space="0" w:color="000000"/>
              <w:bottom w:val="single" w:sz="4" w:space="0" w:color="auto"/>
              <w:right w:val="single" w:sz="6" w:space="0" w:color="000000"/>
            </w:tcBorders>
          </w:tcPr>
          <w:p w14:paraId="64E8F0F2" w14:textId="77777777" w:rsidR="00696A7B" w:rsidRPr="003B2883" w:rsidDel="00154A01" w:rsidRDefault="00696A7B" w:rsidP="00696A7B">
            <w:pPr>
              <w:pStyle w:val="TAL"/>
              <w:rPr>
                <w:lang w:eastAsia="zh-CN"/>
              </w:rPr>
            </w:pPr>
            <w:proofErr w:type="spellStart"/>
            <w:r w:rsidRPr="003B2883">
              <w:t>ProblemDetails</w:t>
            </w:r>
            <w:proofErr w:type="spellEnd"/>
          </w:p>
        </w:tc>
        <w:tc>
          <w:tcPr>
            <w:tcW w:w="150" w:type="pct"/>
            <w:tcBorders>
              <w:top w:val="single" w:sz="4" w:space="0" w:color="auto"/>
              <w:left w:val="single" w:sz="6" w:space="0" w:color="000000"/>
              <w:bottom w:val="single" w:sz="4" w:space="0" w:color="auto"/>
              <w:right w:val="single" w:sz="6" w:space="0" w:color="000000"/>
            </w:tcBorders>
          </w:tcPr>
          <w:p w14:paraId="5770522C" w14:textId="77777777" w:rsidR="00696A7B" w:rsidRPr="003B2883" w:rsidDel="00154A01" w:rsidRDefault="00696A7B" w:rsidP="00696A7B">
            <w:pPr>
              <w:pStyle w:val="TAC"/>
              <w:rPr>
                <w:lang w:eastAsia="zh-CN"/>
              </w:rPr>
            </w:pPr>
            <w:r>
              <w:t>O</w:t>
            </w:r>
          </w:p>
        </w:tc>
        <w:tc>
          <w:tcPr>
            <w:tcW w:w="558" w:type="pct"/>
            <w:tcBorders>
              <w:top w:val="single" w:sz="4" w:space="0" w:color="auto"/>
              <w:left w:val="single" w:sz="6" w:space="0" w:color="000000"/>
              <w:bottom w:val="single" w:sz="4" w:space="0" w:color="auto"/>
              <w:right w:val="single" w:sz="6" w:space="0" w:color="000000"/>
            </w:tcBorders>
          </w:tcPr>
          <w:p w14:paraId="0B0D4F29" w14:textId="77777777" w:rsidR="00696A7B" w:rsidRPr="003B2883" w:rsidDel="00154A01" w:rsidRDefault="00696A7B" w:rsidP="00696A7B">
            <w:pPr>
              <w:pStyle w:val="TAL"/>
              <w:rPr>
                <w:lang w:eastAsia="zh-CN"/>
              </w:rPr>
            </w:pPr>
            <w:r>
              <w:t>0..</w:t>
            </w:r>
            <w:r w:rsidRPr="003B2883">
              <w:t>1</w:t>
            </w:r>
          </w:p>
        </w:tc>
        <w:tc>
          <w:tcPr>
            <w:tcW w:w="563" w:type="pct"/>
            <w:tcBorders>
              <w:top w:val="single" w:sz="4" w:space="0" w:color="auto"/>
              <w:left w:val="single" w:sz="6" w:space="0" w:color="000000"/>
              <w:bottom w:val="single" w:sz="4" w:space="0" w:color="auto"/>
              <w:right w:val="single" w:sz="6" w:space="0" w:color="000000"/>
            </w:tcBorders>
          </w:tcPr>
          <w:p w14:paraId="18A27DF6" w14:textId="77777777" w:rsidR="00696A7B" w:rsidRPr="003B2883" w:rsidDel="00154A01" w:rsidRDefault="00696A7B" w:rsidP="00696A7B">
            <w:pPr>
              <w:pStyle w:val="TAL"/>
            </w:pPr>
            <w:r w:rsidRPr="003B2883">
              <w:t>503 Service Unavailable</w:t>
            </w:r>
          </w:p>
        </w:tc>
        <w:tc>
          <w:tcPr>
            <w:tcW w:w="2094" w:type="pct"/>
            <w:tcBorders>
              <w:top w:val="single" w:sz="4" w:space="0" w:color="auto"/>
              <w:left w:val="single" w:sz="6" w:space="0" w:color="000000"/>
              <w:bottom w:val="single" w:sz="4" w:space="0" w:color="auto"/>
              <w:right w:val="single" w:sz="6" w:space="0" w:color="000000"/>
            </w:tcBorders>
          </w:tcPr>
          <w:p w14:paraId="2CC70456" w14:textId="77777777" w:rsidR="00696A7B" w:rsidRPr="003B2883" w:rsidRDefault="00696A7B" w:rsidP="00696A7B">
            <w:pPr>
              <w:pStyle w:val="TAL"/>
            </w:pPr>
            <w:r w:rsidRPr="00534FD2">
              <w:t xml:space="preserve">The "cause" attribute </w:t>
            </w:r>
            <w:r>
              <w:t>may be used to indicate</w:t>
            </w:r>
            <w:r w:rsidRPr="003B2883">
              <w:t xml:space="preserve"> one of the errors defined in Table 5.2.7.2-1 of 3GPP TS 29.500 [4].</w:t>
            </w:r>
          </w:p>
          <w:p w14:paraId="69FE1308" w14:textId="77777777" w:rsidR="00696A7B" w:rsidRPr="003B2883" w:rsidRDefault="00696A7B" w:rsidP="00696A7B">
            <w:pPr>
              <w:pStyle w:val="TAL"/>
            </w:pPr>
          </w:p>
          <w:p w14:paraId="532D1829" w14:textId="77777777" w:rsidR="00696A7B" w:rsidRPr="003B2883" w:rsidDel="00154A01" w:rsidRDefault="00696A7B" w:rsidP="00696A7B">
            <w:pPr>
              <w:pStyle w:val="TAL"/>
              <w:rPr>
                <w:lang w:eastAsia="zh-CN"/>
              </w:rPr>
            </w:pPr>
            <w:r w:rsidRPr="003B2883">
              <w:t>The HTTP header field "Retry-After" shall not be included in this scenario.</w:t>
            </w:r>
          </w:p>
        </w:tc>
      </w:tr>
      <w:tr w:rsidR="00696A7B" w:rsidRPr="003B2883" w14:paraId="56A0F15E" w14:textId="77777777" w:rsidTr="00AC798D">
        <w:trPr>
          <w:jc w:val="center"/>
        </w:trPr>
        <w:tc>
          <w:tcPr>
            <w:tcW w:w="1635" w:type="pct"/>
            <w:tcBorders>
              <w:top w:val="single" w:sz="4" w:space="0" w:color="auto"/>
              <w:left w:val="single" w:sz="6" w:space="0" w:color="000000"/>
              <w:bottom w:val="single" w:sz="4" w:space="0" w:color="auto"/>
              <w:right w:val="single" w:sz="6" w:space="0" w:color="000000"/>
            </w:tcBorders>
          </w:tcPr>
          <w:p w14:paraId="4441F7B3" w14:textId="77777777" w:rsidR="00696A7B" w:rsidRPr="003B2883" w:rsidDel="00154A01" w:rsidRDefault="00696A7B" w:rsidP="00696A7B">
            <w:pPr>
              <w:pStyle w:val="TAL"/>
              <w:rPr>
                <w:lang w:eastAsia="zh-CN"/>
              </w:rPr>
            </w:pPr>
            <w:proofErr w:type="spellStart"/>
            <w:r>
              <w:t>ProblemDetails</w:t>
            </w:r>
            <w:r w:rsidRPr="003B2883">
              <w:t>EnableUeReachability</w:t>
            </w:r>
            <w:proofErr w:type="spellEnd"/>
          </w:p>
        </w:tc>
        <w:tc>
          <w:tcPr>
            <w:tcW w:w="150" w:type="pct"/>
            <w:tcBorders>
              <w:top w:val="single" w:sz="4" w:space="0" w:color="auto"/>
              <w:left w:val="single" w:sz="6" w:space="0" w:color="000000"/>
              <w:bottom w:val="single" w:sz="4" w:space="0" w:color="auto"/>
              <w:right w:val="single" w:sz="6" w:space="0" w:color="000000"/>
            </w:tcBorders>
          </w:tcPr>
          <w:p w14:paraId="31C878E0" w14:textId="77777777" w:rsidR="00696A7B" w:rsidRPr="003B2883" w:rsidDel="00154A01" w:rsidRDefault="00696A7B" w:rsidP="00696A7B">
            <w:pPr>
              <w:pStyle w:val="TAC"/>
              <w:rPr>
                <w:lang w:eastAsia="zh-CN"/>
              </w:rPr>
            </w:pPr>
            <w:r>
              <w:t>O</w:t>
            </w:r>
          </w:p>
        </w:tc>
        <w:tc>
          <w:tcPr>
            <w:tcW w:w="558" w:type="pct"/>
            <w:tcBorders>
              <w:top w:val="single" w:sz="4" w:space="0" w:color="auto"/>
              <w:left w:val="single" w:sz="6" w:space="0" w:color="000000"/>
              <w:bottom w:val="single" w:sz="4" w:space="0" w:color="auto"/>
              <w:right w:val="single" w:sz="6" w:space="0" w:color="000000"/>
            </w:tcBorders>
          </w:tcPr>
          <w:p w14:paraId="72D203F6" w14:textId="77777777" w:rsidR="00696A7B" w:rsidRPr="003B2883" w:rsidDel="00154A01" w:rsidRDefault="00696A7B" w:rsidP="00696A7B">
            <w:pPr>
              <w:pStyle w:val="TAL"/>
              <w:rPr>
                <w:lang w:eastAsia="zh-CN"/>
              </w:rPr>
            </w:pPr>
            <w:r>
              <w:t>0..</w:t>
            </w:r>
            <w:r w:rsidRPr="003B2883">
              <w:t>1</w:t>
            </w:r>
          </w:p>
        </w:tc>
        <w:tc>
          <w:tcPr>
            <w:tcW w:w="563" w:type="pct"/>
            <w:tcBorders>
              <w:top w:val="single" w:sz="4" w:space="0" w:color="auto"/>
              <w:left w:val="single" w:sz="6" w:space="0" w:color="000000"/>
              <w:bottom w:val="single" w:sz="4" w:space="0" w:color="auto"/>
              <w:right w:val="single" w:sz="6" w:space="0" w:color="000000"/>
            </w:tcBorders>
          </w:tcPr>
          <w:p w14:paraId="7DEEE55B" w14:textId="77777777" w:rsidR="00696A7B" w:rsidRPr="003B2883" w:rsidDel="00154A01" w:rsidRDefault="00696A7B" w:rsidP="00696A7B">
            <w:pPr>
              <w:pStyle w:val="TAL"/>
            </w:pPr>
            <w:r w:rsidRPr="003B2883">
              <w:t>504 Gateway Timeout</w:t>
            </w:r>
          </w:p>
        </w:tc>
        <w:tc>
          <w:tcPr>
            <w:tcW w:w="2094" w:type="pct"/>
            <w:tcBorders>
              <w:top w:val="single" w:sz="4" w:space="0" w:color="auto"/>
              <w:left w:val="single" w:sz="6" w:space="0" w:color="000000"/>
              <w:bottom w:val="single" w:sz="4" w:space="0" w:color="auto"/>
              <w:right w:val="single" w:sz="6" w:space="0" w:color="000000"/>
            </w:tcBorders>
          </w:tcPr>
          <w:p w14:paraId="50E1D0F7" w14:textId="77777777" w:rsidR="00696A7B" w:rsidRPr="003B2883" w:rsidRDefault="00696A7B" w:rsidP="00696A7B">
            <w:pPr>
              <w:pStyle w:val="TAL"/>
            </w:pPr>
            <w:r w:rsidRPr="00534FD2">
              <w:t>The "cause" attribute may be used to indicate one of the following application errors:</w:t>
            </w:r>
          </w:p>
          <w:p w14:paraId="021A65C8" w14:textId="77777777" w:rsidR="00696A7B" w:rsidRPr="003B2883" w:rsidRDefault="00696A7B" w:rsidP="00696A7B">
            <w:pPr>
              <w:pStyle w:val="TAL"/>
              <w:ind w:left="284"/>
            </w:pPr>
            <w:r w:rsidRPr="003B2883">
              <w:t>-</w:t>
            </w:r>
            <w:r w:rsidRPr="003B2883">
              <w:tab/>
              <w:t>UE_NOT_RESPONDING</w:t>
            </w:r>
          </w:p>
          <w:p w14:paraId="49BF5929" w14:textId="77777777" w:rsidR="00696A7B" w:rsidRPr="003B2883" w:rsidRDefault="00696A7B" w:rsidP="00696A7B">
            <w:pPr>
              <w:pStyle w:val="TAL"/>
              <w:ind w:left="284"/>
            </w:pPr>
          </w:p>
          <w:p w14:paraId="4CCC59E1" w14:textId="77777777" w:rsidR="00696A7B" w:rsidRPr="003B2883" w:rsidDel="00154A01" w:rsidRDefault="00696A7B" w:rsidP="00696A7B">
            <w:pPr>
              <w:pStyle w:val="TAL"/>
            </w:pPr>
            <w:r w:rsidRPr="003B2883">
              <w:t>See table 6.3.7.3-1 for the description of this error.</w:t>
            </w:r>
          </w:p>
        </w:tc>
      </w:tr>
    </w:tbl>
    <w:p w14:paraId="77587AD0" w14:textId="77777777" w:rsidR="005964CC" w:rsidRDefault="005964CC" w:rsidP="005964CC"/>
    <w:p w14:paraId="186C6B56" w14:textId="77777777" w:rsidR="005964CC" w:rsidRDefault="005964CC" w:rsidP="005964CC">
      <w:pPr>
        <w:pStyle w:val="TH"/>
      </w:pPr>
      <w:r w:rsidRPr="00D67AB2">
        <w:lastRenderedPageBreak/>
        <w:t>Table 6.</w:t>
      </w:r>
      <w:r>
        <w:t>3</w:t>
      </w:r>
      <w:r w:rsidRPr="00D67AB2">
        <w:t>.</w:t>
      </w:r>
      <w:r>
        <w:t>3</w:t>
      </w:r>
      <w:r w:rsidRPr="00D67AB2">
        <w:t>.</w:t>
      </w:r>
      <w:r>
        <w:t>2</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Change w:id="3188">
          <w:tblGrid>
            <w:gridCol w:w="3"/>
            <w:gridCol w:w="1585"/>
            <w:gridCol w:w="3"/>
            <w:gridCol w:w="1406"/>
            <w:gridCol w:w="3"/>
            <w:gridCol w:w="415"/>
            <w:gridCol w:w="3"/>
            <w:gridCol w:w="1116"/>
            <w:gridCol w:w="3"/>
            <w:gridCol w:w="5090"/>
            <w:gridCol w:w="3"/>
          </w:tblGrid>
        </w:tblGridChange>
      </w:tblGrid>
      <w:tr w:rsidR="005964CC" w:rsidRPr="00D67AB2" w14:paraId="3DE42D4C" w14:textId="77777777" w:rsidTr="0047578B">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25E79C4" w14:textId="77777777" w:rsidR="005964CC" w:rsidRPr="00D67AB2" w:rsidRDefault="005964CC" w:rsidP="0047578B">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D721E88" w14:textId="77777777" w:rsidR="005964CC" w:rsidRPr="00D67AB2" w:rsidRDefault="005964CC" w:rsidP="0047578B">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E0A2871" w14:textId="77777777" w:rsidR="005964CC" w:rsidRPr="00D67AB2" w:rsidRDefault="005964CC" w:rsidP="0047578B">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6BE3324" w14:textId="77777777" w:rsidR="005964CC" w:rsidRPr="00D67AB2" w:rsidRDefault="005964CC" w:rsidP="0047578B">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9BCDFD7" w14:textId="77777777" w:rsidR="005964CC" w:rsidRPr="00D67AB2" w:rsidRDefault="005964CC" w:rsidP="0047578B">
            <w:pPr>
              <w:pStyle w:val="TAH"/>
            </w:pPr>
            <w:r w:rsidRPr="00D67AB2">
              <w:t>Description</w:t>
            </w:r>
          </w:p>
        </w:tc>
      </w:tr>
      <w:tr w:rsidR="005964CC" w:rsidRPr="00D67AB2" w14:paraId="09C8467C" w14:textId="77777777" w:rsidTr="00896E21">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Change w:id="3189" w:author="Gupta, Pallab (Nokia - IN/Bangalore)" w:date="2020-10-26T18:21:00Z">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
          </w:tblPrExChange>
        </w:tblPrEx>
        <w:trPr>
          <w:jc w:val="center"/>
          <w:trPrChange w:id="3190" w:author="Gupta, Pallab (Nokia - IN/Bangalore)" w:date="2020-10-26T18:21:00Z">
            <w:trPr>
              <w:gridBefore w:val="1"/>
              <w:jc w:val="center"/>
            </w:trPr>
          </w:trPrChange>
        </w:trPr>
        <w:tc>
          <w:tcPr>
            <w:tcW w:w="825" w:type="pct"/>
            <w:tcBorders>
              <w:top w:val="single" w:sz="4" w:space="0" w:color="auto"/>
              <w:left w:val="single" w:sz="6" w:space="0" w:color="000000"/>
              <w:bottom w:val="single" w:sz="4" w:space="0" w:color="auto"/>
              <w:right w:val="single" w:sz="6" w:space="0" w:color="000000"/>
            </w:tcBorders>
            <w:shd w:val="clear" w:color="auto" w:fill="auto"/>
            <w:tcPrChange w:id="3191" w:author="Gupta, Pallab (Nokia - IN/Bangalore)" w:date="2020-10-26T18:21:00Z">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tcPrChange>
          </w:tcPr>
          <w:p w14:paraId="75AA8F8D" w14:textId="77777777" w:rsidR="005964CC" w:rsidRPr="00D67AB2" w:rsidRDefault="005964CC" w:rsidP="0047578B">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Change w:id="3192" w:author="Gupta, Pallab (Nokia - IN/Bangalore)" w:date="2020-10-26T18:21:00Z">
              <w:tcPr>
                <w:tcW w:w="732" w:type="pct"/>
                <w:gridSpan w:val="2"/>
                <w:tcBorders>
                  <w:top w:val="single" w:sz="4" w:space="0" w:color="auto"/>
                  <w:left w:val="single" w:sz="6" w:space="0" w:color="000000"/>
                  <w:bottom w:val="single" w:sz="6" w:space="0" w:color="000000"/>
                  <w:right w:val="single" w:sz="6" w:space="0" w:color="000000"/>
                </w:tcBorders>
              </w:tcPr>
            </w:tcPrChange>
          </w:tcPr>
          <w:p w14:paraId="2B521759" w14:textId="77777777" w:rsidR="005964CC" w:rsidRPr="00D67AB2" w:rsidRDefault="005964CC" w:rsidP="0047578B">
            <w:pPr>
              <w:pStyle w:val="TAL"/>
            </w:pPr>
            <w:r>
              <w:t>string</w:t>
            </w:r>
          </w:p>
        </w:tc>
        <w:tc>
          <w:tcPr>
            <w:tcW w:w="217" w:type="pct"/>
            <w:tcBorders>
              <w:top w:val="single" w:sz="4" w:space="0" w:color="auto"/>
              <w:left w:val="single" w:sz="6" w:space="0" w:color="000000"/>
              <w:bottom w:val="single" w:sz="4" w:space="0" w:color="auto"/>
              <w:right w:val="single" w:sz="6" w:space="0" w:color="000000"/>
            </w:tcBorders>
            <w:tcPrChange w:id="3193" w:author="Gupta, Pallab (Nokia - IN/Bangalore)" w:date="2020-10-26T18:21:00Z">
              <w:tcPr>
                <w:tcW w:w="217" w:type="pct"/>
                <w:gridSpan w:val="2"/>
                <w:tcBorders>
                  <w:top w:val="single" w:sz="4" w:space="0" w:color="auto"/>
                  <w:left w:val="single" w:sz="6" w:space="0" w:color="000000"/>
                  <w:bottom w:val="single" w:sz="6" w:space="0" w:color="000000"/>
                  <w:right w:val="single" w:sz="6" w:space="0" w:color="000000"/>
                </w:tcBorders>
              </w:tcPr>
            </w:tcPrChange>
          </w:tcPr>
          <w:p w14:paraId="07568661" w14:textId="77777777" w:rsidR="005964CC" w:rsidRPr="00D67AB2" w:rsidRDefault="005964CC" w:rsidP="0047578B">
            <w:pPr>
              <w:pStyle w:val="TAC"/>
            </w:pPr>
            <w:r>
              <w:t>M</w:t>
            </w:r>
          </w:p>
        </w:tc>
        <w:tc>
          <w:tcPr>
            <w:tcW w:w="581" w:type="pct"/>
            <w:tcBorders>
              <w:top w:val="single" w:sz="4" w:space="0" w:color="auto"/>
              <w:left w:val="single" w:sz="6" w:space="0" w:color="000000"/>
              <w:bottom w:val="single" w:sz="4" w:space="0" w:color="auto"/>
              <w:right w:val="single" w:sz="6" w:space="0" w:color="000000"/>
            </w:tcBorders>
            <w:tcPrChange w:id="3194" w:author="Gupta, Pallab (Nokia - IN/Bangalore)" w:date="2020-10-26T18:21:00Z">
              <w:tcPr>
                <w:tcW w:w="581" w:type="pct"/>
                <w:gridSpan w:val="2"/>
                <w:tcBorders>
                  <w:top w:val="single" w:sz="4" w:space="0" w:color="auto"/>
                  <w:left w:val="single" w:sz="6" w:space="0" w:color="000000"/>
                  <w:bottom w:val="single" w:sz="6" w:space="0" w:color="000000"/>
                  <w:right w:val="single" w:sz="6" w:space="0" w:color="000000"/>
                </w:tcBorders>
              </w:tcPr>
            </w:tcPrChange>
          </w:tcPr>
          <w:p w14:paraId="1D6DF0EF" w14:textId="77777777" w:rsidR="005964CC" w:rsidRPr="00D67AB2" w:rsidRDefault="005964CC" w:rsidP="0047578B">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Change w:id="3195" w:author="Gupta, Pallab (Nokia - IN/Bangalore)" w:date="2020-10-26T18:21:00Z">
              <w:tcPr>
                <w:tcW w:w="2645" w:type="pct"/>
                <w:gridSpan w:val="2"/>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1DC0D56C" w14:textId="703B37BD" w:rsidR="005964CC" w:rsidRPr="00D67AB2" w:rsidRDefault="005964CC" w:rsidP="0047578B">
            <w:pPr>
              <w:pStyle w:val="TAL"/>
            </w:pPr>
            <w:r w:rsidRPr="00E2070D">
              <w:t xml:space="preserve">The URI of the resource located on </w:t>
            </w:r>
            <w:ins w:id="3196" w:author="Bruno Landais" w:date="2020-10-23T09:38:00Z">
              <w:r w:rsidR="001844E2" w:rsidRPr="00D70312">
                <w:t xml:space="preserve">an alternative service instance within the </w:t>
              </w:r>
              <w:r w:rsidR="001844E2">
                <w:t>same AM</w:t>
              </w:r>
              <w:r w:rsidR="001844E2" w:rsidRPr="00D70312">
                <w:t xml:space="preserve">F </w:t>
              </w:r>
              <w:r w:rsidR="001844E2">
                <w:t>or AMF (service) set</w:t>
              </w:r>
            </w:ins>
            <w:del w:id="3197" w:author="Bruno Landais" w:date="2020-10-23T09:38:00Z">
              <w:r w:rsidRPr="00E2070D" w:rsidDel="001844E2">
                <w:delText>the target NF Service Consumer (e.g. AMF)</w:delText>
              </w:r>
            </w:del>
            <w:r w:rsidRPr="00E2070D">
              <w:t xml:space="preserve"> to which the request is redirected</w:t>
            </w:r>
          </w:p>
        </w:tc>
      </w:tr>
      <w:tr w:rsidR="00896E21" w:rsidRPr="00D67AB2" w14:paraId="3170A3D2" w14:textId="77777777" w:rsidTr="0047578B">
        <w:trPr>
          <w:jc w:val="center"/>
          <w:ins w:id="3198" w:author="Gupta, Pallab (Nokia - IN/Bangalore)" w:date="2020-10-26T18:21: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BBC8A1D" w14:textId="64D677F4" w:rsidR="00896E21" w:rsidRDefault="00896E21" w:rsidP="00896E21">
            <w:pPr>
              <w:pStyle w:val="TAL"/>
              <w:rPr>
                <w:ins w:id="3199" w:author="Gupta, Pallab (Nokia - IN/Bangalore)" w:date="2020-10-26T18:21:00Z"/>
              </w:rPr>
            </w:pPr>
            <w:ins w:id="3200" w:author="Gupta, Pallab (Nokia - IN/Bangalore)" w:date="2020-10-26T18:21: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7B0B410A" w14:textId="12C4BFB5" w:rsidR="00896E21" w:rsidRDefault="00896E21" w:rsidP="00896E21">
            <w:pPr>
              <w:pStyle w:val="TAL"/>
              <w:rPr>
                <w:ins w:id="3201" w:author="Gupta, Pallab (Nokia - IN/Bangalore)" w:date="2020-10-26T18:21:00Z"/>
              </w:rPr>
            </w:pPr>
            <w:ins w:id="3202" w:author="Gupta, Pallab (Nokia - IN/Bangalore)" w:date="2020-10-26T18:21:00Z">
              <w:r>
                <w:t>string</w:t>
              </w:r>
            </w:ins>
          </w:p>
        </w:tc>
        <w:tc>
          <w:tcPr>
            <w:tcW w:w="217" w:type="pct"/>
            <w:tcBorders>
              <w:top w:val="single" w:sz="4" w:space="0" w:color="auto"/>
              <w:left w:val="single" w:sz="6" w:space="0" w:color="000000"/>
              <w:bottom w:val="single" w:sz="6" w:space="0" w:color="000000"/>
              <w:right w:val="single" w:sz="6" w:space="0" w:color="000000"/>
            </w:tcBorders>
          </w:tcPr>
          <w:p w14:paraId="79CB19E9" w14:textId="20FB4418" w:rsidR="00896E21" w:rsidRDefault="00896E21" w:rsidP="00896E21">
            <w:pPr>
              <w:pStyle w:val="TAC"/>
              <w:rPr>
                <w:ins w:id="3203" w:author="Gupta, Pallab (Nokia - IN/Bangalore)" w:date="2020-10-26T18:21:00Z"/>
              </w:rPr>
            </w:pPr>
            <w:ins w:id="3204" w:author="Gupta, Pallab (Nokia - IN/Bangalore)" w:date="2020-10-26T18:21:00Z">
              <w:r>
                <w:t>O</w:t>
              </w:r>
            </w:ins>
          </w:p>
        </w:tc>
        <w:tc>
          <w:tcPr>
            <w:tcW w:w="581" w:type="pct"/>
            <w:tcBorders>
              <w:top w:val="single" w:sz="4" w:space="0" w:color="auto"/>
              <w:left w:val="single" w:sz="6" w:space="0" w:color="000000"/>
              <w:bottom w:val="single" w:sz="6" w:space="0" w:color="000000"/>
              <w:right w:val="single" w:sz="6" w:space="0" w:color="000000"/>
            </w:tcBorders>
          </w:tcPr>
          <w:p w14:paraId="7FADF474" w14:textId="62700F2E" w:rsidR="00896E21" w:rsidRPr="00D67AB2" w:rsidRDefault="00896E21" w:rsidP="00896E21">
            <w:pPr>
              <w:pStyle w:val="TAL"/>
              <w:rPr>
                <w:ins w:id="3205" w:author="Gupta, Pallab (Nokia - IN/Bangalore)" w:date="2020-10-26T18:21:00Z"/>
              </w:rPr>
            </w:pPr>
            <w:ins w:id="3206" w:author="Gupta, Pallab (Nokia - IN/Bangalore)" w:date="2020-10-26T18:21: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F880D3C" w14:textId="000335FA" w:rsidR="00896E21" w:rsidRPr="00E2070D" w:rsidRDefault="00896E21" w:rsidP="00896E21">
            <w:pPr>
              <w:pStyle w:val="TAL"/>
              <w:rPr>
                <w:ins w:id="3207" w:author="Gupta, Pallab (Nokia - IN/Bangalore)" w:date="2020-10-26T18:21:00Z"/>
              </w:rPr>
            </w:pPr>
            <w:ins w:id="3208" w:author="Gupta, Pallab (Nokia - IN/Bangalore)" w:date="2020-10-26T18:21:00Z">
              <w:r w:rsidRPr="00525507">
                <w:t>Identifier of the target NF (service) instance ID towards which the request is redirected</w:t>
              </w:r>
            </w:ins>
          </w:p>
        </w:tc>
      </w:tr>
    </w:tbl>
    <w:p w14:paraId="70972134" w14:textId="6C7D1D5F" w:rsidR="00354DF2" w:rsidRDefault="00354DF2" w:rsidP="00354DF2">
      <w:pPr>
        <w:rPr>
          <w:ins w:id="3209" w:author="Gupta, Pallab (Nokia - IN/Bangalore)" w:date="2020-10-22T21:07:00Z"/>
        </w:rPr>
      </w:pPr>
    </w:p>
    <w:p w14:paraId="257C4FB4" w14:textId="3DFD6095" w:rsidR="00AC798D" w:rsidRDefault="00AC798D" w:rsidP="00AC798D">
      <w:pPr>
        <w:pStyle w:val="TH"/>
        <w:rPr>
          <w:ins w:id="3210" w:author="Gupta, Pallab (Nokia - IN/Bangalore)" w:date="2020-10-22T21:07:00Z"/>
        </w:rPr>
      </w:pPr>
      <w:ins w:id="3211" w:author="Gupta, Pallab (Nokia - IN/Bangalore)" w:date="2020-10-22T21:07:00Z">
        <w:r w:rsidRPr="00D67AB2">
          <w:t xml:space="preserve">Table </w:t>
        </w:r>
      </w:ins>
      <w:ins w:id="3212" w:author="Gupta, Pallab (Nokia - IN/Bangalore)" w:date="2020-10-22T21:08:00Z">
        <w:r w:rsidRPr="00D67AB2">
          <w:t>6.</w:t>
        </w:r>
        <w:r>
          <w:t>3</w:t>
        </w:r>
        <w:r w:rsidRPr="00D67AB2">
          <w:t>.</w:t>
        </w:r>
        <w:r>
          <w:t>3</w:t>
        </w:r>
        <w:r w:rsidRPr="00D67AB2">
          <w:t>.</w:t>
        </w:r>
        <w:r>
          <w:t>2</w:t>
        </w:r>
        <w:r w:rsidRPr="00D67AB2">
          <w:t>.</w:t>
        </w:r>
        <w:r>
          <w:t>3</w:t>
        </w:r>
        <w:r w:rsidRPr="00D67AB2">
          <w:t>.1</w:t>
        </w:r>
      </w:ins>
      <w:ins w:id="3213" w:author="Gupta, Pallab (Nokia - IN/Bangalore)" w:date="2020-10-22T21:07:00Z">
        <w:r>
          <w:t>-</w:t>
        </w:r>
      </w:ins>
      <w:ins w:id="3214" w:author="Gupta, Pallab (Nokia - IN/Bangalore)" w:date="2020-10-22T21:09:00Z">
        <w:r w:rsidR="00DC0EAB">
          <w:t>5</w:t>
        </w:r>
      </w:ins>
      <w:ins w:id="3215" w:author="Gupta, Pallab (Nokia - IN/Bangalore)" w:date="2020-10-22T21:07:00Z">
        <w:r w:rsidRPr="00D67AB2">
          <w:t xml:space="preserve">: </w:t>
        </w:r>
        <w:r>
          <w:t>Headers supported by the 308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Change w:id="3216">
          <w:tblGrid>
            <w:gridCol w:w="3"/>
            <w:gridCol w:w="1585"/>
            <w:gridCol w:w="3"/>
            <w:gridCol w:w="1406"/>
            <w:gridCol w:w="3"/>
            <w:gridCol w:w="415"/>
            <w:gridCol w:w="3"/>
            <w:gridCol w:w="1116"/>
            <w:gridCol w:w="3"/>
            <w:gridCol w:w="5090"/>
            <w:gridCol w:w="3"/>
          </w:tblGrid>
        </w:tblGridChange>
      </w:tblGrid>
      <w:tr w:rsidR="00AC798D" w:rsidRPr="00D67AB2" w14:paraId="2DD7BE41" w14:textId="77777777" w:rsidTr="001844E2">
        <w:trPr>
          <w:jc w:val="center"/>
          <w:ins w:id="3217" w:author="Gupta, Pallab (Nokia - IN/Bangalore)" w:date="2020-10-22T21:07: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0A6856" w14:textId="77777777" w:rsidR="00AC798D" w:rsidRPr="00D67AB2" w:rsidRDefault="00AC798D" w:rsidP="001844E2">
            <w:pPr>
              <w:pStyle w:val="TAH"/>
              <w:rPr>
                <w:ins w:id="3218" w:author="Gupta, Pallab (Nokia - IN/Bangalore)" w:date="2020-10-22T21:07:00Z"/>
              </w:rPr>
            </w:pPr>
            <w:ins w:id="3219" w:author="Gupta, Pallab (Nokia - IN/Bangalore)" w:date="2020-10-22T21:07: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3516AB6" w14:textId="77777777" w:rsidR="00AC798D" w:rsidRPr="00D67AB2" w:rsidRDefault="00AC798D" w:rsidP="001844E2">
            <w:pPr>
              <w:pStyle w:val="TAH"/>
              <w:rPr>
                <w:ins w:id="3220" w:author="Gupta, Pallab (Nokia - IN/Bangalore)" w:date="2020-10-22T21:07:00Z"/>
              </w:rPr>
            </w:pPr>
            <w:ins w:id="3221" w:author="Gupta, Pallab (Nokia - IN/Bangalore)" w:date="2020-10-22T21:07: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7775D2" w14:textId="77777777" w:rsidR="00AC798D" w:rsidRPr="00D67AB2" w:rsidRDefault="00AC798D" w:rsidP="001844E2">
            <w:pPr>
              <w:pStyle w:val="TAH"/>
              <w:rPr>
                <w:ins w:id="3222" w:author="Gupta, Pallab (Nokia - IN/Bangalore)" w:date="2020-10-22T21:07:00Z"/>
              </w:rPr>
            </w:pPr>
            <w:ins w:id="3223" w:author="Gupta, Pallab (Nokia - IN/Bangalore)" w:date="2020-10-22T21:07: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2EFF1DA" w14:textId="77777777" w:rsidR="00AC798D" w:rsidRPr="00D67AB2" w:rsidRDefault="00AC798D" w:rsidP="001844E2">
            <w:pPr>
              <w:pStyle w:val="TAH"/>
              <w:rPr>
                <w:ins w:id="3224" w:author="Gupta, Pallab (Nokia - IN/Bangalore)" w:date="2020-10-22T21:07:00Z"/>
              </w:rPr>
            </w:pPr>
            <w:ins w:id="3225" w:author="Gupta, Pallab (Nokia - IN/Bangalore)" w:date="2020-10-22T21:07: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A1E0CA4" w14:textId="77777777" w:rsidR="00AC798D" w:rsidRPr="00D67AB2" w:rsidRDefault="00AC798D" w:rsidP="001844E2">
            <w:pPr>
              <w:pStyle w:val="TAH"/>
              <w:rPr>
                <w:ins w:id="3226" w:author="Gupta, Pallab (Nokia - IN/Bangalore)" w:date="2020-10-22T21:07:00Z"/>
              </w:rPr>
            </w:pPr>
            <w:ins w:id="3227" w:author="Gupta, Pallab (Nokia - IN/Bangalore)" w:date="2020-10-22T21:07:00Z">
              <w:r w:rsidRPr="00D67AB2">
                <w:t>Description</w:t>
              </w:r>
            </w:ins>
          </w:p>
        </w:tc>
      </w:tr>
      <w:tr w:rsidR="00AC798D" w:rsidRPr="00D67AB2" w14:paraId="3F158C7F" w14:textId="77777777" w:rsidTr="00896E21">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Change w:id="3228" w:author="Gupta, Pallab (Nokia - IN/Bangalore)" w:date="2020-10-26T18:21:00Z">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
          </w:tblPrExChange>
        </w:tblPrEx>
        <w:trPr>
          <w:jc w:val="center"/>
          <w:ins w:id="3229" w:author="Gupta, Pallab (Nokia - IN/Bangalore)" w:date="2020-10-22T21:07:00Z"/>
          <w:trPrChange w:id="3230" w:author="Gupta, Pallab (Nokia - IN/Bangalore)" w:date="2020-10-26T18:21:00Z">
            <w:trPr>
              <w:gridBefore w:val="1"/>
              <w:jc w:val="center"/>
            </w:trPr>
          </w:trPrChange>
        </w:trPr>
        <w:tc>
          <w:tcPr>
            <w:tcW w:w="825" w:type="pct"/>
            <w:tcBorders>
              <w:top w:val="single" w:sz="4" w:space="0" w:color="auto"/>
              <w:left w:val="single" w:sz="6" w:space="0" w:color="000000"/>
              <w:bottom w:val="single" w:sz="4" w:space="0" w:color="auto"/>
              <w:right w:val="single" w:sz="6" w:space="0" w:color="000000"/>
            </w:tcBorders>
            <w:shd w:val="clear" w:color="auto" w:fill="auto"/>
            <w:tcPrChange w:id="3231" w:author="Gupta, Pallab (Nokia - IN/Bangalore)" w:date="2020-10-26T18:21:00Z">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tcPrChange>
          </w:tcPr>
          <w:p w14:paraId="48AA92D0" w14:textId="77777777" w:rsidR="00AC798D" w:rsidRPr="00D67AB2" w:rsidRDefault="00AC798D" w:rsidP="001844E2">
            <w:pPr>
              <w:pStyle w:val="TAL"/>
              <w:rPr>
                <w:ins w:id="3232" w:author="Gupta, Pallab (Nokia - IN/Bangalore)" w:date="2020-10-22T21:07:00Z"/>
              </w:rPr>
            </w:pPr>
            <w:ins w:id="3233" w:author="Gupta, Pallab (Nokia - IN/Bangalore)" w:date="2020-10-22T21:07:00Z">
              <w:r>
                <w:t>Location</w:t>
              </w:r>
            </w:ins>
          </w:p>
        </w:tc>
        <w:tc>
          <w:tcPr>
            <w:tcW w:w="732" w:type="pct"/>
            <w:tcBorders>
              <w:top w:val="single" w:sz="4" w:space="0" w:color="auto"/>
              <w:left w:val="single" w:sz="6" w:space="0" w:color="000000"/>
              <w:bottom w:val="single" w:sz="4" w:space="0" w:color="auto"/>
              <w:right w:val="single" w:sz="6" w:space="0" w:color="000000"/>
            </w:tcBorders>
            <w:tcPrChange w:id="3234" w:author="Gupta, Pallab (Nokia - IN/Bangalore)" w:date="2020-10-26T18:21:00Z">
              <w:tcPr>
                <w:tcW w:w="732" w:type="pct"/>
                <w:gridSpan w:val="2"/>
                <w:tcBorders>
                  <w:top w:val="single" w:sz="4" w:space="0" w:color="auto"/>
                  <w:left w:val="single" w:sz="6" w:space="0" w:color="000000"/>
                  <w:bottom w:val="single" w:sz="6" w:space="0" w:color="000000"/>
                  <w:right w:val="single" w:sz="6" w:space="0" w:color="000000"/>
                </w:tcBorders>
              </w:tcPr>
            </w:tcPrChange>
          </w:tcPr>
          <w:p w14:paraId="52CF0F2D" w14:textId="77777777" w:rsidR="00AC798D" w:rsidRPr="00D67AB2" w:rsidRDefault="00AC798D" w:rsidP="001844E2">
            <w:pPr>
              <w:pStyle w:val="TAL"/>
              <w:rPr>
                <w:ins w:id="3235" w:author="Gupta, Pallab (Nokia - IN/Bangalore)" w:date="2020-10-22T21:07:00Z"/>
              </w:rPr>
            </w:pPr>
            <w:ins w:id="3236" w:author="Gupta, Pallab (Nokia - IN/Bangalore)" w:date="2020-10-22T21:07:00Z">
              <w:r>
                <w:t>string</w:t>
              </w:r>
            </w:ins>
          </w:p>
        </w:tc>
        <w:tc>
          <w:tcPr>
            <w:tcW w:w="217" w:type="pct"/>
            <w:tcBorders>
              <w:top w:val="single" w:sz="4" w:space="0" w:color="auto"/>
              <w:left w:val="single" w:sz="6" w:space="0" w:color="000000"/>
              <w:bottom w:val="single" w:sz="4" w:space="0" w:color="auto"/>
              <w:right w:val="single" w:sz="6" w:space="0" w:color="000000"/>
            </w:tcBorders>
            <w:tcPrChange w:id="3237" w:author="Gupta, Pallab (Nokia - IN/Bangalore)" w:date="2020-10-26T18:21:00Z">
              <w:tcPr>
                <w:tcW w:w="217" w:type="pct"/>
                <w:gridSpan w:val="2"/>
                <w:tcBorders>
                  <w:top w:val="single" w:sz="4" w:space="0" w:color="auto"/>
                  <w:left w:val="single" w:sz="6" w:space="0" w:color="000000"/>
                  <w:bottom w:val="single" w:sz="6" w:space="0" w:color="000000"/>
                  <w:right w:val="single" w:sz="6" w:space="0" w:color="000000"/>
                </w:tcBorders>
              </w:tcPr>
            </w:tcPrChange>
          </w:tcPr>
          <w:p w14:paraId="6C86147A" w14:textId="77777777" w:rsidR="00AC798D" w:rsidRPr="00D67AB2" w:rsidRDefault="00AC798D" w:rsidP="001844E2">
            <w:pPr>
              <w:pStyle w:val="TAC"/>
              <w:rPr>
                <w:ins w:id="3238" w:author="Gupta, Pallab (Nokia - IN/Bangalore)" w:date="2020-10-22T21:07:00Z"/>
              </w:rPr>
            </w:pPr>
            <w:ins w:id="3239" w:author="Gupta, Pallab (Nokia - IN/Bangalore)" w:date="2020-10-22T21:07:00Z">
              <w:r>
                <w:t>M</w:t>
              </w:r>
            </w:ins>
          </w:p>
        </w:tc>
        <w:tc>
          <w:tcPr>
            <w:tcW w:w="581" w:type="pct"/>
            <w:tcBorders>
              <w:top w:val="single" w:sz="4" w:space="0" w:color="auto"/>
              <w:left w:val="single" w:sz="6" w:space="0" w:color="000000"/>
              <w:bottom w:val="single" w:sz="4" w:space="0" w:color="auto"/>
              <w:right w:val="single" w:sz="6" w:space="0" w:color="000000"/>
            </w:tcBorders>
            <w:tcPrChange w:id="3240" w:author="Gupta, Pallab (Nokia - IN/Bangalore)" w:date="2020-10-26T18:21:00Z">
              <w:tcPr>
                <w:tcW w:w="581" w:type="pct"/>
                <w:gridSpan w:val="2"/>
                <w:tcBorders>
                  <w:top w:val="single" w:sz="4" w:space="0" w:color="auto"/>
                  <w:left w:val="single" w:sz="6" w:space="0" w:color="000000"/>
                  <w:bottom w:val="single" w:sz="6" w:space="0" w:color="000000"/>
                  <w:right w:val="single" w:sz="6" w:space="0" w:color="000000"/>
                </w:tcBorders>
              </w:tcPr>
            </w:tcPrChange>
          </w:tcPr>
          <w:p w14:paraId="6ECC7212" w14:textId="77777777" w:rsidR="00AC798D" w:rsidRPr="00D67AB2" w:rsidRDefault="00AC798D" w:rsidP="001844E2">
            <w:pPr>
              <w:pStyle w:val="TAL"/>
              <w:rPr>
                <w:ins w:id="3241" w:author="Gupta, Pallab (Nokia - IN/Bangalore)" w:date="2020-10-22T21:07:00Z"/>
              </w:rPr>
            </w:pPr>
            <w:ins w:id="3242" w:author="Gupta, Pallab (Nokia - IN/Bangalore)" w:date="2020-10-22T21:07: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Change w:id="3243" w:author="Gupta, Pallab (Nokia - IN/Bangalore)" w:date="2020-10-26T18:21:00Z">
              <w:tcPr>
                <w:tcW w:w="2645" w:type="pct"/>
                <w:gridSpan w:val="2"/>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34411028" w14:textId="77777777" w:rsidR="00AC798D" w:rsidRPr="00D67AB2" w:rsidRDefault="00AC798D" w:rsidP="001844E2">
            <w:pPr>
              <w:pStyle w:val="TAL"/>
              <w:rPr>
                <w:ins w:id="3244" w:author="Gupta, Pallab (Nokia - IN/Bangalore)" w:date="2020-10-22T21:07:00Z"/>
              </w:rPr>
            </w:pPr>
            <w:ins w:id="3245" w:author="Gupta, Pallab (Nokia - IN/Bangalore)" w:date="2020-10-22T21:07:00Z">
              <w:r w:rsidRPr="00D70312">
                <w:t xml:space="preserve">An alternative URI of the resource located on an alternative service instance within the </w:t>
              </w:r>
              <w:r>
                <w:t>same AM</w:t>
              </w:r>
              <w:r w:rsidRPr="00D70312">
                <w:t xml:space="preserve">F </w:t>
              </w:r>
              <w:r>
                <w:t>or AMF (service) set</w:t>
              </w:r>
            </w:ins>
          </w:p>
        </w:tc>
      </w:tr>
      <w:tr w:rsidR="00896E21" w:rsidRPr="00D67AB2" w14:paraId="3C0BE8B0" w14:textId="77777777" w:rsidTr="001844E2">
        <w:trPr>
          <w:jc w:val="center"/>
          <w:ins w:id="3246" w:author="Gupta, Pallab (Nokia - IN/Bangalore)" w:date="2020-10-26T18:21: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5CB5098" w14:textId="24F63205" w:rsidR="00896E21" w:rsidRDefault="00896E21" w:rsidP="00896E21">
            <w:pPr>
              <w:pStyle w:val="TAL"/>
              <w:rPr>
                <w:ins w:id="3247" w:author="Gupta, Pallab (Nokia - IN/Bangalore)" w:date="2020-10-26T18:21:00Z"/>
              </w:rPr>
            </w:pPr>
            <w:ins w:id="3248" w:author="Gupta, Pallab (Nokia - IN/Bangalore)" w:date="2020-10-26T18:21: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03DFAAEB" w14:textId="13E9A47D" w:rsidR="00896E21" w:rsidRDefault="00896E21" w:rsidP="00896E21">
            <w:pPr>
              <w:pStyle w:val="TAL"/>
              <w:rPr>
                <w:ins w:id="3249" w:author="Gupta, Pallab (Nokia - IN/Bangalore)" w:date="2020-10-26T18:21:00Z"/>
              </w:rPr>
            </w:pPr>
            <w:ins w:id="3250" w:author="Gupta, Pallab (Nokia - IN/Bangalore)" w:date="2020-10-26T18:21:00Z">
              <w:r>
                <w:t>string</w:t>
              </w:r>
            </w:ins>
          </w:p>
        </w:tc>
        <w:tc>
          <w:tcPr>
            <w:tcW w:w="217" w:type="pct"/>
            <w:tcBorders>
              <w:top w:val="single" w:sz="4" w:space="0" w:color="auto"/>
              <w:left w:val="single" w:sz="6" w:space="0" w:color="000000"/>
              <w:bottom w:val="single" w:sz="6" w:space="0" w:color="000000"/>
              <w:right w:val="single" w:sz="6" w:space="0" w:color="000000"/>
            </w:tcBorders>
          </w:tcPr>
          <w:p w14:paraId="36ACA8BA" w14:textId="05580B82" w:rsidR="00896E21" w:rsidRDefault="00896E21" w:rsidP="00896E21">
            <w:pPr>
              <w:pStyle w:val="TAC"/>
              <w:rPr>
                <w:ins w:id="3251" w:author="Gupta, Pallab (Nokia - IN/Bangalore)" w:date="2020-10-26T18:21:00Z"/>
              </w:rPr>
            </w:pPr>
            <w:ins w:id="3252" w:author="Gupta, Pallab (Nokia - IN/Bangalore)" w:date="2020-10-26T18:21:00Z">
              <w:r>
                <w:t>O</w:t>
              </w:r>
            </w:ins>
          </w:p>
        </w:tc>
        <w:tc>
          <w:tcPr>
            <w:tcW w:w="581" w:type="pct"/>
            <w:tcBorders>
              <w:top w:val="single" w:sz="4" w:space="0" w:color="auto"/>
              <w:left w:val="single" w:sz="6" w:space="0" w:color="000000"/>
              <w:bottom w:val="single" w:sz="6" w:space="0" w:color="000000"/>
              <w:right w:val="single" w:sz="6" w:space="0" w:color="000000"/>
            </w:tcBorders>
          </w:tcPr>
          <w:p w14:paraId="18D1B99F" w14:textId="1DBE2144" w:rsidR="00896E21" w:rsidRPr="00D67AB2" w:rsidRDefault="00896E21" w:rsidP="00896E21">
            <w:pPr>
              <w:pStyle w:val="TAL"/>
              <w:rPr>
                <w:ins w:id="3253" w:author="Gupta, Pallab (Nokia - IN/Bangalore)" w:date="2020-10-26T18:21:00Z"/>
              </w:rPr>
            </w:pPr>
            <w:ins w:id="3254" w:author="Gupta, Pallab (Nokia - IN/Bangalore)" w:date="2020-10-26T18:21: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0CAB844" w14:textId="220EF988" w:rsidR="00896E21" w:rsidRPr="00D70312" w:rsidRDefault="00896E21" w:rsidP="00896E21">
            <w:pPr>
              <w:pStyle w:val="TAL"/>
              <w:rPr>
                <w:ins w:id="3255" w:author="Gupta, Pallab (Nokia - IN/Bangalore)" w:date="2020-10-26T18:21:00Z"/>
              </w:rPr>
            </w:pPr>
            <w:ins w:id="3256" w:author="Gupta, Pallab (Nokia - IN/Bangalore)" w:date="2020-10-26T18:21:00Z">
              <w:r w:rsidRPr="00525507">
                <w:t>Identifier of the target NF (service) instance ID towards which the request is redirected</w:t>
              </w:r>
            </w:ins>
          </w:p>
        </w:tc>
      </w:tr>
    </w:tbl>
    <w:p w14:paraId="38BBC64B" w14:textId="77777777" w:rsidR="00AC798D" w:rsidRDefault="00AC798D" w:rsidP="00AC798D">
      <w:pPr>
        <w:rPr>
          <w:ins w:id="3257" w:author="Gupta, Pallab (Nokia - IN/Bangalore)" w:date="2020-10-22T21:07:00Z"/>
        </w:rPr>
      </w:pPr>
    </w:p>
    <w:p w14:paraId="16DCBB4E" w14:textId="77777777" w:rsidR="00AC798D" w:rsidRDefault="00AC798D" w:rsidP="00354DF2"/>
    <w:p w14:paraId="70E1BFFF" w14:textId="77777777" w:rsidR="00354DF2" w:rsidRPr="006B5418" w:rsidRDefault="00354DF2" w:rsidP="00354DF2">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12F3498F" w14:textId="77777777" w:rsidR="005964CC" w:rsidRPr="003B2883" w:rsidRDefault="005964CC" w:rsidP="005964CC">
      <w:pPr>
        <w:pStyle w:val="Heading5"/>
      </w:pPr>
      <w:bookmarkStart w:id="3258" w:name="_Toc25156540"/>
      <w:bookmarkStart w:id="3259" w:name="_Toc34124845"/>
      <w:bookmarkStart w:id="3260" w:name="_Toc43207974"/>
      <w:bookmarkStart w:id="3261" w:name="_Toc49857447"/>
      <w:bookmarkStart w:id="3262" w:name="_Toc51925660"/>
      <w:r w:rsidRPr="003B2883">
        <w:t>6.3.3.3.3</w:t>
      </w:r>
      <w:r w:rsidRPr="003B2883">
        <w:tab/>
        <w:t>Resource Standard Methods</w:t>
      </w:r>
      <w:bookmarkEnd w:id="3258"/>
      <w:bookmarkEnd w:id="3259"/>
      <w:bookmarkEnd w:id="3260"/>
      <w:bookmarkEnd w:id="3261"/>
      <w:bookmarkEnd w:id="3262"/>
    </w:p>
    <w:p w14:paraId="1A59A0CF" w14:textId="77777777" w:rsidR="005964CC" w:rsidRPr="003B2883" w:rsidRDefault="005964CC" w:rsidP="005964CC">
      <w:pPr>
        <w:pStyle w:val="Heading6"/>
      </w:pPr>
      <w:bookmarkStart w:id="3263" w:name="_Toc25156541"/>
      <w:bookmarkStart w:id="3264" w:name="_Toc34124846"/>
      <w:bookmarkStart w:id="3265" w:name="_Toc43207975"/>
      <w:bookmarkStart w:id="3266" w:name="_Toc49857448"/>
      <w:bookmarkStart w:id="3267" w:name="_Toc51925661"/>
      <w:r w:rsidRPr="003B2883">
        <w:t>6.3.3.3.3.1</w:t>
      </w:r>
      <w:r w:rsidRPr="003B2883">
        <w:tab/>
        <w:t>GET</w:t>
      </w:r>
      <w:bookmarkEnd w:id="3263"/>
      <w:bookmarkEnd w:id="3264"/>
      <w:bookmarkEnd w:id="3265"/>
      <w:bookmarkEnd w:id="3266"/>
      <w:bookmarkEnd w:id="3267"/>
    </w:p>
    <w:p w14:paraId="7B7ADEF7" w14:textId="77777777" w:rsidR="005964CC" w:rsidRPr="003B2883" w:rsidRDefault="005964CC" w:rsidP="005964CC">
      <w:r w:rsidRPr="003B2883">
        <w:t>This method shall support the URI query parameters specified in table 6.3.3.3.3.1-1.</w:t>
      </w:r>
    </w:p>
    <w:p w14:paraId="33C8ABA8" w14:textId="77777777" w:rsidR="005964CC" w:rsidRPr="003B2883" w:rsidRDefault="005964CC" w:rsidP="005964CC">
      <w:pPr>
        <w:pStyle w:val="TH"/>
        <w:rPr>
          <w:rFonts w:cs="Arial"/>
        </w:rPr>
      </w:pPr>
      <w:r w:rsidRPr="003B2883">
        <w:t>Table 6.3.3.2.3.1-1: URI query parameters supported by the GET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475"/>
        <w:gridCol w:w="1737"/>
        <w:gridCol w:w="317"/>
        <w:gridCol w:w="1067"/>
        <w:gridCol w:w="4937"/>
      </w:tblGrid>
      <w:tr w:rsidR="005964CC" w:rsidRPr="003B2883" w14:paraId="230BD624" w14:textId="77777777" w:rsidTr="0047578B">
        <w:trPr>
          <w:jc w:val="center"/>
        </w:trPr>
        <w:tc>
          <w:tcPr>
            <w:tcW w:w="790" w:type="pct"/>
            <w:tcBorders>
              <w:top w:val="single" w:sz="4" w:space="0" w:color="auto"/>
              <w:left w:val="single" w:sz="4" w:space="0" w:color="auto"/>
              <w:bottom w:val="single" w:sz="4" w:space="0" w:color="auto"/>
              <w:right w:val="single" w:sz="4" w:space="0" w:color="auto"/>
            </w:tcBorders>
            <w:shd w:val="clear" w:color="auto" w:fill="C0C0C0"/>
            <w:hideMark/>
          </w:tcPr>
          <w:p w14:paraId="346E24AC" w14:textId="77777777" w:rsidR="005964CC" w:rsidRPr="003B2883" w:rsidRDefault="005964CC" w:rsidP="0047578B">
            <w:pPr>
              <w:pStyle w:val="TAH"/>
            </w:pPr>
            <w:r w:rsidRPr="003B2883">
              <w:t>Name</w:t>
            </w:r>
          </w:p>
        </w:tc>
        <w:tc>
          <w:tcPr>
            <w:tcW w:w="872" w:type="pct"/>
            <w:tcBorders>
              <w:top w:val="single" w:sz="4" w:space="0" w:color="auto"/>
              <w:left w:val="single" w:sz="4" w:space="0" w:color="auto"/>
              <w:bottom w:val="single" w:sz="4" w:space="0" w:color="auto"/>
              <w:right w:val="single" w:sz="4" w:space="0" w:color="auto"/>
            </w:tcBorders>
            <w:shd w:val="clear" w:color="auto" w:fill="C0C0C0"/>
            <w:hideMark/>
          </w:tcPr>
          <w:p w14:paraId="0081AFC2" w14:textId="77777777" w:rsidR="005964CC" w:rsidRPr="003B2883" w:rsidRDefault="005964CC" w:rsidP="0047578B">
            <w:pPr>
              <w:pStyle w:val="TAH"/>
            </w:pPr>
            <w:r w:rsidRPr="003B2883">
              <w:t>Data type</w:t>
            </w:r>
          </w:p>
        </w:tc>
        <w:tc>
          <w:tcPr>
            <w:tcW w:w="182" w:type="pct"/>
            <w:tcBorders>
              <w:top w:val="single" w:sz="4" w:space="0" w:color="auto"/>
              <w:left w:val="single" w:sz="4" w:space="0" w:color="auto"/>
              <w:bottom w:val="single" w:sz="4" w:space="0" w:color="auto"/>
              <w:right w:val="single" w:sz="4" w:space="0" w:color="auto"/>
            </w:tcBorders>
            <w:shd w:val="clear" w:color="auto" w:fill="C0C0C0"/>
            <w:hideMark/>
          </w:tcPr>
          <w:p w14:paraId="0A404DB7" w14:textId="77777777" w:rsidR="005964CC" w:rsidRPr="003B2883" w:rsidRDefault="005964CC" w:rsidP="0047578B">
            <w:pPr>
              <w:pStyle w:val="TAH"/>
            </w:pPr>
            <w:r w:rsidRPr="003B2883">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5FF22DB6" w14:textId="77777777" w:rsidR="005964CC" w:rsidRPr="003B2883" w:rsidRDefault="005964CC" w:rsidP="0047578B">
            <w:pPr>
              <w:pStyle w:val="TAH"/>
            </w:pPr>
            <w:r w:rsidRPr="003B2883">
              <w:t>Cardinality</w:t>
            </w:r>
          </w:p>
        </w:tc>
        <w:tc>
          <w:tcPr>
            <w:tcW w:w="26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8D0885A" w14:textId="77777777" w:rsidR="005964CC" w:rsidRPr="003B2883" w:rsidRDefault="005964CC" w:rsidP="0047578B">
            <w:pPr>
              <w:pStyle w:val="TAH"/>
            </w:pPr>
            <w:r w:rsidRPr="003B2883">
              <w:t>Description</w:t>
            </w:r>
          </w:p>
        </w:tc>
      </w:tr>
      <w:tr w:rsidR="005964CC" w:rsidRPr="003B2883" w14:paraId="3E7D6447" w14:textId="77777777" w:rsidTr="0047578B">
        <w:trPr>
          <w:jc w:val="center"/>
        </w:trPr>
        <w:tc>
          <w:tcPr>
            <w:tcW w:w="790" w:type="pct"/>
            <w:tcBorders>
              <w:top w:val="single" w:sz="4" w:space="0" w:color="auto"/>
              <w:left w:val="single" w:sz="6" w:space="0" w:color="000000"/>
              <w:bottom w:val="single" w:sz="4" w:space="0" w:color="auto"/>
              <w:right w:val="single" w:sz="6" w:space="0" w:color="000000"/>
            </w:tcBorders>
            <w:hideMark/>
          </w:tcPr>
          <w:p w14:paraId="1822D6B5" w14:textId="77777777" w:rsidR="005964CC" w:rsidRPr="003B2883" w:rsidRDefault="005964CC" w:rsidP="0047578B">
            <w:pPr>
              <w:pStyle w:val="TAL"/>
            </w:pPr>
            <w:r w:rsidRPr="003B2883">
              <w:t>Info-class</w:t>
            </w:r>
          </w:p>
        </w:tc>
        <w:tc>
          <w:tcPr>
            <w:tcW w:w="872" w:type="pct"/>
            <w:tcBorders>
              <w:top w:val="single" w:sz="4" w:space="0" w:color="auto"/>
              <w:left w:val="single" w:sz="6" w:space="0" w:color="000000"/>
              <w:bottom w:val="single" w:sz="4" w:space="0" w:color="auto"/>
              <w:right w:val="single" w:sz="6" w:space="0" w:color="000000"/>
            </w:tcBorders>
          </w:tcPr>
          <w:p w14:paraId="0B939701" w14:textId="77777777" w:rsidR="005964CC" w:rsidRPr="003B2883" w:rsidRDefault="005964CC" w:rsidP="0047578B">
            <w:pPr>
              <w:pStyle w:val="TAL"/>
            </w:pPr>
            <w:proofErr w:type="spellStart"/>
            <w:r w:rsidRPr="003B2883">
              <w:t>UeContextInfoClass</w:t>
            </w:r>
            <w:proofErr w:type="spellEnd"/>
          </w:p>
        </w:tc>
        <w:tc>
          <w:tcPr>
            <w:tcW w:w="182" w:type="pct"/>
            <w:tcBorders>
              <w:top w:val="single" w:sz="4" w:space="0" w:color="auto"/>
              <w:left w:val="single" w:sz="6" w:space="0" w:color="000000"/>
              <w:bottom w:val="single" w:sz="4" w:space="0" w:color="auto"/>
              <w:right w:val="single" w:sz="6" w:space="0" w:color="000000"/>
            </w:tcBorders>
          </w:tcPr>
          <w:p w14:paraId="3814AC26" w14:textId="77777777" w:rsidR="005964CC" w:rsidRPr="003B2883" w:rsidRDefault="005964CC" w:rsidP="0047578B">
            <w:pPr>
              <w:pStyle w:val="TAC"/>
            </w:pPr>
            <w:r w:rsidRPr="003B2883">
              <w:t>M</w:t>
            </w:r>
          </w:p>
        </w:tc>
        <w:tc>
          <w:tcPr>
            <w:tcW w:w="551" w:type="pct"/>
            <w:tcBorders>
              <w:top w:val="single" w:sz="4" w:space="0" w:color="auto"/>
              <w:left w:val="single" w:sz="6" w:space="0" w:color="000000"/>
              <w:bottom w:val="single" w:sz="4" w:space="0" w:color="auto"/>
              <w:right w:val="single" w:sz="6" w:space="0" w:color="000000"/>
            </w:tcBorders>
          </w:tcPr>
          <w:p w14:paraId="0C1CFCC8" w14:textId="77777777" w:rsidR="005964CC" w:rsidRPr="003B2883" w:rsidRDefault="005964CC" w:rsidP="0047578B">
            <w:pPr>
              <w:pStyle w:val="TAL"/>
            </w:pPr>
            <w:r w:rsidRPr="003B2883">
              <w:t>1</w:t>
            </w:r>
          </w:p>
        </w:tc>
        <w:tc>
          <w:tcPr>
            <w:tcW w:w="2605" w:type="pct"/>
            <w:tcBorders>
              <w:top w:val="single" w:sz="4" w:space="0" w:color="auto"/>
              <w:left w:val="single" w:sz="6" w:space="0" w:color="000000"/>
              <w:bottom w:val="single" w:sz="4" w:space="0" w:color="auto"/>
              <w:right w:val="single" w:sz="6" w:space="0" w:color="000000"/>
            </w:tcBorders>
            <w:vAlign w:val="center"/>
          </w:tcPr>
          <w:p w14:paraId="4F1A495D" w14:textId="77777777" w:rsidR="005964CC" w:rsidRPr="003B2883" w:rsidRDefault="005964CC" w:rsidP="0047578B">
            <w:pPr>
              <w:pStyle w:val="TAL"/>
            </w:pPr>
            <w:r w:rsidRPr="003B2883">
              <w:t>Indicates the class of the UE Context information elements to be fetched.</w:t>
            </w:r>
          </w:p>
        </w:tc>
      </w:tr>
      <w:tr w:rsidR="005964CC" w:rsidRPr="003B2883" w14:paraId="681D02A7" w14:textId="77777777" w:rsidTr="0047578B">
        <w:trPr>
          <w:jc w:val="center"/>
        </w:trPr>
        <w:tc>
          <w:tcPr>
            <w:tcW w:w="790" w:type="pct"/>
            <w:tcBorders>
              <w:top w:val="single" w:sz="4" w:space="0" w:color="auto"/>
              <w:left w:val="single" w:sz="6" w:space="0" w:color="000000"/>
              <w:bottom w:val="single" w:sz="4" w:space="0" w:color="auto"/>
              <w:right w:val="single" w:sz="6" w:space="0" w:color="000000"/>
            </w:tcBorders>
          </w:tcPr>
          <w:p w14:paraId="6B7CDC6B" w14:textId="77777777" w:rsidR="005964CC" w:rsidRPr="003B2883" w:rsidRDefault="005964CC" w:rsidP="0047578B">
            <w:pPr>
              <w:pStyle w:val="TAL"/>
            </w:pPr>
            <w:r w:rsidRPr="003B2883">
              <w:t>Supported-features</w:t>
            </w:r>
          </w:p>
        </w:tc>
        <w:tc>
          <w:tcPr>
            <w:tcW w:w="872" w:type="pct"/>
            <w:tcBorders>
              <w:top w:val="single" w:sz="4" w:space="0" w:color="auto"/>
              <w:left w:val="single" w:sz="6" w:space="0" w:color="000000"/>
              <w:bottom w:val="single" w:sz="4" w:space="0" w:color="auto"/>
              <w:right w:val="single" w:sz="6" w:space="0" w:color="000000"/>
            </w:tcBorders>
          </w:tcPr>
          <w:p w14:paraId="3020F2E7" w14:textId="77777777" w:rsidR="005964CC" w:rsidRPr="003B2883" w:rsidRDefault="005964CC" w:rsidP="0047578B">
            <w:pPr>
              <w:pStyle w:val="TAL"/>
            </w:pPr>
            <w:proofErr w:type="spellStart"/>
            <w:r w:rsidRPr="003B2883">
              <w:t>SupportedFeatures</w:t>
            </w:r>
            <w:proofErr w:type="spellEnd"/>
          </w:p>
        </w:tc>
        <w:tc>
          <w:tcPr>
            <w:tcW w:w="182" w:type="pct"/>
            <w:tcBorders>
              <w:top w:val="single" w:sz="4" w:space="0" w:color="auto"/>
              <w:left w:val="single" w:sz="6" w:space="0" w:color="000000"/>
              <w:bottom w:val="single" w:sz="4" w:space="0" w:color="auto"/>
              <w:right w:val="single" w:sz="6" w:space="0" w:color="000000"/>
            </w:tcBorders>
          </w:tcPr>
          <w:p w14:paraId="7B134F79" w14:textId="77777777" w:rsidR="005964CC" w:rsidRPr="003B2883" w:rsidRDefault="005964CC" w:rsidP="0047578B">
            <w:pPr>
              <w:pStyle w:val="TAC"/>
            </w:pPr>
            <w:r w:rsidRPr="003B2883">
              <w:t>C</w:t>
            </w:r>
          </w:p>
        </w:tc>
        <w:tc>
          <w:tcPr>
            <w:tcW w:w="551" w:type="pct"/>
            <w:tcBorders>
              <w:top w:val="single" w:sz="4" w:space="0" w:color="auto"/>
              <w:left w:val="single" w:sz="6" w:space="0" w:color="000000"/>
              <w:bottom w:val="single" w:sz="4" w:space="0" w:color="auto"/>
              <w:right w:val="single" w:sz="6" w:space="0" w:color="000000"/>
            </w:tcBorders>
          </w:tcPr>
          <w:p w14:paraId="2EDCC0B5" w14:textId="77777777" w:rsidR="005964CC" w:rsidRPr="003B2883" w:rsidRDefault="005964CC" w:rsidP="0047578B">
            <w:pPr>
              <w:pStyle w:val="TAL"/>
            </w:pPr>
            <w:r w:rsidRPr="003B2883">
              <w:t>0..1</w:t>
            </w:r>
          </w:p>
        </w:tc>
        <w:tc>
          <w:tcPr>
            <w:tcW w:w="2605" w:type="pct"/>
            <w:tcBorders>
              <w:top w:val="single" w:sz="4" w:space="0" w:color="auto"/>
              <w:left w:val="single" w:sz="6" w:space="0" w:color="000000"/>
              <w:bottom w:val="single" w:sz="4" w:space="0" w:color="auto"/>
              <w:right w:val="single" w:sz="6" w:space="0" w:color="000000"/>
            </w:tcBorders>
          </w:tcPr>
          <w:p w14:paraId="65D99B05" w14:textId="77777777" w:rsidR="005964CC" w:rsidRPr="003B2883" w:rsidRDefault="005964CC" w:rsidP="0047578B">
            <w:pPr>
              <w:pStyle w:val="TAL"/>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6.3.8 is supported. </w:t>
            </w:r>
          </w:p>
        </w:tc>
      </w:tr>
      <w:tr w:rsidR="005964CC" w:rsidRPr="003B2883" w14:paraId="6816B63F" w14:textId="77777777" w:rsidTr="0047578B">
        <w:trPr>
          <w:jc w:val="center"/>
        </w:trPr>
        <w:tc>
          <w:tcPr>
            <w:tcW w:w="790" w:type="pct"/>
            <w:tcBorders>
              <w:top w:val="single" w:sz="4" w:space="0" w:color="auto"/>
              <w:left w:val="single" w:sz="6" w:space="0" w:color="000000"/>
              <w:bottom w:val="single" w:sz="6" w:space="0" w:color="000000"/>
              <w:right w:val="single" w:sz="6" w:space="0" w:color="000000"/>
            </w:tcBorders>
          </w:tcPr>
          <w:p w14:paraId="3BFBB9D4" w14:textId="77777777" w:rsidR="005964CC" w:rsidRPr="003B2883" w:rsidRDefault="005964CC" w:rsidP="0047578B">
            <w:pPr>
              <w:pStyle w:val="TAL"/>
            </w:pPr>
            <w:r>
              <w:t>old-</w:t>
            </w:r>
            <w:proofErr w:type="spellStart"/>
            <w:r>
              <w:t>guami</w:t>
            </w:r>
            <w:proofErr w:type="spellEnd"/>
          </w:p>
        </w:tc>
        <w:tc>
          <w:tcPr>
            <w:tcW w:w="872" w:type="pct"/>
            <w:tcBorders>
              <w:top w:val="single" w:sz="4" w:space="0" w:color="auto"/>
              <w:left w:val="single" w:sz="6" w:space="0" w:color="000000"/>
              <w:bottom w:val="single" w:sz="6" w:space="0" w:color="000000"/>
              <w:right w:val="single" w:sz="6" w:space="0" w:color="000000"/>
            </w:tcBorders>
          </w:tcPr>
          <w:p w14:paraId="4314C8D7" w14:textId="77777777" w:rsidR="005964CC" w:rsidRPr="003B2883" w:rsidRDefault="005964CC" w:rsidP="0047578B">
            <w:pPr>
              <w:pStyle w:val="TAL"/>
            </w:pPr>
            <w:proofErr w:type="spellStart"/>
            <w:r>
              <w:t>Guami</w:t>
            </w:r>
            <w:proofErr w:type="spellEnd"/>
          </w:p>
        </w:tc>
        <w:tc>
          <w:tcPr>
            <w:tcW w:w="182" w:type="pct"/>
            <w:tcBorders>
              <w:top w:val="single" w:sz="4" w:space="0" w:color="auto"/>
              <w:left w:val="single" w:sz="6" w:space="0" w:color="000000"/>
              <w:bottom w:val="single" w:sz="6" w:space="0" w:color="000000"/>
              <w:right w:val="single" w:sz="6" w:space="0" w:color="000000"/>
            </w:tcBorders>
          </w:tcPr>
          <w:p w14:paraId="0F69BD3F" w14:textId="77777777" w:rsidR="005964CC" w:rsidRPr="003B2883" w:rsidRDefault="005964CC" w:rsidP="0047578B">
            <w:pPr>
              <w:pStyle w:val="TAC"/>
            </w:pPr>
            <w:r>
              <w:t>C</w:t>
            </w:r>
          </w:p>
        </w:tc>
        <w:tc>
          <w:tcPr>
            <w:tcW w:w="551" w:type="pct"/>
            <w:tcBorders>
              <w:top w:val="single" w:sz="4" w:space="0" w:color="auto"/>
              <w:left w:val="single" w:sz="6" w:space="0" w:color="000000"/>
              <w:bottom w:val="single" w:sz="6" w:space="0" w:color="000000"/>
              <w:right w:val="single" w:sz="6" w:space="0" w:color="000000"/>
            </w:tcBorders>
          </w:tcPr>
          <w:p w14:paraId="668DC4E5" w14:textId="77777777" w:rsidR="005964CC" w:rsidRPr="003B2883" w:rsidRDefault="005964CC" w:rsidP="0047578B">
            <w:pPr>
              <w:pStyle w:val="TAL"/>
            </w:pPr>
            <w:r>
              <w:t>0..1</w:t>
            </w:r>
          </w:p>
        </w:tc>
        <w:tc>
          <w:tcPr>
            <w:tcW w:w="2605" w:type="pct"/>
            <w:tcBorders>
              <w:top w:val="single" w:sz="4" w:space="0" w:color="auto"/>
              <w:left w:val="single" w:sz="6" w:space="0" w:color="000000"/>
              <w:bottom w:val="single" w:sz="6" w:space="0" w:color="000000"/>
              <w:right w:val="single" w:sz="6" w:space="0" w:color="000000"/>
            </w:tcBorders>
          </w:tcPr>
          <w:p w14:paraId="67C76912" w14:textId="77777777" w:rsidR="005964CC" w:rsidRPr="003B2883" w:rsidRDefault="005964CC" w:rsidP="0047578B">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t>3</w:t>
            </w:r>
            <w:r w:rsidRPr="003B2883">
              <w:t>.50</w:t>
            </w:r>
            <w:r>
              <w:t>1</w:t>
            </w:r>
            <w:r w:rsidRPr="003B2883">
              <w:t> [</w:t>
            </w:r>
            <w:r>
              <w:t>2</w:t>
            </w:r>
            <w:r w:rsidRPr="003B2883">
              <w:t>]</w:t>
            </w:r>
            <w:r>
              <w:rPr>
                <w:rFonts w:cs="Arial"/>
                <w:szCs w:val="18"/>
                <w:lang w:eastAsia="zh-CN"/>
              </w:rPr>
              <w:t>).</w:t>
            </w:r>
          </w:p>
        </w:tc>
      </w:tr>
    </w:tbl>
    <w:p w14:paraId="4A5A7F81" w14:textId="77777777" w:rsidR="005964CC" w:rsidRPr="003B2883" w:rsidRDefault="005964CC" w:rsidP="005964CC"/>
    <w:p w14:paraId="0CDA51EE" w14:textId="77777777" w:rsidR="005964CC" w:rsidRPr="003B2883" w:rsidRDefault="005964CC" w:rsidP="005964CC">
      <w:r w:rsidRPr="003B2883">
        <w:t>This method shall support the request data structures specified in table 6.3.3.3.3.1-2 and the response data structures and response codes specified in table 6.3.3.3.3.1-3.</w:t>
      </w:r>
    </w:p>
    <w:p w14:paraId="2E85D7AD" w14:textId="77777777" w:rsidR="005964CC" w:rsidRPr="003B2883" w:rsidRDefault="005964CC" w:rsidP="005964CC">
      <w:pPr>
        <w:pStyle w:val="TH"/>
      </w:pPr>
      <w:r w:rsidRPr="003B2883">
        <w:t>Table 6.3.3.3.3.1-2: Data structures supported by the GET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6"/>
        <w:gridCol w:w="6281"/>
      </w:tblGrid>
      <w:tr w:rsidR="005964CC" w:rsidRPr="003B2883" w14:paraId="234F431B" w14:textId="77777777" w:rsidTr="0047578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5FAFD4DF" w14:textId="77777777" w:rsidR="005964CC" w:rsidRPr="003B2883" w:rsidRDefault="005964CC" w:rsidP="0047578B">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8664B9" w14:textId="77777777" w:rsidR="005964CC" w:rsidRPr="003B2883" w:rsidRDefault="005964CC" w:rsidP="0047578B">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9D2F4C1" w14:textId="77777777" w:rsidR="005964CC" w:rsidRPr="003B2883" w:rsidRDefault="005964CC" w:rsidP="0047578B">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D049184" w14:textId="77777777" w:rsidR="005964CC" w:rsidRPr="003B2883" w:rsidRDefault="005964CC" w:rsidP="0047578B">
            <w:pPr>
              <w:pStyle w:val="TAH"/>
            </w:pPr>
            <w:r w:rsidRPr="003B2883">
              <w:t>Description</w:t>
            </w:r>
          </w:p>
        </w:tc>
      </w:tr>
      <w:tr w:rsidR="005964CC" w:rsidRPr="003B2883" w14:paraId="416B71D8" w14:textId="77777777" w:rsidTr="0047578B">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2CE2798" w14:textId="77777777" w:rsidR="005964CC" w:rsidRPr="003B2883" w:rsidRDefault="005964CC" w:rsidP="0047578B">
            <w:pPr>
              <w:pStyle w:val="TAL"/>
              <w:rPr>
                <w:lang w:eastAsia="zh-CN"/>
              </w:rPr>
            </w:pPr>
            <w:r w:rsidRPr="003B2883">
              <w:rPr>
                <w:lang w:eastAsia="zh-CN"/>
              </w:rPr>
              <w:t>n/a</w:t>
            </w:r>
          </w:p>
          <w:p w14:paraId="29D1C252" w14:textId="77777777" w:rsidR="005964CC" w:rsidRPr="003B2883" w:rsidRDefault="005964CC" w:rsidP="0047578B">
            <w:pPr>
              <w:pStyle w:val="TAL"/>
            </w:pPr>
          </w:p>
        </w:tc>
        <w:tc>
          <w:tcPr>
            <w:tcW w:w="425" w:type="dxa"/>
            <w:tcBorders>
              <w:top w:val="single" w:sz="4" w:space="0" w:color="auto"/>
              <w:left w:val="single" w:sz="6" w:space="0" w:color="000000"/>
              <w:bottom w:val="single" w:sz="6" w:space="0" w:color="000000"/>
              <w:right w:val="single" w:sz="6" w:space="0" w:color="000000"/>
            </w:tcBorders>
          </w:tcPr>
          <w:p w14:paraId="6F187DEE" w14:textId="77777777" w:rsidR="005964CC" w:rsidRPr="003B2883" w:rsidRDefault="005964CC" w:rsidP="0047578B">
            <w:pPr>
              <w:pStyle w:val="TAC"/>
            </w:pPr>
          </w:p>
        </w:tc>
        <w:tc>
          <w:tcPr>
            <w:tcW w:w="1276" w:type="dxa"/>
            <w:tcBorders>
              <w:top w:val="single" w:sz="4" w:space="0" w:color="auto"/>
              <w:left w:val="single" w:sz="6" w:space="0" w:color="000000"/>
              <w:bottom w:val="single" w:sz="6" w:space="0" w:color="000000"/>
              <w:right w:val="single" w:sz="6" w:space="0" w:color="000000"/>
            </w:tcBorders>
          </w:tcPr>
          <w:p w14:paraId="19A411DE" w14:textId="77777777" w:rsidR="005964CC" w:rsidRPr="003B2883" w:rsidRDefault="005964CC" w:rsidP="0047578B">
            <w:pPr>
              <w:pStyle w:val="TAL"/>
            </w:pPr>
          </w:p>
        </w:tc>
        <w:tc>
          <w:tcPr>
            <w:tcW w:w="6447" w:type="dxa"/>
            <w:tcBorders>
              <w:top w:val="single" w:sz="4" w:space="0" w:color="auto"/>
              <w:left w:val="single" w:sz="6" w:space="0" w:color="000000"/>
              <w:bottom w:val="single" w:sz="6" w:space="0" w:color="000000"/>
              <w:right w:val="single" w:sz="6" w:space="0" w:color="000000"/>
            </w:tcBorders>
          </w:tcPr>
          <w:p w14:paraId="464E359C" w14:textId="77777777" w:rsidR="005964CC" w:rsidRPr="003B2883" w:rsidRDefault="005964CC" w:rsidP="0047578B">
            <w:pPr>
              <w:pStyle w:val="TAL"/>
            </w:pPr>
          </w:p>
        </w:tc>
      </w:tr>
    </w:tbl>
    <w:p w14:paraId="51FB52F2" w14:textId="77777777" w:rsidR="005964CC" w:rsidRPr="003B2883" w:rsidRDefault="005964CC" w:rsidP="005964CC"/>
    <w:p w14:paraId="31A9E1D6" w14:textId="77777777" w:rsidR="005964CC" w:rsidRPr="003B2883" w:rsidRDefault="005964CC" w:rsidP="005964CC">
      <w:pPr>
        <w:pStyle w:val="TH"/>
      </w:pPr>
      <w:r w:rsidRPr="003B2883">
        <w:lastRenderedPageBreak/>
        <w:t>Table 6.3.3.3.3.1-3: Data structures supported by the GET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560"/>
        <w:gridCol w:w="286"/>
        <w:gridCol w:w="1068"/>
        <w:gridCol w:w="1045"/>
        <w:gridCol w:w="4574"/>
      </w:tblGrid>
      <w:tr w:rsidR="005964CC" w:rsidRPr="003B2883" w14:paraId="7B11422E" w14:textId="77777777" w:rsidTr="00696A7B">
        <w:trPr>
          <w:jc w:val="center"/>
        </w:trPr>
        <w:tc>
          <w:tcPr>
            <w:tcW w:w="1343" w:type="pct"/>
            <w:tcBorders>
              <w:top w:val="single" w:sz="4" w:space="0" w:color="auto"/>
              <w:left w:val="single" w:sz="4" w:space="0" w:color="auto"/>
              <w:bottom w:val="single" w:sz="4" w:space="0" w:color="auto"/>
              <w:right w:val="single" w:sz="4" w:space="0" w:color="auto"/>
            </w:tcBorders>
            <w:shd w:val="clear" w:color="auto" w:fill="C0C0C0"/>
            <w:hideMark/>
          </w:tcPr>
          <w:p w14:paraId="5D499300" w14:textId="77777777" w:rsidR="005964CC" w:rsidRPr="003B2883" w:rsidRDefault="005964CC" w:rsidP="0047578B">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6A99530B" w14:textId="77777777" w:rsidR="005964CC" w:rsidRPr="003B2883" w:rsidRDefault="005964CC" w:rsidP="0047578B">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713CA5B" w14:textId="77777777" w:rsidR="005964CC" w:rsidRPr="003B2883" w:rsidRDefault="005964CC" w:rsidP="0047578B">
            <w:pPr>
              <w:pStyle w:val="TAH"/>
            </w:pPr>
            <w:r w:rsidRPr="003B2883">
              <w:t>Cardinality</w:t>
            </w:r>
          </w:p>
        </w:tc>
        <w:tc>
          <w:tcPr>
            <w:tcW w:w="548" w:type="pct"/>
            <w:tcBorders>
              <w:top w:val="single" w:sz="4" w:space="0" w:color="auto"/>
              <w:left w:val="single" w:sz="4" w:space="0" w:color="auto"/>
              <w:bottom w:val="single" w:sz="4" w:space="0" w:color="auto"/>
              <w:right w:val="single" w:sz="4" w:space="0" w:color="auto"/>
            </w:tcBorders>
            <w:shd w:val="clear" w:color="auto" w:fill="C0C0C0"/>
            <w:hideMark/>
          </w:tcPr>
          <w:p w14:paraId="6D46B41C" w14:textId="77777777" w:rsidR="005964CC" w:rsidRPr="003B2883" w:rsidRDefault="005964CC" w:rsidP="0047578B">
            <w:pPr>
              <w:pStyle w:val="TAH"/>
            </w:pPr>
            <w:r w:rsidRPr="003B2883">
              <w:t>Response</w:t>
            </w:r>
          </w:p>
          <w:p w14:paraId="4C789912" w14:textId="77777777" w:rsidR="005964CC" w:rsidRPr="003B2883" w:rsidRDefault="005964CC" w:rsidP="0047578B">
            <w:pPr>
              <w:pStyle w:val="TAH"/>
            </w:pPr>
            <w:r w:rsidRPr="003B2883">
              <w:t>codes</w:t>
            </w:r>
          </w:p>
        </w:tc>
        <w:tc>
          <w:tcPr>
            <w:tcW w:w="2399" w:type="pct"/>
            <w:tcBorders>
              <w:top w:val="single" w:sz="4" w:space="0" w:color="auto"/>
              <w:left w:val="single" w:sz="4" w:space="0" w:color="auto"/>
              <w:bottom w:val="single" w:sz="4" w:space="0" w:color="auto"/>
              <w:right w:val="single" w:sz="4" w:space="0" w:color="auto"/>
            </w:tcBorders>
            <w:shd w:val="clear" w:color="auto" w:fill="C0C0C0"/>
            <w:hideMark/>
          </w:tcPr>
          <w:p w14:paraId="49952DF7" w14:textId="77777777" w:rsidR="005964CC" w:rsidRPr="003B2883" w:rsidRDefault="005964CC" w:rsidP="0047578B">
            <w:pPr>
              <w:pStyle w:val="TAH"/>
            </w:pPr>
            <w:r w:rsidRPr="003B2883">
              <w:t>Description</w:t>
            </w:r>
          </w:p>
        </w:tc>
      </w:tr>
      <w:tr w:rsidR="005964CC" w:rsidRPr="003B2883" w14:paraId="6C9C50FE" w14:textId="77777777" w:rsidTr="00696A7B">
        <w:trPr>
          <w:jc w:val="center"/>
        </w:trPr>
        <w:tc>
          <w:tcPr>
            <w:tcW w:w="1343" w:type="pct"/>
            <w:tcBorders>
              <w:top w:val="single" w:sz="4" w:space="0" w:color="auto"/>
              <w:left w:val="single" w:sz="6" w:space="0" w:color="000000"/>
              <w:bottom w:val="single" w:sz="4" w:space="0" w:color="auto"/>
              <w:right w:val="single" w:sz="6" w:space="0" w:color="000000"/>
            </w:tcBorders>
            <w:hideMark/>
          </w:tcPr>
          <w:p w14:paraId="6024DCAA" w14:textId="77777777" w:rsidR="005964CC" w:rsidRPr="003B2883" w:rsidRDefault="005964CC" w:rsidP="0047578B">
            <w:pPr>
              <w:pStyle w:val="TAL"/>
            </w:pPr>
            <w:proofErr w:type="spellStart"/>
            <w:r w:rsidRPr="003B2883">
              <w:t>UeContextInfo</w:t>
            </w:r>
            <w:proofErr w:type="spellEnd"/>
          </w:p>
        </w:tc>
        <w:tc>
          <w:tcPr>
            <w:tcW w:w="150" w:type="pct"/>
            <w:tcBorders>
              <w:top w:val="single" w:sz="4" w:space="0" w:color="auto"/>
              <w:left w:val="single" w:sz="6" w:space="0" w:color="000000"/>
              <w:bottom w:val="single" w:sz="4" w:space="0" w:color="auto"/>
              <w:right w:val="single" w:sz="6" w:space="0" w:color="000000"/>
            </w:tcBorders>
            <w:hideMark/>
          </w:tcPr>
          <w:p w14:paraId="01324CA3" w14:textId="77777777" w:rsidR="005964CC" w:rsidRPr="003B2883" w:rsidRDefault="005964CC" w:rsidP="0047578B">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01B2CBC1" w14:textId="77777777" w:rsidR="005964CC" w:rsidRPr="003B2883" w:rsidRDefault="005964CC" w:rsidP="0047578B">
            <w:pPr>
              <w:pStyle w:val="TAL"/>
            </w:pPr>
            <w:r w:rsidRPr="003B2883">
              <w:t>1</w:t>
            </w:r>
          </w:p>
        </w:tc>
        <w:tc>
          <w:tcPr>
            <w:tcW w:w="548" w:type="pct"/>
            <w:tcBorders>
              <w:top w:val="single" w:sz="4" w:space="0" w:color="auto"/>
              <w:left w:val="single" w:sz="6" w:space="0" w:color="000000"/>
              <w:bottom w:val="single" w:sz="4" w:space="0" w:color="auto"/>
              <w:right w:val="single" w:sz="6" w:space="0" w:color="000000"/>
            </w:tcBorders>
            <w:hideMark/>
          </w:tcPr>
          <w:p w14:paraId="433F69FB" w14:textId="77777777" w:rsidR="005964CC" w:rsidRPr="003B2883" w:rsidRDefault="005964CC" w:rsidP="0047578B">
            <w:pPr>
              <w:pStyle w:val="TAL"/>
            </w:pPr>
            <w:r w:rsidRPr="003B2883">
              <w:rPr>
                <w:lang w:eastAsia="zh-CN"/>
              </w:rPr>
              <w:t>200 OK</w:t>
            </w:r>
          </w:p>
        </w:tc>
        <w:tc>
          <w:tcPr>
            <w:tcW w:w="2399" w:type="pct"/>
            <w:tcBorders>
              <w:top w:val="single" w:sz="4" w:space="0" w:color="auto"/>
              <w:left w:val="single" w:sz="6" w:space="0" w:color="000000"/>
              <w:bottom w:val="single" w:sz="4" w:space="0" w:color="auto"/>
              <w:right w:val="single" w:sz="6" w:space="0" w:color="000000"/>
            </w:tcBorders>
            <w:hideMark/>
          </w:tcPr>
          <w:p w14:paraId="72D1905E" w14:textId="77777777" w:rsidR="005964CC" w:rsidRPr="003B2883" w:rsidRDefault="005964CC" w:rsidP="0047578B">
            <w:pPr>
              <w:pStyle w:val="TAL"/>
            </w:pPr>
            <w:r w:rsidRPr="003B2883">
              <w:t>This represents the operation is successful and request UE Context information is returned.</w:t>
            </w:r>
          </w:p>
        </w:tc>
      </w:tr>
      <w:tr w:rsidR="005964CC" w:rsidRPr="003B2883" w14:paraId="67831975" w14:textId="77777777" w:rsidTr="00696A7B">
        <w:trPr>
          <w:jc w:val="center"/>
        </w:trPr>
        <w:tc>
          <w:tcPr>
            <w:tcW w:w="1343" w:type="pct"/>
            <w:tcBorders>
              <w:top w:val="single" w:sz="4" w:space="0" w:color="auto"/>
              <w:left w:val="single" w:sz="6" w:space="0" w:color="000000"/>
              <w:bottom w:val="single" w:sz="4" w:space="0" w:color="auto"/>
              <w:right w:val="single" w:sz="6" w:space="0" w:color="000000"/>
            </w:tcBorders>
          </w:tcPr>
          <w:p w14:paraId="43DC2160" w14:textId="77777777" w:rsidR="005964CC" w:rsidRPr="003B2883" w:rsidRDefault="005964CC" w:rsidP="0047578B">
            <w:pPr>
              <w:pStyle w:val="TAL"/>
              <w:rPr>
                <w:lang w:eastAsia="zh-CN"/>
              </w:rPr>
            </w:pPr>
            <w:proofErr w:type="spellStart"/>
            <w:r w:rsidRPr="003B2883">
              <w:rPr>
                <w:lang w:eastAsia="zh-CN"/>
              </w:rPr>
              <w:t>ProblemDetails</w:t>
            </w:r>
            <w:proofErr w:type="spellEnd"/>
          </w:p>
        </w:tc>
        <w:tc>
          <w:tcPr>
            <w:tcW w:w="150" w:type="pct"/>
            <w:tcBorders>
              <w:top w:val="single" w:sz="4" w:space="0" w:color="auto"/>
              <w:left w:val="single" w:sz="6" w:space="0" w:color="000000"/>
              <w:bottom w:val="single" w:sz="4" w:space="0" w:color="auto"/>
              <w:right w:val="single" w:sz="6" w:space="0" w:color="000000"/>
            </w:tcBorders>
          </w:tcPr>
          <w:p w14:paraId="6EF93883" w14:textId="77777777" w:rsidR="005964CC" w:rsidRPr="003B2883" w:rsidRDefault="005964CC" w:rsidP="0047578B">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9F9F538" w14:textId="77777777" w:rsidR="005964CC" w:rsidRPr="003B2883" w:rsidRDefault="005964CC" w:rsidP="0047578B">
            <w:pPr>
              <w:pStyle w:val="TAL"/>
            </w:pPr>
            <w:r>
              <w:t>0..</w:t>
            </w:r>
            <w:r w:rsidRPr="003B2883">
              <w:t>1</w:t>
            </w:r>
          </w:p>
        </w:tc>
        <w:tc>
          <w:tcPr>
            <w:tcW w:w="548" w:type="pct"/>
            <w:tcBorders>
              <w:top w:val="single" w:sz="4" w:space="0" w:color="auto"/>
              <w:left w:val="single" w:sz="6" w:space="0" w:color="000000"/>
              <w:bottom w:val="single" w:sz="4" w:space="0" w:color="auto"/>
              <w:right w:val="single" w:sz="6" w:space="0" w:color="000000"/>
            </w:tcBorders>
          </w:tcPr>
          <w:p w14:paraId="35415A75" w14:textId="77777777" w:rsidR="005964CC" w:rsidRPr="003B2883" w:rsidDel="008E4F8B" w:rsidRDefault="005964CC" w:rsidP="0047578B">
            <w:pPr>
              <w:pStyle w:val="TAL"/>
              <w:rPr>
                <w:lang w:eastAsia="zh-CN"/>
              </w:rPr>
            </w:pPr>
            <w:r w:rsidRPr="003B2883">
              <w:rPr>
                <w:rFonts w:hint="eastAsia"/>
              </w:rPr>
              <w:t>307 Temporary Redirect</w:t>
            </w:r>
          </w:p>
        </w:tc>
        <w:tc>
          <w:tcPr>
            <w:tcW w:w="2399" w:type="pct"/>
            <w:tcBorders>
              <w:top w:val="single" w:sz="4" w:space="0" w:color="auto"/>
              <w:left w:val="single" w:sz="6" w:space="0" w:color="000000"/>
              <w:bottom w:val="single" w:sz="4" w:space="0" w:color="auto"/>
              <w:right w:val="single" w:sz="6" w:space="0" w:color="000000"/>
            </w:tcBorders>
          </w:tcPr>
          <w:p w14:paraId="273810AC" w14:textId="77777777" w:rsidR="005964CC" w:rsidRPr="003B2883" w:rsidRDefault="005964CC" w:rsidP="0047578B">
            <w:pPr>
              <w:pStyle w:val="TAL"/>
            </w:pPr>
            <w:r>
              <w:t>W</w:t>
            </w:r>
            <w:r w:rsidRPr="003B2883">
              <w:t xml:space="preserve">hen the related UE context is not fully available at the target NF Service Consumer (e.g. AMF) during a planned maintenance case (e.g. AMF planned maintenance without UDSF case) </w:t>
            </w:r>
            <w:r>
              <w:t>t</w:t>
            </w:r>
            <w:r w:rsidRPr="003B2883">
              <w:t>he "cause" attribute shall be set to:</w:t>
            </w:r>
          </w:p>
          <w:p w14:paraId="2CE46BFB" w14:textId="77777777" w:rsidR="005964CC" w:rsidRPr="003B2883" w:rsidRDefault="005964CC" w:rsidP="0047578B">
            <w:pPr>
              <w:pStyle w:val="TAL"/>
              <w:ind w:left="351"/>
            </w:pPr>
            <w:r w:rsidRPr="003B2883">
              <w:t>-</w:t>
            </w:r>
            <w:r w:rsidRPr="003B2883">
              <w:tab/>
              <w:t>NF_CONSUMER_REDIRECT_ONE_TXN</w:t>
            </w:r>
          </w:p>
          <w:p w14:paraId="520F3953" w14:textId="77777777" w:rsidR="005964CC" w:rsidRPr="003B2883" w:rsidRDefault="005964CC" w:rsidP="0047578B">
            <w:pPr>
              <w:pStyle w:val="B10"/>
              <w:ind w:left="0" w:firstLine="0"/>
              <w:rPr>
                <w:rFonts w:ascii="Arial" w:hAnsi="Arial"/>
                <w:sz w:val="18"/>
              </w:rPr>
            </w:pPr>
            <w:r w:rsidRPr="003B2883">
              <w:rPr>
                <w:rFonts w:ascii="Arial" w:hAnsi="Arial"/>
                <w:sz w:val="18"/>
              </w:rPr>
              <w:t>See table 6.3.7.3-1 for the description of these errors</w:t>
            </w:r>
          </w:p>
          <w:p w14:paraId="2D170763" w14:textId="39A134A1" w:rsidR="005964CC" w:rsidRPr="003B2883" w:rsidRDefault="005964CC" w:rsidP="0047578B">
            <w:pPr>
              <w:pStyle w:val="TAL"/>
              <w:rPr>
                <w:lang w:eastAsia="zh-CN"/>
              </w:rPr>
            </w:pPr>
            <w:r w:rsidRPr="003B2883">
              <w:t xml:space="preserve">The Location header of the response shall be set to </w:t>
            </w:r>
            <w:r w:rsidRPr="003B2883">
              <w:rPr>
                <w:rFonts w:hint="eastAsia"/>
                <w:lang w:eastAsia="zh-CN"/>
              </w:rPr>
              <w:t>the URI of the resource located on</w:t>
            </w:r>
            <w:r w:rsidRPr="003B2883">
              <w:t xml:space="preserve"> </w:t>
            </w:r>
            <w:ins w:id="3268" w:author="Bruno Landais" w:date="2020-10-23T09:38:00Z">
              <w:r w:rsidR="001844E2" w:rsidRPr="007C440A">
                <w:rPr>
                  <w:lang w:eastAsia="zh-CN"/>
                </w:rPr>
                <w:t>an alternative service instance within the</w:t>
              </w:r>
              <w:r w:rsidR="001844E2">
                <w:rPr>
                  <w:lang w:eastAsia="zh-CN"/>
                </w:rPr>
                <w:t xml:space="preserve"> same</w:t>
              </w:r>
              <w:r w:rsidR="001844E2">
                <w:t xml:space="preserve"> AMF or AMF (service) set</w:t>
              </w:r>
            </w:ins>
            <w:del w:id="3269" w:author="Bruno Landais" w:date="2020-10-23T09:38:00Z">
              <w:r w:rsidRPr="003B2883" w:rsidDel="001844E2">
                <w:delText>the target NF Service Consumer (e.g. AMF)</w:delText>
              </w:r>
            </w:del>
            <w:r w:rsidRPr="003B2883">
              <w:t xml:space="preserve"> to which the request is redirected.</w:t>
            </w:r>
          </w:p>
        </w:tc>
      </w:tr>
      <w:tr w:rsidR="00696A7B" w:rsidRPr="003B2883" w14:paraId="5B115777" w14:textId="77777777" w:rsidTr="00696A7B">
        <w:trPr>
          <w:jc w:val="center"/>
          <w:ins w:id="3270" w:author="Gupta, Pallab (Nokia - IN/Bangalore)" w:date="2020-10-22T21:08:00Z"/>
        </w:trPr>
        <w:tc>
          <w:tcPr>
            <w:tcW w:w="1343" w:type="pct"/>
            <w:tcBorders>
              <w:top w:val="single" w:sz="4" w:space="0" w:color="auto"/>
              <w:left w:val="single" w:sz="6" w:space="0" w:color="000000"/>
              <w:bottom w:val="single" w:sz="4" w:space="0" w:color="auto"/>
              <w:right w:val="single" w:sz="6" w:space="0" w:color="000000"/>
            </w:tcBorders>
          </w:tcPr>
          <w:p w14:paraId="43E4E90D" w14:textId="4FF5B1EE" w:rsidR="00696A7B" w:rsidRPr="003B2883" w:rsidRDefault="00696A7B" w:rsidP="00696A7B">
            <w:pPr>
              <w:pStyle w:val="TAL"/>
              <w:rPr>
                <w:ins w:id="3271" w:author="Gupta, Pallab (Nokia - IN/Bangalore)" w:date="2020-10-22T21:08:00Z"/>
                <w:lang w:eastAsia="zh-CN"/>
              </w:rPr>
            </w:pPr>
            <w:proofErr w:type="spellStart"/>
            <w:ins w:id="3272" w:author="Gupta, Pallab (Nokia - IN/Bangalore)" w:date="2020-10-23T14:32:00Z">
              <w:r w:rsidRPr="003B2883">
                <w:t>ProblemDetails</w:t>
              </w:r>
            </w:ins>
            <w:proofErr w:type="spellEnd"/>
          </w:p>
        </w:tc>
        <w:tc>
          <w:tcPr>
            <w:tcW w:w="150" w:type="pct"/>
            <w:tcBorders>
              <w:top w:val="single" w:sz="4" w:space="0" w:color="auto"/>
              <w:left w:val="single" w:sz="6" w:space="0" w:color="000000"/>
              <w:bottom w:val="single" w:sz="4" w:space="0" w:color="auto"/>
              <w:right w:val="single" w:sz="6" w:space="0" w:color="000000"/>
            </w:tcBorders>
          </w:tcPr>
          <w:p w14:paraId="3FCD7E99" w14:textId="1FB7E3E2" w:rsidR="00696A7B" w:rsidRDefault="00696A7B" w:rsidP="00696A7B">
            <w:pPr>
              <w:pStyle w:val="TAC"/>
              <w:rPr>
                <w:ins w:id="3273" w:author="Gupta, Pallab (Nokia - IN/Bangalore)" w:date="2020-10-22T21:08:00Z"/>
              </w:rPr>
            </w:pPr>
            <w:ins w:id="3274" w:author="Gupta, Pallab (Nokia - IN/Bangalore)" w:date="2020-10-23T14:32:00Z">
              <w:r>
                <w:t>O</w:t>
              </w:r>
            </w:ins>
          </w:p>
        </w:tc>
        <w:tc>
          <w:tcPr>
            <w:tcW w:w="560" w:type="pct"/>
            <w:tcBorders>
              <w:top w:val="single" w:sz="4" w:space="0" w:color="auto"/>
              <w:left w:val="single" w:sz="6" w:space="0" w:color="000000"/>
              <w:bottom w:val="single" w:sz="4" w:space="0" w:color="auto"/>
              <w:right w:val="single" w:sz="6" w:space="0" w:color="000000"/>
            </w:tcBorders>
          </w:tcPr>
          <w:p w14:paraId="497E9C7B" w14:textId="6CAE2892" w:rsidR="00696A7B" w:rsidRDefault="00696A7B" w:rsidP="00696A7B">
            <w:pPr>
              <w:pStyle w:val="TAL"/>
              <w:rPr>
                <w:ins w:id="3275" w:author="Gupta, Pallab (Nokia - IN/Bangalore)" w:date="2020-10-22T21:08:00Z"/>
              </w:rPr>
            </w:pPr>
            <w:ins w:id="3276" w:author="Gupta, Pallab (Nokia - IN/Bangalore)" w:date="2020-10-23T14:32:00Z">
              <w:r>
                <w:t>0..</w:t>
              </w:r>
              <w:r w:rsidRPr="003B2883">
                <w:t>1</w:t>
              </w:r>
            </w:ins>
          </w:p>
        </w:tc>
        <w:tc>
          <w:tcPr>
            <w:tcW w:w="548" w:type="pct"/>
            <w:tcBorders>
              <w:top w:val="single" w:sz="4" w:space="0" w:color="auto"/>
              <w:left w:val="single" w:sz="6" w:space="0" w:color="000000"/>
              <w:bottom w:val="single" w:sz="4" w:space="0" w:color="auto"/>
              <w:right w:val="single" w:sz="6" w:space="0" w:color="000000"/>
            </w:tcBorders>
          </w:tcPr>
          <w:p w14:paraId="1945FFEA" w14:textId="5F6F62D0" w:rsidR="00696A7B" w:rsidRPr="003B2883" w:rsidRDefault="00696A7B" w:rsidP="00696A7B">
            <w:pPr>
              <w:pStyle w:val="TAL"/>
              <w:rPr>
                <w:ins w:id="3277" w:author="Gupta, Pallab (Nokia - IN/Bangalore)" w:date="2020-10-22T21:08:00Z"/>
              </w:rPr>
            </w:pPr>
            <w:ins w:id="3278" w:author="Gupta, Pallab (Nokia - IN/Bangalore)" w:date="2020-10-22T21:09:00Z">
              <w:r>
                <w:t>308 Permanent Redirect</w:t>
              </w:r>
            </w:ins>
          </w:p>
        </w:tc>
        <w:tc>
          <w:tcPr>
            <w:tcW w:w="2399" w:type="pct"/>
            <w:tcBorders>
              <w:top w:val="single" w:sz="4" w:space="0" w:color="auto"/>
              <w:left w:val="single" w:sz="6" w:space="0" w:color="000000"/>
              <w:bottom w:val="single" w:sz="4" w:space="0" w:color="auto"/>
              <w:right w:val="single" w:sz="6" w:space="0" w:color="000000"/>
            </w:tcBorders>
          </w:tcPr>
          <w:p w14:paraId="2D7776B2" w14:textId="4F2EA013" w:rsidR="00696A7B" w:rsidRDefault="00696A7B" w:rsidP="00696A7B">
            <w:pPr>
              <w:pStyle w:val="TAL"/>
              <w:rPr>
                <w:ins w:id="3279" w:author="Gupta, Pallab (Nokia - IN/Bangalore)" w:date="2020-10-22T21:08:00Z"/>
              </w:rPr>
            </w:pPr>
            <w:ins w:id="3280" w:author="Gupta, Pallab (Nokia - IN/Bangalore)" w:date="2020-10-22T21:09:00Z">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ins>
          </w:p>
        </w:tc>
      </w:tr>
      <w:tr w:rsidR="00696A7B" w:rsidRPr="003B2883" w14:paraId="58403D37" w14:textId="77777777" w:rsidTr="00696A7B">
        <w:trPr>
          <w:jc w:val="center"/>
        </w:trPr>
        <w:tc>
          <w:tcPr>
            <w:tcW w:w="1343" w:type="pct"/>
            <w:tcBorders>
              <w:top w:val="single" w:sz="4" w:space="0" w:color="auto"/>
              <w:left w:val="single" w:sz="6" w:space="0" w:color="000000"/>
              <w:bottom w:val="single" w:sz="4" w:space="0" w:color="auto"/>
              <w:right w:val="single" w:sz="6" w:space="0" w:color="000000"/>
            </w:tcBorders>
          </w:tcPr>
          <w:p w14:paraId="2B749C0F" w14:textId="77777777" w:rsidR="00696A7B" w:rsidRPr="003B2883" w:rsidRDefault="00696A7B" w:rsidP="00696A7B">
            <w:pPr>
              <w:pStyle w:val="TAL"/>
              <w:rPr>
                <w:lang w:eastAsia="zh-CN"/>
              </w:rPr>
            </w:pPr>
            <w:proofErr w:type="spellStart"/>
            <w:r w:rsidRPr="003B2883">
              <w:rPr>
                <w:lang w:eastAsia="zh-CN"/>
              </w:rPr>
              <w:t>ProblemDetails</w:t>
            </w:r>
            <w:proofErr w:type="spellEnd"/>
          </w:p>
        </w:tc>
        <w:tc>
          <w:tcPr>
            <w:tcW w:w="150" w:type="pct"/>
            <w:tcBorders>
              <w:top w:val="single" w:sz="4" w:space="0" w:color="auto"/>
              <w:left w:val="single" w:sz="6" w:space="0" w:color="000000"/>
              <w:bottom w:val="single" w:sz="4" w:space="0" w:color="auto"/>
              <w:right w:val="single" w:sz="6" w:space="0" w:color="000000"/>
            </w:tcBorders>
          </w:tcPr>
          <w:p w14:paraId="3393BD46" w14:textId="77777777" w:rsidR="00696A7B" w:rsidRPr="003B2883" w:rsidRDefault="00696A7B" w:rsidP="00696A7B">
            <w:pPr>
              <w:pStyle w:val="TAC"/>
            </w:pPr>
            <w:r>
              <w:rPr>
                <w:lang w:eastAsia="zh-CN"/>
              </w:rPr>
              <w:t>O</w:t>
            </w:r>
          </w:p>
        </w:tc>
        <w:tc>
          <w:tcPr>
            <w:tcW w:w="560" w:type="pct"/>
            <w:tcBorders>
              <w:top w:val="single" w:sz="4" w:space="0" w:color="auto"/>
              <w:left w:val="single" w:sz="6" w:space="0" w:color="000000"/>
              <w:bottom w:val="single" w:sz="4" w:space="0" w:color="auto"/>
              <w:right w:val="single" w:sz="6" w:space="0" w:color="000000"/>
            </w:tcBorders>
          </w:tcPr>
          <w:p w14:paraId="45D0E764" w14:textId="77777777" w:rsidR="00696A7B" w:rsidRPr="003B2883" w:rsidRDefault="00696A7B" w:rsidP="00696A7B">
            <w:pPr>
              <w:pStyle w:val="TAL"/>
            </w:pPr>
            <w:r>
              <w:rPr>
                <w:lang w:eastAsia="zh-CN"/>
              </w:rPr>
              <w:t>0..</w:t>
            </w:r>
            <w:r w:rsidRPr="003B2883">
              <w:rPr>
                <w:rFonts w:hint="eastAsia"/>
                <w:lang w:eastAsia="zh-CN"/>
              </w:rPr>
              <w:t>1</w:t>
            </w:r>
          </w:p>
        </w:tc>
        <w:tc>
          <w:tcPr>
            <w:tcW w:w="548" w:type="pct"/>
            <w:tcBorders>
              <w:top w:val="single" w:sz="4" w:space="0" w:color="auto"/>
              <w:left w:val="single" w:sz="6" w:space="0" w:color="000000"/>
              <w:bottom w:val="single" w:sz="4" w:space="0" w:color="auto"/>
              <w:right w:val="single" w:sz="6" w:space="0" w:color="000000"/>
            </w:tcBorders>
          </w:tcPr>
          <w:p w14:paraId="7A49D3AC" w14:textId="77777777" w:rsidR="00696A7B" w:rsidRPr="003B2883" w:rsidRDefault="00696A7B" w:rsidP="00696A7B">
            <w:pPr>
              <w:pStyle w:val="TAL"/>
            </w:pPr>
            <w:r w:rsidRPr="003B2883">
              <w:t>403</w:t>
            </w:r>
            <w:r w:rsidRPr="003B2883">
              <w:rPr>
                <w:rFonts w:hint="eastAsia"/>
              </w:rPr>
              <w:t xml:space="preserve"> </w:t>
            </w:r>
            <w:r w:rsidRPr="003B2883">
              <w:rPr>
                <w:rFonts w:hint="eastAsia"/>
                <w:lang w:eastAsia="zh-CN"/>
              </w:rPr>
              <w:t>Forbidden</w:t>
            </w:r>
          </w:p>
        </w:tc>
        <w:tc>
          <w:tcPr>
            <w:tcW w:w="2399" w:type="pct"/>
            <w:tcBorders>
              <w:top w:val="single" w:sz="4" w:space="0" w:color="auto"/>
              <w:left w:val="single" w:sz="6" w:space="0" w:color="000000"/>
              <w:bottom w:val="single" w:sz="4" w:space="0" w:color="auto"/>
              <w:right w:val="single" w:sz="6" w:space="0" w:color="000000"/>
            </w:tcBorders>
          </w:tcPr>
          <w:p w14:paraId="7D4A6059" w14:textId="77777777" w:rsidR="00696A7B" w:rsidRPr="003B2883" w:rsidRDefault="00696A7B" w:rsidP="00696A7B">
            <w:pPr>
              <w:pStyle w:val="TAL"/>
            </w:pPr>
            <w:r w:rsidRPr="003B2883">
              <w:t>Indicates the operation has failed due to application error.</w:t>
            </w:r>
          </w:p>
          <w:p w14:paraId="295F21B5" w14:textId="77777777" w:rsidR="00696A7B" w:rsidRPr="003B2883" w:rsidRDefault="00696A7B" w:rsidP="00696A7B">
            <w:pPr>
              <w:pStyle w:val="TAL"/>
              <w:rPr>
                <w:lang w:eastAsia="zh-CN"/>
              </w:rPr>
            </w:pPr>
          </w:p>
          <w:p w14:paraId="419CDB78" w14:textId="77777777" w:rsidR="00696A7B" w:rsidRPr="003B2883" w:rsidRDefault="00696A7B" w:rsidP="00696A7B">
            <w:pPr>
              <w:pStyle w:val="TAL"/>
            </w:pPr>
            <w:r w:rsidRPr="00B75C2C">
              <w:t>The "cause" attribute may be used to indicate one of the following application errors:</w:t>
            </w:r>
          </w:p>
          <w:p w14:paraId="399C65B5" w14:textId="77777777" w:rsidR="00696A7B" w:rsidRPr="003B2883" w:rsidRDefault="00696A7B" w:rsidP="00696A7B">
            <w:pPr>
              <w:pStyle w:val="TAL"/>
              <w:ind w:left="351"/>
            </w:pPr>
            <w:r w:rsidRPr="003B2883">
              <w:t>-</w:t>
            </w:r>
            <w:r w:rsidRPr="003B2883">
              <w:tab/>
              <w:t>UNABLE_TO_PAGE_UE</w:t>
            </w:r>
          </w:p>
          <w:p w14:paraId="3FF6A5CC" w14:textId="77777777" w:rsidR="00696A7B" w:rsidRPr="003B2883" w:rsidRDefault="00696A7B" w:rsidP="00696A7B">
            <w:pPr>
              <w:pStyle w:val="TAL"/>
            </w:pPr>
          </w:p>
          <w:p w14:paraId="7443632A" w14:textId="77777777" w:rsidR="00696A7B" w:rsidRPr="003B2883" w:rsidRDefault="00696A7B" w:rsidP="00696A7B">
            <w:pPr>
              <w:pStyle w:val="TAL"/>
            </w:pPr>
            <w:r w:rsidRPr="003B2883">
              <w:t>See table 6.3.7.3-1 for the description of these errors.</w:t>
            </w:r>
          </w:p>
        </w:tc>
      </w:tr>
      <w:tr w:rsidR="00696A7B" w:rsidRPr="003B2883" w14:paraId="49F610C8" w14:textId="77777777" w:rsidTr="00696A7B">
        <w:trPr>
          <w:jc w:val="center"/>
        </w:trPr>
        <w:tc>
          <w:tcPr>
            <w:tcW w:w="1343" w:type="pct"/>
            <w:tcBorders>
              <w:top w:val="single" w:sz="4" w:space="0" w:color="auto"/>
              <w:left w:val="single" w:sz="6" w:space="0" w:color="000000"/>
              <w:bottom w:val="single" w:sz="4" w:space="0" w:color="auto"/>
              <w:right w:val="single" w:sz="6" w:space="0" w:color="000000"/>
            </w:tcBorders>
          </w:tcPr>
          <w:p w14:paraId="337943AB" w14:textId="77777777" w:rsidR="00696A7B" w:rsidRPr="003B2883" w:rsidRDefault="00696A7B" w:rsidP="00696A7B">
            <w:pPr>
              <w:pStyle w:val="TAL"/>
              <w:rPr>
                <w:lang w:eastAsia="zh-CN"/>
              </w:rPr>
            </w:pPr>
            <w:proofErr w:type="spellStart"/>
            <w:r w:rsidRPr="003B2883">
              <w:t>ProblemDetails</w:t>
            </w:r>
            <w:proofErr w:type="spellEnd"/>
          </w:p>
        </w:tc>
        <w:tc>
          <w:tcPr>
            <w:tcW w:w="150" w:type="pct"/>
            <w:tcBorders>
              <w:top w:val="single" w:sz="4" w:space="0" w:color="auto"/>
              <w:left w:val="single" w:sz="6" w:space="0" w:color="000000"/>
              <w:bottom w:val="single" w:sz="4" w:space="0" w:color="auto"/>
              <w:right w:val="single" w:sz="6" w:space="0" w:color="000000"/>
            </w:tcBorders>
          </w:tcPr>
          <w:p w14:paraId="4E25C50C" w14:textId="77777777" w:rsidR="00696A7B" w:rsidRPr="003B2883" w:rsidRDefault="00696A7B" w:rsidP="00696A7B">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A05339B" w14:textId="77777777" w:rsidR="00696A7B" w:rsidRPr="003B2883" w:rsidRDefault="00696A7B" w:rsidP="00696A7B">
            <w:pPr>
              <w:pStyle w:val="TAL"/>
            </w:pPr>
            <w:r>
              <w:t>0..</w:t>
            </w:r>
            <w:r w:rsidRPr="003B2883">
              <w:t>1</w:t>
            </w:r>
          </w:p>
        </w:tc>
        <w:tc>
          <w:tcPr>
            <w:tcW w:w="548" w:type="pct"/>
            <w:tcBorders>
              <w:top w:val="single" w:sz="4" w:space="0" w:color="auto"/>
              <w:left w:val="single" w:sz="6" w:space="0" w:color="000000"/>
              <w:bottom w:val="single" w:sz="4" w:space="0" w:color="auto"/>
              <w:right w:val="single" w:sz="6" w:space="0" w:color="000000"/>
            </w:tcBorders>
          </w:tcPr>
          <w:p w14:paraId="54997768" w14:textId="77777777" w:rsidR="00696A7B" w:rsidRPr="003B2883" w:rsidDel="008E4F8B" w:rsidRDefault="00696A7B" w:rsidP="00696A7B">
            <w:pPr>
              <w:pStyle w:val="TAL"/>
              <w:rPr>
                <w:lang w:eastAsia="zh-CN"/>
              </w:rPr>
            </w:pPr>
            <w:r w:rsidRPr="003B2883">
              <w:t>404 Not Found</w:t>
            </w:r>
          </w:p>
        </w:tc>
        <w:tc>
          <w:tcPr>
            <w:tcW w:w="2399" w:type="pct"/>
            <w:tcBorders>
              <w:top w:val="single" w:sz="4" w:space="0" w:color="auto"/>
              <w:left w:val="single" w:sz="6" w:space="0" w:color="000000"/>
              <w:bottom w:val="single" w:sz="4" w:space="0" w:color="auto"/>
              <w:right w:val="single" w:sz="6" w:space="0" w:color="000000"/>
            </w:tcBorders>
          </w:tcPr>
          <w:p w14:paraId="1E86B02B" w14:textId="77777777" w:rsidR="00696A7B" w:rsidRPr="003B2883" w:rsidRDefault="00696A7B" w:rsidP="00696A7B">
            <w:pPr>
              <w:pStyle w:val="TAL"/>
            </w:pPr>
            <w:r w:rsidRPr="003B2883">
              <w:t>Indicates the operation has failed due to application error.</w:t>
            </w:r>
          </w:p>
          <w:p w14:paraId="30211DDD" w14:textId="77777777" w:rsidR="00696A7B" w:rsidRPr="003B2883" w:rsidRDefault="00696A7B" w:rsidP="00696A7B">
            <w:pPr>
              <w:pStyle w:val="TAL"/>
            </w:pPr>
            <w:r w:rsidRPr="00B75C2C">
              <w:t>The "cause" attribute may be used to indicate one of the following application errors:</w:t>
            </w:r>
          </w:p>
          <w:p w14:paraId="018382A0" w14:textId="77777777" w:rsidR="00696A7B" w:rsidRPr="003B2883" w:rsidRDefault="00696A7B" w:rsidP="00696A7B">
            <w:pPr>
              <w:pStyle w:val="TAL"/>
              <w:ind w:left="351"/>
            </w:pPr>
            <w:r w:rsidRPr="003B2883">
              <w:t>-</w:t>
            </w:r>
            <w:r w:rsidRPr="003B2883">
              <w:tab/>
            </w:r>
            <w:r w:rsidRPr="003B2883">
              <w:rPr>
                <w:rFonts w:hint="eastAsia"/>
              </w:rPr>
              <w:t>CONTEXT_NOT_FOUND</w:t>
            </w:r>
          </w:p>
          <w:p w14:paraId="2D36F7B6" w14:textId="77777777" w:rsidR="00696A7B" w:rsidRPr="003B2883" w:rsidRDefault="00696A7B" w:rsidP="00696A7B">
            <w:pPr>
              <w:pStyle w:val="TAL"/>
              <w:ind w:left="351"/>
            </w:pPr>
          </w:p>
          <w:p w14:paraId="30C9D4D1" w14:textId="77777777" w:rsidR="00696A7B" w:rsidRPr="003B2883" w:rsidRDefault="00696A7B" w:rsidP="00696A7B">
            <w:pPr>
              <w:pStyle w:val="TAL"/>
              <w:rPr>
                <w:lang w:eastAsia="zh-CN"/>
              </w:rPr>
            </w:pPr>
            <w:r w:rsidRPr="003B2883">
              <w:t>See table 6.3.7.3-1 for the description of these errors</w:t>
            </w:r>
          </w:p>
        </w:tc>
      </w:tr>
    </w:tbl>
    <w:p w14:paraId="7FEEA959" w14:textId="77777777" w:rsidR="005964CC" w:rsidRDefault="005964CC" w:rsidP="005964CC"/>
    <w:p w14:paraId="01E3B804" w14:textId="77777777" w:rsidR="005964CC" w:rsidRDefault="005964CC" w:rsidP="005964CC">
      <w:pPr>
        <w:pStyle w:val="TH"/>
      </w:pPr>
      <w:r w:rsidRPr="00D67AB2">
        <w:t>Table 6.</w:t>
      </w:r>
      <w:r>
        <w:t>3</w:t>
      </w:r>
      <w:r w:rsidRPr="00D67AB2">
        <w:t>.</w:t>
      </w:r>
      <w:r>
        <w:t>3</w:t>
      </w:r>
      <w:r w:rsidRPr="00D67AB2">
        <w:t>.</w:t>
      </w:r>
      <w:r>
        <w:t>3</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Change w:id="3281">
          <w:tblGrid>
            <w:gridCol w:w="3"/>
            <w:gridCol w:w="1585"/>
            <w:gridCol w:w="3"/>
            <w:gridCol w:w="1406"/>
            <w:gridCol w:w="3"/>
            <w:gridCol w:w="415"/>
            <w:gridCol w:w="3"/>
            <w:gridCol w:w="1116"/>
            <w:gridCol w:w="3"/>
            <w:gridCol w:w="5090"/>
            <w:gridCol w:w="3"/>
          </w:tblGrid>
        </w:tblGridChange>
      </w:tblGrid>
      <w:tr w:rsidR="005964CC" w:rsidRPr="00D67AB2" w14:paraId="59518F9D" w14:textId="77777777" w:rsidTr="0047578B">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172E86" w14:textId="77777777" w:rsidR="005964CC" w:rsidRPr="00D67AB2" w:rsidRDefault="005964CC" w:rsidP="0047578B">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607F95" w14:textId="77777777" w:rsidR="005964CC" w:rsidRPr="00D67AB2" w:rsidRDefault="005964CC" w:rsidP="0047578B">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D0B4AC0" w14:textId="77777777" w:rsidR="005964CC" w:rsidRPr="00D67AB2" w:rsidRDefault="005964CC" w:rsidP="0047578B">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53F7680" w14:textId="77777777" w:rsidR="005964CC" w:rsidRPr="00D67AB2" w:rsidRDefault="005964CC" w:rsidP="0047578B">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EB1E2AC" w14:textId="77777777" w:rsidR="005964CC" w:rsidRPr="00D67AB2" w:rsidRDefault="005964CC" w:rsidP="0047578B">
            <w:pPr>
              <w:pStyle w:val="TAH"/>
            </w:pPr>
            <w:r w:rsidRPr="00D67AB2">
              <w:t>Description</w:t>
            </w:r>
          </w:p>
        </w:tc>
      </w:tr>
      <w:tr w:rsidR="005964CC" w:rsidRPr="00D67AB2" w14:paraId="311CD250" w14:textId="77777777" w:rsidTr="00896E21">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Change w:id="3282" w:author="Gupta, Pallab (Nokia - IN/Bangalore)" w:date="2020-10-26T18:21:00Z">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
          </w:tblPrExChange>
        </w:tblPrEx>
        <w:trPr>
          <w:jc w:val="center"/>
          <w:trPrChange w:id="3283" w:author="Gupta, Pallab (Nokia - IN/Bangalore)" w:date="2020-10-26T18:21:00Z">
            <w:trPr>
              <w:gridBefore w:val="1"/>
              <w:jc w:val="center"/>
            </w:trPr>
          </w:trPrChange>
        </w:trPr>
        <w:tc>
          <w:tcPr>
            <w:tcW w:w="825" w:type="pct"/>
            <w:tcBorders>
              <w:top w:val="single" w:sz="4" w:space="0" w:color="auto"/>
              <w:left w:val="single" w:sz="6" w:space="0" w:color="000000"/>
              <w:bottom w:val="single" w:sz="4" w:space="0" w:color="auto"/>
              <w:right w:val="single" w:sz="6" w:space="0" w:color="000000"/>
            </w:tcBorders>
            <w:shd w:val="clear" w:color="auto" w:fill="auto"/>
            <w:tcPrChange w:id="3284" w:author="Gupta, Pallab (Nokia - IN/Bangalore)" w:date="2020-10-26T18:21:00Z">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tcPrChange>
          </w:tcPr>
          <w:p w14:paraId="28FF5D8B" w14:textId="77777777" w:rsidR="005964CC" w:rsidRPr="00D67AB2" w:rsidRDefault="005964CC" w:rsidP="0047578B">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Change w:id="3285" w:author="Gupta, Pallab (Nokia - IN/Bangalore)" w:date="2020-10-26T18:21:00Z">
              <w:tcPr>
                <w:tcW w:w="732" w:type="pct"/>
                <w:gridSpan w:val="2"/>
                <w:tcBorders>
                  <w:top w:val="single" w:sz="4" w:space="0" w:color="auto"/>
                  <w:left w:val="single" w:sz="6" w:space="0" w:color="000000"/>
                  <w:bottom w:val="single" w:sz="6" w:space="0" w:color="000000"/>
                  <w:right w:val="single" w:sz="6" w:space="0" w:color="000000"/>
                </w:tcBorders>
              </w:tcPr>
            </w:tcPrChange>
          </w:tcPr>
          <w:p w14:paraId="67B4595D" w14:textId="77777777" w:rsidR="005964CC" w:rsidRPr="00D67AB2" w:rsidRDefault="005964CC" w:rsidP="0047578B">
            <w:pPr>
              <w:pStyle w:val="TAL"/>
            </w:pPr>
            <w:r>
              <w:t>string</w:t>
            </w:r>
          </w:p>
        </w:tc>
        <w:tc>
          <w:tcPr>
            <w:tcW w:w="217" w:type="pct"/>
            <w:tcBorders>
              <w:top w:val="single" w:sz="4" w:space="0" w:color="auto"/>
              <w:left w:val="single" w:sz="6" w:space="0" w:color="000000"/>
              <w:bottom w:val="single" w:sz="4" w:space="0" w:color="auto"/>
              <w:right w:val="single" w:sz="6" w:space="0" w:color="000000"/>
            </w:tcBorders>
            <w:tcPrChange w:id="3286" w:author="Gupta, Pallab (Nokia - IN/Bangalore)" w:date="2020-10-26T18:21:00Z">
              <w:tcPr>
                <w:tcW w:w="217" w:type="pct"/>
                <w:gridSpan w:val="2"/>
                <w:tcBorders>
                  <w:top w:val="single" w:sz="4" w:space="0" w:color="auto"/>
                  <w:left w:val="single" w:sz="6" w:space="0" w:color="000000"/>
                  <w:bottom w:val="single" w:sz="6" w:space="0" w:color="000000"/>
                  <w:right w:val="single" w:sz="6" w:space="0" w:color="000000"/>
                </w:tcBorders>
              </w:tcPr>
            </w:tcPrChange>
          </w:tcPr>
          <w:p w14:paraId="0CD523A6" w14:textId="77777777" w:rsidR="005964CC" w:rsidRPr="00D67AB2" w:rsidRDefault="005964CC" w:rsidP="0047578B">
            <w:pPr>
              <w:pStyle w:val="TAC"/>
            </w:pPr>
            <w:r>
              <w:t>M</w:t>
            </w:r>
          </w:p>
        </w:tc>
        <w:tc>
          <w:tcPr>
            <w:tcW w:w="581" w:type="pct"/>
            <w:tcBorders>
              <w:top w:val="single" w:sz="4" w:space="0" w:color="auto"/>
              <w:left w:val="single" w:sz="6" w:space="0" w:color="000000"/>
              <w:bottom w:val="single" w:sz="4" w:space="0" w:color="auto"/>
              <w:right w:val="single" w:sz="6" w:space="0" w:color="000000"/>
            </w:tcBorders>
            <w:tcPrChange w:id="3287" w:author="Gupta, Pallab (Nokia - IN/Bangalore)" w:date="2020-10-26T18:21:00Z">
              <w:tcPr>
                <w:tcW w:w="581" w:type="pct"/>
                <w:gridSpan w:val="2"/>
                <w:tcBorders>
                  <w:top w:val="single" w:sz="4" w:space="0" w:color="auto"/>
                  <w:left w:val="single" w:sz="6" w:space="0" w:color="000000"/>
                  <w:bottom w:val="single" w:sz="6" w:space="0" w:color="000000"/>
                  <w:right w:val="single" w:sz="6" w:space="0" w:color="000000"/>
                </w:tcBorders>
              </w:tcPr>
            </w:tcPrChange>
          </w:tcPr>
          <w:p w14:paraId="67C54921" w14:textId="77777777" w:rsidR="005964CC" w:rsidRPr="00D67AB2" w:rsidRDefault="005964CC" w:rsidP="0047578B">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Change w:id="3288" w:author="Gupta, Pallab (Nokia - IN/Bangalore)" w:date="2020-10-26T18:21:00Z">
              <w:tcPr>
                <w:tcW w:w="2645" w:type="pct"/>
                <w:gridSpan w:val="2"/>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16936F2D" w14:textId="77777777" w:rsidR="005964CC" w:rsidRPr="00D67AB2" w:rsidRDefault="005964CC" w:rsidP="0047578B">
            <w:pPr>
              <w:pStyle w:val="TAL"/>
            </w:pPr>
            <w:r w:rsidRPr="00E50EA2">
              <w:t>The URI of the resource located on the target NF Service Consumer (e.g. AMF) to which the request is redirected</w:t>
            </w:r>
          </w:p>
        </w:tc>
      </w:tr>
      <w:tr w:rsidR="00896E21" w:rsidRPr="00D67AB2" w14:paraId="0773E069" w14:textId="77777777" w:rsidTr="0047578B">
        <w:trPr>
          <w:jc w:val="center"/>
          <w:ins w:id="3289" w:author="Gupta, Pallab (Nokia - IN/Bangalore)" w:date="2020-10-26T18:21: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BB6B9F3" w14:textId="5230B80E" w:rsidR="00896E21" w:rsidRDefault="00896E21" w:rsidP="00896E21">
            <w:pPr>
              <w:pStyle w:val="TAL"/>
              <w:rPr>
                <w:ins w:id="3290" w:author="Gupta, Pallab (Nokia - IN/Bangalore)" w:date="2020-10-26T18:21:00Z"/>
              </w:rPr>
            </w:pPr>
            <w:ins w:id="3291" w:author="Gupta, Pallab (Nokia - IN/Bangalore)" w:date="2020-10-26T18:21: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5C08888D" w14:textId="3211DDE2" w:rsidR="00896E21" w:rsidRDefault="00896E21" w:rsidP="00896E21">
            <w:pPr>
              <w:pStyle w:val="TAL"/>
              <w:rPr>
                <w:ins w:id="3292" w:author="Gupta, Pallab (Nokia - IN/Bangalore)" w:date="2020-10-26T18:21:00Z"/>
              </w:rPr>
            </w:pPr>
            <w:ins w:id="3293" w:author="Gupta, Pallab (Nokia - IN/Bangalore)" w:date="2020-10-26T18:21:00Z">
              <w:r>
                <w:t>string</w:t>
              </w:r>
            </w:ins>
          </w:p>
        </w:tc>
        <w:tc>
          <w:tcPr>
            <w:tcW w:w="217" w:type="pct"/>
            <w:tcBorders>
              <w:top w:val="single" w:sz="4" w:space="0" w:color="auto"/>
              <w:left w:val="single" w:sz="6" w:space="0" w:color="000000"/>
              <w:bottom w:val="single" w:sz="6" w:space="0" w:color="000000"/>
              <w:right w:val="single" w:sz="6" w:space="0" w:color="000000"/>
            </w:tcBorders>
          </w:tcPr>
          <w:p w14:paraId="4E6B6B01" w14:textId="7279F70C" w:rsidR="00896E21" w:rsidRDefault="00896E21" w:rsidP="00896E21">
            <w:pPr>
              <w:pStyle w:val="TAC"/>
              <w:rPr>
                <w:ins w:id="3294" w:author="Gupta, Pallab (Nokia - IN/Bangalore)" w:date="2020-10-26T18:21:00Z"/>
              </w:rPr>
            </w:pPr>
            <w:ins w:id="3295" w:author="Gupta, Pallab (Nokia - IN/Bangalore)" w:date="2020-10-26T18:21:00Z">
              <w:r>
                <w:t>O</w:t>
              </w:r>
            </w:ins>
          </w:p>
        </w:tc>
        <w:tc>
          <w:tcPr>
            <w:tcW w:w="581" w:type="pct"/>
            <w:tcBorders>
              <w:top w:val="single" w:sz="4" w:space="0" w:color="auto"/>
              <w:left w:val="single" w:sz="6" w:space="0" w:color="000000"/>
              <w:bottom w:val="single" w:sz="6" w:space="0" w:color="000000"/>
              <w:right w:val="single" w:sz="6" w:space="0" w:color="000000"/>
            </w:tcBorders>
          </w:tcPr>
          <w:p w14:paraId="09F4E0C8" w14:textId="4C07804B" w:rsidR="00896E21" w:rsidRPr="00D67AB2" w:rsidRDefault="00896E21" w:rsidP="00896E21">
            <w:pPr>
              <w:pStyle w:val="TAL"/>
              <w:rPr>
                <w:ins w:id="3296" w:author="Gupta, Pallab (Nokia - IN/Bangalore)" w:date="2020-10-26T18:21:00Z"/>
              </w:rPr>
            </w:pPr>
            <w:ins w:id="3297" w:author="Gupta, Pallab (Nokia - IN/Bangalore)" w:date="2020-10-26T18:21: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25FFCDA" w14:textId="56D19DAE" w:rsidR="00896E21" w:rsidRPr="00E50EA2" w:rsidRDefault="00896E21" w:rsidP="00896E21">
            <w:pPr>
              <w:pStyle w:val="TAL"/>
              <w:rPr>
                <w:ins w:id="3298" w:author="Gupta, Pallab (Nokia - IN/Bangalore)" w:date="2020-10-26T18:21:00Z"/>
              </w:rPr>
            </w:pPr>
            <w:ins w:id="3299" w:author="Gupta, Pallab (Nokia - IN/Bangalore)" w:date="2020-10-26T18:21:00Z">
              <w:r w:rsidRPr="00525507">
                <w:t>Identifier of the target NF (service) instance ID towards which the request is redirected</w:t>
              </w:r>
            </w:ins>
          </w:p>
        </w:tc>
      </w:tr>
    </w:tbl>
    <w:p w14:paraId="1F8FA06F" w14:textId="6E955A35" w:rsidR="00354DF2" w:rsidRDefault="00354DF2" w:rsidP="00354DF2">
      <w:pPr>
        <w:rPr>
          <w:ins w:id="3300" w:author="Gupta, Pallab (Nokia - IN/Bangalore)" w:date="2020-10-22T21:09:00Z"/>
        </w:rPr>
      </w:pPr>
    </w:p>
    <w:p w14:paraId="4A1BB27D" w14:textId="1E2000A2" w:rsidR="00DC0EAB" w:rsidRDefault="00DC0EAB" w:rsidP="00DC0EAB">
      <w:pPr>
        <w:pStyle w:val="TH"/>
        <w:rPr>
          <w:ins w:id="3301" w:author="Gupta, Pallab (Nokia - IN/Bangalore)" w:date="2020-10-22T21:09:00Z"/>
        </w:rPr>
      </w:pPr>
      <w:ins w:id="3302" w:author="Gupta, Pallab (Nokia - IN/Bangalore)" w:date="2020-10-22T21:09:00Z">
        <w:r w:rsidRPr="00D67AB2">
          <w:t>Table 6.</w:t>
        </w:r>
        <w:r>
          <w:t>3</w:t>
        </w:r>
        <w:r w:rsidRPr="00D67AB2">
          <w:t>.</w:t>
        </w:r>
        <w:r>
          <w:t>3</w:t>
        </w:r>
        <w:r w:rsidRPr="00D67AB2">
          <w:t>.</w:t>
        </w:r>
        <w:r>
          <w:t>3</w:t>
        </w:r>
        <w:r w:rsidRPr="00D67AB2">
          <w:t>.</w:t>
        </w:r>
        <w:r>
          <w:t>3</w:t>
        </w:r>
        <w:r w:rsidRPr="00D67AB2">
          <w:t>.1</w:t>
        </w:r>
        <w:r>
          <w:t>-5</w:t>
        </w:r>
        <w:r w:rsidRPr="00D67AB2">
          <w:t xml:space="preserve">: </w:t>
        </w:r>
        <w:r>
          <w:t>Headers supported by the 308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Change w:id="3303">
          <w:tblGrid>
            <w:gridCol w:w="3"/>
            <w:gridCol w:w="1585"/>
            <w:gridCol w:w="3"/>
            <w:gridCol w:w="1406"/>
            <w:gridCol w:w="3"/>
            <w:gridCol w:w="415"/>
            <w:gridCol w:w="3"/>
            <w:gridCol w:w="1116"/>
            <w:gridCol w:w="3"/>
            <w:gridCol w:w="5090"/>
            <w:gridCol w:w="3"/>
          </w:tblGrid>
        </w:tblGridChange>
      </w:tblGrid>
      <w:tr w:rsidR="00DC0EAB" w:rsidRPr="00D67AB2" w14:paraId="758B5FE8" w14:textId="77777777" w:rsidTr="001844E2">
        <w:trPr>
          <w:jc w:val="center"/>
          <w:ins w:id="3304" w:author="Gupta, Pallab (Nokia - IN/Bangalore)" w:date="2020-10-22T21:09: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39B4B8A" w14:textId="77777777" w:rsidR="00DC0EAB" w:rsidRPr="00D67AB2" w:rsidRDefault="00DC0EAB" w:rsidP="001844E2">
            <w:pPr>
              <w:pStyle w:val="TAH"/>
              <w:rPr>
                <w:ins w:id="3305" w:author="Gupta, Pallab (Nokia - IN/Bangalore)" w:date="2020-10-22T21:09:00Z"/>
              </w:rPr>
            </w:pPr>
            <w:ins w:id="3306" w:author="Gupta, Pallab (Nokia - IN/Bangalore)" w:date="2020-10-22T21:09: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ADB6B7" w14:textId="77777777" w:rsidR="00DC0EAB" w:rsidRPr="00D67AB2" w:rsidRDefault="00DC0EAB" w:rsidP="001844E2">
            <w:pPr>
              <w:pStyle w:val="TAH"/>
              <w:rPr>
                <w:ins w:id="3307" w:author="Gupta, Pallab (Nokia - IN/Bangalore)" w:date="2020-10-22T21:09:00Z"/>
              </w:rPr>
            </w:pPr>
            <w:ins w:id="3308" w:author="Gupta, Pallab (Nokia - IN/Bangalore)" w:date="2020-10-22T21:09: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474C30" w14:textId="77777777" w:rsidR="00DC0EAB" w:rsidRPr="00D67AB2" w:rsidRDefault="00DC0EAB" w:rsidP="001844E2">
            <w:pPr>
              <w:pStyle w:val="TAH"/>
              <w:rPr>
                <w:ins w:id="3309" w:author="Gupta, Pallab (Nokia - IN/Bangalore)" w:date="2020-10-22T21:09:00Z"/>
              </w:rPr>
            </w:pPr>
            <w:ins w:id="3310" w:author="Gupta, Pallab (Nokia - IN/Bangalore)" w:date="2020-10-22T21:09: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042D91B" w14:textId="77777777" w:rsidR="00DC0EAB" w:rsidRPr="00D67AB2" w:rsidRDefault="00DC0EAB" w:rsidP="001844E2">
            <w:pPr>
              <w:pStyle w:val="TAH"/>
              <w:rPr>
                <w:ins w:id="3311" w:author="Gupta, Pallab (Nokia - IN/Bangalore)" w:date="2020-10-22T21:09:00Z"/>
              </w:rPr>
            </w:pPr>
            <w:ins w:id="3312" w:author="Gupta, Pallab (Nokia - IN/Bangalore)" w:date="2020-10-22T21:09: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F8FAA76" w14:textId="77777777" w:rsidR="00DC0EAB" w:rsidRPr="00D67AB2" w:rsidRDefault="00DC0EAB" w:rsidP="001844E2">
            <w:pPr>
              <w:pStyle w:val="TAH"/>
              <w:rPr>
                <w:ins w:id="3313" w:author="Gupta, Pallab (Nokia - IN/Bangalore)" w:date="2020-10-22T21:09:00Z"/>
              </w:rPr>
            </w:pPr>
            <w:ins w:id="3314" w:author="Gupta, Pallab (Nokia - IN/Bangalore)" w:date="2020-10-22T21:09:00Z">
              <w:r w:rsidRPr="00D67AB2">
                <w:t>Description</w:t>
              </w:r>
            </w:ins>
          </w:p>
        </w:tc>
      </w:tr>
      <w:tr w:rsidR="00DC0EAB" w:rsidRPr="00D67AB2" w14:paraId="09D37D05" w14:textId="77777777" w:rsidTr="00896E21">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Change w:id="3315" w:author="Gupta, Pallab (Nokia - IN/Bangalore)" w:date="2020-10-26T18:21:00Z">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
          </w:tblPrExChange>
        </w:tblPrEx>
        <w:trPr>
          <w:jc w:val="center"/>
          <w:ins w:id="3316" w:author="Gupta, Pallab (Nokia - IN/Bangalore)" w:date="2020-10-22T21:09:00Z"/>
          <w:trPrChange w:id="3317" w:author="Gupta, Pallab (Nokia - IN/Bangalore)" w:date="2020-10-26T18:21:00Z">
            <w:trPr>
              <w:gridBefore w:val="1"/>
              <w:jc w:val="center"/>
            </w:trPr>
          </w:trPrChange>
        </w:trPr>
        <w:tc>
          <w:tcPr>
            <w:tcW w:w="825" w:type="pct"/>
            <w:tcBorders>
              <w:top w:val="single" w:sz="4" w:space="0" w:color="auto"/>
              <w:left w:val="single" w:sz="6" w:space="0" w:color="000000"/>
              <w:bottom w:val="single" w:sz="4" w:space="0" w:color="auto"/>
              <w:right w:val="single" w:sz="6" w:space="0" w:color="000000"/>
            </w:tcBorders>
            <w:shd w:val="clear" w:color="auto" w:fill="auto"/>
            <w:tcPrChange w:id="3318" w:author="Gupta, Pallab (Nokia - IN/Bangalore)" w:date="2020-10-26T18:21:00Z">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tcPrChange>
          </w:tcPr>
          <w:p w14:paraId="7EEB4EF9" w14:textId="77777777" w:rsidR="00DC0EAB" w:rsidRPr="00D67AB2" w:rsidRDefault="00DC0EAB" w:rsidP="001844E2">
            <w:pPr>
              <w:pStyle w:val="TAL"/>
              <w:rPr>
                <w:ins w:id="3319" w:author="Gupta, Pallab (Nokia - IN/Bangalore)" w:date="2020-10-22T21:09:00Z"/>
              </w:rPr>
            </w:pPr>
            <w:ins w:id="3320" w:author="Gupta, Pallab (Nokia - IN/Bangalore)" w:date="2020-10-22T21:09:00Z">
              <w:r>
                <w:t>Location</w:t>
              </w:r>
            </w:ins>
          </w:p>
        </w:tc>
        <w:tc>
          <w:tcPr>
            <w:tcW w:w="732" w:type="pct"/>
            <w:tcBorders>
              <w:top w:val="single" w:sz="4" w:space="0" w:color="auto"/>
              <w:left w:val="single" w:sz="6" w:space="0" w:color="000000"/>
              <w:bottom w:val="single" w:sz="4" w:space="0" w:color="auto"/>
              <w:right w:val="single" w:sz="6" w:space="0" w:color="000000"/>
            </w:tcBorders>
            <w:tcPrChange w:id="3321" w:author="Gupta, Pallab (Nokia - IN/Bangalore)" w:date="2020-10-26T18:21:00Z">
              <w:tcPr>
                <w:tcW w:w="732" w:type="pct"/>
                <w:gridSpan w:val="2"/>
                <w:tcBorders>
                  <w:top w:val="single" w:sz="4" w:space="0" w:color="auto"/>
                  <w:left w:val="single" w:sz="6" w:space="0" w:color="000000"/>
                  <w:bottom w:val="single" w:sz="6" w:space="0" w:color="000000"/>
                  <w:right w:val="single" w:sz="6" w:space="0" w:color="000000"/>
                </w:tcBorders>
              </w:tcPr>
            </w:tcPrChange>
          </w:tcPr>
          <w:p w14:paraId="2441A4DD" w14:textId="77777777" w:rsidR="00DC0EAB" w:rsidRPr="00D67AB2" w:rsidRDefault="00DC0EAB" w:rsidP="001844E2">
            <w:pPr>
              <w:pStyle w:val="TAL"/>
              <w:rPr>
                <w:ins w:id="3322" w:author="Gupta, Pallab (Nokia - IN/Bangalore)" w:date="2020-10-22T21:09:00Z"/>
              </w:rPr>
            </w:pPr>
            <w:ins w:id="3323" w:author="Gupta, Pallab (Nokia - IN/Bangalore)" w:date="2020-10-22T21:09:00Z">
              <w:r>
                <w:t>string</w:t>
              </w:r>
            </w:ins>
          </w:p>
        </w:tc>
        <w:tc>
          <w:tcPr>
            <w:tcW w:w="217" w:type="pct"/>
            <w:tcBorders>
              <w:top w:val="single" w:sz="4" w:space="0" w:color="auto"/>
              <w:left w:val="single" w:sz="6" w:space="0" w:color="000000"/>
              <w:bottom w:val="single" w:sz="4" w:space="0" w:color="auto"/>
              <w:right w:val="single" w:sz="6" w:space="0" w:color="000000"/>
            </w:tcBorders>
            <w:tcPrChange w:id="3324" w:author="Gupta, Pallab (Nokia - IN/Bangalore)" w:date="2020-10-26T18:21:00Z">
              <w:tcPr>
                <w:tcW w:w="217" w:type="pct"/>
                <w:gridSpan w:val="2"/>
                <w:tcBorders>
                  <w:top w:val="single" w:sz="4" w:space="0" w:color="auto"/>
                  <w:left w:val="single" w:sz="6" w:space="0" w:color="000000"/>
                  <w:bottom w:val="single" w:sz="6" w:space="0" w:color="000000"/>
                  <w:right w:val="single" w:sz="6" w:space="0" w:color="000000"/>
                </w:tcBorders>
              </w:tcPr>
            </w:tcPrChange>
          </w:tcPr>
          <w:p w14:paraId="055E7640" w14:textId="77777777" w:rsidR="00DC0EAB" w:rsidRPr="00D67AB2" w:rsidRDefault="00DC0EAB" w:rsidP="001844E2">
            <w:pPr>
              <w:pStyle w:val="TAC"/>
              <w:rPr>
                <w:ins w:id="3325" w:author="Gupta, Pallab (Nokia - IN/Bangalore)" w:date="2020-10-22T21:09:00Z"/>
              </w:rPr>
            </w:pPr>
            <w:ins w:id="3326" w:author="Gupta, Pallab (Nokia - IN/Bangalore)" w:date="2020-10-22T21:09:00Z">
              <w:r>
                <w:t>M</w:t>
              </w:r>
            </w:ins>
          </w:p>
        </w:tc>
        <w:tc>
          <w:tcPr>
            <w:tcW w:w="581" w:type="pct"/>
            <w:tcBorders>
              <w:top w:val="single" w:sz="4" w:space="0" w:color="auto"/>
              <w:left w:val="single" w:sz="6" w:space="0" w:color="000000"/>
              <w:bottom w:val="single" w:sz="4" w:space="0" w:color="auto"/>
              <w:right w:val="single" w:sz="6" w:space="0" w:color="000000"/>
            </w:tcBorders>
            <w:tcPrChange w:id="3327" w:author="Gupta, Pallab (Nokia - IN/Bangalore)" w:date="2020-10-26T18:21:00Z">
              <w:tcPr>
                <w:tcW w:w="581" w:type="pct"/>
                <w:gridSpan w:val="2"/>
                <w:tcBorders>
                  <w:top w:val="single" w:sz="4" w:space="0" w:color="auto"/>
                  <w:left w:val="single" w:sz="6" w:space="0" w:color="000000"/>
                  <w:bottom w:val="single" w:sz="6" w:space="0" w:color="000000"/>
                  <w:right w:val="single" w:sz="6" w:space="0" w:color="000000"/>
                </w:tcBorders>
              </w:tcPr>
            </w:tcPrChange>
          </w:tcPr>
          <w:p w14:paraId="13EB1F10" w14:textId="77777777" w:rsidR="00DC0EAB" w:rsidRPr="00D67AB2" w:rsidRDefault="00DC0EAB" w:rsidP="001844E2">
            <w:pPr>
              <w:pStyle w:val="TAL"/>
              <w:rPr>
                <w:ins w:id="3328" w:author="Gupta, Pallab (Nokia - IN/Bangalore)" w:date="2020-10-22T21:09:00Z"/>
              </w:rPr>
            </w:pPr>
            <w:ins w:id="3329" w:author="Gupta, Pallab (Nokia - IN/Bangalore)" w:date="2020-10-22T21:09: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Change w:id="3330" w:author="Gupta, Pallab (Nokia - IN/Bangalore)" w:date="2020-10-26T18:21:00Z">
              <w:tcPr>
                <w:tcW w:w="2645" w:type="pct"/>
                <w:gridSpan w:val="2"/>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3E1369ED" w14:textId="77777777" w:rsidR="00DC0EAB" w:rsidRPr="00D67AB2" w:rsidRDefault="00DC0EAB" w:rsidP="001844E2">
            <w:pPr>
              <w:pStyle w:val="TAL"/>
              <w:rPr>
                <w:ins w:id="3331" w:author="Gupta, Pallab (Nokia - IN/Bangalore)" w:date="2020-10-22T21:09:00Z"/>
              </w:rPr>
            </w:pPr>
            <w:ins w:id="3332" w:author="Gupta, Pallab (Nokia - IN/Bangalore)" w:date="2020-10-22T21:09:00Z">
              <w:r w:rsidRPr="00D70312">
                <w:t xml:space="preserve">An alternative URI of the resource located on an alternative service instance within the </w:t>
              </w:r>
              <w:r>
                <w:t>same AM</w:t>
              </w:r>
              <w:r w:rsidRPr="00D70312">
                <w:t xml:space="preserve">F </w:t>
              </w:r>
              <w:r>
                <w:t>or AMF (service) set</w:t>
              </w:r>
            </w:ins>
          </w:p>
        </w:tc>
      </w:tr>
      <w:tr w:rsidR="00896E21" w:rsidRPr="00D67AB2" w14:paraId="11C7BD30" w14:textId="77777777" w:rsidTr="001844E2">
        <w:trPr>
          <w:jc w:val="center"/>
          <w:ins w:id="3333" w:author="Gupta, Pallab (Nokia - IN/Bangalore)" w:date="2020-10-26T18:21: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AC0C1D3" w14:textId="4FC30831" w:rsidR="00896E21" w:rsidRDefault="00896E21" w:rsidP="00896E21">
            <w:pPr>
              <w:pStyle w:val="TAL"/>
              <w:rPr>
                <w:ins w:id="3334" w:author="Gupta, Pallab (Nokia - IN/Bangalore)" w:date="2020-10-26T18:21:00Z"/>
              </w:rPr>
            </w:pPr>
            <w:ins w:id="3335" w:author="Gupta, Pallab (Nokia - IN/Bangalore)" w:date="2020-10-26T18:21: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7FD8B076" w14:textId="081E2B54" w:rsidR="00896E21" w:rsidRDefault="00896E21" w:rsidP="00896E21">
            <w:pPr>
              <w:pStyle w:val="TAL"/>
              <w:rPr>
                <w:ins w:id="3336" w:author="Gupta, Pallab (Nokia - IN/Bangalore)" w:date="2020-10-26T18:21:00Z"/>
              </w:rPr>
            </w:pPr>
            <w:ins w:id="3337" w:author="Gupta, Pallab (Nokia - IN/Bangalore)" w:date="2020-10-26T18:21:00Z">
              <w:r>
                <w:t>string</w:t>
              </w:r>
            </w:ins>
          </w:p>
        </w:tc>
        <w:tc>
          <w:tcPr>
            <w:tcW w:w="217" w:type="pct"/>
            <w:tcBorders>
              <w:top w:val="single" w:sz="4" w:space="0" w:color="auto"/>
              <w:left w:val="single" w:sz="6" w:space="0" w:color="000000"/>
              <w:bottom w:val="single" w:sz="6" w:space="0" w:color="000000"/>
              <w:right w:val="single" w:sz="6" w:space="0" w:color="000000"/>
            </w:tcBorders>
          </w:tcPr>
          <w:p w14:paraId="36F6A5E4" w14:textId="0870DBBC" w:rsidR="00896E21" w:rsidRDefault="00896E21" w:rsidP="00896E21">
            <w:pPr>
              <w:pStyle w:val="TAC"/>
              <w:rPr>
                <w:ins w:id="3338" w:author="Gupta, Pallab (Nokia - IN/Bangalore)" w:date="2020-10-26T18:21:00Z"/>
              </w:rPr>
            </w:pPr>
            <w:ins w:id="3339" w:author="Gupta, Pallab (Nokia - IN/Bangalore)" w:date="2020-10-26T18:21:00Z">
              <w:r>
                <w:t>O</w:t>
              </w:r>
            </w:ins>
          </w:p>
        </w:tc>
        <w:tc>
          <w:tcPr>
            <w:tcW w:w="581" w:type="pct"/>
            <w:tcBorders>
              <w:top w:val="single" w:sz="4" w:space="0" w:color="auto"/>
              <w:left w:val="single" w:sz="6" w:space="0" w:color="000000"/>
              <w:bottom w:val="single" w:sz="6" w:space="0" w:color="000000"/>
              <w:right w:val="single" w:sz="6" w:space="0" w:color="000000"/>
            </w:tcBorders>
          </w:tcPr>
          <w:p w14:paraId="2F46DB98" w14:textId="6CAA60D5" w:rsidR="00896E21" w:rsidRPr="00D67AB2" w:rsidRDefault="00896E21" w:rsidP="00896E21">
            <w:pPr>
              <w:pStyle w:val="TAL"/>
              <w:rPr>
                <w:ins w:id="3340" w:author="Gupta, Pallab (Nokia - IN/Bangalore)" w:date="2020-10-26T18:21:00Z"/>
              </w:rPr>
            </w:pPr>
            <w:ins w:id="3341" w:author="Gupta, Pallab (Nokia - IN/Bangalore)" w:date="2020-10-26T18:21: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C631FCC" w14:textId="5F51CBA8" w:rsidR="00896E21" w:rsidRPr="00D70312" w:rsidRDefault="00896E21" w:rsidP="00896E21">
            <w:pPr>
              <w:pStyle w:val="TAL"/>
              <w:rPr>
                <w:ins w:id="3342" w:author="Gupta, Pallab (Nokia - IN/Bangalore)" w:date="2020-10-26T18:21:00Z"/>
              </w:rPr>
            </w:pPr>
            <w:ins w:id="3343" w:author="Gupta, Pallab (Nokia - IN/Bangalore)" w:date="2020-10-26T18:21:00Z">
              <w:r w:rsidRPr="00525507">
                <w:t>Identifier of the target NF (service) instance ID towards which the request is redirected</w:t>
              </w:r>
            </w:ins>
          </w:p>
        </w:tc>
      </w:tr>
    </w:tbl>
    <w:p w14:paraId="116FED14" w14:textId="77777777" w:rsidR="00DC0EAB" w:rsidRDefault="00DC0EAB" w:rsidP="00DC0EAB">
      <w:pPr>
        <w:rPr>
          <w:ins w:id="3344" w:author="Gupta, Pallab (Nokia - IN/Bangalore)" w:date="2020-10-22T21:09:00Z"/>
        </w:rPr>
      </w:pPr>
    </w:p>
    <w:p w14:paraId="72B2A2C7" w14:textId="77777777" w:rsidR="00DC0EAB" w:rsidRDefault="00DC0EAB" w:rsidP="00354DF2"/>
    <w:p w14:paraId="640A9378" w14:textId="77777777" w:rsidR="00354DF2" w:rsidRPr="006B5418" w:rsidRDefault="00354DF2" w:rsidP="00354DF2">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736C7D04" w14:textId="77777777" w:rsidR="002727DF" w:rsidRPr="003B2883" w:rsidRDefault="002727DF" w:rsidP="002727DF">
      <w:pPr>
        <w:pStyle w:val="Heading3"/>
      </w:pPr>
      <w:bookmarkStart w:id="3345" w:name="_Toc25156563"/>
      <w:bookmarkStart w:id="3346" w:name="_Toc34124868"/>
      <w:bookmarkStart w:id="3347" w:name="_Toc43207997"/>
      <w:bookmarkStart w:id="3348" w:name="_Toc49857470"/>
      <w:bookmarkStart w:id="3349" w:name="_Toc51925683"/>
      <w:r w:rsidRPr="003B2883">
        <w:t>6.3.8</w:t>
      </w:r>
      <w:r w:rsidRPr="003B2883">
        <w:tab/>
        <w:t>Feature Negotiation</w:t>
      </w:r>
      <w:bookmarkEnd w:id="3345"/>
      <w:bookmarkEnd w:id="3346"/>
      <w:bookmarkEnd w:id="3347"/>
      <w:bookmarkEnd w:id="3348"/>
      <w:bookmarkEnd w:id="3349"/>
    </w:p>
    <w:p w14:paraId="2404F146" w14:textId="77777777" w:rsidR="002727DF" w:rsidRPr="003B2883" w:rsidRDefault="002727DF" w:rsidP="002727DF">
      <w:pPr>
        <w:rPr>
          <w:lang w:val="en-US"/>
        </w:rPr>
      </w:pPr>
      <w:r w:rsidRPr="003B2883">
        <w:rPr>
          <w:lang w:val="en-US"/>
        </w:rPr>
        <w:t xml:space="preserve">The feature negotiation mechanism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 xml:space="preserve">[4] shall be used to negotiate the optional features applicable between the AMF and the NF Service Consumer, for the </w:t>
      </w:r>
      <w:proofErr w:type="spellStart"/>
      <w:r w:rsidRPr="003B2883">
        <w:rPr>
          <w:lang w:val="en-US"/>
        </w:rPr>
        <w:t>Namf_MT</w:t>
      </w:r>
      <w:proofErr w:type="spellEnd"/>
      <w:r w:rsidRPr="003B2883">
        <w:rPr>
          <w:lang w:val="en-US"/>
        </w:rPr>
        <w:t xml:space="preserve"> service, if any.</w:t>
      </w:r>
    </w:p>
    <w:p w14:paraId="6CA8D6C7" w14:textId="77777777" w:rsidR="002727DF" w:rsidRPr="003B2883" w:rsidRDefault="002727DF" w:rsidP="002727DF">
      <w:pPr>
        <w:rPr>
          <w:lang w:val="en-US"/>
        </w:rPr>
      </w:pPr>
      <w:r w:rsidRPr="003B2883">
        <w:rPr>
          <w:lang w:val="en-US"/>
        </w:rPr>
        <w:lastRenderedPageBreak/>
        <w:t xml:space="preserve">The NF Service Consumer shall indicate the optional features it supports for the </w:t>
      </w:r>
      <w:proofErr w:type="spellStart"/>
      <w:r w:rsidRPr="003B2883">
        <w:rPr>
          <w:lang w:val="en-US"/>
        </w:rPr>
        <w:t>Namf_MT</w:t>
      </w:r>
      <w:proofErr w:type="spellEnd"/>
      <w:r w:rsidRPr="003B2883">
        <w:rPr>
          <w:lang w:val="en-US"/>
        </w:rPr>
        <w:t xml:space="preserve"> service, if any, by including the </w:t>
      </w:r>
      <w:proofErr w:type="spellStart"/>
      <w:r w:rsidRPr="003B2883">
        <w:rPr>
          <w:lang w:val="en-US"/>
        </w:rPr>
        <w:t>supportedFeatures</w:t>
      </w:r>
      <w:proofErr w:type="spellEnd"/>
      <w:r w:rsidRPr="003B2883">
        <w:rPr>
          <w:lang w:val="en-US"/>
        </w:rPr>
        <w:t xml:space="preserve"> attribute in payload of the HTTP Request Message for following service operations:</w:t>
      </w:r>
    </w:p>
    <w:p w14:paraId="24449405" w14:textId="77777777" w:rsidR="002727DF" w:rsidRPr="003B2883" w:rsidRDefault="002727DF" w:rsidP="002727DF">
      <w:pPr>
        <w:pStyle w:val="B10"/>
        <w:rPr>
          <w:lang w:val="en-US"/>
        </w:rPr>
      </w:pPr>
      <w:r w:rsidRPr="003B2883">
        <w:t>-</w:t>
      </w:r>
      <w:r w:rsidRPr="003B2883">
        <w:tab/>
      </w:r>
      <w:proofErr w:type="spellStart"/>
      <w:r w:rsidRPr="003B2883">
        <w:t>EnableUEReachability</w:t>
      </w:r>
      <w:proofErr w:type="spellEnd"/>
      <w:r w:rsidRPr="003B2883">
        <w:rPr>
          <w:lang w:val="en-US"/>
        </w:rPr>
        <w:t xml:space="preserve">, as specified in </w:t>
      </w:r>
      <w:r>
        <w:rPr>
          <w:lang w:val="en-US"/>
        </w:rPr>
        <w:t>clause</w:t>
      </w:r>
      <w:r w:rsidRPr="003B2883">
        <w:rPr>
          <w:lang w:val="en-US"/>
        </w:rPr>
        <w:t xml:space="preserve"> 5.4.2.2;</w:t>
      </w:r>
    </w:p>
    <w:p w14:paraId="75EF43E1" w14:textId="77777777" w:rsidR="002727DF" w:rsidRPr="003B2883" w:rsidRDefault="002727DF" w:rsidP="002727DF">
      <w:pPr>
        <w:rPr>
          <w:lang w:val="en-US"/>
        </w:rPr>
      </w:pPr>
      <w:r w:rsidRPr="003B2883">
        <w:t>-</w:t>
      </w:r>
      <w:r w:rsidRPr="003B2883">
        <w:tab/>
      </w:r>
      <w:proofErr w:type="spellStart"/>
      <w:r w:rsidRPr="003B2883">
        <w:t>ProvideDomainSelectionInfo</w:t>
      </w:r>
      <w:proofErr w:type="spellEnd"/>
      <w:r w:rsidRPr="003B2883">
        <w:rPr>
          <w:lang w:val="en-US"/>
        </w:rPr>
        <w:t xml:space="preserve">, as specified in </w:t>
      </w:r>
      <w:r>
        <w:rPr>
          <w:lang w:val="en-US"/>
        </w:rPr>
        <w:t>clause</w:t>
      </w:r>
      <w:r w:rsidRPr="003B2883">
        <w:rPr>
          <w:lang w:val="en-US"/>
        </w:rPr>
        <w:t xml:space="preserve"> 5.4.2.3;The AMF shall determine the supported features for the service operations as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 xml:space="preserve">[4] and shall indicate the supported features by including the </w:t>
      </w:r>
      <w:proofErr w:type="spellStart"/>
      <w:r w:rsidRPr="003B2883">
        <w:rPr>
          <w:lang w:val="en-US"/>
        </w:rPr>
        <w:t>supportedFeatures</w:t>
      </w:r>
      <w:proofErr w:type="spellEnd"/>
      <w:r w:rsidRPr="003B2883">
        <w:rPr>
          <w:lang w:val="en-US"/>
        </w:rPr>
        <w:t xml:space="preserve"> attribute in payload of the HTTP response for the service operation.</w:t>
      </w:r>
    </w:p>
    <w:p w14:paraId="770BF430" w14:textId="77777777" w:rsidR="002727DF" w:rsidRPr="003B2883" w:rsidRDefault="002727DF" w:rsidP="002727DF">
      <w:pPr>
        <w:rPr>
          <w:lang w:val="en-US"/>
        </w:rPr>
      </w:pPr>
      <w:r w:rsidRPr="003B2883">
        <w:rPr>
          <w:lang w:val="en-US"/>
        </w:rPr>
        <w:t xml:space="preserve">The syntax of the </w:t>
      </w:r>
      <w:proofErr w:type="spellStart"/>
      <w:r w:rsidRPr="003B2883">
        <w:rPr>
          <w:lang w:val="en-US"/>
        </w:rPr>
        <w:t>supportedFeatures</w:t>
      </w:r>
      <w:proofErr w:type="spellEnd"/>
      <w:r w:rsidRPr="003B2883">
        <w:rPr>
          <w:lang w:val="en-US"/>
        </w:rPr>
        <w:t xml:space="preserve"> attribute is defined in </w:t>
      </w:r>
      <w:r>
        <w:rPr>
          <w:lang w:val="en-US"/>
        </w:rPr>
        <w:t>clause</w:t>
      </w:r>
      <w:r w:rsidRPr="003B2883">
        <w:rPr>
          <w:lang w:val="en-US"/>
        </w:rPr>
        <w:t xml:space="preserve"> 5.2.2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20A3D38B" w14:textId="77777777" w:rsidR="002727DF" w:rsidRPr="003B2883" w:rsidRDefault="002727DF" w:rsidP="002727DF">
      <w:pPr>
        <w:rPr>
          <w:lang w:val="en-US"/>
        </w:rPr>
      </w:pPr>
      <w:r w:rsidRPr="003B2883">
        <w:rPr>
          <w:lang w:val="en-US"/>
        </w:rPr>
        <w:t xml:space="preserve">The following features are defined for the </w:t>
      </w:r>
      <w:proofErr w:type="spellStart"/>
      <w:r w:rsidRPr="003B2883">
        <w:rPr>
          <w:lang w:val="en-US"/>
        </w:rPr>
        <w:t>Namf_MT</w:t>
      </w:r>
      <w:proofErr w:type="spellEnd"/>
      <w:r w:rsidRPr="003B2883">
        <w:rPr>
          <w:lang w:val="en-US"/>
        </w:rPr>
        <w:t xml:space="preserve"> service.</w:t>
      </w:r>
    </w:p>
    <w:p w14:paraId="47F749F2" w14:textId="77777777" w:rsidR="002727DF" w:rsidRPr="003B2883" w:rsidRDefault="002727DF" w:rsidP="002727DF">
      <w:pPr>
        <w:pStyle w:val="TH"/>
      </w:pPr>
      <w:r w:rsidRPr="003B2883">
        <w:t xml:space="preserve">Table 6.3.8-1: Features of </w:t>
      </w:r>
      <w:proofErr w:type="spellStart"/>
      <w:r w:rsidRPr="003B2883">
        <w:t>supportedFeatures</w:t>
      </w:r>
      <w:proofErr w:type="spellEnd"/>
      <w:r w:rsidRPr="003B2883">
        <w:t xml:space="preserve"> attribute used by </w:t>
      </w:r>
      <w:proofErr w:type="spellStart"/>
      <w:r w:rsidRPr="003B2883">
        <w:t>Namf_MT</w:t>
      </w:r>
      <w:proofErr w:type="spellEnd"/>
      <w:r w:rsidRPr="003B2883">
        <w:t xml:space="preserve">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2727DF" w:rsidRPr="003B2883" w14:paraId="6803CDBB" w14:textId="77777777" w:rsidTr="0047578B">
        <w:trPr>
          <w:cantSplit/>
          <w:jc w:val="center"/>
        </w:trPr>
        <w:tc>
          <w:tcPr>
            <w:tcW w:w="993" w:type="dxa"/>
            <w:shd w:val="clear" w:color="auto" w:fill="BFBFBF"/>
          </w:tcPr>
          <w:p w14:paraId="74DCA992" w14:textId="77777777" w:rsidR="002727DF" w:rsidRPr="003B2883" w:rsidRDefault="002727DF" w:rsidP="0047578B">
            <w:pPr>
              <w:pStyle w:val="TAH"/>
            </w:pPr>
            <w:r w:rsidRPr="003B2883">
              <w:t>Feature Number</w:t>
            </w:r>
          </w:p>
        </w:tc>
        <w:tc>
          <w:tcPr>
            <w:tcW w:w="1063" w:type="dxa"/>
            <w:shd w:val="clear" w:color="auto" w:fill="BFBFBF"/>
          </w:tcPr>
          <w:p w14:paraId="50622C04" w14:textId="77777777" w:rsidR="002727DF" w:rsidRPr="003B2883" w:rsidRDefault="002727DF" w:rsidP="0047578B">
            <w:pPr>
              <w:pStyle w:val="TAH"/>
            </w:pPr>
            <w:r w:rsidRPr="003B2883">
              <w:t>Feature</w:t>
            </w:r>
          </w:p>
        </w:tc>
        <w:tc>
          <w:tcPr>
            <w:tcW w:w="639" w:type="dxa"/>
            <w:shd w:val="clear" w:color="auto" w:fill="BFBFBF"/>
          </w:tcPr>
          <w:p w14:paraId="613F7788" w14:textId="77777777" w:rsidR="002727DF" w:rsidRPr="003B2883" w:rsidRDefault="002727DF" w:rsidP="0047578B">
            <w:pPr>
              <w:pStyle w:val="TAH"/>
            </w:pPr>
            <w:r w:rsidRPr="003B2883">
              <w:t>M/O</w:t>
            </w:r>
          </w:p>
        </w:tc>
        <w:tc>
          <w:tcPr>
            <w:tcW w:w="6520" w:type="dxa"/>
            <w:shd w:val="clear" w:color="auto" w:fill="BFBFBF"/>
          </w:tcPr>
          <w:p w14:paraId="5AD993B1" w14:textId="77777777" w:rsidR="002727DF" w:rsidRPr="003B2883" w:rsidRDefault="002727DF" w:rsidP="0047578B">
            <w:pPr>
              <w:pStyle w:val="TAH"/>
            </w:pPr>
            <w:r w:rsidRPr="003B2883">
              <w:t>Description</w:t>
            </w:r>
          </w:p>
        </w:tc>
      </w:tr>
      <w:tr w:rsidR="002A5457" w:rsidRPr="003B2883" w14:paraId="4C678272" w14:textId="77777777" w:rsidTr="0047578B">
        <w:trPr>
          <w:cantSplit/>
          <w:jc w:val="center"/>
        </w:trPr>
        <w:tc>
          <w:tcPr>
            <w:tcW w:w="993" w:type="dxa"/>
          </w:tcPr>
          <w:p w14:paraId="74F8765E" w14:textId="3B2DF0D4" w:rsidR="002A5457" w:rsidRPr="003B2883" w:rsidRDefault="002A5457" w:rsidP="002A5457">
            <w:pPr>
              <w:pStyle w:val="TAC"/>
            </w:pPr>
            <w:ins w:id="3350" w:author="Gupta, Pallab (Nokia - IN/Bangalore)" w:date="2020-10-22T21:09:00Z">
              <w:r>
                <w:rPr>
                  <w:lang w:eastAsia="zh-CN"/>
                </w:rPr>
                <w:t>x</w:t>
              </w:r>
            </w:ins>
          </w:p>
        </w:tc>
        <w:tc>
          <w:tcPr>
            <w:tcW w:w="1063" w:type="dxa"/>
          </w:tcPr>
          <w:p w14:paraId="7AE1E284" w14:textId="2511ED81" w:rsidR="002A5457" w:rsidRPr="003B2883" w:rsidRDefault="00F859B9" w:rsidP="002A5457">
            <w:pPr>
              <w:pStyle w:val="TAL"/>
              <w:rPr>
                <w:color w:val="FF0000"/>
              </w:rPr>
            </w:pPr>
            <w:ins w:id="3351" w:author="Gupta, Pallab (Nokia - IN/Bangalore)" w:date="2020-10-23T14:36:00Z">
              <w:r>
                <w:t>ES3XX</w:t>
              </w:r>
            </w:ins>
          </w:p>
        </w:tc>
        <w:tc>
          <w:tcPr>
            <w:tcW w:w="639" w:type="dxa"/>
          </w:tcPr>
          <w:p w14:paraId="46BBD139" w14:textId="0852792D" w:rsidR="002A5457" w:rsidRPr="003B2883" w:rsidRDefault="002A5457" w:rsidP="002A5457">
            <w:pPr>
              <w:pStyle w:val="TAC"/>
              <w:rPr>
                <w:color w:val="FF0000"/>
              </w:rPr>
            </w:pPr>
            <w:ins w:id="3352" w:author="Gupta, Pallab (Nokia - IN/Bangalore)" w:date="2020-10-22T21:09:00Z">
              <w:r>
                <w:t>M</w:t>
              </w:r>
            </w:ins>
          </w:p>
        </w:tc>
        <w:tc>
          <w:tcPr>
            <w:tcW w:w="6520" w:type="dxa"/>
          </w:tcPr>
          <w:p w14:paraId="4369EA3D" w14:textId="29AEAA85" w:rsidR="002A5457" w:rsidRPr="00F709B2" w:rsidRDefault="00F859B9" w:rsidP="002A5457">
            <w:pPr>
              <w:pStyle w:val="TAL"/>
              <w:rPr>
                <w:ins w:id="3353" w:author="Gupta, Pallab (Nokia - IN/Bangalore)" w:date="2020-10-22T21:09:00Z"/>
              </w:rPr>
            </w:pPr>
            <w:ins w:id="3354" w:author="Gupta, Pallab (Nokia - IN/Bangalore)" w:date="2020-10-23T14:36:00Z">
              <w:r>
                <w:rPr>
                  <w:lang w:val="en-US"/>
                </w:rPr>
                <w:t>Extended Support of HTTP 307/308 redirection</w:t>
              </w:r>
            </w:ins>
          </w:p>
          <w:p w14:paraId="514C0C10" w14:textId="77777777" w:rsidR="002A5457" w:rsidRPr="00F709B2" w:rsidRDefault="002A5457" w:rsidP="00F709B2">
            <w:pPr>
              <w:pStyle w:val="TAL"/>
              <w:rPr>
                <w:ins w:id="3355" w:author="Gupta, Pallab (Nokia - IN/Bangalore)" w:date="2020-10-22T21:09:00Z"/>
              </w:rPr>
            </w:pPr>
          </w:p>
          <w:p w14:paraId="2E564782" w14:textId="00B46F8F" w:rsidR="002A5457" w:rsidRPr="002A5457" w:rsidDel="001A1744" w:rsidRDefault="002A5457" w:rsidP="00F709B2">
            <w:pPr>
              <w:pStyle w:val="TAL"/>
              <w:rPr>
                <w:del w:id="3356" w:author="Gupta, Pallab (Nokia - IN/Bangalore)" w:date="2020-10-22T21:09:00Z"/>
              </w:rPr>
            </w:pPr>
            <w:ins w:id="3357" w:author="Gupta, Pallab (Nokia - IN/Bangalore)" w:date="2020-10-22T21:09:00Z">
              <w:r w:rsidRPr="00F709B2">
                <w:t xml:space="preserve">An NF Service Consumer (e.g. </w:t>
              </w:r>
            </w:ins>
            <w:ins w:id="3358" w:author="Gupta, Pallab (Nokia - IN/Bangalore)" w:date="2020-10-23T12:16:00Z">
              <w:r w:rsidR="007E10E5">
                <w:t>SMSF</w:t>
              </w:r>
            </w:ins>
            <w:ins w:id="3359" w:author="Gupta, Pallab (Nokia - IN/Bangalore)" w:date="2020-10-22T21:09:00Z">
              <w:r w:rsidRPr="00F709B2">
                <w:t xml:space="preserve">) that supports this feature shall support handling of HTTP 307/308 redirection for any service operation of the </w:t>
              </w:r>
            </w:ins>
            <w:proofErr w:type="spellStart"/>
            <w:ins w:id="3360" w:author="Gupta, Pallab (Nokia - IN/Bangalore)" w:date="2020-10-22T21:10:00Z">
              <w:r w:rsidR="00F709B2" w:rsidRPr="003B2883">
                <w:t>Namf_MT</w:t>
              </w:r>
              <w:proofErr w:type="spellEnd"/>
              <w:r w:rsidR="00F709B2" w:rsidRPr="003B2883">
                <w:t xml:space="preserve"> </w:t>
              </w:r>
            </w:ins>
            <w:ins w:id="3361" w:author="Gupta, Pallab (Nokia - IN/Bangalore)" w:date="2020-10-22T21:09:00Z">
              <w:r w:rsidRPr="00F709B2">
                <w:t>service. An NF Service Consumer that does not support this feature does only support HTTP redirection as specified for 3GPP Release</w:t>
              </w:r>
              <w:del w:id="3362" w:author="Bruno Landais" w:date="2020-10-23T09:40:00Z">
                <w:r w:rsidRPr="00F709B2" w:rsidDel="001844E2">
                  <w:delText xml:space="preserve"> </w:delText>
                </w:r>
              </w:del>
            </w:ins>
            <w:ins w:id="3363" w:author="Bruno Landais" w:date="2020-10-23T09:40:00Z">
              <w:r w:rsidR="001844E2">
                <w:t> </w:t>
              </w:r>
            </w:ins>
            <w:ins w:id="3364" w:author="Gupta, Pallab (Nokia - IN/Bangalore)" w:date="2020-10-22T21:09:00Z">
              <w:r w:rsidRPr="00F709B2">
                <w:t>15.</w:t>
              </w:r>
            </w:ins>
          </w:p>
          <w:p w14:paraId="3F020ADC" w14:textId="0A1ADBAB" w:rsidR="002A5457" w:rsidRPr="003B2883" w:rsidRDefault="002A5457" w:rsidP="002A5457">
            <w:pPr>
              <w:pStyle w:val="TAL"/>
            </w:pPr>
            <w:del w:id="3365" w:author="Gupta, Pallab (Nokia - IN/Bangalore)" w:date="2020-10-22T21:09:00Z">
              <w:r w:rsidRPr="003B2883" w:rsidDel="001A1744">
                <w:delText xml:space="preserve"> </w:delText>
              </w:r>
            </w:del>
          </w:p>
        </w:tc>
      </w:tr>
      <w:tr w:rsidR="002A5457" w:rsidRPr="003B2883" w14:paraId="31FA8E32" w14:textId="77777777" w:rsidTr="0047578B">
        <w:trPr>
          <w:cantSplit/>
          <w:jc w:val="center"/>
        </w:trPr>
        <w:tc>
          <w:tcPr>
            <w:tcW w:w="9215" w:type="dxa"/>
            <w:gridSpan w:val="4"/>
          </w:tcPr>
          <w:p w14:paraId="3A04382A" w14:textId="77777777" w:rsidR="002A5457" w:rsidRPr="003B2883" w:rsidRDefault="002A5457" w:rsidP="002A5457">
            <w:pPr>
              <w:pStyle w:val="TAL"/>
              <w:rPr>
                <w:bCs/>
              </w:rPr>
            </w:pPr>
            <w:r w:rsidRPr="003B2883">
              <w:t xml:space="preserve">Feature number: The order number of the feature within the </w:t>
            </w:r>
            <w:proofErr w:type="spellStart"/>
            <w:r w:rsidRPr="003B2883">
              <w:t>s</w:t>
            </w:r>
            <w:r w:rsidRPr="003B2883">
              <w:rPr>
                <w:bCs/>
              </w:rPr>
              <w:t>upportedFeatures</w:t>
            </w:r>
            <w:proofErr w:type="spellEnd"/>
            <w:r w:rsidRPr="003B2883">
              <w:rPr>
                <w:bCs/>
              </w:rPr>
              <w:t xml:space="preserve"> attribute (starting with 1).</w:t>
            </w:r>
          </w:p>
          <w:p w14:paraId="4EEB7A8C" w14:textId="77777777" w:rsidR="002A5457" w:rsidRPr="003B2883" w:rsidRDefault="002A5457" w:rsidP="002A5457">
            <w:pPr>
              <w:pStyle w:val="TAL"/>
              <w:rPr>
                <w:bCs/>
              </w:rPr>
            </w:pPr>
            <w:r w:rsidRPr="003B2883">
              <w:rPr>
                <w:bCs/>
              </w:rPr>
              <w:t>Feature: A short name that can be used to refer to the bit and to the feature.</w:t>
            </w:r>
          </w:p>
          <w:p w14:paraId="3AC93E27" w14:textId="77777777" w:rsidR="002A5457" w:rsidRPr="003B2883" w:rsidRDefault="002A5457" w:rsidP="002A5457">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55622A38" w14:textId="77777777" w:rsidR="002A5457" w:rsidRPr="003B2883" w:rsidRDefault="002A5457" w:rsidP="002A5457">
            <w:pPr>
              <w:pStyle w:val="TAL"/>
            </w:pPr>
            <w:r w:rsidRPr="003B2883">
              <w:t>Description: A clear textual description of the feature.</w:t>
            </w:r>
          </w:p>
        </w:tc>
      </w:tr>
    </w:tbl>
    <w:p w14:paraId="04C857EF" w14:textId="3D43AAC8" w:rsidR="00354DF2" w:rsidRDefault="00354DF2" w:rsidP="00354DF2"/>
    <w:p w14:paraId="3B346A06" w14:textId="77777777" w:rsidR="006D5492" w:rsidRDefault="006D5492" w:rsidP="006D5492"/>
    <w:p w14:paraId="64D430DC" w14:textId="77777777" w:rsidR="006D5492" w:rsidRPr="006B5418" w:rsidRDefault="006D5492" w:rsidP="006D5492">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3B63491B" w14:textId="17811142" w:rsidR="006D5492" w:rsidRDefault="006D5492" w:rsidP="006D5492">
      <w:pPr>
        <w:pStyle w:val="Heading3"/>
        <w:rPr>
          <w:ins w:id="3366" w:author="Gupta, Pallab (Nokia - IN/Bangalore)" w:date="2020-10-23T17:22:00Z"/>
        </w:rPr>
      </w:pPr>
      <w:ins w:id="3367" w:author="Gupta, Pallab (Nokia - IN/Bangalore)" w:date="2020-10-23T17:22:00Z">
        <w:r w:rsidRPr="003B2883">
          <w:t>6.</w:t>
        </w:r>
      </w:ins>
      <w:ins w:id="3368" w:author="Gupta, Pallab (Nokia - IN/Bangalore)" w:date="2020-10-23T17:23:00Z">
        <w:r>
          <w:t>3</w:t>
        </w:r>
      </w:ins>
      <w:ins w:id="3369" w:author="Gupta, Pallab (Nokia - IN/Bangalore)" w:date="2020-10-23T17:22:00Z">
        <w:r w:rsidRPr="003B2883">
          <w:t>.</w:t>
        </w:r>
        <w:r>
          <w:t>x</w:t>
        </w:r>
        <w:r w:rsidRPr="003B2883">
          <w:tab/>
        </w:r>
        <w:r>
          <w:t>HTTP redirection</w:t>
        </w:r>
      </w:ins>
    </w:p>
    <w:p w14:paraId="6AF85AD6" w14:textId="3983A91B" w:rsidR="006D5492" w:rsidRDefault="006D5492" w:rsidP="006D5492">
      <w:pPr>
        <w:rPr>
          <w:ins w:id="3370" w:author="Gupta, Pallab (Nokia - IN/Bangalore)" w:date="2020-10-23T17:22:00Z"/>
        </w:rPr>
      </w:pPr>
      <w:ins w:id="3371" w:author="Gupta, Pallab (Nokia - IN/Bangalore)" w:date="2020-10-23T17:22:00Z">
        <w:r>
          <w:t>An HTTP request may be redirected to a different AMF service instance, within the same AMF or a different AMF of an AMF set, e.g. when an AMF service instance is part of an AMF (service) set or when using indirect communications (see 3GPP TS 29.500 [4]). See the ES3XX feature in clause 6.</w:t>
        </w:r>
      </w:ins>
      <w:ins w:id="3372" w:author="Gupta, Pallab (Nokia - IN/Bangalore)" w:date="2020-10-23T17:23:00Z">
        <w:r>
          <w:t>3</w:t>
        </w:r>
      </w:ins>
      <w:ins w:id="3373" w:author="Gupta, Pallab (Nokia - IN/Bangalore)" w:date="2020-10-23T17:22:00Z">
        <w:r>
          <w:t>.8.</w:t>
        </w:r>
      </w:ins>
    </w:p>
    <w:p w14:paraId="54C1AF43" w14:textId="77777777" w:rsidR="006D5492" w:rsidRDefault="006D5492" w:rsidP="006D5492">
      <w:pPr>
        <w:rPr>
          <w:ins w:id="3374" w:author="Gupta, Pallab (Nokia - IN/Bangalore)" w:date="2020-10-23T17:22:00Z"/>
        </w:rPr>
      </w:pPr>
      <w:ins w:id="3375" w:author="Gupta, Pallab (Nokia - IN/Bangalore)" w:date="2020-10-23T17:22:00Z">
        <w:r>
          <w:t xml:space="preserve">An SCP that reselects a different AMF producer instance will return the NF Instance ID of the new AMF producer instance in the 3gpp-Sbi-Producer-Id header, as specified in clause 6.10.3.4 of 3GPP TS 29.500 [4]. </w:t>
        </w:r>
      </w:ins>
    </w:p>
    <w:p w14:paraId="4D478BFD" w14:textId="77777777" w:rsidR="00603C61" w:rsidRPr="00AA4C4F" w:rsidRDefault="00603C61" w:rsidP="00603C61">
      <w:pPr>
        <w:rPr>
          <w:ins w:id="3376" w:author="Gupta, Pallab (Nokia - IN/Bangalore)" w:date="2020-10-26T16:38:00Z"/>
        </w:rPr>
      </w:pPr>
      <w:ins w:id="3377" w:author="Gupta, Pallab (Nokia - IN/Bangalore)" w:date="2020-10-26T16:38:00Z">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ins>
    </w:p>
    <w:p w14:paraId="67FB9FF5" w14:textId="77777777" w:rsidR="006D5492" w:rsidRDefault="006D5492" w:rsidP="00354DF2"/>
    <w:p w14:paraId="14E23089" w14:textId="77777777" w:rsidR="00354DF2" w:rsidRPr="006B5418" w:rsidRDefault="00354DF2" w:rsidP="00354DF2">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2A936FE7" w14:textId="77777777" w:rsidR="0047578B" w:rsidRPr="003B2883" w:rsidRDefault="0047578B" w:rsidP="0047578B">
      <w:pPr>
        <w:pStyle w:val="Heading6"/>
        <w:ind w:left="0" w:firstLine="0"/>
        <w:rPr>
          <w:lang w:eastAsia="zh-CN"/>
        </w:rPr>
      </w:pPr>
      <w:bookmarkStart w:id="3378" w:name="_Toc25156582"/>
      <w:bookmarkStart w:id="3379" w:name="_Toc34124887"/>
      <w:bookmarkStart w:id="3380" w:name="_Toc43208016"/>
      <w:bookmarkStart w:id="3381" w:name="_Toc49857489"/>
      <w:bookmarkStart w:id="3382" w:name="_Toc51925702"/>
      <w:r w:rsidRPr="003B2883">
        <w:t>6.4.3.2.4.2</w:t>
      </w:r>
      <w:r w:rsidRPr="003B2883">
        <w:tab/>
        <w:t xml:space="preserve">Operation: </w:t>
      </w:r>
      <w:r w:rsidRPr="003B2883">
        <w:rPr>
          <w:lang w:eastAsia="zh-CN"/>
        </w:rPr>
        <w:t>provide-</w:t>
      </w:r>
      <w:proofErr w:type="spellStart"/>
      <w:r w:rsidRPr="003B2883">
        <w:rPr>
          <w:lang w:eastAsia="zh-CN"/>
        </w:rPr>
        <w:t>pos</w:t>
      </w:r>
      <w:proofErr w:type="spellEnd"/>
      <w:r w:rsidRPr="003B2883">
        <w:rPr>
          <w:lang w:eastAsia="zh-CN"/>
        </w:rPr>
        <w:t>-info</w:t>
      </w:r>
      <w:bookmarkEnd w:id="3378"/>
      <w:r>
        <w:rPr>
          <w:lang w:eastAsia="zh-CN"/>
        </w:rPr>
        <w:t xml:space="preserve"> </w:t>
      </w:r>
      <w:r w:rsidRPr="003B2883">
        <w:rPr>
          <w:rFonts w:hint="eastAsia"/>
          <w:lang w:eastAsia="zh-CN"/>
        </w:rPr>
        <w:t>(POST)</w:t>
      </w:r>
      <w:bookmarkEnd w:id="3379"/>
      <w:bookmarkEnd w:id="3380"/>
      <w:bookmarkEnd w:id="3381"/>
      <w:bookmarkEnd w:id="3382"/>
    </w:p>
    <w:p w14:paraId="7538CC41" w14:textId="77777777" w:rsidR="0047578B" w:rsidRPr="003B2883" w:rsidRDefault="0047578B" w:rsidP="0047578B">
      <w:pPr>
        <w:pStyle w:val="Heading7"/>
      </w:pPr>
      <w:bookmarkStart w:id="3383" w:name="_Toc43208017"/>
      <w:bookmarkStart w:id="3384" w:name="_Toc51925703"/>
      <w:r w:rsidRPr="003B2883">
        <w:t>6.4.3.2.4.2.1</w:t>
      </w:r>
      <w:r w:rsidRPr="003B2883">
        <w:tab/>
        <w:t>Description</w:t>
      </w:r>
      <w:bookmarkEnd w:id="3383"/>
      <w:bookmarkEnd w:id="3384"/>
    </w:p>
    <w:p w14:paraId="1F00C390" w14:textId="77777777" w:rsidR="0047578B" w:rsidRPr="003B2883" w:rsidRDefault="0047578B" w:rsidP="0047578B">
      <w:r w:rsidRPr="003B2883">
        <w:t xml:space="preserve">This </w:t>
      </w:r>
      <w:proofErr w:type="spellStart"/>
      <w:r w:rsidRPr="003B2883">
        <w:rPr>
          <w:rFonts w:hint="eastAsia"/>
          <w:lang w:eastAsia="zh-CN"/>
        </w:rPr>
        <w:t>ueContextId</w:t>
      </w:r>
      <w:proofErr w:type="spellEnd"/>
      <w:r w:rsidRPr="003B2883">
        <w:rPr>
          <w:rFonts w:hint="eastAsia"/>
          <w:lang w:eastAsia="zh-CN"/>
        </w:rPr>
        <w:t xml:space="preserve"> identifies the individual </w:t>
      </w:r>
      <w:proofErr w:type="spellStart"/>
      <w:r w:rsidRPr="003B2883">
        <w:rPr>
          <w:rFonts w:hint="eastAsia"/>
          <w:lang w:eastAsia="zh-CN"/>
        </w:rPr>
        <w:t>ueContext</w:t>
      </w:r>
      <w:proofErr w:type="spellEnd"/>
      <w:r w:rsidRPr="003B2883">
        <w:rPr>
          <w:rFonts w:hint="eastAsia"/>
          <w:lang w:eastAsia="zh-CN"/>
        </w:rPr>
        <w:t xml:space="preserve"> </w:t>
      </w:r>
      <w:r w:rsidRPr="003B2883">
        <w:rPr>
          <w:lang w:eastAsia="zh-CN"/>
        </w:rPr>
        <w:t xml:space="preserve">resource </w:t>
      </w:r>
      <w:r w:rsidRPr="003B2883">
        <w:t>is composed by UE's SUPI or PEI.</w:t>
      </w:r>
    </w:p>
    <w:p w14:paraId="7B5B3F27" w14:textId="77777777" w:rsidR="0047578B" w:rsidRPr="003B2883" w:rsidRDefault="0047578B" w:rsidP="0047578B">
      <w:pPr>
        <w:pStyle w:val="Heading7"/>
      </w:pPr>
      <w:bookmarkStart w:id="3385" w:name="_Toc43208018"/>
      <w:bookmarkStart w:id="3386" w:name="_Toc51925704"/>
      <w:r w:rsidRPr="003B2883">
        <w:t>6.4.3.2.4.2.2</w:t>
      </w:r>
      <w:r w:rsidRPr="003B2883">
        <w:tab/>
        <w:t>Operation Definition</w:t>
      </w:r>
      <w:bookmarkEnd w:id="3385"/>
      <w:bookmarkEnd w:id="3386"/>
    </w:p>
    <w:p w14:paraId="7692C52F" w14:textId="77777777" w:rsidR="0047578B" w:rsidRPr="003B2883" w:rsidRDefault="0047578B" w:rsidP="0047578B">
      <w:r w:rsidRPr="003B2883">
        <w:t>This operation shall support the request data structures specified in table 6.4.3.2.4.2.2-1 and the response data structure and response codes specified in table 6.4.3.2.4.2.2-2.</w:t>
      </w:r>
    </w:p>
    <w:p w14:paraId="77A38C63" w14:textId="77777777" w:rsidR="0047578B" w:rsidRPr="003B2883" w:rsidRDefault="0047578B" w:rsidP="0047578B">
      <w:pPr>
        <w:pStyle w:val="TH"/>
      </w:pPr>
      <w:r w:rsidRPr="003B2883">
        <w:lastRenderedPageBreak/>
        <w:t>Table 6.4.3.2.4.2.2-1: Data structures supported by the provide-</w:t>
      </w:r>
      <w:proofErr w:type="spellStart"/>
      <w:r w:rsidRPr="003B2883">
        <w:t>pos</w:t>
      </w:r>
      <w:proofErr w:type="spellEnd"/>
      <w:r w:rsidRPr="003B2883">
        <w:t>-info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6"/>
        <w:gridCol w:w="6281"/>
      </w:tblGrid>
      <w:tr w:rsidR="0047578B" w:rsidRPr="003B2883" w14:paraId="1B178625" w14:textId="77777777" w:rsidTr="0047578B">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584DBCF5" w14:textId="77777777" w:rsidR="0047578B" w:rsidRPr="003B2883" w:rsidRDefault="0047578B" w:rsidP="0047578B">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3956DABF" w14:textId="77777777" w:rsidR="0047578B" w:rsidRPr="003B2883" w:rsidRDefault="0047578B" w:rsidP="0047578B">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54129FC3" w14:textId="77777777" w:rsidR="0047578B" w:rsidRPr="003B2883" w:rsidRDefault="0047578B" w:rsidP="0047578B">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987D587" w14:textId="77777777" w:rsidR="0047578B" w:rsidRPr="003B2883" w:rsidRDefault="0047578B" w:rsidP="0047578B">
            <w:pPr>
              <w:pStyle w:val="TAH"/>
            </w:pPr>
            <w:r w:rsidRPr="003B2883">
              <w:t>Description</w:t>
            </w:r>
          </w:p>
        </w:tc>
      </w:tr>
      <w:tr w:rsidR="0047578B" w:rsidRPr="003B2883" w14:paraId="697D99B5" w14:textId="77777777" w:rsidTr="0047578B">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7081F4B5" w14:textId="77777777" w:rsidR="0047578B" w:rsidRPr="003B2883" w:rsidRDefault="0047578B" w:rsidP="0047578B">
            <w:pPr>
              <w:pStyle w:val="TAL"/>
              <w:rPr>
                <w:lang w:eastAsia="zh-CN"/>
              </w:rPr>
            </w:pPr>
            <w:proofErr w:type="spellStart"/>
            <w:r w:rsidRPr="003B2883">
              <w:rPr>
                <w:lang w:eastAsia="zh-CN"/>
              </w:rPr>
              <w:t>RequestPosInfo</w:t>
            </w:r>
            <w:proofErr w:type="spellEnd"/>
          </w:p>
        </w:tc>
        <w:tc>
          <w:tcPr>
            <w:tcW w:w="422" w:type="dxa"/>
            <w:tcBorders>
              <w:top w:val="single" w:sz="4" w:space="0" w:color="auto"/>
              <w:left w:val="single" w:sz="6" w:space="0" w:color="000000"/>
              <w:bottom w:val="single" w:sz="6" w:space="0" w:color="000000"/>
              <w:right w:val="single" w:sz="6" w:space="0" w:color="000000"/>
            </w:tcBorders>
            <w:hideMark/>
          </w:tcPr>
          <w:p w14:paraId="4495B798" w14:textId="77777777" w:rsidR="0047578B" w:rsidRPr="003B2883" w:rsidRDefault="0047578B" w:rsidP="0047578B">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3EB1152A" w14:textId="77777777" w:rsidR="0047578B" w:rsidRPr="003B2883" w:rsidRDefault="0047578B" w:rsidP="0047578B">
            <w:pPr>
              <w:pStyle w:val="TAL"/>
              <w:rPr>
                <w:lang w:eastAsia="zh-CN"/>
              </w:rPr>
            </w:pPr>
            <w:r w:rsidRPr="003B2883">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2A85C905" w14:textId="77777777" w:rsidR="0047578B" w:rsidRPr="003B2883" w:rsidRDefault="0047578B" w:rsidP="0047578B">
            <w:pPr>
              <w:pStyle w:val="TAL"/>
              <w:rPr>
                <w:lang w:eastAsia="zh-CN"/>
              </w:rPr>
            </w:pPr>
            <w:r w:rsidRPr="003B2883">
              <w:rPr>
                <w:lang w:eastAsia="zh-CN"/>
              </w:rPr>
              <w:t>The information to request the positioning information of the UE.</w:t>
            </w:r>
          </w:p>
        </w:tc>
      </w:tr>
    </w:tbl>
    <w:p w14:paraId="127EAD3E" w14:textId="77777777" w:rsidR="0047578B" w:rsidRPr="003B2883" w:rsidRDefault="0047578B" w:rsidP="0047578B"/>
    <w:p w14:paraId="20C8DA00" w14:textId="77777777" w:rsidR="0047578B" w:rsidRPr="003B2883" w:rsidRDefault="0047578B" w:rsidP="0047578B">
      <w:pPr>
        <w:pStyle w:val="TH"/>
      </w:pPr>
      <w:r w:rsidRPr="003B2883">
        <w:t>Table 6.4.3.2.4.2.2-2: Data structures supported by the provide-</w:t>
      </w:r>
      <w:proofErr w:type="spellStart"/>
      <w:r w:rsidRPr="003B2883">
        <w:t>pos</w:t>
      </w:r>
      <w:proofErr w:type="spellEnd"/>
      <w:r w:rsidRPr="003B2883">
        <w:t>-info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52"/>
        <w:gridCol w:w="408"/>
        <w:gridCol w:w="1216"/>
        <w:gridCol w:w="1092"/>
        <w:gridCol w:w="5165"/>
      </w:tblGrid>
      <w:tr w:rsidR="0047578B" w:rsidRPr="003B2883" w14:paraId="3F35D555" w14:textId="77777777" w:rsidTr="0047578B">
        <w:trPr>
          <w:jc w:val="center"/>
        </w:trPr>
        <w:tc>
          <w:tcPr>
            <w:tcW w:w="866" w:type="pct"/>
            <w:tcBorders>
              <w:top w:val="single" w:sz="4" w:space="0" w:color="auto"/>
              <w:left w:val="single" w:sz="4" w:space="0" w:color="auto"/>
              <w:bottom w:val="single" w:sz="4" w:space="0" w:color="auto"/>
              <w:right w:val="single" w:sz="4" w:space="0" w:color="auto"/>
            </w:tcBorders>
            <w:shd w:val="clear" w:color="auto" w:fill="C0C0C0"/>
            <w:hideMark/>
          </w:tcPr>
          <w:p w14:paraId="545FE77F" w14:textId="77777777" w:rsidR="0047578B" w:rsidRPr="003B2883" w:rsidRDefault="0047578B" w:rsidP="0047578B">
            <w:pPr>
              <w:pStyle w:val="TAH"/>
            </w:pPr>
            <w:r w:rsidRPr="003B2883">
              <w:t>Data type</w:t>
            </w:r>
          </w:p>
        </w:tc>
        <w:tc>
          <w:tcPr>
            <w:tcW w:w="214" w:type="pct"/>
            <w:tcBorders>
              <w:top w:val="single" w:sz="4" w:space="0" w:color="auto"/>
              <w:left w:val="single" w:sz="4" w:space="0" w:color="auto"/>
              <w:bottom w:val="single" w:sz="4" w:space="0" w:color="auto"/>
              <w:right w:val="single" w:sz="4" w:space="0" w:color="auto"/>
            </w:tcBorders>
            <w:shd w:val="clear" w:color="auto" w:fill="C0C0C0"/>
            <w:hideMark/>
          </w:tcPr>
          <w:p w14:paraId="7E40E77F" w14:textId="77777777" w:rsidR="0047578B" w:rsidRPr="003B2883" w:rsidRDefault="0047578B" w:rsidP="0047578B">
            <w:pPr>
              <w:pStyle w:val="TAH"/>
            </w:pPr>
            <w:r w:rsidRPr="003B2883">
              <w:t>P</w:t>
            </w:r>
          </w:p>
        </w:tc>
        <w:tc>
          <w:tcPr>
            <w:tcW w:w="638" w:type="pct"/>
            <w:tcBorders>
              <w:top w:val="single" w:sz="4" w:space="0" w:color="auto"/>
              <w:left w:val="single" w:sz="4" w:space="0" w:color="auto"/>
              <w:bottom w:val="single" w:sz="4" w:space="0" w:color="auto"/>
              <w:right w:val="single" w:sz="4" w:space="0" w:color="auto"/>
            </w:tcBorders>
            <w:shd w:val="clear" w:color="auto" w:fill="C0C0C0"/>
            <w:hideMark/>
          </w:tcPr>
          <w:p w14:paraId="1AFDF6B7" w14:textId="77777777" w:rsidR="0047578B" w:rsidRPr="003B2883" w:rsidRDefault="0047578B" w:rsidP="0047578B">
            <w:pPr>
              <w:pStyle w:val="TAH"/>
            </w:pPr>
            <w:r w:rsidRPr="003B2883">
              <w:t>Cardinality</w:t>
            </w:r>
          </w:p>
        </w:tc>
        <w:tc>
          <w:tcPr>
            <w:tcW w:w="573" w:type="pct"/>
            <w:tcBorders>
              <w:top w:val="single" w:sz="4" w:space="0" w:color="auto"/>
              <w:left w:val="single" w:sz="4" w:space="0" w:color="auto"/>
              <w:bottom w:val="single" w:sz="4" w:space="0" w:color="auto"/>
              <w:right w:val="single" w:sz="4" w:space="0" w:color="auto"/>
            </w:tcBorders>
            <w:shd w:val="clear" w:color="auto" w:fill="C0C0C0"/>
            <w:hideMark/>
          </w:tcPr>
          <w:p w14:paraId="1BEE7C76" w14:textId="77777777" w:rsidR="0047578B" w:rsidRPr="003B2883" w:rsidRDefault="0047578B" w:rsidP="0047578B">
            <w:pPr>
              <w:pStyle w:val="TAH"/>
            </w:pPr>
            <w:r w:rsidRPr="003B2883">
              <w:t>Response</w:t>
            </w:r>
          </w:p>
          <w:p w14:paraId="27297444" w14:textId="77777777" w:rsidR="0047578B" w:rsidRPr="003B2883" w:rsidRDefault="0047578B" w:rsidP="0047578B">
            <w:pPr>
              <w:pStyle w:val="TAH"/>
            </w:pPr>
            <w:r w:rsidRPr="003B2883">
              <w:t>codes</w:t>
            </w:r>
          </w:p>
        </w:tc>
        <w:tc>
          <w:tcPr>
            <w:tcW w:w="2709" w:type="pct"/>
            <w:tcBorders>
              <w:top w:val="single" w:sz="4" w:space="0" w:color="auto"/>
              <w:left w:val="single" w:sz="4" w:space="0" w:color="auto"/>
              <w:bottom w:val="single" w:sz="4" w:space="0" w:color="auto"/>
              <w:right w:val="single" w:sz="4" w:space="0" w:color="auto"/>
            </w:tcBorders>
            <w:shd w:val="clear" w:color="auto" w:fill="C0C0C0"/>
            <w:hideMark/>
          </w:tcPr>
          <w:p w14:paraId="7C5E0D6C" w14:textId="77777777" w:rsidR="0047578B" w:rsidRPr="003B2883" w:rsidRDefault="0047578B" w:rsidP="0047578B">
            <w:pPr>
              <w:pStyle w:val="TAH"/>
            </w:pPr>
            <w:r w:rsidRPr="003B2883">
              <w:t>Description</w:t>
            </w:r>
          </w:p>
        </w:tc>
      </w:tr>
      <w:tr w:rsidR="0047578B" w:rsidRPr="003B2883" w14:paraId="0D7653CD" w14:textId="77777777" w:rsidTr="0047578B">
        <w:trPr>
          <w:jc w:val="center"/>
        </w:trPr>
        <w:tc>
          <w:tcPr>
            <w:tcW w:w="866" w:type="pct"/>
            <w:tcBorders>
              <w:top w:val="single" w:sz="4" w:space="0" w:color="auto"/>
              <w:left w:val="single" w:sz="6" w:space="0" w:color="000000"/>
              <w:bottom w:val="single" w:sz="4" w:space="0" w:color="auto"/>
              <w:right w:val="single" w:sz="6" w:space="0" w:color="000000"/>
            </w:tcBorders>
            <w:hideMark/>
          </w:tcPr>
          <w:p w14:paraId="0F45E357" w14:textId="77777777" w:rsidR="0047578B" w:rsidRPr="003B2883" w:rsidRDefault="0047578B" w:rsidP="0047578B">
            <w:pPr>
              <w:pStyle w:val="TAL"/>
            </w:pPr>
            <w:proofErr w:type="spellStart"/>
            <w:r w:rsidRPr="003B2883">
              <w:t>ProvidePosInfo</w:t>
            </w:r>
            <w:proofErr w:type="spellEnd"/>
          </w:p>
        </w:tc>
        <w:tc>
          <w:tcPr>
            <w:tcW w:w="214" w:type="pct"/>
            <w:tcBorders>
              <w:top w:val="single" w:sz="4" w:space="0" w:color="auto"/>
              <w:left w:val="single" w:sz="6" w:space="0" w:color="000000"/>
              <w:bottom w:val="single" w:sz="4" w:space="0" w:color="auto"/>
              <w:right w:val="single" w:sz="6" w:space="0" w:color="000000"/>
            </w:tcBorders>
            <w:hideMark/>
          </w:tcPr>
          <w:p w14:paraId="072F42B2" w14:textId="77777777" w:rsidR="0047578B" w:rsidRPr="003B2883" w:rsidRDefault="0047578B" w:rsidP="0047578B">
            <w:pPr>
              <w:pStyle w:val="TAC"/>
            </w:pPr>
            <w:r w:rsidRPr="003B2883">
              <w:t>M</w:t>
            </w:r>
          </w:p>
        </w:tc>
        <w:tc>
          <w:tcPr>
            <w:tcW w:w="638" w:type="pct"/>
            <w:tcBorders>
              <w:top w:val="single" w:sz="4" w:space="0" w:color="auto"/>
              <w:left w:val="single" w:sz="6" w:space="0" w:color="000000"/>
              <w:bottom w:val="single" w:sz="4" w:space="0" w:color="auto"/>
              <w:right w:val="single" w:sz="6" w:space="0" w:color="000000"/>
            </w:tcBorders>
            <w:hideMark/>
          </w:tcPr>
          <w:p w14:paraId="3B1E6215" w14:textId="77777777" w:rsidR="0047578B" w:rsidRPr="003B2883" w:rsidRDefault="0047578B" w:rsidP="0047578B">
            <w:pPr>
              <w:pStyle w:val="TAL"/>
            </w:pPr>
            <w:r w:rsidRPr="003B2883">
              <w:t>1</w:t>
            </w:r>
          </w:p>
        </w:tc>
        <w:tc>
          <w:tcPr>
            <w:tcW w:w="573" w:type="pct"/>
            <w:tcBorders>
              <w:top w:val="single" w:sz="4" w:space="0" w:color="auto"/>
              <w:left w:val="single" w:sz="6" w:space="0" w:color="000000"/>
              <w:bottom w:val="single" w:sz="4" w:space="0" w:color="auto"/>
              <w:right w:val="single" w:sz="6" w:space="0" w:color="000000"/>
            </w:tcBorders>
            <w:hideMark/>
          </w:tcPr>
          <w:p w14:paraId="17A59B0B" w14:textId="77777777" w:rsidR="0047578B" w:rsidRPr="003B2883" w:rsidRDefault="0047578B" w:rsidP="0047578B">
            <w:pPr>
              <w:pStyle w:val="TAL"/>
            </w:pPr>
            <w:r w:rsidRPr="003B2883">
              <w:t>200 OK</w:t>
            </w:r>
          </w:p>
        </w:tc>
        <w:tc>
          <w:tcPr>
            <w:tcW w:w="2709" w:type="pct"/>
            <w:tcBorders>
              <w:top w:val="single" w:sz="4" w:space="0" w:color="auto"/>
              <w:left w:val="single" w:sz="6" w:space="0" w:color="000000"/>
              <w:bottom w:val="single" w:sz="4" w:space="0" w:color="auto"/>
              <w:right w:val="single" w:sz="6" w:space="0" w:color="000000"/>
            </w:tcBorders>
            <w:hideMark/>
          </w:tcPr>
          <w:p w14:paraId="4739BF8D" w14:textId="77777777" w:rsidR="0047578B" w:rsidRPr="003B2883" w:rsidRDefault="0047578B" w:rsidP="0047578B">
            <w:pPr>
              <w:pStyle w:val="TAL"/>
            </w:pPr>
            <w:r w:rsidRPr="003B2883">
              <w:t>This case represents a successful query of the UE positioning information, the AMF returns the related information in the response.</w:t>
            </w:r>
          </w:p>
        </w:tc>
      </w:tr>
      <w:tr w:rsidR="0047578B" w:rsidRPr="003B2883" w14:paraId="690462B8" w14:textId="77777777" w:rsidTr="0047578B">
        <w:trPr>
          <w:jc w:val="center"/>
        </w:trPr>
        <w:tc>
          <w:tcPr>
            <w:tcW w:w="866" w:type="pct"/>
            <w:tcBorders>
              <w:top w:val="single" w:sz="4" w:space="0" w:color="auto"/>
              <w:left w:val="single" w:sz="6" w:space="0" w:color="000000"/>
              <w:bottom w:val="single" w:sz="4" w:space="0" w:color="auto"/>
              <w:right w:val="single" w:sz="6" w:space="0" w:color="000000"/>
            </w:tcBorders>
          </w:tcPr>
          <w:p w14:paraId="0F798F35" w14:textId="77777777" w:rsidR="0047578B" w:rsidRPr="003B2883" w:rsidRDefault="0047578B" w:rsidP="0047578B">
            <w:pPr>
              <w:pStyle w:val="TAL"/>
            </w:pPr>
            <w:r>
              <w:t>n/a</w:t>
            </w:r>
          </w:p>
        </w:tc>
        <w:tc>
          <w:tcPr>
            <w:tcW w:w="214" w:type="pct"/>
            <w:tcBorders>
              <w:top w:val="single" w:sz="4" w:space="0" w:color="auto"/>
              <w:left w:val="single" w:sz="6" w:space="0" w:color="000000"/>
              <w:bottom w:val="single" w:sz="4" w:space="0" w:color="auto"/>
              <w:right w:val="single" w:sz="6" w:space="0" w:color="000000"/>
            </w:tcBorders>
          </w:tcPr>
          <w:p w14:paraId="45778C6A" w14:textId="77777777" w:rsidR="0047578B" w:rsidRPr="003B2883" w:rsidRDefault="0047578B" w:rsidP="0047578B">
            <w:pPr>
              <w:pStyle w:val="TAC"/>
            </w:pPr>
          </w:p>
        </w:tc>
        <w:tc>
          <w:tcPr>
            <w:tcW w:w="638" w:type="pct"/>
            <w:tcBorders>
              <w:top w:val="single" w:sz="4" w:space="0" w:color="auto"/>
              <w:left w:val="single" w:sz="6" w:space="0" w:color="000000"/>
              <w:bottom w:val="single" w:sz="4" w:space="0" w:color="auto"/>
              <w:right w:val="single" w:sz="6" w:space="0" w:color="000000"/>
            </w:tcBorders>
          </w:tcPr>
          <w:p w14:paraId="1652A623" w14:textId="77777777" w:rsidR="0047578B" w:rsidRPr="003B2883" w:rsidRDefault="0047578B" w:rsidP="0047578B">
            <w:pPr>
              <w:pStyle w:val="TAL"/>
            </w:pPr>
          </w:p>
        </w:tc>
        <w:tc>
          <w:tcPr>
            <w:tcW w:w="573" w:type="pct"/>
            <w:tcBorders>
              <w:top w:val="single" w:sz="4" w:space="0" w:color="auto"/>
              <w:left w:val="single" w:sz="6" w:space="0" w:color="000000"/>
              <w:bottom w:val="single" w:sz="4" w:space="0" w:color="auto"/>
              <w:right w:val="single" w:sz="6" w:space="0" w:color="000000"/>
            </w:tcBorders>
          </w:tcPr>
          <w:p w14:paraId="7BBC4834" w14:textId="77777777" w:rsidR="0047578B" w:rsidRPr="003B2883" w:rsidRDefault="0047578B" w:rsidP="0047578B">
            <w:pPr>
              <w:pStyle w:val="TAL"/>
            </w:pPr>
            <w:r>
              <w:t>204 No Content</w:t>
            </w:r>
          </w:p>
        </w:tc>
        <w:tc>
          <w:tcPr>
            <w:tcW w:w="2709" w:type="pct"/>
            <w:tcBorders>
              <w:top w:val="single" w:sz="4" w:space="0" w:color="auto"/>
              <w:left w:val="single" w:sz="6" w:space="0" w:color="000000"/>
              <w:bottom w:val="single" w:sz="4" w:space="0" w:color="auto"/>
              <w:right w:val="single" w:sz="6" w:space="0" w:color="000000"/>
            </w:tcBorders>
          </w:tcPr>
          <w:p w14:paraId="012AFBA4" w14:textId="77777777" w:rsidR="0047578B" w:rsidRPr="003B2883" w:rsidRDefault="0047578B" w:rsidP="0047578B">
            <w:pPr>
              <w:pStyle w:val="TAL"/>
            </w:pPr>
            <w:r>
              <w:rPr>
                <w:lang w:eastAsia="zh-CN"/>
              </w:rPr>
              <w:t>S</w:t>
            </w:r>
            <w:r w:rsidRPr="003756B6">
              <w:rPr>
                <w:lang w:eastAsia="zh-CN"/>
              </w:rPr>
              <w:t>hall return 204 if no information is to be returned</w:t>
            </w:r>
          </w:p>
        </w:tc>
      </w:tr>
      <w:tr w:rsidR="00696A7B" w:rsidRPr="003B2883" w14:paraId="15F0C2DC" w14:textId="77777777" w:rsidTr="0047578B">
        <w:trPr>
          <w:jc w:val="center"/>
          <w:ins w:id="3387" w:author="Gupta, Pallab (Nokia - IN/Bangalore)" w:date="2020-10-22T21:10:00Z"/>
        </w:trPr>
        <w:tc>
          <w:tcPr>
            <w:tcW w:w="866" w:type="pct"/>
            <w:tcBorders>
              <w:top w:val="single" w:sz="4" w:space="0" w:color="auto"/>
              <w:left w:val="single" w:sz="6" w:space="0" w:color="000000"/>
              <w:bottom w:val="single" w:sz="4" w:space="0" w:color="auto"/>
              <w:right w:val="single" w:sz="6" w:space="0" w:color="000000"/>
            </w:tcBorders>
          </w:tcPr>
          <w:p w14:paraId="7F373151" w14:textId="6582E929" w:rsidR="00696A7B" w:rsidRDefault="00696A7B" w:rsidP="00696A7B">
            <w:pPr>
              <w:pStyle w:val="TAL"/>
              <w:rPr>
                <w:ins w:id="3388" w:author="Gupta, Pallab (Nokia - IN/Bangalore)" w:date="2020-10-22T21:10:00Z"/>
              </w:rPr>
            </w:pPr>
            <w:proofErr w:type="spellStart"/>
            <w:ins w:id="3389" w:author="Gupta, Pallab (Nokia - IN/Bangalore)" w:date="2020-10-23T14:32:00Z">
              <w:r w:rsidRPr="003B2883">
                <w:t>ProblemDetails</w:t>
              </w:r>
            </w:ins>
            <w:proofErr w:type="spellEnd"/>
          </w:p>
        </w:tc>
        <w:tc>
          <w:tcPr>
            <w:tcW w:w="214" w:type="pct"/>
            <w:tcBorders>
              <w:top w:val="single" w:sz="4" w:space="0" w:color="auto"/>
              <w:left w:val="single" w:sz="6" w:space="0" w:color="000000"/>
              <w:bottom w:val="single" w:sz="4" w:space="0" w:color="auto"/>
              <w:right w:val="single" w:sz="6" w:space="0" w:color="000000"/>
            </w:tcBorders>
          </w:tcPr>
          <w:p w14:paraId="036BDB94" w14:textId="6A37C839" w:rsidR="00696A7B" w:rsidRPr="003B2883" w:rsidRDefault="00696A7B" w:rsidP="00696A7B">
            <w:pPr>
              <w:pStyle w:val="TAC"/>
              <w:rPr>
                <w:ins w:id="3390" w:author="Gupta, Pallab (Nokia - IN/Bangalore)" w:date="2020-10-22T21:10:00Z"/>
              </w:rPr>
            </w:pPr>
            <w:ins w:id="3391" w:author="Gupta, Pallab (Nokia - IN/Bangalore)" w:date="2020-10-23T14:32:00Z">
              <w:r>
                <w:t>O</w:t>
              </w:r>
            </w:ins>
          </w:p>
        </w:tc>
        <w:tc>
          <w:tcPr>
            <w:tcW w:w="638" w:type="pct"/>
            <w:tcBorders>
              <w:top w:val="single" w:sz="4" w:space="0" w:color="auto"/>
              <w:left w:val="single" w:sz="6" w:space="0" w:color="000000"/>
              <w:bottom w:val="single" w:sz="4" w:space="0" w:color="auto"/>
              <w:right w:val="single" w:sz="6" w:space="0" w:color="000000"/>
            </w:tcBorders>
          </w:tcPr>
          <w:p w14:paraId="5BD366A6" w14:textId="790915FC" w:rsidR="00696A7B" w:rsidRPr="003B2883" w:rsidRDefault="00696A7B" w:rsidP="00696A7B">
            <w:pPr>
              <w:pStyle w:val="TAL"/>
              <w:rPr>
                <w:ins w:id="3392" w:author="Gupta, Pallab (Nokia - IN/Bangalore)" w:date="2020-10-22T21:10:00Z"/>
              </w:rPr>
            </w:pPr>
            <w:ins w:id="3393" w:author="Gupta, Pallab (Nokia - IN/Bangalore)" w:date="2020-10-23T14:32:00Z">
              <w:r>
                <w:t>0..</w:t>
              </w:r>
              <w:r w:rsidRPr="003B2883">
                <w:t>1</w:t>
              </w:r>
            </w:ins>
          </w:p>
        </w:tc>
        <w:tc>
          <w:tcPr>
            <w:tcW w:w="573" w:type="pct"/>
            <w:tcBorders>
              <w:top w:val="single" w:sz="4" w:space="0" w:color="auto"/>
              <w:left w:val="single" w:sz="6" w:space="0" w:color="000000"/>
              <w:bottom w:val="single" w:sz="4" w:space="0" w:color="auto"/>
              <w:right w:val="single" w:sz="6" w:space="0" w:color="000000"/>
            </w:tcBorders>
          </w:tcPr>
          <w:p w14:paraId="5815DCBF" w14:textId="240BD370" w:rsidR="00696A7B" w:rsidRDefault="00696A7B" w:rsidP="00696A7B">
            <w:pPr>
              <w:pStyle w:val="TAL"/>
              <w:rPr>
                <w:ins w:id="3394" w:author="Gupta, Pallab (Nokia - IN/Bangalore)" w:date="2020-10-22T21:10:00Z"/>
              </w:rPr>
            </w:pPr>
            <w:ins w:id="3395" w:author="Gupta, Pallab (Nokia - IN/Bangalore)" w:date="2020-10-23T12:17:00Z">
              <w:r>
                <w:t>307 Temporary Redirect</w:t>
              </w:r>
            </w:ins>
          </w:p>
        </w:tc>
        <w:tc>
          <w:tcPr>
            <w:tcW w:w="2709" w:type="pct"/>
            <w:tcBorders>
              <w:top w:val="single" w:sz="4" w:space="0" w:color="auto"/>
              <w:left w:val="single" w:sz="6" w:space="0" w:color="000000"/>
              <w:bottom w:val="single" w:sz="4" w:space="0" w:color="auto"/>
              <w:right w:val="single" w:sz="6" w:space="0" w:color="000000"/>
            </w:tcBorders>
          </w:tcPr>
          <w:p w14:paraId="59C2818C" w14:textId="3B0F29A6" w:rsidR="00696A7B" w:rsidRDefault="00696A7B" w:rsidP="00696A7B">
            <w:pPr>
              <w:pStyle w:val="TAL"/>
              <w:rPr>
                <w:ins w:id="3396" w:author="Gupta, Pallab (Nokia - IN/Bangalore)" w:date="2020-10-22T21:10:00Z"/>
                <w:lang w:eastAsia="zh-CN"/>
              </w:rPr>
            </w:pPr>
            <w:ins w:id="3397" w:author="Gupta, Pallab (Nokia - IN/Bangalore)" w:date="2020-10-23T12:17:00Z">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ins>
          </w:p>
        </w:tc>
      </w:tr>
      <w:tr w:rsidR="00696A7B" w:rsidRPr="003B2883" w14:paraId="01D6C761" w14:textId="77777777" w:rsidTr="0047578B">
        <w:trPr>
          <w:jc w:val="center"/>
          <w:ins w:id="3398" w:author="Gupta, Pallab (Nokia - IN/Bangalore)" w:date="2020-10-22T21:10:00Z"/>
        </w:trPr>
        <w:tc>
          <w:tcPr>
            <w:tcW w:w="866" w:type="pct"/>
            <w:tcBorders>
              <w:top w:val="single" w:sz="4" w:space="0" w:color="auto"/>
              <w:left w:val="single" w:sz="6" w:space="0" w:color="000000"/>
              <w:bottom w:val="single" w:sz="4" w:space="0" w:color="auto"/>
              <w:right w:val="single" w:sz="6" w:space="0" w:color="000000"/>
            </w:tcBorders>
          </w:tcPr>
          <w:p w14:paraId="41B31D2B" w14:textId="33B99A97" w:rsidR="00696A7B" w:rsidRDefault="00696A7B" w:rsidP="00696A7B">
            <w:pPr>
              <w:pStyle w:val="TAL"/>
              <w:rPr>
                <w:ins w:id="3399" w:author="Gupta, Pallab (Nokia - IN/Bangalore)" w:date="2020-10-22T21:10:00Z"/>
              </w:rPr>
            </w:pPr>
            <w:proofErr w:type="spellStart"/>
            <w:ins w:id="3400" w:author="Gupta, Pallab (Nokia - IN/Bangalore)" w:date="2020-10-23T14:32:00Z">
              <w:r w:rsidRPr="003B2883">
                <w:t>ProblemDetails</w:t>
              </w:r>
            </w:ins>
            <w:proofErr w:type="spellEnd"/>
          </w:p>
        </w:tc>
        <w:tc>
          <w:tcPr>
            <w:tcW w:w="214" w:type="pct"/>
            <w:tcBorders>
              <w:top w:val="single" w:sz="4" w:space="0" w:color="auto"/>
              <w:left w:val="single" w:sz="6" w:space="0" w:color="000000"/>
              <w:bottom w:val="single" w:sz="4" w:space="0" w:color="auto"/>
              <w:right w:val="single" w:sz="6" w:space="0" w:color="000000"/>
            </w:tcBorders>
          </w:tcPr>
          <w:p w14:paraId="0F72D7FC" w14:textId="726C4F78" w:rsidR="00696A7B" w:rsidRPr="003B2883" w:rsidRDefault="00696A7B" w:rsidP="00696A7B">
            <w:pPr>
              <w:pStyle w:val="TAC"/>
              <w:rPr>
                <w:ins w:id="3401" w:author="Gupta, Pallab (Nokia - IN/Bangalore)" w:date="2020-10-22T21:10:00Z"/>
              </w:rPr>
            </w:pPr>
            <w:ins w:id="3402" w:author="Gupta, Pallab (Nokia - IN/Bangalore)" w:date="2020-10-23T14:32:00Z">
              <w:r>
                <w:t>O</w:t>
              </w:r>
            </w:ins>
          </w:p>
        </w:tc>
        <w:tc>
          <w:tcPr>
            <w:tcW w:w="638" w:type="pct"/>
            <w:tcBorders>
              <w:top w:val="single" w:sz="4" w:space="0" w:color="auto"/>
              <w:left w:val="single" w:sz="6" w:space="0" w:color="000000"/>
              <w:bottom w:val="single" w:sz="4" w:space="0" w:color="auto"/>
              <w:right w:val="single" w:sz="6" w:space="0" w:color="000000"/>
            </w:tcBorders>
          </w:tcPr>
          <w:p w14:paraId="43D49E76" w14:textId="4031ACC6" w:rsidR="00696A7B" w:rsidRPr="003B2883" w:rsidRDefault="00696A7B" w:rsidP="00696A7B">
            <w:pPr>
              <w:pStyle w:val="TAL"/>
              <w:rPr>
                <w:ins w:id="3403" w:author="Gupta, Pallab (Nokia - IN/Bangalore)" w:date="2020-10-22T21:10:00Z"/>
              </w:rPr>
            </w:pPr>
            <w:ins w:id="3404" w:author="Gupta, Pallab (Nokia - IN/Bangalore)" w:date="2020-10-23T14:32:00Z">
              <w:r>
                <w:t>0..</w:t>
              </w:r>
              <w:r w:rsidRPr="003B2883">
                <w:t>1</w:t>
              </w:r>
            </w:ins>
          </w:p>
        </w:tc>
        <w:tc>
          <w:tcPr>
            <w:tcW w:w="573" w:type="pct"/>
            <w:tcBorders>
              <w:top w:val="single" w:sz="4" w:space="0" w:color="auto"/>
              <w:left w:val="single" w:sz="6" w:space="0" w:color="000000"/>
              <w:bottom w:val="single" w:sz="4" w:space="0" w:color="auto"/>
              <w:right w:val="single" w:sz="6" w:space="0" w:color="000000"/>
            </w:tcBorders>
          </w:tcPr>
          <w:p w14:paraId="4ECFEC62" w14:textId="3572E3F0" w:rsidR="00696A7B" w:rsidRDefault="00696A7B" w:rsidP="00696A7B">
            <w:pPr>
              <w:pStyle w:val="TAL"/>
              <w:rPr>
                <w:ins w:id="3405" w:author="Gupta, Pallab (Nokia - IN/Bangalore)" w:date="2020-10-22T21:10:00Z"/>
              </w:rPr>
            </w:pPr>
            <w:ins w:id="3406" w:author="Gupta, Pallab (Nokia - IN/Bangalore)" w:date="2020-10-23T12:17:00Z">
              <w:r>
                <w:t>308 Permanent Redirect</w:t>
              </w:r>
            </w:ins>
          </w:p>
        </w:tc>
        <w:tc>
          <w:tcPr>
            <w:tcW w:w="2709" w:type="pct"/>
            <w:tcBorders>
              <w:top w:val="single" w:sz="4" w:space="0" w:color="auto"/>
              <w:left w:val="single" w:sz="6" w:space="0" w:color="000000"/>
              <w:bottom w:val="single" w:sz="4" w:space="0" w:color="auto"/>
              <w:right w:val="single" w:sz="6" w:space="0" w:color="000000"/>
            </w:tcBorders>
          </w:tcPr>
          <w:p w14:paraId="19AC4B70" w14:textId="484215B1" w:rsidR="00696A7B" w:rsidRDefault="00696A7B" w:rsidP="00696A7B">
            <w:pPr>
              <w:pStyle w:val="TAL"/>
              <w:rPr>
                <w:ins w:id="3407" w:author="Gupta, Pallab (Nokia - IN/Bangalore)" w:date="2020-10-22T21:10:00Z"/>
                <w:lang w:eastAsia="zh-CN"/>
              </w:rPr>
            </w:pPr>
            <w:ins w:id="3408" w:author="Gupta, Pallab (Nokia - IN/Bangalore)" w:date="2020-10-23T12:17:00Z">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ins>
          </w:p>
        </w:tc>
      </w:tr>
      <w:tr w:rsidR="00696A7B" w:rsidRPr="003B2883" w14:paraId="546048CE" w14:textId="77777777" w:rsidTr="0047578B">
        <w:trPr>
          <w:jc w:val="center"/>
        </w:trPr>
        <w:tc>
          <w:tcPr>
            <w:tcW w:w="866" w:type="pct"/>
            <w:tcBorders>
              <w:top w:val="single" w:sz="4" w:space="0" w:color="auto"/>
              <w:left w:val="single" w:sz="6" w:space="0" w:color="000000"/>
              <w:bottom w:val="single" w:sz="4" w:space="0" w:color="auto"/>
              <w:right w:val="single" w:sz="6" w:space="0" w:color="000000"/>
            </w:tcBorders>
          </w:tcPr>
          <w:p w14:paraId="684C2A1F" w14:textId="77777777" w:rsidR="00696A7B" w:rsidRPr="003B2883" w:rsidRDefault="00696A7B" w:rsidP="00696A7B">
            <w:pPr>
              <w:pStyle w:val="TAL"/>
            </w:pPr>
            <w:proofErr w:type="spellStart"/>
            <w:r w:rsidRPr="003B2883">
              <w:t>ProblemDetails</w:t>
            </w:r>
            <w:proofErr w:type="spellEnd"/>
          </w:p>
        </w:tc>
        <w:tc>
          <w:tcPr>
            <w:tcW w:w="214" w:type="pct"/>
            <w:tcBorders>
              <w:top w:val="single" w:sz="4" w:space="0" w:color="auto"/>
              <w:left w:val="single" w:sz="6" w:space="0" w:color="000000"/>
              <w:bottom w:val="single" w:sz="4" w:space="0" w:color="auto"/>
              <w:right w:val="single" w:sz="6" w:space="0" w:color="000000"/>
            </w:tcBorders>
          </w:tcPr>
          <w:p w14:paraId="4CF8E78A" w14:textId="77777777" w:rsidR="00696A7B" w:rsidRPr="003B2883" w:rsidRDefault="00696A7B" w:rsidP="00696A7B">
            <w:pPr>
              <w:pStyle w:val="TAC"/>
            </w:pPr>
            <w:r>
              <w:t>O</w:t>
            </w:r>
          </w:p>
        </w:tc>
        <w:tc>
          <w:tcPr>
            <w:tcW w:w="638" w:type="pct"/>
            <w:tcBorders>
              <w:top w:val="single" w:sz="4" w:space="0" w:color="auto"/>
              <w:left w:val="single" w:sz="6" w:space="0" w:color="000000"/>
              <w:bottom w:val="single" w:sz="4" w:space="0" w:color="auto"/>
              <w:right w:val="single" w:sz="6" w:space="0" w:color="000000"/>
            </w:tcBorders>
          </w:tcPr>
          <w:p w14:paraId="03D771C7" w14:textId="77777777" w:rsidR="00696A7B" w:rsidRPr="003B2883" w:rsidRDefault="00696A7B" w:rsidP="00696A7B">
            <w:pPr>
              <w:pStyle w:val="TAL"/>
            </w:pPr>
            <w:r>
              <w:t>0..</w:t>
            </w:r>
            <w:r w:rsidRPr="003B2883">
              <w:t>1</w:t>
            </w:r>
          </w:p>
        </w:tc>
        <w:tc>
          <w:tcPr>
            <w:tcW w:w="573" w:type="pct"/>
            <w:tcBorders>
              <w:top w:val="single" w:sz="4" w:space="0" w:color="auto"/>
              <w:left w:val="single" w:sz="6" w:space="0" w:color="000000"/>
              <w:bottom w:val="single" w:sz="4" w:space="0" w:color="auto"/>
              <w:right w:val="single" w:sz="6" w:space="0" w:color="000000"/>
            </w:tcBorders>
          </w:tcPr>
          <w:p w14:paraId="7B348E32" w14:textId="77777777" w:rsidR="00696A7B" w:rsidRPr="003B2883" w:rsidRDefault="00696A7B" w:rsidP="00696A7B">
            <w:pPr>
              <w:pStyle w:val="TAL"/>
            </w:pPr>
            <w:r w:rsidRPr="003B2883">
              <w:t>403 Forbidden</w:t>
            </w:r>
          </w:p>
        </w:tc>
        <w:tc>
          <w:tcPr>
            <w:tcW w:w="2709" w:type="pct"/>
            <w:tcBorders>
              <w:top w:val="single" w:sz="4" w:space="0" w:color="auto"/>
              <w:left w:val="single" w:sz="6" w:space="0" w:color="000000"/>
              <w:bottom w:val="single" w:sz="4" w:space="0" w:color="auto"/>
              <w:right w:val="single" w:sz="6" w:space="0" w:color="000000"/>
            </w:tcBorders>
          </w:tcPr>
          <w:p w14:paraId="2A400921" w14:textId="77777777" w:rsidR="00696A7B" w:rsidRPr="003B2883" w:rsidRDefault="00696A7B" w:rsidP="00696A7B">
            <w:pPr>
              <w:pStyle w:val="TAL"/>
            </w:pPr>
            <w:r w:rsidRPr="00B75C2C">
              <w:t>The "cause" attribute may be used to indicate one of the following application errors:</w:t>
            </w:r>
          </w:p>
          <w:p w14:paraId="75AAFF4B" w14:textId="77777777" w:rsidR="00696A7B" w:rsidRPr="003B2883" w:rsidRDefault="00696A7B" w:rsidP="00696A7B">
            <w:pPr>
              <w:pStyle w:val="TAL"/>
              <w:ind w:left="284"/>
            </w:pPr>
            <w:r w:rsidRPr="003B2883">
              <w:t>-</w:t>
            </w:r>
            <w:r w:rsidRPr="003B2883">
              <w:tab/>
              <w:t>USER_UNKNOWN</w:t>
            </w:r>
          </w:p>
          <w:p w14:paraId="3C10C4F3" w14:textId="77777777" w:rsidR="00696A7B" w:rsidRPr="003B2883" w:rsidRDefault="00696A7B" w:rsidP="00696A7B">
            <w:pPr>
              <w:pStyle w:val="TAL"/>
              <w:ind w:left="284"/>
            </w:pPr>
            <w:r w:rsidRPr="003B2883">
              <w:t>-</w:t>
            </w:r>
            <w:r w:rsidRPr="003B2883">
              <w:tab/>
              <w:t>DETACHED_USER</w:t>
            </w:r>
          </w:p>
          <w:p w14:paraId="6A607CE9" w14:textId="77777777" w:rsidR="00696A7B" w:rsidRPr="003B2883" w:rsidRDefault="00696A7B" w:rsidP="00696A7B">
            <w:pPr>
              <w:pStyle w:val="TAL"/>
              <w:ind w:left="284"/>
            </w:pPr>
            <w:r w:rsidRPr="003B2883">
              <w:t>-</w:t>
            </w:r>
            <w:r w:rsidRPr="003B2883">
              <w:tab/>
              <w:t>POSITIONING_DENIED</w:t>
            </w:r>
          </w:p>
          <w:p w14:paraId="12A4E04C" w14:textId="77777777" w:rsidR="00696A7B" w:rsidRPr="003B2883" w:rsidRDefault="00696A7B" w:rsidP="00696A7B">
            <w:pPr>
              <w:pStyle w:val="TAL"/>
              <w:ind w:left="284"/>
            </w:pPr>
            <w:r w:rsidRPr="003B2883">
              <w:t>-</w:t>
            </w:r>
            <w:r w:rsidRPr="003B2883">
              <w:tab/>
              <w:t>UNSPECIFIED</w:t>
            </w:r>
          </w:p>
          <w:p w14:paraId="5A3D7B6E" w14:textId="77777777" w:rsidR="00696A7B" w:rsidRPr="003B2883" w:rsidRDefault="00696A7B" w:rsidP="00696A7B">
            <w:pPr>
              <w:pStyle w:val="TAL"/>
            </w:pPr>
          </w:p>
          <w:p w14:paraId="03B5112B" w14:textId="77777777" w:rsidR="00696A7B" w:rsidRPr="003B2883" w:rsidRDefault="00696A7B" w:rsidP="00696A7B">
            <w:pPr>
              <w:pStyle w:val="TAL"/>
            </w:pPr>
            <w:r w:rsidRPr="003B2883">
              <w:t>See table 6.4.7.3-1 for the description of these errors.</w:t>
            </w:r>
          </w:p>
        </w:tc>
      </w:tr>
      <w:tr w:rsidR="00696A7B" w:rsidRPr="003B2883" w14:paraId="64E20F4D" w14:textId="77777777" w:rsidTr="0047578B">
        <w:trPr>
          <w:jc w:val="center"/>
        </w:trPr>
        <w:tc>
          <w:tcPr>
            <w:tcW w:w="866" w:type="pct"/>
            <w:tcBorders>
              <w:top w:val="single" w:sz="4" w:space="0" w:color="auto"/>
              <w:left w:val="single" w:sz="6" w:space="0" w:color="000000"/>
              <w:bottom w:val="single" w:sz="4" w:space="0" w:color="auto"/>
              <w:right w:val="single" w:sz="6" w:space="0" w:color="000000"/>
            </w:tcBorders>
          </w:tcPr>
          <w:p w14:paraId="0CD5EACB" w14:textId="77777777" w:rsidR="00696A7B" w:rsidRPr="003B2883" w:rsidRDefault="00696A7B" w:rsidP="00696A7B">
            <w:pPr>
              <w:pStyle w:val="TAL"/>
            </w:pPr>
            <w:proofErr w:type="spellStart"/>
            <w:r w:rsidRPr="003B2883">
              <w:t>ProblemDetails</w:t>
            </w:r>
            <w:proofErr w:type="spellEnd"/>
          </w:p>
        </w:tc>
        <w:tc>
          <w:tcPr>
            <w:tcW w:w="214" w:type="pct"/>
            <w:tcBorders>
              <w:top w:val="single" w:sz="4" w:space="0" w:color="auto"/>
              <w:left w:val="single" w:sz="6" w:space="0" w:color="000000"/>
              <w:bottom w:val="single" w:sz="4" w:space="0" w:color="auto"/>
              <w:right w:val="single" w:sz="6" w:space="0" w:color="000000"/>
            </w:tcBorders>
          </w:tcPr>
          <w:p w14:paraId="059D2D10" w14:textId="77777777" w:rsidR="00696A7B" w:rsidRPr="003B2883" w:rsidRDefault="00696A7B" w:rsidP="00696A7B">
            <w:pPr>
              <w:pStyle w:val="TAC"/>
            </w:pPr>
            <w:r>
              <w:t>O</w:t>
            </w:r>
          </w:p>
        </w:tc>
        <w:tc>
          <w:tcPr>
            <w:tcW w:w="638" w:type="pct"/>
            <w:tcBorders>
              <w:top w:val="single" w:sz="4" w:space="0" w:color="auto"/>
              <w:left w:val="single" w:sz="6" w:space="0" w:color="000000"/>
              <w:bottom w:val="single" w:sz="4" w:space="0" w:color="auto"/>
              <w:right w:val="single" w:sz="6" w:space="0" w:color="000000"/>
            </w:tcBorders>
          </w:tcPr>
          <w:p w14:paraId="79D684F1" w14:textId="77777777" w:rsidR="00696A7B" w:rsidRPr="003B2883" w:rsidRDefault="00696A7B" w:rsidP="00696A7B">
            <w:pPr>
              <w:pStyle w:val="TAL"/>
            </w:pPr>
            <w:r>
              <w:t>0..</w:t>
            </w:r>
            <w:r w:rsidRPr="003B2883">
              <w:t>1</w:t>
            </w:r>
          </w:p>
        </w:tc>
        <w:tc>
          <w:tcPr>
            <w:tcW w:w="573" w:type="pct"/>
            <w:tcBorders>
              <w:top w:val="single" w:sz="4" w:space="0" w:color="auto"/>
              <w:left w:val="single" w:sz="6" w:space="0" w:color="000000"/>
              <w:bottom w:val="single" w:sz="4" w:space="0" w:color="auto"/>
              <w:right w:val="single" w:sz="6" w:space="0" w:color="000000"/>
            </w:tcBorders>
          </w:tcPr>
          <w:p w14:paraId="35B7125A" w14:textId="77777777" w:rsidR="00696A7B" w:rsidRPr="003B2883" w:rsidRDefault="00696A7B" w:rsidP="00696A7B">
            <w:pPr>
              <w:pStyle w:val="TAL"/>
            </w:pPr>
            <w:r w:rsidRPr="003B2883">
              <w:t>500 Internal Server Error</w:t>
            </w:r>
          </w:p>
        </w:tc>
        <w:tc>
          <w:tcPr>
            <w:tcW w:w="2709" w:type="pct"/>
            <w:tcBorders>
              <w:top w:val="single" w:sz="4" w:space="0" w:color="auto"/>
              <w:left w:val="single" w:sz="6" w:space="0" w:color="000000"/>
              <w:bottom w:val="single" w:sz="4" w:space="0" w:color="auto"/>
              <w:right w:val="single" w:sz="6" w:space="0" w:color="000000"/>
            </w:tcBorders>
          </w:tcPr>
          <w:p w14:paraId="4B47E9D3" w14:textId="77777777" w:rsidR="00696A7B" w:rsidRPr="003B2883" w:rsidRDefault="00696A7B" w:rsidP="00696A7B">
            <w:pPr>
              <w:pStyle w:val="TAL"/>
            </w:pPr>
            <w:r w:rsidRPr="00B75C2C">
              <w:t>The "cause" attribute may be used to indicate one of the following application errors:</w:t>
            </w:r>
          </w:p>
          <w:p w14:paraId="20E22968" w14:textId="77777777" w:rsidR="00696A7B" w:rsidRPr="003B2883" w:rsidRDefault="00696A7B" w:rsidP="00696A7B">
            <w:pPr>
              <w:pStyle w:val="TAL"/>
              <w:ind w:left="284"/>
            </w:pPr>
            <w:r w:rsidRPr="003B2883">
              <w:t>-</w:t>
            </w:r>
            <w:r w:rsidRPr="003B2883">
              <w:tab/>
              <w:t>POSITIONING_FAILED</w:t>
            </w:r>
          </w:p>
          <w:p w14:paraId="1F5B47E3" w14:textId="77777777" w:rsidR="00696A7B" w:rsidRPr="003B2883" w:rsidRDefault="00696A7B" w:rsidP="00696A7B">
            <w:pPr>
              <w:pStyle w:val="TAL"/>
            </w:pPr>
          </w:p>
          <w:p w14:paraId="0BE17F6C" w14:textId="77777777" w:rsidR="00696A7B" w:rsidRPr="003B2883" w:rsidRDefault="00696A7B" w:rsidP="00696A7B">
            <w:pPr>
              <w:pStyle w:val="TAL"/>
            </w:pPr>
            <w:r w:rsidRPr="003B2883">
              <w:t>See table 6.1.7.3-1 for the description of these errors.</w:t>
            </w:r>
          </w:p>
        </w:tc>
      </w:tr>
      <w:tr w:rsidR="00696A7B" w:rsidRPr="003B2883" w14:paraId="607FE545" w14:textId="77777777" w:rsidTr="0047578B">
        <w:trPr>
          <w:jc w:val="center"/>
        </w:trPr>
        <w:tc>
          <w:tcPr>
            <w:tcW w:w="866" w:type="pct"/>
            <w:tcBorders>
              <w:top w:val="single" w:sz="4" w:space="0" w:color="auto"/>
              <w:left w:val="single" w:sz="6" w:space="0" w:color="000000"/>
              <w:bottom w:val="single" w:sz="6" w:space="0" w:color="000000"/>
              <w:right w:val="single" w:sz="6" w:space="0" w:color="000000"/>
            </w:tcBorders>
          </w:tcPr>
          <w:p w14:paraId="4F71D83C" w14:textId="77777777" w:rsidR="00696A7B" w:rsidRPr="003B2883" w:rsidRDefault="00696A7B" w:rsidP="00696A7B">
            <w:pPr>
              <w:pStyle w:val="TAL"/>
            </w:pPr>
            <w:proofErr w:type="spellStart"/>
            <w:r w:rsidRPr="003B2883">
              <w:t>ProblemDetails</w:t>
            </w:r>
            <w:proofErr w:type="spellEnd"/>
          </w:p>
        </w:tc>
        <w:tc>
          <w:tcPr>
            <w:tcW w:w="214" w:type="pct"/>
            <w:tcBorders>
              <w:top w:val="single" w:sz="4" w:space="0" w:color="auto"/>
              <w:left w:val="single" w:sz="6" w:space="0" w:color="000000"/>
              <w:bottom w:val="single" w:sz="6" w:space="0" w:color="000000"/>
              <w:right w:val="single" w:sz="6" w:space="0" w:color="000000"/>
            </w:tcBorders>
          </w:tcPr>
          <w:p w14:paraId="5D8158C7" w14:textId="77777777" w:rsidR="00696A7B" w:rsidRPr="003B2883" w:rsidRDefault="00696A7B" w:rsidP="00696A7B">
            <w:pPr>
              <w:pStyle w:val="TAC"/>
            </w:pPr>
            <w:r>
              <w:t>O</w:t>
            </w:r>
          </w:p>
        </w:tc>
        <w:tc>
          <w:tcPr>
            <w:tcW w:w="638" w:type="pct"/>
            <w:tcBorders>
              <w:top w:val="single" w:sz="4" w:space="0" w:color="auto"/>
              <w:left w:val="single" w:sz="6" w:space="0" w:color="000000"/>
              <w:bottom w:val="single" w:sz="6" w:space="0" w:color="000000"/>
              <w:right w:val="single" w:sz="6" w:space="0" w:color="000000"/>
            </w:tcBorders>
          </w:tcPr>
          <w:p w14:paraId="4637A21C" w14:textId="77777777" w:rsidR="00696A7B" w:rsidRPr="003B2883" w:rsidRDefault="00696A7B" w:rsidP="00696A7B">
            <w:pPr>
              <w:pStyle w:val="TAL"/>
            </w:pPr>
            <w:r>
              <w:t>0..</w:t>
            </w:r>
            <w:r w:rsidRPr="003B2883">
              <w:t>1</w:t>
            </w:r>
          </w:p>
        </w:tc>
        <w:tc>
          <w:tcPr>
            <w:tcW w:w="573" w:type="pct"/>
            <w:tcBorders>
              <w:top w:val="single" w:sz="4" w:space="0" w:color="auto"/>
              <w:left w:val="single" w:sz="6" w:space="0" w:color="000000"/>
              <w:bottom w:val="single" w:sz="6" w:space="0" w:color="000000"/>
              <w:right w:val="single" w:sz="6" w:space="0" w:color="000000"/>
            </w:tcBorders>
          </w:tcPr>
          <w:p w14:paraId="5F52E183" w14:textId="77777777" w:rsidR="00696A7B" w:rsidRPr="003B2883" w:rsidRDefault="00696A7B" w:rsidP="00696A7B">
            <w:pPr>
              <w:pStyle w:val="TAL"/>
            </w:pPr>
            <w:r w:rsidRPr="003B2883">
              <w:rPr>
                <w:lang w:val="en-US"/>
              </w:rPr>
              <w:t>504 Gateway Timeout</w:t>
            </w:r>
          </w:p>
        </w:tc>
        <w:tc>
          <w:tcPr>
            <w:tcW w:w="2709" w:type="pct"/>
            <w:tcBorders>
              <w:top w:val="single" w:sz="4" w:space="0" w:color="auto"/>
              <w:left w:val="single" w:sz="6" w:space="0" w:color="000000"/>
              <w:bottom w:val="single" w:sz="6" w:space="0" w:color="000000"/>
              <w:right w:val="single" w:sz="6" w:space="0" w:color="000000"/>
            </w:tcBorders>
          </w:tcPr>
          <w:p w14:paraId="09A25A86" w14:textId="77777777" w:rsidR="00696A7B" w:rsidRPr="003B2883" w:rsidRDefault="00696A7B" w:rsidP="00696A7B">
            <w:pPr>
              <w:pStyle w:val="TAL"/>
            </w:pPr>
            <w:r w:rsidRPr="00B75C2C">
              <w:t>The "cause" attribute may be used to indicate one of the following application errors:</w:t>
            </w:r>
          </w:p>
          <w:p w14:paraId="34778ACA" w14:textId="77777777" w:rsidR="00696A7B" w:rsidRPr="003B2883" w:rsidRDefault="00696A7B" w:rsidP="00696A7B">
            <w:pPr>
              <w:pStyle w:val="TAL"/>
              <w:ind w:left="284"/>
            </w:pPr>
            <w:r w:rsidRPr="003B2883">
              <w:t>-</w:t>
            </w:r>
            <w:r w:rsidRPr="003B2883">
              <w:tab/>
              <w:t>UNREACHABLE_USER</w:t>
            </w:r>
          </w:p>
          <w:p w14:paraId="6914457E" w14:textId="77777777" w:rsidR="00696A7B" w:rsidRPr="003B2883" w:rsidRDefault="00696A7B" w:rsidP="00696A7B">
            <w:pPr>
              <w:pStyle w:val="TAL"/>
              <w:ind w:left="284"/>
            </w:pPr>
            <w:r w:rsidRPr="003B2883">
              <w:t>-</w:t>
            </w:r>
            <w:r w:rsidRPr="003B2883">
              <w:tab/>
              <w:t>PEER_NOT_RESPONDING</w:t>
            </w:r>
          </w:p>
          <w:p w14:paraId="49BAD202" w14:textId="77777777" w:rsidR="00696A7B" w:rsidRPr="003B2883" w:rsidRDefault="00696A7B" w:rsidP="00696A7B">
            <w:pPr>
              <w:pStyle w:val="TAL"/>
            </w:pPr>
          </w:p>
          <w:p w14:paraId="1F176B66" w14:textId="77777777" w:rsidR="00696A7B" w:rsidRPr="003B2883" w:rsidRDefault="00696A7B" w:rsidP="00696A7B">
            <w:pPr>
              <w:pStyle w:val="TAL"/>
            </w:pPr>
            <w:r w:rsidRPr="003B2883">
              <w:t>See table 6.4.7.3-1 for the description of this error.</w:t>
            </w:r>
          </w:p>
        </w:tc>
      </w:tr>
    </w:tbl>
    <w:p w14:paraId="446CC0E6" w14:textId="1E55F715" w:rsidR="00354DF2" w:rsidRDefault="00354DF2" w:rsidP="00354DF2">
      <w:pPr>
        <w:rPr>
          <w:ins w:id="3409" w:author="Gupta, Pallab (Nokia - IN/Bangalore)" w:date="2020-10-22T21:11:00Z"/>
        </w:rPr>
      </w:pPr>
    </w:p>
    <w:p w14:paraId="4B2C999C" w14:textId="7C248C60" w:rsidR="00D57AE8" w:rsidRDefault="00D57AE8" w:rsidP="00D57AE8">
      <w:pPr>
        <w:pStyle w:val="TH"/>
        <w:rPr>
          <w:ins w:id="3410" w:author="Gupta, Pallab (Nokia - IN/Bangalore)" w:date="2020-10-23T12:17:00Z"/>
        </w:rPr>
      </w:pPr>
      <w:ins w:id="3411" w:author="Gupta, Pallab (Nokia - IN/Bangalore)" w:date="2020-10-23T12:17:00Z">
        <w:r w:rsidRPr="00D67AB2">
          <w:t xml:space="preserve">Table </w:t>
        </w:r>
        <w:r w:rsidRPr="003B2883">
          <w:t>6.4.3.2.4.2.2</w:t>
        </w:r>
        <w:r>
          <w:t>-</w:t>
        </w:r>
      </w:ins>
      <w:ins w:id="3412" w:author="Gupta, Pallab (Nokia - IN/Bangalore)" w:date="2020-10-26T17:25:00Z">
        <w:r w:rsidR="00226C0D">
          <w:t>3</w:t>
        </w:r>
      </w:ins>
      <w:ins w:id="3413" w:author="Gupta, Pallab (Nokia - IN/Bangalore)" w:date="2020-10-23T12:17:00Z">
        <w:r w:rsidRPr="00D67AB2">
          <w:t xml:space="preserve">: </w:t>
        </w:r>
        <w:r>
          <w:t>Headers supported by the 307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Change w:id="3414">
          <w:tblGrid>
            <w:gridCol w:w="3"/>
            <w:gridCol w:w="1585"/>
            <w:gridCol w:w="3"/>
            <w:gridCol w:w="1406"/>
            <w:gridCol w:w="3"/>
            <w:gridCol w:w="415"/>
            <w:gridCol w:w="3"/>
            <w:gridCol w:w="1116"/>
            <w:gridCol w:w="3"/>
            <w:gridCol w:w="5090"/>
            <w:gridCol w:w="3"/>
          </w:tblGrid>
        </w:tblGridChange>
      </w:tblGrid>
      <w:tr w:rsidR="00D57AE8" w:rsidRPr="00D67AB2" w14:paraId="1AD6B162" w14:textId="77777777" w:rsidTr="001844E2">
        <w:trPr>
          <w:jc w:val="center"/>
          <w:ins w:id="3415" w:author="Gupta, Pallab (Nokia - IN/Bangalore)" w:date="2020-10-23T12:17: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0DC6BF" w14:textId="77777777" w:rsidR="00D57AE8" w:rsidRPr="00D67AB2" w:rsidRDefault="00D57AE8" w:rsidP="001844E2">
            <w:pPr>
              <w:pStyle w:val="TAH"/>
              <w:rPr>
                <w:ins w:id="3416" w:author="Gupta, Pallab (Nokia - IN/Bangalore)" w:date="2020-10-23T12:17:00Z"/>
              </w:rPr>
            </w:pPr>
            <w:ins w:id="3417" w:author="Gupta, Pallab (Nokia - IN/Bangalore)" w:date="2020-10-23T12:17: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08E5564" w14:textId="77777777" w:rsidR="00D57AE8" w:rsidRPr="00D67AB2" w:rsidRDefault="00D57AE8" w:rsidP="001844E2">
            <w:pPr>
              <w:pStyle w:val="TAH"/>
              <w:rPr>
                <w:ins w:id="3418" w:author="Gupta, Pallab (Nokia - IN/Bangalore)" w:date="2020-10-23T12:17:00Z"/>
              </w:rPr>
            </w:pPr>
            <w:ins w:id="3419" w:author="Gupta, Pallab (Nokia - IN/Bangalore)" w:date="2020-10-23T12:17: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6ECC86" w14:textId="77777777" w:rsidR="00D57AE8" w:rsidRPr="00D67AB2" w:rsidRDefault="00D57AE8" w:rsidP="001844E2">
            <w:pPr>
              <w:pStyle w:val="TAH"/>
              <w:rPr>
                <w:ins w:id="3420" w:author="Gupta, Pallab (Nokia - IN/Bangalore)" w:date="2020-10-23T12:17:00Z"/>
              </w:rPr>
            </w:pPr>
            <w:ins w:id="3421" w:author="Gupta, Pallab (Nokia - IN/Bangalore)" w:date="2020-10-23T12:17: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A8F96F" w14:textId="77777777" w:rsidR="00D57AE8" w:rsidRPr="00D67AB2" w:rsidRDefault="00D57AE8" w:rsidP="001844E2">
            <w:pPr>
              <w:pStyle w:val="TAH"/>
              <w:rPr>
                <w:ins w:id="3422" w:author="Gupta, Pallab (Nokia - IN/Bangalore)" w:date="2020-10-23T12:17:00Z"/>
              </w:rPr>
            </w:pPr>
            <w:ins w:id="3423" w:author="Gupta, Pallab (Nokia - IN/Bangalore)" w:date="2020-10-23T12:17: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575FF7A" w14:textId="77777777" w:rsidR="00D57AE8" w:rsidRPr="00D67AB2" w:rsidRDefault="00D57AE8" w:rsidP="001844E2">
            <w:pPr>
              <w:pStyle w:val="TAH"/>
              <w:rPr>
                <w:ins w:id="3424" w:author="Gupta, Pallab (Nokia - IN/Bangalore)" w:date="2020-10-23T12:17:00Z"/>
              </w:rPr>
            </w:pPr>
            <w:ins w:id="3425" w:author="Gupta, Pallab (Nokia - IN/Bangalore)" w:date="2020-10-23T12:17:00Z">
              <w:r w:rsidRPr="00D67AB2">
                <w:t>Description</w:t>
              </w:r>
            </w:ins>
          </w:p>
        </w:tc>
      </w:tr>
      <w:tr w:rsidR="00D57AE8" w:rsidRPr="00D67AB2" w14:paraId="77E47078" w14:textId="77777777" w:rsidTr="00896E21">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Change w:id="3426" w:author="Gupta, Pallab (Nokia - IN/Bangalore)" w:date="2020-10-26T18:21:00Z">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
          </w:tblPrExChange>
        </w:tblPrEx>
        <w:trPr>
          <w:jc w:val="center"/>
          <w:ins w:id="3427" w:author="Gupta, Pallab (Nokia - IN/Bangalore)" w:date="2020-10-23T12:17:00Z"/>
          <w:trPrChange w:id="3428" w:author="Gupta, Pallab (Nokia - IN/Bangalore)" w:date="2020-10-26T18:21:00Z">
            <w:trPr>
              <w:gridBefore w:val="1"/>
              <w:jc w:val="center"/>
            </w:trPr>
          </w:trPrChange>
        </w:trPr>
        <w:tc>
          <w:tcPr>
            <w:tcW w:w="825" w:type="pct"/>
            <w:tcBorders>
              <w:top w:val="single" w:sz="4" w:space="0" w:color="auto"/>
              <w:left w:val="single" w:sz="6" w:space="0" w:color="000000"/>
              <w:bottom w:val="single" w:sz="4" w:space="0" w:color="auto"/>
              <w:right w:val="single" w:sz="6" w:space="0" w:color="000000"/>
            </w:tcBorders>
            <w:shd w:val="clear" w:color="auto" w:fill="auto"/>
            <w:tcPrChange w:id="3429" w:author="Gupta, Pallab (Nokia - IN/Bangalore)" w:date="2020-10-26T18:21:00Z">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tcPrChange>
          </w:tcPr>
          <w:p w14:paraId="395FA9B6" w14:textId="77777777" w:rsidR="00D57AE8" w:rsidRPr="00D67AB2" w:rsidRDefault="00D57AE8" w:rsidP="001844E2">
            <w:pPr>
              <w:pStyle w:val="TAL"/>
              <w:rPr>
                <w:ins w:id="3430" w:author="Gupta, Pallab (Nokia - IN/Bangalore)" w:date="2020-10-23T12:17:00Z"/>
              </w:rPr>
            </w:pPr>
            <w:ins w:id="3431" w:author="Gupta, Pallab (Nokia - IN/Bangalore)" w:date="2020-10-23T12:17:00Z">
              <w:r>
                <w:t>Location</w:t>
              </w:r>
            </w:ins>
          </w:p>
        </w:tc>
        <w:tc>
          <w:tcPr>
            <w:tcW w:w="732" w:type="pct"/>
            <w:tcBorders>
              <w:top w:val="single" w:sz="4" w:space="0" w:color="auto"/>
              <w:left w:val="single" w:sz="6" w:space="0" w:color="000000"/>
              <w:bottom w:val="single" w:sz="4" w:space="0" w:color="auto"/>
              <w:right w:val="single" w:sz="6" w:space="0" w:color="000000"/>
            </w:tcBorders>
            <w:tcPrChange w:id="3432" w:author="Gupta, Pallab (Nokia - IN/Bangalore)" w:date="2020-10-26T18:21:00Z">
              <w:tcPr>
                <w:tcW w:w="732" w:type="pct"/>
                <w:gridSpan w:val="2"/>
                <w:tcBorders>
                  <w:top w:val="single" w:sz="4" w:space="0" w:color="auto"/>
                  <w:left w:val="single" w:sz="6" w:space="0" w:color="000000"/>
                  <w:bottom w:val="single" w:sz="6" w:space="0" w:color="000000"/>
                  <w:right w:val="single" w:sz="6" w:space="0" w:color="000000"/>
                </w:tcBorders>
              </w:tcPr>
            </w:tcPrChange>
          </w:tcPr>
          <w:p w14:paraId="25FE6BEF" w14:textId="77777777" w:rsidR="00D57AE8" w:rsidRPr="00D67AB2" w:rsidRDefault="00D57AE8" w:rsidP="001844E2">
            <w:pPr>
              <w:pStyle w:val="TAL"/>
              <w:rPr>
                <w:ins w:id="3433" w:author="Gupta, Pallab (Nokia - IN/Bangalore)" w:date="2020-10-23T12:17:00Z"/>
              </w:rPr>
            </w:pPr>
            <w:ins w:id="3434" w:author="Gupta, Pallab (Nokia - IN/Bangalore)" w:date="2020-10-23T12:17:00Z">
              <w:r>
                <w:t>string</w:t>
              </w:r>
            </w:ins>
          </w:p>
        </w:tc>
        <w:tc>
          <w:tcPr>
            <w:tcW w:w="217" w:type="pct"/>
            <w:tcBorders>
              <w:top w:val="single" w:sz="4" w:space="0" w:color="auto"/>
              <w:left w:val="single" w:sz="6" w:space="0" w:color="000000"/>
              <w:bottom w:val="single" w:sz="4" w:space="0" w:color="auto"/>
              <w:right w:val="single" w:sz="6" w:space="0" w:color="000000"/>
            </w:tcBorders>
            <w:tcPrChange w:id="3435" w:author="Gupta, Pallab (Nokia - IN/Bangalore)" w:date="2020-10-26T18:21:00Z">
              <w:tcPr>
                <w:tcW w:w="217" w:type="pct"/>
                <w:gridSpan w:val="2"/>
                <w:tcBorders>
                  <w:top w:val="single" w:sz="4" w:space="0" w:color="auto"/>
                  <w:left w:val="single" w:sz="6" w:space="0" w:color="000000"/>
                  <w:bottom w:val="single" w:sz="6" w:space="0" w:color="000000"/>
                  <w:right w:val="single" w:sz="6" w:space="0" w:color="000000"/>
                </w:tcBorders>
              </w:tcPr>
            </w:tcPrChange>
          </w:tcPr>
          <w:p w14:paraId="2C7F67DF" w14:textId="77777777" w:rsidR="00D57AE8" w:rsidRPr="00D67AB2" w:rsidRDefault="00D57AE8" w:rsidP="001844E2">
            <w:pPr>
              <w:pStyle w:val="TAC"/>
              <w:rPr>
                <w:ins w:id="3436" w:author="Gupta, Pallab (Nokia - IN/Bangalore)" w:date="2020-10-23T12:17:00Z"/>
              </w:rPr>
            </w:pPr>
            <w:ins w:id="3437" w:author="Gupta, Pallab (Nokia - IN/Bangalore)" w:date="2020-10-23T12:17:00Z">
              <w:r>
                <w:t>M</w:t>
              </w:r>
            </w:ins>
          </w:p>
        </w:tc>
        <w:tc>
          <w:tcPr>
            <w:tcW w:w="581" w:type="pct"/>
            <w:tcBorders>
              <w:top w:val="single" w:sz="4" w:space="0" w:color="auto"/>
              <w:left w:val="single" w:sz="6" w:space="0" w:color="000000"/>
              <w:bottom w:val="single" w:sz="4" w:space="0" w:color="auto"/>
              <w:right w:val="single" w:sz="6" w:space="0" w:color="000000"/>
            </w:tcBorders>
            <w:tcPrChange w:id="3438" w:author="Gupta, Pallab (Nokia - IN/Bangalore)" w:date="2020-10-26T18:21:00Z">
              <w:tcPr>
                <w:tcW w:w="581" w:type="pct"/>
                <w:gridSpan w:val="2"/>
                <w:tcBorders>
                  <w:top w:val="single" w:sz="4" w:space="0" w:color="auto"/>
                  <w:left w:val="single" w:sz="6" w:space="0" w:color="000000"/>
                  <w:bottom w:val="single" w:sz="6" w:space="0" w:color="000000"/>
                  <w:right w:val="single" w:sz="6" w:space="0" w:color="000000"/>
                </w:tcBorders>
              </w:tcPr>
            </w:tcPrChange>
          </w:tcPr>
          <w:p w14:paraId="2EC0AAC2" w14:textId="77777777" w:rsidR="00D57AE8" w:rsidRPr="00D67AB2" w:rsidRDefault="00D57AE8" w:rsidP="001844E2">
            <w:pPr>
              <w:pStyle w:val="TAL"/>
              <w:rPr>
                <w:ins w:id="3439" w:author="Gupta, Pallab (Nokia - IN/Bangalore)" w:date="2020-10-23T12:17:00Z"/>
              </w:rPr>
            </w:pPr>
            <w:ins w:id="3440" w:author="Gupta, Pallab (Nokia - IN/Bangalore)" w:date="2020-10-23T12:17: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Change w:id="3441" w:author="Gupta, Pallab (Nokia - IN/Bangalore)" w:date="2020-10-26T18:21:00Z">
              <w:tcPr>
                <w:tcW w:w="2645" w:type="pct"/>
                <w:gridSpan w:val="2"/>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306398AA" w14:textId="77777777" w:rsidR="00D57AE8" w:rsidRPr="00D67AB2" w:rsidRDefault="00D57AE8" w:rsidP="001844E2">
            <w:pPr>
              <w:pStyle w:val="TAL"/>
              <w:rPr>
                <w:ins w:id="3442" w:author="Gupta, Pallab (Nokia - IN/Bangalore)" w:date="2020-10-23T12:17:00Z"/>
              </w:rPr>
            </w:pPr>
            <w:ins w:id="3443" w:author="Gupta, Pallab (Nokia - IN/Bangalore)" w:date="2020-10-23T12:17:00Z">
              <w:r w:rsidRPr="00D70312">
                <w:t xml:space="preserve">An alternative URI of the resource located on an alternative service instance within the </w:t>
              </w:r>
              <w:r>
                <w:t>same AMF</w:t>
              </w:r>
              <w:r w:rsidRPr="00D70312">
                <w:t xml:space="preserve"> </w:t>
              </w:r>
              <w:r>
                <w:t>or AMF (service) set</w:t>
              </w:r>
            </w:ins>
          </w:p>
        </w:tc>
      </w:tr>
      <w:tr w:rsidR="00896E21" w:rsidRPr="00D67AB2" w14:paraId="39187F7A" w14:textId="77777777" w:rsidTr="001844E2">
        <w:trPr>
          <w:jc w:val="center"/>
          <w:ins w:id="3444" w:author="Gupta, Pallab (Nokia - IN/Bangalore)" w:date="2020-10-26T18:21: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69F96DB" w14:textId="3CAF6C36" w:rsidR="00896E21" w:rsidRDefault="00896E21" w:rsidP="00896E21">
            <w:pPr>
              <w:pStyle w:val="TAL"/>
              <w:rPr>
                <w:ins w:id="3445" w:author="Gupta, Pallab (Nokia - IN/Bangalore)" w:date="2020-10-26T18:21:00Z"/>
              </w:rPr>
            </w:pPr>
            <w:ins w:id="3446" w:author="Gupta, Pallab (Nokia - IN/Bangalore)" w:date="2020-10-26T18:21: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736B3755" w14:textId="30D72F7B" w:rsidR="00896E21" w:rsidRDefault="00896E21" w:rsidP="00896E21">
            <w:pPr>
              <w:pStyle w:val="TAL"/>
              <w:rPr>
                <w:ins w:id="3447" w:author="Gupta, Pallab (Nokia - IN/Bangalore)" w:date="2020-10-26T18:21:00Z"/>
              </w:rPr>
            </w:pPr>
            <w:ins w:id="3448" w:author="Gupta, Pallab (Nokia - IN/Bangalore)" w:date="2020-10-26T18:21:00Z">
              <w:r>
                <w:t>string</w:t>
              </w:r>
            </w:ins>
          </w:p>
        </w:tc>
        <w:tc>
          <w:tcPr>
            <w:tcW w:w="217" w:type="pct"/>
            <w:tcBorders>
              <w:top w:val="single" w:sz="4" w:space="0" w:color="auto"/>
              <w:left w:val="single" w:sz="6" w:space="0" w:color="000000"/>
              <w:bottom w:val="single" w:sz="6" w:space="0" w:color="000000"/>
              <w:right w:val="single" w:sz="6" w:space="0" w:color="000000"/>
            </w:tcBorders>
          </w:tcPr>
          <w:p w14:paraId="7336A7AB" w14:textId="4A454FAF" w:rsidR="00896E21" w:rsidRDefault="00896E21" w:rsidP="00896E21">
            <w:pPr>
              <w:pStyle w:val="TAC"/>
              <w:rPr>
                <w:ins w:id="3449" w:author="Gupta, Pallab (Nokia - IN/Bangalore)" w:date="2020-10-26T18:21:00Z"/>
              </w:rPr>
            </w:pPr>
            <w:ins w:id="3450" w:author="Gupta, Pallab (Nokia - IN/Bangalore)" w:date="2020-10-26T18:21:00Z">
              <w:r>
                <w:t>O</w:t>
              </w:r>
            </w:ins>
          </w:p>
        </w:tc>
        <w:tc>
          <w:tcPr>
            <w:tcW w:w="581" w:type="pct"/>
            <w:tcBorders>
              <w:top w:val="single" w:sz="4" w:space="0" w:color="auto"/>
              <w:left w:val="single" w:sz="6" w:space="0" w:color="000000"/>
              <w:bottom w:val="single" w:sz="6" w:space="0" w:color="000000"/>
              <w:right w:val="single" w:sz="6" w:space="0" w:color="000000"/>
            </w:tcBorders>
          </w:tcPr>
          <w:p w14:paraId="12CB4BA0" w14:textId="600EC9C9" w:rsidR="00896E21" w:rsidRPr="00D67AB2" w:rsidRDefault="00896E21" w:rsidP="00896E21">
            <w:pPr>
              <w:pStyle w:val="TAL"/>
              <w:rPr>
                <w:ins w:id="3451" w:author="Gupta, Pallab (Nokia - IN/Bangalore)" w:date="2020-10-26T18:21:00Z"/>
              </w:rPr>
            </w:pPr>
            <w:ins w:id="3452" w:author="Gupta, Pallab (Nokia - IN/Bangalore)" w:date="2020-10-26T18:21: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210062" w14:textId="325FFC5C" w:rsidR="00896E21" w:rsidRPr="00D70312" w:rsidRDefault="00896E21" w:rsidP="00896E21">
            <w:pPr>
              <w:pStyle w:val="TAL"/>
              <w:rPr>
                <w:ins w:id="3453" w:author="Gupta, Pallab (Nokia - IN/Bangalore)" w:date="2020-10-26T18:21:00Z"/>
              </w:rPr>
            </w:pPr>
            <w:ins w:id="3454" w:author="Gupta, Pallab (Nokia - IN/Bangalore)" w:date="2020-10-26T18:21:00Z">
              <w:r w:rsidRPr="00525507">
                <w:t>Identifier of the target NF (service) instance ID towards which the request is redirected</w:t>
              </w:r>
            </w:ins>
          </w:p>
        </w:tc>
      </w:tr>
    </w:tbl>
    <w:p w14:paraId="11BBAD13" w14:textId="77777777" w:rsidR="00D57AE8" w:rsidRDefault="00D57AE8" w:rsidP="00D57AE8">
      <w:pPr>
        <w:rPr>
          <w:ins w:id="3455" w:author="Gupta, Pallab (Nokia - IN/Bangalore)" w:date="2020-10-23T12:17:00Z"/>
        </w:rPr>
      </w:pPr>
    </w:p>
    <w:p w14:paraId="67EB6095" w14:textId="6D0D70A6" w:rsidR="00D57AE8" w:rsidRDefault="00D57AE8" w:rsidP="00D57AE8">
      <w:pPr>
        <w:pStyle w:val="TH"/>
        <w:rPr>
          <w:ins w:id="3456" w:author="Gupta, Pallab (Nokia - IN/Bangalore)" w:date="2020-10-23T12:17:00Z"/>
        </w:rPr>
      </w:pPr>
      <w:ins w:id="3457" w:author="Gupta, Pallab (Nokia - IN/Bangalore)" w:date="2020-10-23T12:17:00Z">
        <w:r w:rsidRPr="00D67AB2">
          <w:t xml:space="preserve">Table </w:t>
        </w:r>
      </w:ins>
      <w:ins w:id="3458" w:author="Gupta, Pallab (Nokia - IN/Bangalore)" w:date="2020-10-23T12:18:00Z">
        <w:r w:rsidRPr="003B2883">
          <w:t>6.4.3.2.4.2.2</w:t>
        </w:r>
      </w:ins>
      <w:ins w:id="3459" w:author="Gupta, Pallab (Nokia - IN/Bangalore)" w:date="2020-10-23T12:17:00Z">
        <w:r>
          <w:t>-</w:t>
        </w:r>
      </w:ins>
      <w:ins w:id="3460" w:author="Gupta, Pallab (Nokia - IN/Bangalore)" w:date="2020-10-26T17:25:00Z">
        <w:r w:rsidR="00226C0D">
          <w:t>4</w:t>
        </w:r>
      </w:ins>
      <w:ins w:id="3461" w:author="Gupta, Pallab (Nokia - IN/Bangalore)" w:date="2020-10-23T12:17:00Z">
        <w:r w:rsidRPr="00D67AB2">
          <w:t xml:space="preserve">: </w:t>
        </w:r>
        <w:r>
          <w:t>Headers supported by the 308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Change w:id="3462">
          <w:tblGrid>
            <w:gridCol w:w="3"/>
            <w:gridCol w:w="1585"/>
            <w:gridCol w:w="3"/>
            <w:gridCol w:w="1406"/>
            <w:gridCol w:w="3"/>
            <w:gridCol w:w="415"/>
            <w:gridCol w:w="3"/>
            <w:gridCol w:w="1116"/>
            <w:gridCol w:w="3"/>
            <w:gridCol w:w="5090"/>
            <w:gridCol w:w="3"/>
          </w:tblGrid>
        </w:tblGridChange>
      </w:tblGrid>
      <w:tr w:rsidR="00D57AE8" w:rsidRPr="00D67AB2" w14:paraId="4663B4FC" w14:textId="77777777" w:rsidTr="001844E2">
        <w:trPr>
          <w:jc w:val="center"/>
          <w:ins w:id="3463" w:author="Gupta, Pallab (Nokia - IN/Bangalore)" w:date="2020-10-23T12:17: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E51430" w14:textId="77777777" w:rsidR="00D57AE8" w:rsidRPr="00D67AB2" w:rsidRDefault="00D57AE8" w:rsidP="001844E2">
            <w:pPr>
              <w:pStyle w:val="TAH"/>
              <w:rPr>
                <w:ins w:id="3464" w:author="Gupta, Pallab (Nokia - IN/Bangalore)" w:date="2020-10-23T12:17:00Z"/>
              </w:rPr>
            </w:pPr>
            <w:ins w:id="3465" w:author="Gupta, Pallab (Nokia - IN/Bangalore)" w:date="2020-10-23T12:17: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E444A08" w14:textId="77777777" w:rsidR="00D57AE8" w:rsidRPr="00D67AB2" w:rsidRDefault="00D57AE8" w:rsidP="001844E2">
            <w:pPr>
              <w:pStyle w:val="TAH"/>
              <w:rPr>
                <w:ins w:id="3466" w:author="Gupta, Pallab (Nokia - IN/Bangalore)" w:date="2020-10-23T12:17:00Z"/>
              </w:rPr>
            </w:pPr>
            <w:ins w:id="3467" w:author="Gupta, Pallab (Nokia - IN/Bangalore)" w:date="2020-10-23T12:17: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CD8F185" w14:textId="77777777" w:rsidR="00D57AE8" w:rsidRPr="00D67AB2" w:rsidRDefault="00D57AE8" w:rsidP="001844E2">
            <w:pPr>
              <w:pStyle w:val="TAH"/>
              <w:rPr>
                <w:ins w:id="3468" w:author="Gupta, Pallab (Nokia - IN/Bangalore)" w:date="2020-10-23T12:17:00Z"/>
              </w:rPr>
            </w:pPr>
            <w:ins w:id="3469" w:author="Gupta, Pallab (Nokia - IN/Bangalore)" w:date="2020-10-23T12:17: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9B64245" w14:textId="77777777" w:rsidR="00D57AE8" w:rsidRPr="00D67AB2" w:rsidRDefault="00D57AE8" w:rsidP="001844E2">
            <w:pPr>
              <w:pStyle w:val="TAH"/>
              <w:rPr>
                <w:ins w:id="3470" w:author="Gupta, Pallab (Nokia - IN/Bangalore)" w:date="2020-10-23T12:17:00Z"/>
              </w:rPr>
            </w:pPr>
            <w:ins w:id="3471" w:author="Gupta, Pallab (Nokia - IN/Bangalore)" w:date="2020-10-23T12:17: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01951CB" w14:textId="77777777" w:rsidR="00D57AE8" w:rsidRPr="00D67AB2" w:rsidRDefault="00D57AE8" w:rsidP="001844E2">
            <w:pPr>
              <w:pStyle w:val="TAH"/>
              <w:rPr>
                <w:ins w:id="3472" w:author="Gupta, Pallab (Nokia - IN/Bangalore)" w:date="2020-10-23T12:17:00Z"/>
              </w:rPr>
            </w:pPr>
            <w:ins w:id="3473" w:author="Gupta, Pallab (Nokia - IN/Bangalore)" w:date="2020-10-23T12:17:00Z">
              <w:r w:rsidRPr="00D67AB2">
                <w:t>Description</w:t>
              </w:r>
            </w:ins>
          </w:p>
        </w:tc>
      </w:tr>
      <w:tr w:rsidR="00D57AE8" w:rsidRPr="00D67AB2" w14:paraId="427BAE0A" w14:textId="77777777" w:rsidTr="00896E21">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Change w:id="3474" w:author="Gupta, Pallab (Nokia - IN/Bangalore)" w:date="2020-10-26T18:21:00Z">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
          </w:tblPrExChange>
        </w:tblPrEx>
        <w:trPr>
          <w:jc w:val="center"/>
          <w:ins w:id="3475" w:author="Gupta, Pallab (Nokia - IN/Bangalore)" w:date="2020-10-23T12:17:00Z"/>
          <w:trPrChange w:id="3476" w:author="Gupta, Pallab (Nokia - IN/Bangalore)" w:date="2020-10-26T18:21:00Z">
            <w:trPr>
              <w:gridBefore w:val="1"/>
              <w:jc w:val="center"/>
            </w:trPr>
          </w:trPrChange>
        </w:trPr>
        <w:tc>
          <w:tcPr>
            <w:tcW w:w="825" w:type="pct"/>
            <w:tcBorders>
              <w:top w:val="single" w:sz="4" w:space="0" w:color="auto"/>
              <w:left w:val="single" w:sz="6" w:space="0" w:color="000000"/>
              <w:bottom w:val="single" w:sz="4" w:space="0" w:color="auto"/>
              <w:right w:val="single" w:sz="6" w:space="0" w:color="000000"/>
            </w:tcBorders>
            <w:shd w:val="clear" w:color="auto" w:fill="auto"/>
            <w:tcPrChange w:id="3477" w:author="Gupta, Pallab (Nokia - IN/Bangalore)" w:date="2020-10-26T18:21:00Z">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tcPrChange>
          </w:tcPr>
          <w:p w14:paraId="7A22F206" w14:textId="77777777" w:rsidR="00D57AE8" w:rsidRPr="00D67AB2" w:rsidRDefault="00D57AE8" w:rsidP="001844E2">
            <w:pPr>
              <w:pStyle w:val="TAL"/>
              <w:rPr>
                <w:ins w:id="3478" w:author="Gupta, Pallab (Nokia - IN/Bangalore)" w:date="2020-10-23T12:17:00Z"/>
              </w:rPr>
            </w:pPr>
            <w:ins w:id="3479" w:author="Gupta, Pallab (Nokia - IN/Bangalore)" w:date="2020-10-23T12:17:00Z">
              <w:r>
                <w:t>Location</w:t>
              </w:r>
            </w:ins>
          </w:p>
        </w:tc>
        <w:tc>
          <w:tcPr>
            <w:tcW w:w="732" w:type="pct"/>
            <w:tcBorders>
              <w:top w:val="single" w:sz="4" w:space="0" w:color="auto"/>
              <w:left w:val="single" w:sz="6" w:space="0" w:color="000000"/>
              <w:bottom w:val="single" w:sz="4" w:space="0" w:color="auto"/>
              <w:right w:val="single" w:sz="6" w:space="0" w:color="000000"/>
            </w:tcBorders>
            <w:tcPrChange w:id="3480" w:author="Gupta, Pallab (Nokia - IN/Bangalore)" w:date="2020-10-26T18:21:00Z">
              <w:tcPr>
                <w:tcW w:w="732" w:type="pct"/>
                <w:gridSpan w:val="2"/>
                <w:tcBorders>
                  <w:top w:val="single" w:sz="4" w:space="0" w:color="auto"/>
                  <w:left w:val="single" w:sz="6" w:space="0" w:color="000000"/>
                  <w:bottom w:val="single" w:sz="6" w:space="0" w:color="000000"/>
                  <w:right w:val="single" w:sz="6" w:space="0" w:color="000000"/>
                </w:tcBorders>
              </w:tcPr>
            </w:tcPrChange>
          </w:tcPr>
          <w:p w14:paraId="29ABBF26" w14:textId="77777777" w:rsidR="00D57AE8" w:rsidRPr="00D67AB2" w:rsidRDefault="00D57AE8" w:rsidP="001844E2">
            <w:pPr>
              <w:pStyle w:val="TAL"/>
              <w:rPr>
                <w:ins w:id="3481" w:author="Gupta, Pallab (Nokia - IN/Bangalore)" w:date="2020-10-23T12:17:00Z"/>
              </w:rPr>
            </w:pPr>
            <w:ins w:id="3482" w:author="Gupta, Pallab (Nokia - IN/Bangalore)" w:date="2020-10-23T12:17:00Z">
              <w:r>
                <w:t>string</w:t>
              </w:r>
            </w:ins>
          </w:p>
        </w:tc>
        <w:tc>
          <w:tcPr>
            <w:tcW w:w="217" w:type="pct"/>
            <w:tcBorders>
              <w:top w:val="single" w:sz="4" w:space="0" w:color="auto"/>
              <w:left w:val="single" w:sz="6" w:space="0" w:color="000000"/>
              <w:bottom w:val="single" w:sz="4" w:space="0" w:color="auto"/>
              <w:right w:val="single" w:sz="6" w:space="0" w:color="000000"/>
            </w:tcBorders>
            <w:tcPrChange w:id="3483" w:author="Gupta, Pallab (Nokia - IN/Bangalore)" w:date="2020-10-26T18:21:00Z">
              <w:tcPr>
                <w:tcW w:w="217" w:type="pct"/>
                <w:gridSpan w:val="2"/>
                <w:tcBorders>
                  <w:top w:val="single" w:sz="4" w:space="0" w:color="auto"/>
                  <w:left w:val="single" w:sz="6" w:space="0" w:color="000000"/>
                  <w:bottom w:val="single" w:sz="6" w:space="0" w:color="000000"/>
                  <w:right w:val="single" w:sz="6" w:space="0" w:color="000000"/>
                </w:tcBorders>
              </w:tcPr>
            </w:tcPrChange>
          </w:tcPr>
          <w:p w14:paraId="3CD0EF18" w14:textId="77777777" w:rsidR="00D57AE8" w:rsidRPr="00D67AB2" w:rsidRDefault="00D57AE8" w:rsidP="001844E2">
            <w:pPr>
              <w:pStyle w:val="TAC"/>
              <w:rPr>
                <w:ins w:id="3484" w:author="Gupta, Pallab (Nokia - IN/Bangalore)" w:date="2020-10-23T12:17:00Z"/>
              </w:rPr>
            </w:pPr>
            <w:ins w:id="3485" w:author="Gupta, Pallab (Nokia - IN/Bangalore)" w:date="2020-10-23T12:17:00Z">
              <w:r>
                <w:t>M</w:t>
              </w:r>
            </w:ins>
          </w:p>
        </w:tc>
        <w:tc>
          <w:tcPr>
            <w:tcW w:w="581" w:type="pct"/>
            <w:tcBorders>
              <w:top w:val="single" w:sz="4" w:space="0" w:color="auto"/>
              <w:left w:val="single" w:sz="6" w:space="0" w:color="000000"/>
              <w:bottom w:val="single" w:sz="4" w:space="0" w:color="auto"/>
              <w:right w:val="single" w:sz="6" w:space="0" w:color="000000"/>
            </w:tcBorders>
            <w:tcPrChange w:id="3486" w:author="Gupta, Pallab (Nokia - IN/Bangalore)" w:date="2020-10-26T18:21:00Z">
              <w:tcPr>
                <w:tcW w:w="581" w:type="pct"/>
                <w:gridSpan w:val="2"/>
                <w:tcBorders>
                  <w:top w:val="single" w:sz="4" w:space="0" w:color="auto"/>
                  <w:left w:val="single" w:sz="6" w:space="0" w:color="000000"/>
                  <w:bottom w:val="single" w:sz="6" w:space="0" w:color="000000"/>
                  <w:right w:val="single" w:sz="6" w:space="0" w:color="000000"/>
                </w:tcBorders>
              </w:tcPr>
            </w:tcPrChange>
          </w:tcPr>
          <w:p w14:paraId="367140D7" w14:textId="77777777" w:rsidR="00D57AE8" w:rsidRPr="00D67AB2" w:rsidRDefault="00D57AE8" w:rsidP="001844E2">
            <w:pPr>
              <w:pStyle w:val="TAL"/>
              <w:rPr>
                <w:ins w:id="3487" w:author="Gupta, Pallab (Nokia - IN/Bangalore)" w:date="2020-10-23T12:17:00Z"/>
              </w:rPr>
            </w:pPr>
            <w:ins w:id="3488" w:author="Gupta, Pallab (Nokia - IN/Bangalore)" w:date="2020-10-23T12:17: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Change w:id="3489" w:author="Gupta, Pallab (Nokia - IN/Bangalore)" w:date="2020-10-26T18:21:00Z">
              <w:tcPr>
                <w:tcW w:w="2645" w:type="pct"/>
                <w:gridSpan w:val="2"/>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31D138C5" w14:textId="77777777" w:rsidR="00D57AE8" w:rsidRPr="00D67AB2" w:rsidRDefault="00D57AE8" w:rsidP="001844E2">
            <w:pPr>
              <w:pStyle w:val="TAL"/>
              <w:rPr>
                <w:ins w:id="3490" w:author="Gupta, Pallab (Nokia - IN/Bangalore)" w:date="2020-10-23T12:17:00Z"/>
              </w:rPr>
            </w:pPr>
            <w:ins w:id="3491" w:author="Gupta, Pallab (Nokia - IN/Bangalore)" w:date="2020-10-23T12:17:00Z">
              <w:r w:rsidRPr="00D70312">
                <w:t xml:space="preserve">An alternative URI of the resource located on an alternative service instance within the </w:t>
              </w:r>
              <w:r>
                <w:t>same AM</w:t>
              </w:r>
              <w:r w:rsidRPr="00D70312">
                <w:t xml:space="preserve">F </w:t>
              </w:r>
              <w:r>
                <w:t>or AMF (service) set</w:t>
              </w:r>
            </w:ins>
          </w:p>
        </w:tc>
      </w:tr>
      <w:tr w:rsidR="00896E21" w:rsidRPr="00D67AB2" w14:paraId="50FCBDCD" w14:textId="77777777" w:rsidTr="001844E2">
        <w:trPr>
          <w:jc w:val="center"/>
          <w:ins w:id="3492" w:author="Gupta, Pallab (Nokia - IN/Bangalore)" w:date="2020-10-26T18:21: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B228FA4" w14:textId="1726B6E9" w:rsidR="00896E21" w:rsidRDefault="00896E21" w:rsidP="00896E21">
            <w:pPr>
              <w:pStyle w:val="TAL"/>
              <w:rPr>
                <w:ins w:id="3493" w:author="Gupta, Pallab (Nokia - IN/Bangalore)" w:date="2020-10-26T18:21:00Z"/>
              </w:rPr>
            </w:pPr>
            <w:ins w:id="3494" w:author="Gupta, Pallab (Nokia - IN/Bangalore)" w:date="2020-10-26T18:21: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67ED61FD" w14:textId="4343B4DA" w:rsidR="00896E21" w:rsidRDefault="00896E21" w:rsidP="00896E21">
            <w:pPr>
              <w:pStyle w:val="TAL"/>
              <w:rPr>
                <w:ins w:id="3495" w:author="Gupta, Pallab (Nokia - IN/Bangalore)" w:date="2020-10-26T18:21:00Z"/>
              </w:rPr>
            </w:pPr>
            <w:ins w:id="3496" w:author="Gupta, Pallab (Nokia - IN/Bangalore)" w:date="2020-10-26T18:21:00Z">
              <w:r>
                <w:t>string</w:t>
              </w:r>
            </w:ins>
          </w:p>
        </w:tc>
        <w:tc>
          <w:tcPr>
            <w:tcW w:w="217" w:type="pct"/>
            <w:tcBorders>
              <w:top w:val="single" w:sz="4" w:space="0" w:color="auto"/>
              <w:left w:val="single" w:sz="6" w:space="0" w:color="000000"/>
              <w:bottom w:val="single" w:sz="6" w:space="0" w:color="000000"/>
              <w:right w:val="single" w:sz="6" w:space="0" w:color="000000"/>
            </w:tcBorders>
          </w:tcPr>
          <w:p w14:paraId="18D517D4" w14:textId="177DEF7B" w:rsidR="00896E21" w:rsidRDefault="00896E21" w:rsidP="00896E21">
            <w:pPr>
              <w:pStyle w:val="TAC"/>
              <w:rPr>
                <w:ins w:id="3497" w:author="Gupta, Pallab (Nokia - IN/Bangalore)" w:date="2020-10-26T18:21:00Z"/>
              </w:rPr>
            </w:pPr>
            <w:ins w:id="3498" w:author="Gupta, Pallab (Nokia - IN/Bangalore)" w:date="2020-10-26T18:21:00Z">
              <w:r>
                <w:t>O</w:t>
              </w:r>
            </w:ins>
          </w:p>
        </w:tc>
        <w:tc>
          <w:tcPr>
            <w:tcW w:w="581" w:type="pct"/>
            <w:tcBorders>
              <w:top w:val="single" w:sz="4" w:space="0" w:color="auto"/>
              <w:left w:val="single" w:sz="6" w:space="0" w:color="000000"/>
              <w:bottom w:val="single" w:sz="6" w:space="0" w:color="000000"/>
              <w:right w:val="single" w:sz="6" w:space="0" w:color="000000"/>
            </w:tcBorders>
          </w:tcPr>
          <w:p w14:paraId="41FFEF97" w14:textId="555904D2" w:rsidR="00896E21" w:rsidRPr="00D67AB2" w:rsidRDefault="00896E21" w:rsidP="00896E21">
            <w:pPr>
              <w:pStyle w:val="TAL"/>
              <w:rPr>
                <w:ins w:id="3499" w:author="Gupta, Pallab (Nokia - IN/Bangalore)" w:date="2020-10-26T18:21:00Z"/>
              </w:rPr>
            </w:pPr>
            <w:ins w:id="3500" w:author="Gupta, Pallab (Nokia - IN/Bangalore)" w:date="2020-10-26T18:21: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29749F4" w14:textId="531ABC89" w:rsidR="00896E21" w:rsidRPr="00D70312" w:rsidRDefault="00896E21" w:rsidP="00896E21">
            <w:pPr>
              <w:pStyle w:val="TAL"/>
              <w:rPr>
                <w:ins w:id="3501" w:author="Gupta, Pallab (Nokia - IN/Bangalore)" w:date="2020-10-26T18:21:00Z"/>
              </w:rPr>
            </w:pPr>
            <w:ins w:id="3502" w:author="Gupta, Pallab (Nokia - IN/Bangalore)" w:date="2020-10-26T18:21:00Z">
              <w:r w:rsidRPr="00525507">
                <w:t>Identifier of the target NF (service) instance ID towards which the request is redirected</w:t>
              </w:r>
            </w:ins>
          </w:p>
        </w:tc>
      </w:tr>
    </w:tbl>
    <w:p w14:paraId="62F49BAC" w14:textId="77777777" w:rsidR="0090668E" w:rsidRDefault="0090668E" w:rsidP="00354DF2"/>
    <w:p w14:paraId="1B311C30" w14:textId="77777777" w:rsidR="00354DF2" w:rsidRPr="006B5418" w:rsidRDefault="00354DF2" w:rsidP="00354DF2">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40F17B08" w14:textId="77777777" w:rsidR="0047578B" w:rsidRPr="003B2883" w:rsidRDefault="0047578B" w:rsidP="0047578B">
      <w:pPr>
        <w:pStyle w:val="Heading6"/>
        <w:ind w:left="0" w:firstLine="0"/>
        <w:rPr>
          <w:lang w:eastAsia="zh-CN"/>
        </w:rPr>
      </w:pPr>
      <w:bookmarkStart w:id="3503" w:name="_Toc25156583"/>
      <w:bookmarkStart w:id="3504" w:name="_Toc34124888"/>
      <w:bookmarkStart w:id="3505" w:name="_Toc43208019"/>
      <w:bookmarkStart w:id="3506" w:name="_Toc49857490"/>
      <w:bookmarkStart w:id="3507" w:name="_Toc51925705"/>
      <w:r w:rsidRPr="003B2883">
        <w:lastRenderedPageBreak/>
        <w:t>6.4.3.2.4.3</w:t>
      </w:r>
      <w:r w:rsidRPr="003B2883">
        <w:tab/>
        <w:t xml:space="preserve">Operation: </w:t>
      </w:r>
      <w:r w:rsidRPr="003B2883">
        <w:rPr>
          <w:lang w:eastAsia="zh-CN"/>
        </w:rPr>
        <w:t>provide-</w:t>
      </w:r>
      <w:proofErr w:type="spellStart"/>
      <w:r w:rsidRPr="003B2883">
        <w:rPr>
          <w:lang w:eastAsia="zh-CN"/>
        </w:rPr>
        <w:t>loc</w:t>
      </w:r>
      <w:proofErr w:type="spellEnd"/>
      <w:r w:rsidRPr="003B2883">
        <w:rPr>
          <w:lang w:eastAsia="zh-CN"/>
        </w:rPr>
        <w:t>-info</w:t>
      </w:r>
      <w:bookmarkEnd w:id="3503"/>
      <w:r>
        <w:rPr>
          <w:lang w:eastAsia="zh-CN"/>
        </w:rPr>
        <w:t xml:space="preserve"> </w:t>
      </w:r>
      <w:r w:rsidRPr="003B2883">
        <w:rPr>
          <w:rFonts w:hint="eastAsia"/>
          <w:lang w:eastAsia="zh-CN"/>
        </w:rPr>
        <w:t>(POST)</w:t>
      </w:r>
      <w:bookmarkEnd w:id="3504"/>
      <w:bookmarkEnd w:id="3505"/>
      <w:bookmarkEnd w:id="3506"/>
      <w:bookmarkEnd w:id="3507"/>
    </w:p>
    <w:p w14:paraId="0B09C87D" w14:textId="77777777" w:rsidR="0047578B" w:rsidRPr="003B2883" w:rsidRDefault="0047578B" w:rsidP="0047578B">
      <w:pPr>
        <w:pStyle w:val="Heading7"/>
      </w:pPr>
      <w:bookmarkStart w:id="3508" w:name="_Toc43208020"/>
      <w:bookmarkStart w:id="3509" w:name="_Toc51925706"/>
      <w:r w:rsidRPr="003B2883">
        <w:t>6.4.3.2.4.3.1</w:t>
      </w:r>
      <w:r w:rsidRPr="003B2883">
        <w:tab/>
        <w:t>Description</w:t>
      </w:r>
      <w:bookmarkEnd w:id="3508"/>
      <w:bookmarkEnd w:id="3509"/>
    </w:p>
    <w:p w14:paraId="115D0A14" w14:textId="77777777" w:rsidR="0047578B" w:rsidRPr="003B2883" w:rsidRDefault="0047578B" w:rsidP="0047578B">
      <w:r w:rsidRPr="003B2883">
        <w:t xml:space="preserve">This </w:t>
      </w:r>
      <w:proofErr w:type="spellStart"/>
      <w:r w:rsidRPr="003B2883">
        <w:rPr>
          <w:rFonts w:hint="eastAsia"/>
          <w:lang w:eastAsia="zh-CN"/>
        </w:rPr>
        <w:t>ueContextId</w:t>
      </w:r>
      <w:proofErr w:type="spellEnd"/>
      <w:r w:rsidRPr="003B2883">
        <w:rPr>
          <w:rFonts w:hint="eastAsia"/>
          <w:lang w:eastAsia="zh-CN"/>
        </w:rPr>
        <w:t xml:space="preserve"> identifies the individual </w:t>
      </w:r>
      <w:proofErr w:type="spellStart"/>
      <w:r w:rsidRPr="003B2883">
        <w:rPr>
          <w:rFonts w:hint="eastAsia"/>
          <w:lang w:eastAsia="zh-CN"/>
        </w:rPr>
        <w:t>ueContext</w:t>
      </w:r>
      <w:proofErr w:type="spellEnd"/>
      <w:r w:rsidRPr="003B2883">
        <w:rPr>
          <w:rFonts w:hint="eastAsia"/>
          <w:lang w:eastAsia="zh-CN"/>
        </w:rPr>
        <w:t xml:space="preserve"> </w:t>
      </w:r>
      <w:r w:rsidRPr="003B2883">
        <w:rPr>
          <w:lang w:eastAsia="zh-CN"/>
        </w:rPr>
        <w:t xml:space="preserve">resource </w:t>
      </w:r>
      <w:r w:rsidRPr="003B2883">
        <w:t>is composed by UE's SUPI.</w:t>
      </w:r>
    </w:p>
    <w:p w14:paraId="39584A41" w14:textId="77777777" w:rsidR="0047578B" w:rsidRPr="003B2883" w:rsidRDefault="0047578B" w:rsidP="0047578B">
      <w:pPr>
        <w:pStyle w:val="Heading7"/>
      </w:pPr>
      <w:bookmarkStart w:id="3510" w:name="_Toc43208021"/>
      <w:bookmarkStart w:id="3511" w:name="_Toc51925707"/>
      <w:r w:rsidRPr="003B2883">
        <w:t>6.4.3.2.4.3.2</w:t>
      </w:r>
      <w:r w:rsidRPr="003B2883">
        <w:tab/>
        <w:t>Operation Definition</w:t>
      </w:r>
      <w:bookmarkEnd w:id="3510"/>
      <w:bookmarkEnd w:id="3511"/>
    </w:p>
    <w:p w14:paraId="0B2560CE" w14:textId="77777777" w:rsidR="0047578B" w:rsidRPr="003B2883" w:rsidRDefault="0047578B" w:rsidP="0047578B">
      <w:r w:rsidRPr="003B2883">
        <w:t>This operation shall support the request data structures specified in table 6.4.3.2.4.3.2-1 and the response data structure and response codes specified in table 6.4.3.2.4.3.2-2.</w:t>
      </w:r>
    </w:p>
    <w:p w14:paraId="33FF735D" w14:textId="77777777" w:rsidR="0047578B" w:rsidRPr="003B2883" w:rsidRDefault="0047578B" w:rsidP="0047578B">
      <w:pPr>
        <w:pStyle w:val="TH"/>
      </w:pPr>
      <w:r w:rsidRPr="003B2883">
        <w:t xml:space="preserve">Table 6.4.3.2.4.3.2-1: Data structures supported by the </w:t>
      </w:r>
      <w:proofErr w:type="spellStart"/>
      <w:r w:rsidRPr="003B2883">
        <w:rPr>
          <w:lang w:eastAsia="zh-CN"/>
        </w:rPr>
        <w:t>povideLocInfo</w:t>
      </w:r>
      <w:proofErr w:type="spellEnd"/>
      <w:r w:rsidRPr="003B2883">
        <w:t xml:space="preserve">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6"/>
        <w:gridCol w:w="6281"/>
      </w:tblGrid>
      <w:tr w:rsidR="0047578B" w:rsidRPr="003B2883" w14:paraId="10C331C3" w14:textId="77777777" w:rsidTr="0047578B">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69F976EC" w14:textId="77777777" w:rsidR="0047578B" w:rsidRPr="003B2883" w:rsidRDefault="0047578B" w:rsidP="0047578B">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22542828" w14:textId="77777777" w:rsidR="0047578B" w:rsidRPr="003B2883" w:rsidRDefault="0047578B" w:rsidP="0047578B">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11955A01" w14:textId="77777777" w:rsidR="0047578B" w:rsidRPr="003B2883" w:rsidRDefault="0047578B" w:rsidP="0047578B">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9AA992E" w14:textId="77777777" w:rsidR="0047578B" w:rsidRPr="003B2883" w:rsidRDefault="0047578B" w:rsidP="0047578B">
            <w:pPr>
              <w:pStyle w:val="TAH"/>
            </w:pPr>
            <w:r w:rsidRPr="003B2883">
              <w:t>Description</w:t>
            </w:r>
          </w:p>
        </w:tc>
      </w:tr>
      <w:tr w:rsidR="0047578B" w:rsidRPr="003B2883" w14:paraId="5E39FBBC" w14:textId="77777777" w:rsidTr="0047578B">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2B58B439" w14:textId="77777777" w:rsidR="0047578B" w:rsidRPr="003B2883" w:rsidRDefault="0047578B" w:rsidP="0047578B">
            <w:pPr>
              <w:pStyle w:val="TAL"/>
              <w:rPr>
                <w:lang w:eastAsia="zh-CN"/>
              </w:rPr>
            </w:pPr>
            <w:proofErr w:type="spellStart"/>
            <w:r w:rsidRPr="003B2883">
              <w:rPr>
                <w:lang w:eastAsia="zh-CN"/>
              </w:rPr>
              <w:t>RequestLocInfo</w:t>
            </w:r>
            <w:proofErr w:type="spellEnd"/>
          </w:p>
        </w:tc>
        <w:tc>
          <w:tcPr>
            <w:tcW w:w="422" w:type="dxa"/>
            <w:tcBorders>
              <w:top w:val="single" w:sz="4" w:space="0" w:color="auto"/>
              <w:left w:val="single" w:sz="6" w:space="0" w:color="000000"/>
              <w:bottom w:val="single" w:sz="6" w:space="0" w:color="000000"/>
              <w:right w:val="single" w:sz="6" w:space="0" w:color="000000"/>
            </w:tcBorders>
            <w:hideMark/>
          </w:tcPr>
          <w:p w14:paraId="0506B2E5" w14:textId="77777777" w:rsidR="0047578B" w:rsidRPr="003B2883" w:rsidRDefault="0047578B" w:rsidP="0047578B">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6D09B9E7" w14:textId="77777777" w:rsidR="0047578B" w:rsidRPr="003B2883" w:rsidRDefault="0047578B" w:rsidP="0047578B">
            <w:pPr>
              <w:pStyle w:val="TAL"/>
              <w:rPr>
                <w:lang w:eastAsia="zh-CN"/>
              </w:rPr>
            </w:pPr>
            <w:r w:rsidRPr="003B2883">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292DD465" w14:textId="77777777" w:rsidR="0047578B" w:rsidRPr="003B2883" w:rsidRDefault="0047578B" w:rsidP="0047578B">
            <w:pPr>
              <w:pStyle w:val="TAL"/>
              <w:rPr>
                <w:lang w:eastAsia="zh-CN"/>
              </w:rPr>
            </w:pPr>
            <w:r w:rsidRPr="003B2883">
              <w:rPr>
                <w:lang w:eastAsia="zh-CN"/>
              </w:rPr>
              <w:t>The information to request the NPLI of the UE.</w:t>
            </w:r>
          </w:p>
        </w:tc>
      </w:tr>
    </w:tbl>
    <w:p w14:paraId="717B3B5A" w14:textId="77777777" w:rsidR="0047578B" w:rsidRPr="003B2883" w:rsidRDefault="0047578B" w:rsidP="0047578B"/>
    <w:p w14:paraId="1FA0E6A8" w14:textId="77777777" w:rsidR="0047578B" w:rsidRPr="003B2883" w:rsidRDefault="0047578B" w:rsidP="0047578B">
      <w:pPr>
        <w:pStyle w:val="TH"/>
      </w:pPr>
      <w:r w:rsidRPr="003B2883">
        <w:t>Table 6.4.3.2.4.3.2-2: Data structures supported by the provide-</w:t>
      </w:r>
      <w:proofErr w:type="spellStart"/>
      <w:r w:rsidRPr="003B2883">
        <w:t>loc</w:t>
      </w:r>
      <w:proofErr w:type="spellEnd"/>
      <w:r w:rsidRPr="003B2883">
        <w:t>-info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52"/>
        <w:gridCol w:w="408"/>
        <w:gridCol w:w="1216"/>
        <w:gridCol w:w="1092"/>
        <w:gridCol w:w="5165"/>
      </w:tblGrid>
      <w:tr w:rsidR="0047578B" w:rsidRPr="003B2883" w14:paraId="58BAF8CF" w14:textId="77777777" w:rsidTr="0047578B">
        <w:trPr>
          <w:jc w:val="center"/>
        </w:trPr>
        <w:tc>
          <w:tcPr>
            <w:tcW w:w="866" w:type="pct"/>
            <w:tcBorders>
              <w:top w:val="single" w:sz="4" w:space="0" w:color="auto"/>
              <w:left w:val="single" w:sz="4" w:space="0" w:color="auto"/>
              <w:bottom w:val="single" w:sz="4" w:space="0" w:color="auto"/>
              <w:right w:val="single" w:sz="4" w:space="0" w:color="auto"/>
            </w:tcBorders>
            <w:shd w:val="clear" w:color="auto" w:fill="C0C0C0"/>
            <w:hideMark/>
          </w:tcPr>
          <w:p w14:paraId="7ABD715A" w14:textId="77777777" w:rsidR="0047578B" w:rsidRPr="003B2883" w:rsidRDefault="0047578B" w:rsidP="0047578B">
            <w:pPr>
              <w:pStyle w:val="TAH"/>
            </w:pPr>
            <w:r w:rsidRPr="003B2883">
              <w:t>Data type</w:t>
            </w:r>
          </w:p>
        </w:tc>
        <w:tc>
          <w:tcPr>
            <w:tcW w:w="214" w:type="pct"/>
            <w:tcBorders>
              <w:top w:val="single" w:sz="4" w:space="0" w:color="auto"/>
              <w:left w:val="single" w:sz="4" w:space="0" w:color="auto"/>
              <w:bottom w:val="single" w:sz="4" w:space="0" w:color="auto"/>
              <w:right w:val="single" w:sz="4" w:space="0" w:color="auto"/>
            </w:tcBorders>
            <w:shd w:val="clear" w:color="auto" w:fill="C0C0C0"/>
            <w:hideMark/>
          </w:tcPr>
          <w:p w14:paraId="50B27DFC" w14:textId="77777777" w:rsidR="0047578B" w:rsidRPr="003B2883" w:rsidRDefault="0047578B" w:rsidP="0047578B">
            <w:pPr>
              <w:pStyle w:val="TAH"/>
            </w:pPr>
            <w:r w:rsidRPr="003B2883">
              <w:t>P</w:t>
            </w:r>
          </w:p>
        </w:tc>
        <w:tc>
          <w:tcPr>
            <w:tcW w:w="638" w:type="pct"/>
            <w:tcBorders>
              <w:top w:val="single" w:sz="4" w:space="0" w:color="auto"/>
              <w:left w:val="single" w:sz="4" w:space="0" w:color="auto"/>
              <w:bottom w:val="single" w:sz="4" w:space="0" w:color="auto"/>
              <w:right w:val="single" w:sz="4" w:space="0" w:color="auto"/>
            </w:tcBorders>
            <w:shd w:val="clear" w:color="auto" w:fill="C0C0C0"/>
            <w:hideMark/>
          </w:tcPr>
          <w:p w14:paraId="6A9802C9" w14:textId="77777777" w:rsidR="0047578B" w:rsidRPr="003B2883" w:rsidRDefault="0047578B" w:rsidP="0047578B">
            <w:pPr>
              <w:pStyle w:val="TAH"/>
            </w:pPr>
            <w:r w:rsidRPr="003B2883">
              <w:t>Cardinality</w:t>
            </w:r>
          </w:p>
        </w:tc>
        <w:tc>
          <w:tcPr>
            <w:tcW w:w="573" w:type="pct"/>
            <w:tcBorders>
              <w:top w:val="single" w:sz="4" w:space="0" w:color="auto"/>
              <w:left w:val="single" w:sz="4" w:space="0" w:color="auto"/>
              <w:bottom w:val="single" w:sz="4" w:space="0" w:color="auto"/>
              <w:right w:val="single" w:sz="4" w:space="0" w:color="auto"/>
            </w:tcBorders>
            <w:shd w:val="clear" w:color="auto" w:fill="C0C0C0"/>
            <w:hideMark/>
          </w:tcPr>
          <w:p w14:paraId="64AFDBD8" w14:textId="77777777" w:rsidR="0047578B" w:rsidRPr="003B2883" w:rsidRDefault="0047578B" w:rsidP="0047578B">
            <w:pPr>
              <w:pStyle w:val="TAH"/>
            </w:pPr>
            <w:r w:rsidRPr="003B2883">
              <w:t>Response</w:t>
            </w:r>
          </w:p>
          <w:p w14:paraId="4991CCDA" w14:textId="77777777" w:rsidR="0047578B" w:rsidRPr="003B2883" w:rsidRDefault="0047578B" w:rsidP="0047578B">
            <w:pPr>
              <w:pStyle w:val="TAH"/>
            </w:pPr>
            <w:r w:rsidRPr="003B2883">
              <w:t>codes</w:t>
            </w:r>
          </w:p>
        </w:tc>
        <w:tc>
          <w:tcPr>
            <w:tcW w:w="2709" w:type="pct"/>
            <w:tcBorders>
              <w:top w:val="single" w:sz="4" w:space="0" w:color="auto"/>
              <w:left w:val="single" w:sz="4" w:space="0" w:color="auto"/>
              <w:bottom w:val="single" w:sz="4" w:space="0" w:color="auto"/>
              <w:right w:val="single" w:sz="4" w:space="0" w:color="auto"/>
            </w:tcBorders>
            <w:shd w:val="clear" w:color="auto" w:fill="C0C0C0"/>
            <w:hideMark/>
          </w:tcPr>
          <w:p w14:paraId="796CA9CC" w14:textId="77777777" w:rsidR="0047578B" w:rsidRPr="003B2883" w:rsidRDefault="0047578B" w:rsidP="0047578B">
            <w:pPr>
              <w:pStyle w:val="TAH"/>
            </w:pPr>
            <w:r w:rsidRPr="003B2883">
              <w:t>Description</w:t>
            </w:r>
          </w:p>
        </w:tc>
      </w:tr>
      <w:tr w:rsidR="0047578B" w:rsidRPr="003B2883" w14:paraId="619B750D" w14:textId="77777777" w:rsidTr="0047578B">
        <w:trPr>
          <w:jc w:val="center"/>
        </w:trPr>
        <w:tc>
          <w:tcPr>
            <w:tcW w:w="866" w:type="pct"/>
            <w:tcBorders>
              <w:top w:val="single" w:sz="4" w:space="0" w:color="auto"/>
              <w:left w:val="single" w:sz="6" w:space="0" w:color="000000"/>
              <w:bottom w:val="single" w:sz="4" w:space="0" w:color="auto"/>
              <w:right w:val="single" w:sz="6" w:space="0" w:color="000000"/>
            </w:tcBorders>
            <w:hideMark/>
          </w:tcPr>
          <w:p w14:paraId="17E8073A" w14:textId="77777777" w:rsidR="0047578B" w:rsidRPr="003B2883" w:rsidRDefault="0047578B" w:rsidP="0047578B">
            <w:pPr>
              <w:pStyle w:val="TAL"/>
            </w:pPr>
            <w:proofErr w:type="spellStart"/>
            <w:r w:rsidRPr="003B2883">
              <w:t>ProvideLocInfo</w:t>
            </w:r>
            <w:proofErr w:type="spellEnd"/>
          </w:p>
        </w:tc>
        <w:tc>
          <w:tcPr>
            <w:tcW w:w="214" w:type="pct"/>
            <w:tcBorders>
              <w:top w:val="single" w:sz="4" w:space="0" w:color="auto"/>
              <w:left w:val="single" w:sz="6" w:space="0" w:color="000000"/>
              <w:bottom w:val="single" w:sz="4" w:space="0" w:color="auto"/>
              <w:right w:val="single" w:sz="6" w:space="0" w:color="000000"/>
            </w:tcBorders>
            <w:hideMark/>
          </w:tcPr>
          <w:p w14:paraId="3B69F05F" w14:textId="77777777" w:rsidR="0047578B" w:rsidRPr="003B2883" w:rsidRDefault="0047578B" w:rsidP="0047578B">
            <w:pPr>
              <w:pStyle w:val="TAC"/>
            </w:pPr>
            <w:r w:rsidRPr="003B2883">
              <w:t>M</w:t>
            </w:r>
          </w:p>
        </w:tc>
        <w:tc>
          <w:tcPr>
            <w:tcW w:w="638" w:type="pct"/>
            <w:tcBorders>
              <w:top w:val="single" w:sz="4" w:space="0" w:color="auto"/>
              <w:left w:val="single" w:sz="6" w:space="0" w:color="000000"/>
              <w:bottom w:val="single" w:sz="4" w:space="0" w:color="auto"/>
              <w:right w:val="single" w:sz="6" w:space="0" w:color="000000"/>
            </w:tcBorders>
            <w:hideMark/>
          </w:tcPr>
          <w:p w14:paraId="6A373E1B" w14:textId="77777777" w:rsidR="0047578B" w:rsidRPr="003B2883" w:rsidRDefault="0047578B" w:rsidP="0047578B">
            <w:pPr>
              <w:pStyle w:val="TAL"/>
            </w:pPr>
            <w:r w:rsidRPr="003B2883">
              <w:t>1</w:t>
            </w:r>
          </w:p>
        </w:tc>
        <w:tc>
          <w:tcPr>
            <w:tcW w:w="573" w:type="pct"/>
            <w:tcBorders>
              <w:top w:val="single" w:sz="4" w:space="0" w:color="auto"/>
              <w:left w:val="single" w:sz="6" w:space="0" w:color="000000"/>
              <w:bottom w:val="single" w:sz="4" w:space="0" w:color="auto"/>
              <w:right w:val="single" w:sz="6" w:space="0" w:color="000000"/>
            </w:tcBorders>
            <w:hideMark/>
          </w:tcPr>
          <w:p w14:paraId="64568A97" w14:textId="77777777" w:rsidR="0047578B" w:rsidRPr="003B2883" w:rsidRDefault="0047578B" w:rsidP="0047578B">
            <w:pPr>
              <w:pStyle w:val="TAL"/>
            </w:pPr>
            <w:r w:rsidRPr="003B2883">
              <w:t>200 OK</w:t>
            </w:r>
          </w:p>
        </w:tc>
        <w:tc>
          <w:tcPr>
            <w:tcW w:w="2709" w:type="pct"/>
            <w:tcBorders>
              <w:top w:val="single" w:sz="4" w:space="0" w:color="auto"/>
              <w:left w:val="single" w:sz="6" w:space="0" w:color="000000"/>
              <w:bottom w:val="single" w:sz="4" w:space="0" w:color="auto"/>
              <w:right w:val="single" w:sz="6" w:space="0" w:color="000000"/>
            </w:tcBorders>
            <w:hideMark/>
          </w:tcPr>
          <w:p w14:paraId="670FBB90" w14:textId="77777777" w:rsidR="0047578B" w:rsidRPr="003B2883" w:rsidRDefault="0047578B" w:rsidP="0047578B">
            <w:pPr>
              <w:pStyle w:val="TAL"/>
            </w:pPr>
            <w:r w:rsidRPr="003B2883">
              <w:t>This case represents a successful query of the NPLI of the target UE, the AMF returns the related information in the response.</w:t>
            </w:r>
          </w:p>
        </w:tc>
      </w:tr>
      <w:tr w:rsidR="00696A7B" w:rsidRPr="003B2883" w14:paraId="52FC1379" w14:textId="77777777" w:rsidTr="0047578B">
        <w:trPr>
          <w:jc w:val="center"/>
          <w:ins w:id="3512" w:author="Gupta, Pallab (Nokia - IN/Bangalore)" w:date="2020-10-22T21:12:00Z"/>
        </w:trPr>
        <w:tc>
          <w:tcPr>
            <w:tcW w:w="866" w:type="pct"/>
            <w:tcBorders>
              <w:top w:val="single" w:sz="4" w:space="0" w:color="auto"/>
              <w:left w:val="single" w:sz="6" w:space="0" w:color="000000"/>
              <w:bottom w:val="single" w:sz="4" w:space="0" w:color="auto"/>
              <w:right w:val="single" w:sz="6" w:space="0" w:color="000000"/>
            </w:tcBorders>
          </w:tcPr>
          <w:p w14:paraId="458411B0" w14:textId="3F978964" w:rsidR="00696A7B" w:rsidRPr="003B2883" w:rsidRDefault="00696A7B" w:rsidP="00696A7B">
            <w:pPr>
              <w:pStyle w:val="TAL"/>
              <w:rPr>
                <w:ins w:id="3513" w:author="Gupta, Pallab (Nokia - IN/Bangalore)" w:date="2020-10-22T21:12:00Z"/>
              </w:rPr>
            </w:pPr>
            <w:proofErr w:type="spellStart"/>
            <w:ins w:id="3514" w:author="Gupta, Pallab (Nokia - IN/Bangalore)" w:date="2020-10-23T14:32:00Z">
              <w:r w:rsidRPr="003B2883">
                <w:t>ProblemDetails</w:t>
              </w:r>
            </w:ins>
            <w:proofErr w:type="spellEnd"/>
          </w:p>
        </w:tc>
        <w:tc>
          <w:tcPr>
            <w:tcW w:w="214" w:type="pct"/>
            <w:tcBorders>
              <w:top w:val="single" w:sz="4" w:space="0" w:color="auto"/>
              <w:left w:val="single" w:sz="6" w:space="0" w:color="000000"/>
              <w:bottom w:val="single" w:sz="4" w:space="0" w:color="auto"/>
              <w:right w:val="single" w:sz="6" w:space="0" w:color="000000"/>
            </w:tcBorders>
          </w:tcPr>
          <w:p w14:paraId="76A7602E" w14:textId="337E9600" w:rsidR="00696A7B" w:rsidRPr="003B2883" w:rsidRDefault="00696A7B" w:rsidP="00696A7B">
            <w:pPr>
              <w:pStyle w:val="TAC"/>
              <w:rPr>
                <w:ins w:id="3515" w:author="Gupta, Pallab (Nokia - IN/Bangalore)" w:date="2020-10-22T21:12:00Z"/>
              </w:rPr>
            </w:pPr>
            <w:ins w:id="3516" w:author="Gupta, Pallab (Nokia - IN/Bangalore)" w:date="2020-10-23T14:32:00Z">
              <w:r>
                <w:t>O</w:t>
              </w:r>
            </w:ins>
          </w:p>
        </w:tc>
        <w:tc>
          <w:tcPr>
            <w:tcW w:w="638" w:type="pct"/>
            <w:tcBorders>
              <w:top w:val="single" w:sz="4" w:space="0" w:color="auto"/>
              <w:left w:val="single" w:sz="6" w:space="0" w:color="000000"/>
              <w:bottom w:val="single" w:sz="4" w:space="0" w:color="auto"/>
              <w:right w:val="single" w:sz="6" w:space="0" w:color="000000"/>
            </w:tcBorders>
          </w:tcPr>
          <w:p w14:paraId="0E21BD59" w14:textId="1A4D3B38" w:rsidR="00696A7B" w:rsidRPr="003B2883" w:rsidRDefault="00696A7B" w:rsidP="00696A7B">
            <w:pPr>
              <w:pStyle w:val="TAL"/>
              <w:rPr>
                <w:ins w:id="3517" w:author="Gupta, Pallab (Nokia - IN/Bangalore)" w:date="2020-10-22T21:12:00Z"/>
              </w:rPr>
            </w:pPr>
            <w:ins w:id="3518" w:author="Gupta, Pallab (Nokia - IN/Bangalore)" w:date="2020-10-23T14:32:00Z">
              <w:r>
                <w:t>0..</w:t>
              </w:r>
              <w:r w:rsidRPr="003B2883">
                <w:t>1</w:t>
              </w:r>
            </w:ins>
          </w:p>
        </w:tc>
        <w:tc>
          <w:tcPr>
            <w:tcW w:w="573" w:type="pct"/>
            <w:tcBorders>
              <w:top w:val="single" w:sz="4" w:space="0" w:color="auto"/>
              <w:left w:val="single" w:sz="6" w:space="0" w:color="000000"/>
              <w:bottom w:val="single" w:sz="4" w:space="0" w:color="auto"/>
              <w:right w:val="single" w:sz="6" w:space="0" w:color="000000"/>
            </w:tcBorders>
          </w:tcPr>
          <w:p w14:paraId="3F69C3E4" w14:textId="2CF02AFF" w:rsidR="00696A7B" w:rsidRPr="003B2883" w:rsidRDefault="00696A7B" w:rsidP="00696A7B">
            <w:pPr>
              <w:pStyle w:val="TAL"/>
              <w:rPr>
                <w:ins w:id="3519" w:author="Gupta, Pallab (Nokia - IN/Bangalore)" w:date="2020-10-22T21:12:00Z"/>
              </w:rPr>
            </w:pPr>
            <w:ins w:id="3520" w:author="Gupta, Pallab (Nokia - IN/Bangalore)" w:date="2020-10-23T12:18:00Z">
              <w:r>
                <w:t>307 Temporary Redirect</w:t>
              </w:r>
            </w:ins>
          </w:p>
        </w:tc>
        <w:tc>
          <w:tcPr>
            <w:tcW w:w="2709" w:type="pct"/>
            <w:tcBorders>
              <w:top w:val="single" w:sz="4" w:space="0" w:color="auto"/>
              <w:left w:val="single" w:sz="6" w:space="0" w:color="000000"/>
              <w:bottom w:val="single" w:sz="4" w:space="0" w:color="auto"/>
              <w:right w:val="single" w:sz="6" w:space="0" w:color="000000"/>
            </w:tcBorders>
          </w:tcPr>
          <w:p w14:paraId="578CE362" w14:textId="7DF26BC0" w:rsidR="00696A7B" w:rsidRPr="003B2883" w:rsidRDefault="00696A7B" w:rsidP="00696A7B">
            <w:pPr>
              <w:pStyle w:val="TAL"/>
              <w:rPr>
                <w:ins w:id="3521" w:author="Gupta, Pallab (Nokia - IN/Bangalore)" w:date="2020-10-22T21:12:00Z"/>
              </w:rPr>
            </w:pPr>
            <w:ins w:id="3522" w:author="Gupta, Pallab (Nokia - IN/Bangalore)" w:date="2020-10-23T12:18:00Z">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ins>
          </w:p>
        </w:tc>
      </w:tr>
      <w:tr w:rsidR="00696A7B" w:rsidRPr="003B2883" w14:paraId="006FBF32" w14:textId="77777777" w:rsidTr="0047578B">
        <w:trPr>
          <w:jc w:val="center"/>
          <w:ins w:id="3523" w:author="Gupta, Pallab (Nokia - IN/Bangalore)" w:date="2020-10-22T21:12:00Z"/>
        </w:trPr>
        <w:tc>
          <w:tcPr>
            <w:tcW w:w="866" w:type="pct"/>
            <w:tcBorders>
              <w:top w:val="single" w:sz="4" w:space="0" w:color="auto"/>
              <w:left w:val="single" w:sz="6" w:space="0" w:color="000000"/>
              <w:bottom w:val="single" w:sz="4" w:space="0" w:color="auto"/>
              <w:right w:val="single" w:sz="6" w:space="0" w:color="000000"/>
            </w:tcBorders>
          </w:tcPr>
          <w:p w14:paraId="48A35E4B" w14:textId="460254CA" w:rsidR="00696A7B" w:rsidRPr="003B2883" w:rsidRDefault="00696A7B" w:rsidP="00696A7B">
            <w:pPr>
              <w:pStyle w:val="TAL"/>
              <w:rPr>
                <w:ins w:id="3524" w:author="Gupta, Pallab (Nokia - IN/Bangalore)" w:date="2020-10-22T21:12:00Z"/>
              </w:rPr>
            </w:pPr>
            <w:proofErr w:type="spellStart"/>
            <w:ins w:id="3525" w:author="Gupta, Pallab (Nokia - IN/Bangalore)" w:date="2020-10-23T14:32:00Z">
              <w:r w:rsidRPr="003B2883">
                <w:t>ProblemDetails</w:t>
              </w:r>
            </w:ins>
            <w:proofErr w:type="spellEnd"/>
          </w:p>
        </w:tc>
        <w:tc>
          <w:tcPr>
            <w:tcW w:w="214" w:type="pct"/>
            <w:tcBorders>
              <w:top w:val="single" w:sz="4" w:space="0" w:color="auto"/>
              <w:left w:val="single" w:sz="6" w:space="0" w:color="000000"/>
              <w:bottom w:val="single" w:sz="4" w:space="0" w:color="auto"/>
              <w:right w:val="single" w:sz="6" w:space="0" w:color="000000"/>
            </w:tcBorders>
          </w:tcPr>
          <w:p w14:paraId="3E65488D" w14:textId="627B913D" w:rsidR="00696A7B" w:rsidRPr="003B2883" w:rsidRDefault="00696A7B" w:rsidP="00696A7B">
            <w:pPr>
              <w:pStyle w:val="TAC"/>
              <w:rPr>
                <w:ins w:id="3526" w:author="Gupta, Pallab (Nokia - IN/Bangalore)" w:date="2020-10-22T21:12:00Z"/>
              </w:rPr>
            </w:pPr>
            <w:ins w:id="3527" w:author="Gupta, Pallab (Nokia - IN/Bangalore)" w:date="2020-10-23T14:32:00Z">
              <w:r>
                <w:t>O</w:t>
              </w:r>
            </w:ins>
          </w:p>
        </w:tc>
        <w:tc>
          <w:tcPr>
            <w:tcW w:w="638" w:type="pct"/>
            <w:tcBorders>
              <w:top w:val="single" w:sz="4" w:space="0" w:color="auto"/>
              <w:left w:val="single" w:sz="6" w:space="0" w:color="000000"/>
              <w:bottom w:val="single" w:sz="4" w:space="0" w:color="auto"/>
              <w:right w:val="single" w:sz="6" w:space="0" w:color="000000"/>
            </w:tcBorders>
          </w:tcPr>
          <w:p w14:paraId="4E9D12E0" w14:textId="397FB26B" w:rsidR="00696A7B" w:rsidRPr="003B2883" w:rsidRDefault="00696A7B" w:rsidP="00696A7B">
            <w:pPr>
              <w:pStyle w:val="TAL"/>
              <w:rPr>
                <w:ins w:id="3528" w:author="Gupta, Pallab (Nokia - IN/Bangalore)" w:date="2020-10-22T21:12:00Z"/>
              </w:rPr>
            </w:pPr>
            <w:ins w:id="3529" w:author="Gupta, Pallab (Nokia - IN/Bangalore)" w:date="2020-10-23T14:32:00Z">
              <w:r>
                <w:t>0..</w:t>
              </w:r>
              <w:r w:rsidRPr="003B2883">
                <w:t>1</w:t>
              </w:r>
            </w:ins>
          </w:p>
        </w:tc>
        <w:tc>
          <w:tcPr>
            <w:tcW w:w="573" w:type="pct"/>
            <w:tcBorders>
              <w:top w:val="single" w:sz="4" w:space="0" w:color="auto"/>
              <w:left w:val="single" w:sz="6" w:space="0" w:color="000000"/>
              <w:bottom w:val="single" w:sz="4" w:space="0" w:color="auto"/>
              <w:right w:val="single" w:sz="6" w:space="0" w:color="000000"/>
            </w:tcBorders>
          </w:tcPr>
          <w:p w14:paraId="7AEA0A6A" w14:textId="5AAF5BE4" w:rsidR="00696A7B" w:rsidRPr="003B2883" w:rsidRDefault="00696A7B" w:rsidP="00696A7B">
            <w:pPr>
              <w:pStyle w:val="TAL"/>
              <w:rPr>
                <w:ins w:id="3530" w:author="Gupta, Pallab (Nokia - IN/Bangalore)" w:date="2020-10-22T21:12:00Z"/>
              </w:rPr>
            </w:pPr>
            <w:ins w:id="3531" w:author="Gupta, Pallab (Nokia - IN/Bangalore)" w:date="2020-10-23T12:18:00Z">
              <w:r>
                <w:t>308 Permanent Redirect</w:t>
              </w:r>
            </w:ins>
          </w:p>
        </w:tc>
        <w:tc>
          <w:tcPr>
            <w:tcW w:w="2709" w:type="pct"/>
            <w:tcBorders>
              <w:top w:val="single" w:sz="4" w:space="0" w:color="auto"/>
              <w:left w:val="single" w:sz="6" w:space="0" w:color="000000"/>
              <w:bottom w:val="single" w:sz="4" w:space="0" w:color="auto"/>
              <w:right w:val="single" w:sz="6" w:space="0" w:color="000000"/>
            </w:tcBorders>
          </w:tcPr>
          <w:p w14:paraId="7F9E8C0D" w14:textId="0FAD7D19" w:rsidR="00696A7B" w:rsidRPr="003B2883" w:rsidRDefault="00696A7B" w:rsidP="00696A7B">
            <w:pPr>
              <w:pStyle w:val="TAL"/>
              <w:rPr>
                <w:ins w:id="3532" w:author="Gupta, Pallab (Nokia - IN/Bangalore)" w:date="2020-10-22T21:12:00Z"/>
              </w:rPr>
            </w:pPr>
            <w:ins w:id="3533" w:author="Gupta, Pallab (Nokia - IN/Bangalore)" w:date="2020-10-23T12:18:00Z">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ins>
          </w:p>
        </w:tc>
      </w:tr>
      <w:tr w:rsidR="00696A7B" w:rsidRPr="003B2883" w14:paraId="4CF10559" w14:textId="77777777" w:rsidTr="0047578B">
        <w:trPr>
          <w:jc w:val="center"/>
        </w:trPr>
        <w:tc>
          <w:tcPr>
            <w:tcW w:w="866" w:type="pct"/>
            <w:tcBorders>
              <w:top w:val="single" w:sz="4" w:space="0" w:color="auto"/>
              <w:left w:val="single" w:sz="6" w:space="0" w:color="000000"/>
              <w:bottom w:val="single" w:sz="4" w:space="0" w:color="auto"/>
              <w:right w:val="single" w:sz="6" w:space="0" w:color="000000"/>
            </w:tcBorders>
          </w:tcPr>
          <w:p w14:paraId="23E66996" w14:textId="77777777" w:rsidR="00696A7B" w:rsidRPr="003B2883" w:rsidRDefault="00696A7B" w:rsidP="00696A7B">
            <w:pPr>
              <w:pStyle w:val="TAL"/>
            </w:pPr>
            <w:proofErr w:type="spellStart"/>
            <w:r w:rsidRPr="003B2883">
              <w:t>ProblemDetails</w:t>
            </w:r>
            <w:proofErr w:type="spellEnd"/>
          </w:p>
        </w:tc>
        <w:tc>
          <w:tcPr>
            <w:tcW w:w="214" w:type="pct"/>
            <w:tcBorders>
              <w:top w:val="single" w:sz="4" w:space="0" w:color="auto"/>
              <w:left w:val="single" w:sz="6" w:space="0" w:color="000000"/>
              <w:bottom w:val="single" w:sz="4" w:space="0" w:color="auto"/>
              <w:right w:val="single" w:sz="6" w:space="0" w:color="000000"/>
            </w:tcBorders>
          </w:tcPr>
          <w:p w14:paraId="596D6E9E" w14:textId="77777777" w:rsidR="00696A7B" w:rsidRPr="003B2883" w:rsidRDefault="00696A7B" w:rsidP="00696A7B">
            <w:pPr>
              <w:pStyle w:val="TAC"/>
            </w:pPr>
            <w:r>
              <w:t>O</w:t>
            </w:r>
          </w:p>
        </w:tc>
        <w:tc>
          <w:tcPr>
            <w:tcW w:w="638" w:type="pct"/>
            <w:tcBorders>
              <w:top w:val="single" w:sz="4" w:space="0" w:color="auto"/>
              <w:left w:val="single" w:sz="6" w:space="0" w:color="000000"/>
              <w:bottom w:val="single" w:sz="4" w:space="0" w:color="auto"/>
              <w:right w:val="single" w:sz="6" w:space="0" w:color="000000"/>
            </w:tcBorders>
          </w:tcPr>
          <w:p w14:paraId="5639760B" w14:textId="77777777" w:rsidR="00696A7B" w:rsidRPr="003B2883" w:rsidRDefault="00696A7B" w:rsidP="00696A7B">
            <w:pPr>
              <w:pStyle w:val="TAL"/>
            </w:pPr>
            <w:r>
              <w:t>0..</w:t>
            </w:r>
            <w:r w:rsidRPr="003B2883">
              <w:t>1</w:t>
            </w:r>
          </w:p>
        </w:tc>
        <w:tc>
          <w:tcPr>
            <w:tcW w:w="573" w:type="pct"/>
            <w:tcBorders>
              <w:top w:val="single" w:sz="4" w:space="0" w:color="auto"/>
              <w:left w:val="single" w:sz="6" w:space="0" w:color="000000"/>
              <w:bottom w:val="single" w:sz="4" w:space="0" w:color="auto"/>
              <w:right w:val="single" w:sz="6" w:space="0" w:color="000000"/>
            </w:tcBorders>
          </w:tcPr>
          <w:p w14:paraId="75726B3F" w14:textId="77777777" w:rsidR="00696A7B" w:rsidRPr="003B2883" w:rsidRDefault="00696A7B" w:rsidP="00696A7B">
            <w:pPr>
              <w:pStyle w:val="TAL"/>
            </w:pPr>
            <w:r w:rsidRPr="003B2883">
              <w:t>403 Forbidden</w:t>
            </w:r>
          </w:p>
        </w:tc>
        <w:tc>
          <w:tcPr>
            <w:tcW w:w="2709" w:type="pct"/>
            <w:tcBorders>
              <w:top w:val="single" w:sz="4" w:space="0" w:color="auto"/>
              <w:left w:val="single" w:sz="6" w:space="0" w:color="000000"/>
              <w:bottom w:val="single" w:sz="4" w:space="0" w:color="auto"/>
              <w:right w:val="single" w:sz="6" w:space="0" w:color="000000"/>
            </w:tcBorders>
          </w:tcPr>
          <w:p w14:paraId="41893544" w14:textId="77777777" w:rsidR="00696A7B" w:rsidRPr="003B2883" w:rsidRDefault="00696A7B" w:rsidP="00696A7B">
            <w:pPr>
              <w:pStyle w:val="TAL"/>
            </w:pPr>
            <w:r w:rsidRPr="00B75C2C">
              <w:t>The "cause" attribute may be used to indicate one of the following application errors:</w:t>
            </w:r>
          </w:p>
          <w:p w14:paraId="47CD4267" w14:textId="77777777" w:rsidR="00696A7B" w:rsidRPr="003B2883" w:rsidRDefault="00696A7B" w:rsidP="00696A7B">
            <w:pPr>
              <w:pStyle w:val="B10"/>
              <w:rPr>
                <w:rFonts w:ascii="Arial" w:hAnsi="Arial"/>
                <w:sz w:val="18"/>
              </w:rPr>
            </w:pPr>
            <w:r w:rsidRPr="003B2883">
              <w:rPr>
                <w:rFonts w:ascii="Arial" w:hAnsi="Arial"/>
                <w:sz w:val="18"/>
              </w:rPr>
              <w:t>-</w:t>
            </w:r>
            <w:r w:rsidRPr="003B2883">
              <w:rPr>
                <w:rFonts w:ascii="Arial" w:hAnsi="Arial"/>
                <w:sz w:val="18"/>
              </w:rPr>
              <w:tab/>
              <w:t>UNSPECIFIED</w:t>
            </w:r>
          </w:p>
          <w:p w14:paraId="287934F3" w14:textId="77777777" w:rsidR="00696A7B" w:rsidRPr="003B2883" w:rsidRDefault="00696A7B" w:rsidP="00696A7B">
            <w:pPr>
              <w:pStyle w:val="TAL"/>
            </w:pPr>
            <w:r w:rsidRPr="003B2883">
              <w:t>See table 6.4.7.3-1 for the description of these errors.</w:t>
            </w:r>
          </w:p>
        </w:tc>
      </w:tr>
      <w:tr w:rsidR="00696A7B" w:rsidRPr="003B2883" w14:paraId="6F181EBB" w14:textId="77777777" w:rsidTr="0047578B">
        <w:trPr>
          <w:jc w:val="center"/>
        </w:trPr>
        <w:tc>
          <w:tcPr>
            <w:tcW w:w="866" w:type="pct"/>
            <w:tcBorders>
              <w:top w:val="single" w:sz="4" w:space="0" w:color="auto"/>
              <w:left w:val="single" w:sz="6" w:space="0" w:color="000000"/>
              <w:bottom w:val="single" w:sz="4" w:space="0" w:color="auto"/>
              <w:right w:val="single" w:sz="6" w:space="0" w:color="000000"/>
            </w:tcBorders>
          </w:tcPr>
          <w:p w14:paraId="55671494" w14:textId="77777777" w:rsidR="00696A7B" w:rsidRPr="003B2883" w:rsidRDefault="00696A7B" w:rsidP="00696A7B">
            <w:pPr>
              <w:pStyle w:val="TAL"/>
            </w:pPr>
            <w:proofErr w:type="spellStart"/>
            <w:r w:rsidRPr="003B2883">
              <w:t>ProblemDetails</w:t>
            </w:r>
            <w:proofErr w:type="spellEnd"/>
          </w:p>
        </w:tc>
        <w:tc>
          <w:tcPr>
            <w:tcW w:w="214" w:type="pct"/>
            <w:tcBorders>
              <w:top w:val="single" w:sz="4" w:space="0" w:color="auto"/>
              <w:left w:val="single" w:sz="6" w:space="0" w:color="000000"/>
              <w:bottom w:val="single" w:sz="4" w:space="0" w:color="auto"/>
              <w:right w:val="single" w:sz="6" w:space="0" w:color="000000"/>
            </w:tcBorders>
          </w:tcPr>
          <w:p w14:paraId="6E8D4529" w14:textId="77777777" w:rsidR="00696A7B" w:rsidRPr="003B2883" w:rsidRDefault="00696A7B" w:rsidP="00696A7B">
            <w:pPr>
              <w:pStyle w:val="TAC"/>
            </w:pPr>
            <w:r>
              <w:t>O</w:t>
            </w:r>
          </w:p>
        </w:tc>
        <w:tc>
          <w:tcPr>
            <w:tcW w:w="638" w:type="pct"/>
            <w:tcBorders>
              <w:top w:val="single" w:sz="4" w:space="0" w:color="auto"/>
              <w:left w:val="single" w:sz="6" w:space="0" w:color="000000"/>
              <w:bottom w:val="single" w:sz="4" w:space="0" w:color="auto"/>
              <w:right w:val="single" w:sz="6" w:space="0" w:color="000000"/>
            </w:tcBorders>
          </w:tcPr>
          <w:p w14:paraId="3CA3161A" w14:textId="77777777" w:rsidR="00696A7B" w:rsidRPr="003B2883" w:rsidRDefault="00696A7B" w:rsidP="00696A7B">
            <w:pPr>
              <w:pStyle w:val="TAL"/>
            </w:pPr>
            <w:r>
              <w:t>0..</w:t>
            </w:r>
            <w:r w:rsidRPr="003B2883">
              <w:t>1</w:t>
            </w:r>
          </w:p>
        </w:tc>
        <w:tc>
          <w:tcPr>
            <w:tcW w:w="573" w:type="pct"/>
            <w:tcBorders>
              <w:top w:val="single" w:sz="4" w:space="0" w:color="auto"/>
              <w:left w:val="single" w:sz="6" w:space="0" w:color="000000"/>
              <w:bottom w:val="single" w:sz="4" w:space="0" w:color="auto"/>
              <w:right w:val="single" w:sz="6" w:space="0" w:color="000000"/>
            </w:tcBorders>
          </w:tcPr>
          <w:p w14:paraId="5793C5FA" w14:textId="77777777" w:rsidR="00696A7B" w:rsidRPr="003B2883" w:rsidRDefault="00696A7B" w:rsidP="00696A7B">
            <w:pPr>
              <w:pStyle w:val="TAL"/>
            </w:pPr>
            <w:r w:rsidRPr="003B2883">
              <w:t>404 Not Found</w:t>
            </w:r>
          </w:p>
        </w:tc>
        <w:tc>
          <w:tcPr>
            <w:tcW w:w="2709" w:type="pct"/>
            <w:tcBorders>
              <w:top w:val="single" w:sz="4" w:space="0" w:color="auto"/>
              <w:left w:val="single" w:sz="6" w:space="0" w:color="000000"/>
              <w:bottom w:val="single" w:sz="4" w:space="0" w:color="auto"/>
              <w:right w:val="single" w:sz="6" w:space="0" w:color="000000"/>
            </w:tcBorders>
          </w:tcPr>
          <w:p w14:paraId="5B1EDC30" w14:textId="77777777" w:rsidR="00696A7B" w:rsidRPr="003B2883" w:rsidRDefault="00696A7B" w:rsidP="00696A7B">
            <w:pPr>
              <w:pStyle w:val="TAL"/>
            </w:pPr>
            <w:r w:rsidRPr="00B75C2C">
              <w:t>The "cause" attribute may be used to indicate one of the following application errors:</w:t>
            </w:r>
          </w:p>
          <w:p w14:paraId="49F20B82" w14:textId="77777777" w:rsidR="00696A7B" w:rsidRPr="003B2883" w:rsidRDefault="00696A7B" w:rsidP="00696A7B">
            <w:pPr>
              <w:pStyle w:val="TAL"/>
            </w:pPr>
            <w:r w:rsidRPr="003B2883">
              <w:tab/>
              <w:t>-</w:t>
            </w:r>
            <w:r w:rsidRPr="003B2883">
              <w:tab/>
              <w:t>CONTEXT NOT_FOUND</w:t>
            </w:r>
          </w:p>
          <w:p w14:paraId="65B04D8B" w14:textId="77777777" w:rsidR="00696A7B" w:rsidRPr="003B2883" w:rsidRDefault="00696A7B" w:rsidP="00696A7B">
            <w:pPr>
              <w:pStyle w:val="TAL"/>
            </w:pPr>
          </w:p>
          <w:p w14:paraId="379BCD1A" w14:textId="77777777" w:rsidR="00696A7B" w:rsidRPr="003B2883" w:rsidRDefault="00696A7B" w:rsidP="00696A7B">
            <w:pPr>
              <w:pStyle w:val="TAL"/>
            </w:pPr>
            <w:r w:rsidRPr="003B2883">
              <w:t>See table 6.4.7.3-1 for the description of these errors.</w:t>
            </w:r>
          </w:p>
        </w:tc>
      </w:tr>
    </w:tbl>
    <w:p w14:paraId="46130EBE" w14:textId="1202E286" w:rsidR="00354DF2" w:rsidRDefault="00354DF2" w:rsidP="00354DF2">
      <w:pPr>
        <w:rPr>
          <w:ins w:id="3534" w:author="Gupta, Pallab (Nokia - IN/Bangalore)" w:date="2020-10-22T21:12:00Z"/>
        </w:rPr>
      </w:pPr>
    </w:p>
    <w:p w14:paraId="0782A77A" w14:textId="2ECAA628" w:rsidR="007C277A" w:rsidRDefault="007C277A" w:rsidP="007C277A">
      <w:pPr>
        <w:pStyle w:val="TH"/>
        <w:rPr>
          <w:ins w:id="3535" w:author="Gupta, Pallab (Nokia - IN/Bangalore)" w:date="2020-10-23T12:18:00Z"/>
        </w:rPr>
      </w:pPr>
      <w:ins w:id="3536" w:author="Gupta, Pallab (Nokia - IN/Bangalore)" w:date="2020-10-23T12:18:00Z">
        <w:r w:rsidRPr="00D67AB2">
          <w:t xml:space="preserve">Table </w:t>
        </w:r>
        <w:r w:rsidRPr="003B2883">
          <w:t>6.4.3.2.4.3.2</w:t>
        </w:r>
        <w:r>
          <w:t>-</w:t>
        </w:r>
      </w:ins>
      <w:ins w:id="3537" w:author="Gupta, Pallab (Nokia - IN/Bangalore)" w:date="2020-10-26T17:25:00Z">
        <w:r w:rsidR="00226C0D">
          <w:t>3</w:t>
        </w:r>
      </w:ins>
      <w:ins w:id="3538" w:author="Gupta, Pallab (Nokia - IN/Bangalore)" w:date="2020-10-23T12:18:00Z">
        <w:r w:rsidRPr="00D67AB2">
          <w:t xml:space="preserve">: </w:t>
        </w:r>
        <w:r>
          <w:t>Headers supported by the 307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Change w:id="3539">
          <w:tblGrid>
            <w:gridCol w:w="3"/>
            <w:gridCol w:w="1585"/>
            <w:gridCol w:w="3"/>
            <w:gridCol w:w="1406"/>
            <w:gridCol w:w="3"/>
            <w:gridCol w:w="415"/>
            <w:gridCol w:w="3"/>
            <w:gridCol w:w="1116"/>
            <w:gridCol w:w="3"/>
            <w:gridCol w:w="5090"/>
            <w:gridCol w:w="3"/>
          </w:tblGrid>
        </w:tblGridChange>
      </w:tblGrid>
      <w:tr w:rsidR="007C277A" w:rsidRPr="00D67AB2" w14:paraId="028C80C8" w14:textId="77777777" w:rsidTr="001844E2">
        <w:trPr>
          <w:jc w:val="center"/>
          <w:ins w:id="3540" w:author="Gupta, Pallab (Nokia - IN/Bangalore)" w:date="2020-10-23T12:18: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5FB615" w14:textId="77777777" w:rsidR="007C277A" w:rsidRPr="00D67AB2" w:rsidRDefault="007C277A" w:rsidP="001844E2">
            <w:pPr>
              <w:pStyle w:val="TAH"/>
              <w:rPr>
                <w:ins w:id="3541" w:author="Gupta, Pallab (Nokia - IN/Bangalore)" w:date="2020-10-23T12:18:00Z"/>
              </w:rPr>
            </w:pPr>
            <w:ins w:id="3542" w:author="Gupta, Pallab (Nokia - IN/Bangalore)" w:date="2020-10-23T12:18: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D91767" w14:textId="77777777" w:rsidR="007C277A" w:rsidRPr="00D67AB2" w:rsidRDefault="007C277A" w:rsidP="001844E2">
            <w:pPr>
              <w:pStyle w:val="TAH"/>
              <w:rPr>
                <w:ins w:id="3543" w:author="Gupta, Pallab (Nokia - IN/Bangalore)" w:date="2020-10-23T12:18:00Z"/>
              </w:rPr>
            </w:pPr>
            <w:ins w:id="3544" w:author="Gupta, Pallab (Nokia - IN/Bangalore)" w:date="2020-10-23T12:18: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6380BE" w14:textId="77777777" w:rsidR="007C277A" w:rsidRPr="00D67AB2" w:rsidRDefault="007C277A" w:rsidP="001844E2">
            <w:pPr>
              <w:pStyle w:val="TAH"/>
              <w:rPr>
                <w:ins w:id="3545" w:author="Gupta, Pallab (Nokia - IN/Bangalore)" w:date="2020-10-23T12:18:00Z"/>
              </w:rPr>
            </w:pPr>
            <w:ins w:id="3546" w:author="Gupta, Pallab (Nokia - IN/Bangalore)" w:date="2020-10-23T12:18: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F4EC6F3" w14:textId="77777777" w:rsidR="007C277A" w:rsidRPr="00D67AB2" w:rsidRDefault="007C277A" w:rsidP="001844E2">
            <w:pPr>
              <w:pStyle w:val="TAH"/>
              <w:rPr>
                <w:ins w:id="3547" w:author="Gupta, Pallab (Nokia - IN/Bangalore)" w:date="2020-10-23T12:18:00Z"/>
              </w:rPr>
            </w:pPr>
            <w:ins w:id="3548" w:author="Gupta, Pallab (Nokia - IN/Bangalore)" w:date="2020-10-23T12:18: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332E84" w14:textId="77777777" w:rsidR="007C277A" w:rsidRPr="00D67AB2" w:rsidRDefault="007C277A" w:rsidP="001844E2">
            <w:pPr>
              <w:pStyle w:val="TAH"/>
              <w:rPr>
                <w:ins w:id="3549" w:author="Gupta, Pallab (Nokia - IN/Bangalore)" w:date="2020-10-23T12:18:00Z"/>
              </w:rPr>
            </w:pPr>
            <w:ins w:id="3550" w:author="Gupta, Pallab (Nokia - IN/Bangalore)" w:date="2020-10-23T12:18:00Z">
              <w:r w:rsidRPr="00D67AB2">
                <w:t>Description</w:t>
              </w:r>
            </w:ins>
          </w:p>
        </w:tc>
      </w:tr>
      <w:tr w:rsidR="007C277A" w:rsidRPr="00D67AB2" w14:paraId="55FAD39E" w14:textId="77777777" w:rsidTr="00E214EC">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Change w:id="3551" w:author="Gupta, Pallab (Nokia - IN/Bangalore)" w:date="2020-10-26T18:21:00Z">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
          </w:tblPrExChange>
        </w:tblPrEx>
        <w:trPr>
          <w:jc w:val="center"/>
          <w:ins w:id="3552" w:author="Gupta, Pallab (Nokia - IN/Bangalore)" w:date="2020-10-23T12:18:00Z"/>
          <w:trPrChange w:id="3553" w:author="Gupta, Pallab (Nokia - IN/Bangalore)" w:date="2020-10-26T18:21:00Z">
            <w:trPr>
              <w:gridBefore w:val="1"/>
              <w:jc w:val="center"/>
            </w:trPr>
          </w:trPrChange>
        </w:trPr>
        <w:tc>
          <w:tcPr>
            <w:tcW w:w="825" w:type="pct"/>
            <w:tcBorders>
              <w:top w:val="single" w:sz="4" w:space="0" w:color="auto"/>
              <w:left w:val="single" w:sz="6" w:space="0" w:color="000000"/>
              <w:bottom w:val="single" w:sz="4" w:space="0" w:color="auto"/>
              <w:right w:val="single" w:sz="6" w:space="0" w:color="000000"/>
            </w:tcBorders>
            <w:shd w:val="clear" w:color="auto" w:fill="auto"/>
            <w:tcPrChange w:id="3554" w:author="Gupta, Pallab (Nokia - IN/Bangalore)" w:date="2020-10-26T18:21:00Z">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tcPrChange>
          </w:tcPr>
          <w:p w14:paraId="633531D3" w14:textId="77777777" w:rsidR="007C277A" w:rsidRPr="00D67AB2" w:rsidRDefault="007C277A" w:rsidP="001844E2">
            <w:pPr>
              <w:pStyle w:val="TAL"/>
              <w:rPr>
                <w:ins w:id="3555" w:author="Gupta, Pallab (Nokia - IN/Bangalore)" w:date="2020-10-23T12:18:00Z"/>
              </w:rPr>
            </w:pPr>
            <w:ins w:id="3556" w:author="Gupta, Pallab (Nokia - IN/Bangalore)" w:date="2020-10-23T12:18:00Z">
              <w:r>
                <w:t>Location</w:t>
              </w:r>
            </w:ins>
          </w:p>
        </w:tc>
        <w:tc>
          <w:tcPr>
            <w:tcW w:w="732" w:type="pct"/>
            <w:tcBorders>
              <w:top w:val="single" w:sz="4" w:space="0" w:color="auto"/>
              <w:left w:val="single" w:sz="6" w:space="0" w:color="000000"/>
              <w:bottom w:val="single" w:sz="4" w:space="0" w:color="auto"/>
              <w:right w:val="single" w:sz="6" w:space="0" w:color="000000"/>
            </w:tcBorders>
            <w:tcPrChange w:id="3557" w:author="Gupta, Pallab (Nokia - IN/Bangalore)" w:date="2020-10-26T18:21:00Z">
              <w:tcPr>
                <w:tcW w:w="732" w:type="pct"/>
                <w:gridSpan w:val="2"/>
                <w:tcBorders>
                  <w:top w:val="single" w:sz="4" w:space="0" w:color="auto"/>
                  <w:left w:val="single" w:sz="6" w:space="0" w:color="000000"/>
                  <w:bottom w:val="single" w:sz="6" w:space="0" w:color="000000"/>
                  <w:right w:val="single" w:sz="6" w:space="0" w:color="000000"/>
                </w:tcBorders>
              </w:tcPr>
            </w:tcPrChange>
          </w:tcPr>
          <w:p w14:paraId="0AC55C33" w14:textId="77777777" w:rsidR="007C277A" w:rsidRPr="00D67AB2" w:rsidRDefault="007C277A" w:rsidP="001844E2">
            <w:pPr>
              <w:pStyle w:val="TAL"/>
              <w:rPr>
                <w:ins w:id="3558" w:author="Gupta, Pallab (Nokia - IN/Bangalore)" w:date="2020-10-23T12:18:00Z"/>
              </w:rPr>
            </w:pPr>
            <w:ins w:id="3559" w:author="Gupta, Pallab (Nokia - IN/Bangalore)" w:date="2020-10-23T12:18:00Z">
              <w:r>
                <w:t>string</w:t>
              </w:r>
            </w:ins>
          </w:p>
        </w:tc>
        <w:tc>
          <w:tcPr>
            <w:tcW w:w="217" w:type="pct"/>
            <w:tcBorders>
              <w:top w:val="single" w:sz="4" w:space="0" w:color="auto"/>
              <w:left w:val="single" w:sz="6" w:space="0" w:color="000000"/>
              <w:bottom w:val="single" w:sz="4" w:space="0" w:color="auto"/>
              <w:right w:val="single" w:sz="6" w:space="0" w:color="000000"/>
            </w:tcBorders>
            <w:tcPrChange w:id="3560" w:author="Gupta, Pallab (Nokia - IN/Bangalore)" w:date="2020-10-26T18:21:00Z">
              <w:tcPr>
                <w:tcW w:w="217" w:type="pct"/>
                <w:gridSpan w:val="2"/>
                <w:tcBorders>
                  <w:top w:val="single" w:sz="4" w:space="0" w:color="auto"/>
                  <w:left w:val="single" w:sz="6" w:space="0" w:color="000000"/>
                  <w:bottom w:val="single" w:sz="6" w:space="0" w:color="000000"/>
                  <w:right w:val="single" w:sz="6" w:space="0" w:color="000000"/>
                </w:tcBorders>
              </w:tcPr>
            </w:tcPrChange>
          </w:tcPr>
          <w:p w14:paraId="506ED443" w14:textId="77777777" w:rsidR="007C277A" w:rsidRPr="00D67AB2" w:rsidRDefault="007C277A" w:rsidP="001844E2">
            <w:pPr>
              <w:pStyle w:val="TAC"/>
              <w:rPr>
                <w:ins w:id="3561" w:author="Gupta, Pallab (Nokia - IN/Bangalore)" w:date="2020-10-23T12:18:00Z"/>
              </w:rPr>
            </w:pPr>
            <w:ins w:id="3562" w:author="Gupta, Pallab (Nokia - IN/Bangalore)" w:date="2020-10-23T12:18:00Z">
              <w:r>
                <w:t>M</w:t>
              </w:r>
            </w:ins>
          </w:p>
        </w:tc>
        <w:tc>
          <w:tcPr>
            <w:tcW w:w="581" w:type="pct"/>
            <w:tcBorders>
              <w:top w:val="single" w:sz="4" w:space="0" w:color="auto"/>
              <w:left w:val="single" w:sz="6" w:space="0" w:color="000000"/>
              <w:bottom w:val="single" w:sz="4" w:space="0" w:color="auto"/>
              <w:right w:val="single" w:sz="6" w:space="0" w:color="000000"/>
            </w:tcBorders>
            <w:tcPrChange w:id="3563" w:author="Gupta, Pallab (Nokia - IN/Bangalore)" w:date="2020-10-26T18:21:00Z">
              <w:tcPr>
                <w:tcW w:w="581" w:type="pct"/>
                <w:gridSpan w:val="2"/>
                <w:tcBorders>
                  <w:top w:val="single" w:sz="4" w:space="0" w:color="auto"/>
                  <w:left w:val="single" w:sz="6" w:space="0" w:color="000000"/>
                  <w:bottom w:val="single" w:sz="6" w:space="0" w:color="000000"/>
                  <w:right w:val="single" w:sz="6" w:space="0" w:color="000000"/>
                </w:tcBorders>
              </w:tcPr>
            </w:tcPrChange>
          </w:tcPr>
          <w:p w14:paraId="46D1EFF9" w14:textId="77777777" w:rsidR="007C277A" w:rsidRPr="00D67AB2" w:rsidRDefault="007C277A" w:rsidP="001844E2">
            <w:pPr>
              <w:pStyle w:val="TAL"/>
              <w:rPr>
                <w:ins w:id="3564" w:author="Gupta, Pallab (Nokia - IN/Bangalore)" w:date="2020-10-23T12:18:00Z"/>
              </w:rPr>
            </w:pPr>
            <w:ins w:id="3565" w:author="Gupta, Pallab (Nokia - IN/Bangalore)" w:date="2020-10-23T12:18: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Change w:id="3566" w:author="Gupta, Pallab (Nokia - IN/Bangalore)" w:date="2020-10-26T18:21:00Z">
              <w:tcPr>
                <w:tcW w:w="2645" w:type="pct"/>
                <w:gridSpan w:val="2"/>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7EEFF0EE" w14:textId="77777777" w:rsidR="007C277A" w:rsidRPr="00D67AB2" w:rsidRDefault="007C277A" w:rsidP="001844E2">
            <w:pPr>
              <w:pStyle w:val="TAL"/>
              <w:rPr>
                <w:ins w:id="3567" w:author="Gupta, Pallab (Nokia - IN/Bangalore)" w:date="2020-10-23T12:18:00Z"/>
              </w:rPr>
            </w:pPr>
            <w:ins w:id="3568" w:author="Gupta, Pallab (Nokia - IN/Bangalore)" w:date="2020-10-23T12:18:00Z">
              <w:r w:rsidRPr="00D70312">
                <w:t xml:space="preserve">An alternative URI of the resource located on an alternative service instance within the </w:t>
              </w:r>
              <w:r>
                <w:t>same AMF</w:t>
              </w:r>
              <w:r w:rsidRPr="00D70312">
                <w:t xml:space="preserve"> </w:t>
              </w:r>
              <w:r>
                <w:t>or AMF (service) set</w:t>
              </w:r>
            </w:ins>
          </w:p>
        </w:tc>
      </w:tr>
      <w:tr w:rsidR="00E214EC" w:rsidRPr="00D67AB2" w14:paraId="26147323" w14:textId="77777777" w:rsidTr="001844E2">
        <w:trPr>
          <w:jc w:val="center"/>
          <w:ins w:id="3569" w:author="Gupta, Pallab (Nokia - IN/Bangalore)" w:date="2020-10-26T18:21: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6BBBABC" w14:textId="4CBFAB11" w:rsidR="00E214EC" w:rsidRDefault="00E214EC" w:rsidP="00E214EC">
            <w:pPr>
              <w:pStyle w:val="TAL"/>
              <w:rPr>
                <w:ins w:id="3570" w:author="Gupta, Pallab (Nokia - IN/Bangalore)" w:date="2020-10-26T18:21:00Z"/>
              </w:rPr>
            </w:pPr>
            <w:ins w:id="3571" w:author="Gupta, Pallab (Nokia - IN/Bangalore)" w:date="2020-10-26T18:21: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5AF78D58" w14:textId="70129366" w:rsidR="00E214EC" w:rsidRDefault="00E214EC" w:rsidP="00E214EC">
            <w:pPr>
              <w:pStyle w:val="TAL"/>
              <w:rPr>
                <w:ins w:id="3572" w:author="Gupta, Pallab (Nokia - IN/Bangalore)" w:date="2020-10-26T18:21:00Z"/>
              </w:rPr>
            </w:pPr>
            <w:ins w:id="3573" w:author="Gupta, Pallab (Nokia - IN/Bangalore)" w:date="2020-10-26T18:21:00Z">
              <w:r>
                <w:t>string</w:t>
              </w:r>
            </w:ins>
          </w:p>
        </w:tc>
        <w:tc>
          <w:tcPr>
            <w:tcW w:w="217" w:type="pct"/>
            <w:tcBorders>
              <w:top w:val="single" w:sz="4" w:space="0" w:color="auto"/>
              <w:left w:val="single" w:sz="6" w:space="0" w:color="000000"/>
              <w:bottom w:val="single" w:sz="6" w:space="0" w:color="000000"/>
              <w:right w:val="single" w:sz="6" w:space="0" w:color="000000"/>
            </w:tcBorders>
          </w:tcPr>
          <w:p w14:paraId="65F65B02" w14:textId="13ADA34C" w:rsidR="00E214EC" w:rsidRDefault="00E214EC" w:rsidP="00E214EC">
            <w:pPr>
              <w:pStyle w:val="TAC"/>
              <w:rPr>
                <w:ins w:id="3574" w:author="Gupta, Pallab (Nokia - IN/Bangalore)" w:date="2020-10-26T18:21:00Z"/>
              </w:rPr>
            </w:pPr>
            <w:ins w:id="3575" w:author="Gupta, Pallab (Nokia - IN/Bangalore)" w:date="2020-10-26T18:21:00Z">
              <w:r>
                <w:t>O</w:t>
              </w:r>
            </w:ins>
          </w:p>
        </w:tc>
        <w:tc>
          <w:tcPr>
            <w:tcW w:w="581" w:type="pct"/>
            <w:tcBorders>
              <w:top w:val="single" w:sz="4" w:space="0" w:color="auto"/>
              <w:left w:val="single" w:sz="6" w:space="0" w:color="000000"/>
              <w:bottom w:val="single" w:sz="6" w:space="0" w:color="000000"/>
              <w:right w:val="single" w:sz="6" w:space="0" w:color="000000"/>
            </w:tcBorders>
          </w:tcPr>
          <w:p w14:paraId="370E471A" w14:textId="075E5C2D" w:rsidR="00E214EC" w:rsidRPr="00D67AB2" w:rsidRDefault="00E214EC" w:rsidP="00E214EC">
            <w:pPr>
              <w:pStyle w:val="TAL"/>
              <w:rPr>
                <w:ins w:id="3576" w:author="Gupta, Pallab (Nokia - IN/Bangalore)" w:date="2020-10-26T18:21:00Z"/>
              </w:rPr>
            </w:pPr>
            <w:ins w:id="3577" w:author="Gupta, Pallab (Nokia - IN/Bangalore)" w:date="2020-10-26T18:21: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9CA6F16" w14:textId="4A02DB5A" w:rsidR="00E214EC" w:rsidRPr="00D70312" w:rsidRDefault="00E214EC" w:rsidP="00E214EC">
            <w:pPr>
              <w:pStyle w:val="TAL"/>
              <w:rPr>
                <w:ins w:id="3578" w:author="Gupta, Pallab (Nokia - IN/Bangalore)" w:date="2020-10-26T18:21:00Z"/>
              </w:rPr>
            </w:pPr>
            <w:ins w:id="3579" w:author="Gupta, Pallab (Nokia - IN/Bangalore)" w:date="2020-10-26T18:21:00Z">
              <w:r w:rsidRPr="00525507">
                <w:t>Identifier of the target NF (service) instance ID towards which the request is redirected</w:t>
              </w:r>
            </w:ins>
          </w:p>
        </w:tc>
      </w:tr>
    </w:tbl>
    <w:p w14:paraId="129549AA" w14:textId="77777777" w:rsidR="007C277A" w:rsidRDefault="007C277A" w:rsidP="007C277A">
      <w:pPr>
        <w:rPr>
          <w:ins w:id="3580" w:author="Gupta, Pallab (Nokia - IN/Bangalore)" w:date="2020-10-23T12:18:00Z"/>
        </w:rPr>
      </w:pPr>
    </w:p>
    <w:p w14:paraId="0437BC81" w14:textId="6C66AD74" w:rsidR="007C277A" w:rsidRDefault="007C277A" w:rsidP="007C277A">
      <w:pPr>
        <w:pStyle w:val="TH"/>
        <w:rPr>
          <w:ins w:id="3581" w:author="Gupta, Pallab (Nokia - IN/Bangalore)" w:date="2020-10-23T12:18:00Z"/>
        </w:rPr>
      </w:pPr>
      <w:ins w:id="3582" w:author="Gupta, Pallab (Nokia - IN/Bangalore)" w:date="2020-10-23T12:18:00Z">
        <w:r w:rsidRPr="00D67AB2">
          <w:t xml:space="preserve">Table </w:t>
        </w:r>
        <w:r w:rsidRPr="003B2883">
          <w:t>6.4.3.2.4.3.2</w:t>
        </w:r>
        <w:r>
          <w:t>-</w:t>
        </w:r>
      </w:ins>
      <w:ins w:id="3583" w:author="Gupta, Pallab (Nokia - IN/Bangalore)" w:date="2020-10-26T17:25:00Z">
        <w:r w:rsidR="00226C0D">
          <w:t>4</w:t>
        </w:r>
      </w:ins>
      <w:ins w:id="3584" w:author="Gupta, Pallab (Nokia - IN/Bangalore)" w:date="2020-10-23T12:18:00Z">
        <w:r w:rsidRPr="00D67AB2">
          <w:t xml:space="preserve">: </w:t>
        </w:r>
        <w:r>
          <w:t>Headers supported by the 308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Change w:id="3585">
          <w:tblGrid>
            <w:gridCol w:w="3"/>
            <w:gridCol w:w="1585"/>
            <w:gridCol w:w="3"/>
            <w:gridCol w:w="1406"/>
            <w:gridCol w:w="3"/>
            <w:gridCol w:w="415"/>
            <w:gridCol w:w="3"/>
            <w:gridCol w:w="1116"/>
            <w:gridCol w:w="3"/>
            <w:gridCol w:w="5090"/>
            <w:gridCol w:w="3"/>
          </w:tblGrid>
        </w:tblGridChange>
      </w:tblGrid>
      <w:tr w:rsidR="007C277A" w:rsidRPr="00D67AB2" w14:paraId="0BA16F29" w14:textId="77777777" w:rsidTr="001844E2">
        <w:trPr>
          <w:jc w:val="center"/>
          <w:ins w:id="3586" w:author="Gupta, Pallab (Nokia - IN/Bangalore)" w:date="2020-10-23T12:18: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4747C0" w14:textId="77777777" w:rsidR="007C277A" w:rsidRPr="00D67AB2" w:rsidRDefault="007C277A" w:rsidP="001844E2">
            <w:pPr>
              <w:pStyle w:val="TAH"/>
              <w:rPr>
                <w:ins w:id="3587" w:author="Gupta, Pallab (Nokia - IN/Bangalore)" w:date="2020-10-23T12:18:00Z"/>
              </w:rPr>
            </w:pPr>
            <w:ins w:id="3588" w:author="Gupta, Pallab (Nokia - IN/Bangalore)" w:date="2020-10-23T12:18: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987500" w14:textId="77777777" w:rsidR="007C277A" w:rsidRPr="00D67AB2" w:rsidRDefault="007C277A" w:rsidP="001844E2">
            <w:pPr>
              <w:pStyle w:val="TAH"/>
              <w:rPr>
                <w:ins w:id="3589" w:author="Gupta, Pallab (Nokia - IN/Bangalore)" w:date="2020-10-23T12:18:00Z"/>
              </w:rPr>
            </w:pPr>
            <w:ins w:id="3590" w:author="Gupta, Pallab (Nokia - IN/Bangalore)" w:date="2020-10-23T12:18: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9CD828C" w14:textId="77777777" w:rsidR="007C277A" w:rsidRPr="00D67AB2" w:rsidRDefault="007C277A" w:rsidP="001844E2">
            <w:pPr>
              <w:pStyle w:val="TAH"/>
              <w:rPr>
                <w:ins w:id="3591" w:author="Gupta, Pallab (Nokia - IN/Bangalore)" w:date="2020-10-23T12:18:00Z"/>
              </w:rPr>
            </w:pPr>
            <w:ins w:id="3592" w:author="Gupta, Pallab (Nokia - IN/Bangalore)" w:date="2020-10-23T12:18: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C163750" w14:textId="77777777" w:rsidR="007C277A" w:rsidRPr="00D67AB2" w:rsidRDefault="007C277A" w:rsidP="001844E2">
            <w:pPr>
              <w:pStyle w:val="TAH"/>
              <w:rPr>
                <w:ins w:id="3593" w:author="Gupta, Pallab (Nokia - IN/Bangalore)" w:date="2020-10-23T12:18:00Z"/>
              </w:rPr>
            </w:pPr>
            <w:ins w:id="3594" w:author="Gupta, Pallab (Nokia - IN/Bangalore)" w:date="2020-10-23T12:18: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B54B49B" w14:textId="77777777" w:rsidR="007C277A" w:rsidRPr="00D67AB2" w:rsidRDefault="007C277A" w:rsidP="001844E2">
            <w:pPr>
              <w:pStyle w:val="TAH"/>
              <w:rPr>
                <w:ins w:id="3595" w:author="Gupta, Pallab (Nokia - IN/Bangalore)" w:date="2020-10-23T12:18:00Z"/>
              </w:rPr>
            </w:pPr>
            <w:ins w:id="3596" w:author="Gupta, Pallab (Nokia - IN/Bangalore)" w:date="2020-10-23T12:18:00Z">
              <w:r w:rsidRPr="00D67AB2">
                <w:t>Description</w:t>
              </w:r>
            </w:ins>
          </w:p>
        </w:tc>
      </w:tr>
      <w:tr w:rsidR="007C277A" w:rsidRPr="00D67AB2" w14:paraId="023D714C" w14:textId="77777777" w:rsidTr="00E214EC">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Change w:id="3597" w:author="Gupta, Pallab (Nokia - IN/Bangalore)" w:date="2020-10-26T18:21:00Z">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
          </w:tblPrExChange>
        </w:tblPrEx>
        <w:trPr>
          <w:jc w:val="center"/>
          <w:ins w:id="3598" w:author="Gupta, Pallab (Nokia - IN/Bangalore)" w:date="2020-10-23T12:18:00Z"/>
          <w:trPrChange w:id="3599" w:author="Gupta, Pallab (Nokia - IN/Bangalore)" w:date="2020-10-26T18:21:00Z">
            <w:trPr>
              <w:gridBefore w:val="1"/>
              <w:jc w:val="center"/>
            </w:trPr>
          </w:trPrChange>
        </w:trPr>
        <w:tc>
          <w:tcPr>
            <w:tcW w:w="825" w:type="pct"/>
            <w:tcBorders>
              <w:top w:val="single" w:sz="4" w:space="0" w:color="auto"/>
              <w:left w:val="single" w:sz="6" w:space="0" w:color="000000"/>
              <w:bottom w:val="single" w:sz="4" w:space="0" w:color="auto"/>
              <w:right w:val="single" w:sz="6" w:space="0" w:color="000000"/>
            </w:tcBorders>
            <w:shd w:val="clear" w:color="auto" w:fill="auto"/>
            <w:tcPrChange w:id="3600" w:author="Gupta, Pallab (Nokia - IN/Bangalore)" w:date="2020-10-26T18:21:00Z">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tcPrChange>
          </w:tcPr>
          <w:p w14:paraId="4B322AFF" w14:textId="77777777" w:rsidR="007C277A" w:rsidRPr="00D67AB2" w:rsidRDefault="007C277A" w:rsidP="001844E2">
            <w:pPr>
              <w:pStyle w:val="TAL"/>
              <w:rPr>
                <w:ins w:id="3601" w:author="Gupta, Pallab (Nokia - IN/Bangalore)" w:date="2020-10-23T12:18:00Z"/>
              </w:rPr>
            </w:pPr>
            <w:ins w:id="3602" w:author="Gupta, Pallab (Nokia - IN/Bangalore)" w:date="2020-10-23T12:18:00Z">
              <w:r>
                <w:t>Location</w:t>
              </w:r>
            </w:ins>
          </w:p>
        </w:tc>
        <w:tc>
          <w:tcPr>
            <w:tcW w:w="732" w:type="pct"/>
            <w:tcBorders>
              <w:top w:val="single" w:sz="4" w:space="0" w:color="auto"/>
              <w:left w:val="single" w:sz="6" w:space="0" w:color="000000"/>
              <w:bottom w:val="single" w:sz="4" w:space="0" w:color="auto"/>
              <w:right w:val="single" w:sz="6" w:space="0" w:color="000000"/>
            </w:tcBorders>
            <w:tcPrChange w:id="3603" w:author="Gupta, Pallab (Nokia - IN/Bangalore)" w:date="2020-10-26T18:21:00Z">
              <w:tcPr>
                <w:tcW w:w="732" w:type="pct"/>
                <w:gridSpan w:val="2"/>
                <w:tcBorders>
                  <w:top w:val="single" w:sz="4" w:space="0" w:color="auto"/>
                  <w:left w:val="single" w:sz="6" w:space="0" w:color="000000"/>
                  <w:bottom w:val="single" w:sz="6" w:space="0" w:color="000000"/>
                  <w:right w:val="single" w:sz="6" w:space="0" w:color="000000"/>
                </w:tcBorders>
              </w:tcPr>
            </w:tcPrChange>
          </w:tcPr>
          <w:p w14:paraId="5EA84DD4" w14:textId="77777777" w:rsidR="007C277A" w:rsidRPr="00D67AB2" w:rsidRDefault="007C277A" w:rsidP="001844E2">
            <w:pPr>
              <w:pStyle w:val="TAL"/>
              <w:rPr>
                <w:ins w:id="3604" w:author="Gupta, Pallab (Nokia - IN/Bangalore)" w:date="2020-10-23T12:18:00Z"/>
              </w:rPr>
            </w:pPr>
            <w:ins w:id="3605" w:author="Gupta, Pallab (Nokia - IN/Bangalore)" w:date="2020-10-23T12:18:00Z">
              <w:r>
                <w:t>string</w:t>
              </w:r>
            </w:ins>
          </w:p>
        </w:tc>
        <w:tc>
          <w:tcPr>
            <w:tcW w:w="217" w:type="pct"/>
            <w:tcBorders>
              <w:top w:val="single" w:sz="4" w:space="0" w:color="auto"/>
              <w:left w:val="single" w:sz="6" w:space="0" w:color="000000"/>
              <w:bottom w:val="single" w:sz="4" w:space="0" w:color="auto"/>
              <w:right w:val="single" w:sz="6" w:space="0" w:color="000000"/>
            </w:tcBorders>
            <w:tcPrChange w:id="3606" w:author="Gupta, Pallab (Nokia - IN/Bangalore)" w:date="2020-10-26T18:21:00Z">
              <w:tcPr>
                <w:tcW w:w="217" w:type="pct"/>
                <w:gridSpan w:val="2"/>
                <w:tcBorders>
                  <w:top w:val="single" w:sz="4" w:space="0" w:color="auto"/>
                  <w:left w:val="single" w:sz="6" w:space="0" w:color="000000"/>
                  <w:bottom w:val="single" w:sz="6" w:space="0" w:color="000000"/>
                  <w:right w:val="single" w:sz="6" w:space="0" w:color="000000"/>
                </w:tcBorders>
              </w:tcPr>
            </w:tcPrChange>
          </w:tcPr>
          <w:p w14:paraId="79BEAC02" w14:textId="77777777" w:rsidR="007C277A" w:rsidRPr="00D67AB2" w:rsidRDefault="007C277A" w:rsidP="001844E2">
            <w:pPr>
              <w:pStyle w:val="TAC"/>
              <w:rPr>
                <w:ins w:id="3607" w:author="Gupta, Pallab (Nokia - IN/Bangalore)" w:date="2020-10-23T12:18:00Z"/>
              </w:rPr>
            </w:pPr>
            <w:ins w:id="3608" w:author="Gupta, Pallab (Nokia - IN/Bangalore)" w:date="2020-10-23T12:18:00Z">
              <w:r>
                <w:t>M</w:t>
              </w:r>
            </w:ins>
          </w:p>
        </w:tc>
        <w:tc>
          <w:tcPr>
            <w:tcW w:w="581" w:type="pct"/>
            <w:tcBorders>
              <w:top w:val="single" w:sz="4" w:space="0" w:color="auto"/>
              <w:left w:val="single" w:sz="6" w:space="0" w:color="000000"/>
              <w:bottom w:val="single" w:sz="4" w:space="0" w:color="auto"/>
              <w:right w:val="single" w:sz="6" w:space="0" w:color="000000"/>
            </w:tcBorders>
            <w:tcPrChange w:id="3609" w:author="Gupta, Pallab (Nokia - IN/Bangalore)" w:date="2020-10-26T18:21:00Z">
              <w:tcPr>
                <w:tcW w:w="581" w:type="pct"/>
                <w:gridSpan w:val="2"/>
                <w:tcBorders>
                  <w:top w:val="single" w:sz="4" w:space="0" w:color="auto"/>
                  <w:left w:val="single" w:sz="6" w:space="0" w:color="000000"/>
                  <w:bottom w:val="single" w:sz="6" w:space="0" w:color="000000"/>
                  <w:right w:val="single" w:sz="6" w:space="0" w:color="000000"/>
                </w:tcBorders>
              </w:tcPr>
            </w:tcPrChange>
          </w:tcPr>
          <w:p w14:paraId="22D9BB72" w14:textId="77777777" w:rsidR="007C277A" w:rsidRPr="00D67AB2" w:rsidRDefault="007C277A" w:rsidP="001844E2">
            <w:pPr>
              <w:pStyle w:val="TAL"/>
              <w:rPr>
                <w:ins w:id="3610" w:author="Gupta, Pallab (Nokia - IN/Bangalore)" w:date="2020-10-23T12:18:00Z"/>
              </w:rPr>
            </w:pPr>
            <w:ins w:id="3611" w:author="Gupta, Pallab (Nokia - IN/Bangalore)" w:date="2020-10-23T12:18: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Change w:id="3612" w:author="Gupta, Pallab (Nokia - IN/Bangalore)" w:date="2020-10-26T18:21:00Z">
              <w:tcPr>
                <w:tcW w:w="2645" w:type="pct"/>
                <w:gridSpan w:val="2"/>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15F8BB7D" w14:textId="77777777" w:rsidR="007C277A" w:rsidRPr="00D67AB2" w:rsidRDefault="007C277A" w:rsidP="001844E2">
            <w:pPr>
              <w:pStyle w:val="TAL"/>
              <w:rPr>
                <w:ins w:id="3613" w:author="Gupta, Pallab (Nokia - IN/Bangalore)" w:date="2020-10-23T12:18:00Z"/>
              </w:rPr>
            </w:pPr>
            <w:ins w:id="3614" w:author="Gupta, Pallab (Nokia - IN/Bangalore)" w:date="2020-10-23T12:18:00Z">
              <w:r w:rsidRPr="00D70312">
                <w:t xml:space="preserve">An alternative URI of the resource located on an alternative service instance within the </w:t>
              </w:r>
              <w:r>
                <w:t>same AM</w:t>
              </w:r>
              <w:r w:rsidRPr="00D70312">
                <w:t xml:space="preserve">F </w:t>
              </w:r>
              <w:r>
                <w:t>or AMF (service) set</w:t>
              </w:r>
            </w:ins>
          </w:p>
        </w:tc>
      </w:tr>
      <w:tr w:rsidR="00E214EC" w:rsidRPr="00D67AB2" w14:paraId="54F633F9" w14:textId="77777777" w:rsidTr="001844E2">
        <w:trPr>
          <w:jc w:val="center"/>
          <w:ins w:id="3615" w:author="Gupta, Pallab (Nokia - IN/Bangalore)" w:date="2020-10-26T18:21: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D8EC6A5" w14:textId="3AE25CF9" w:rsidR="00E214EC" w:rsidRDefault="00E214EC" w:rsidP="00E214EC">
            <w:pPr>
              <w:pStyle w:val="TAL"/>
              <w:rPr>
                <w:ins w:id="3616" w:author="Gupta, Pallab (Nokia - IN/Bangalore)" w:date="2020-10-26T18:21:00Z"/>
              </w:rPr>
            </w:pPr>
            <w:ins w:id="3617" w:author="Gupta, Pallab (Nokia - IN/Bangalore)" w:date="2020-10-26T18:21: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59678274" w14:textId="19159DF1" w:rsidR="00E214EC" w:rsidRDefault="00E214EC" w:rsidP="00E214EC">
            <w:pPr>
              <w:pStyle w:val="TAL"/>
              <w:rPr>
                <w:ins w:id="3618" w:author="Gupta, Pallab (Nokia - IN/Bangalore)" w:date="2020-10-26T18:21:00Z"/>
              </w:rPr>
            </w:pPr>
            <w:ins w:id="3619" w:author="Gupta, Pallab (Nokia - IN/Bangalore)" w:date="2020-10-26T18:21:00Z">
              <w:r>
                <w:t>string</w:t>
              </w:r>
            </w:ins>
          </w:p>
        </w:tc>
        <w:tc>
          <w:tcPr>
            <w:tcW w:w="217" w:type="pct"/>
            <w:tcBorders>
              <w:top w:val="single" w:sz="4" w:space="0" w:color="auto"/>
              <w:left w:val="single" w:sz="6" w:space="0" w:color="000000"/>
              <w:bottom w:val="single" w:sz="6" w:space="0" w:color="000000"/>
              <w:right w:val="single" w:sz="6" w:space="0" w:color="000000"/>
            </w:tcBorders>
          </w:tcPr>
          <w:p w14:paraId="7304948C" w14:textId="6D58E616" w:rsidR="00E214EC" w:rsidRDefault="00E214EC" w:rsidP="00E214EC">
            <w:pPr>
              <w:pStyle w:val="TAC"/>
              <w:rPr>
                <w:ins w:id="3620" w:author="Gupta, Pallab (Nokia - IN/Bangalore)" w:date="2020-10-26T18:21:00Z"/>
              </w:rPr>
            </w:pPr>
            <w:ins w:id="3621" w:author="Gupta, Pallab (Nokia - IN/Bangalore)" w:date="2020-10-26T18:21:00Z">
              <w:r>
                <w:t>O</w:t>
              </w:r>
            </w:ins>
          </w:p>
        </w:tc>
        <w:tc>
          <w:tcPr>
            <w:tcW w:w="581" w:type="pct"/>
            <w:tcBorders>
              <w:top w:val="single" w:sz="4" w:space="0" w:color="auto"/>
              <w:left w:val="single" w:sz="6" w:space="0" w:color="000000"/>
              <w:bottom w:val="single" w:sz="6" w:space="0" w:color="000000"/>
              <w:right w:val="single" w:sz="6" w:space="0" w:color="000000"/>
            </w:tcBorders>
          </w:tcPr>
          <w:p w14:paraId="11C3BB18" w14:textId="067FDB66" w:rsidR="00E214EC" w:rsidRPr="00D67AB2" w:rsidRDefault="00E214EC" w:rsidP="00E214EC">
            <w:pPr>
              <w:pStyle w:val="TAL"/>
              <w:rPr>
                <w:ins w:id="3622" w:author="Gupta, Pallab (Nokia - IN/Bangalore)" w:date="2020-10-26T18:21:00Z"/>
              </w:rPr>
            </w:pPr>
            <w:ins w:id="3623" w:author="Gupta, Pallab (Nokia - IN/Bangalore)" w:date="2020-10-26T18:21: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ED417E" w14:textId="72107FD7" w:rsidR="00E214EC" w:rsidRPr="00D70312" w:rsidRDefault="00E214EC" w:rsidP="00E214EC">
            <w:pPr>
              <w:pStyle w:val="TAL"/>
              <w:rPr>
                <w:ins w:id="3624" w:author="Gupta, Pallab (Nokia - IN/Bangalore)" w:date="2020-10-26T18:21:00Z"/>
              </w:rPr>
            </w:pPr>
            <w:ins w:id="3625" w:author="Gupta, Pallab (Nokia - IN/Bangalore)" w:date="2020-10-26T18:21:00Z">
              <w:r w:rsidRPr="00525507">
                <w:t>Identifier of the target NF (service) instance ID towards which the request is redirected</w:t>
              </w:r>
            </w:ins>
          </w:p>
        </w:tc>
      </w:tr>
    </w:tbl>
    <w:p w14:paraId="0A301DA5" w14:textId="77777777" w:rsidR="007C277A" w:rsidRDefault="007C277A" w:rsidP="007C277A">
      <w:pPr>
        <w:rPr>
          <w:ins w:id="3626" w:author="Gupta, Pallab (Nokia - IN/Bangalore)" w:date="2020-10-23T12:18:00Z"/>
        </w:rPr>
      </w:pPr>
    </w:p>
    <w:p w14:paraId="13B8DCFD" w14:textId="77777777" w:rsidR="00DF5CBC" w:rsidRDefault="00DF5CBC" w:rsidP="00354DF2"/>
    <w:p w14:paraId="6429566E" w14:textId="77777777" w:rsidR="00354DF2" w:rsidRPr="006B5418" w:rsidRDefault="00354DF2" w:rsidP="00354DF2">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3E31297D" w14:textId="77777777" w:rsidR="0047578B" w:rsidRPr="003B2883" w:rsidRDefault="0047578B" w:rsidP="0047578B">
      <w:pPr>
        <w:pStyle w:val="Heading6"/>
        <w:ind w:left="0" w:firstLine="0"/>
        <w:rPr>
          <w:lang w:eastAsia="zh-CN"/>
        </w:rPr>
      </w:pPr>
      <w:bookmarkStart w:id="3627" w:name="_Toc25156584"/>
      <w:bookmarkStart w:id="3628" w:name="_Toc34124889"/>
      <w:bookmarkStart w:id="3629" w:name="_Toc43208022"/>
      <w:bookmarkStart w:id="3630" w:name="_Toc49857491"/>
      <w:bookmarkStart w:id="3631" w:name="_Toc51925708"/>
      <w:r w:rsidRPr="003B2883">
        <w:lastRenderedPageBreak/>
        <w:t>6.4.3.2.4.</w:t>
      </w:r>
      <w:r>
        <w:t>4</w:t>
      </w:r>
      <w:r w:rsidRPr="003B2883">
        <w:tab/>
        <w:t xml:space="preserve">Operation: </w:t>
      </w:r>
      <w:r>
        <w:rPr>
          <w:lang w:eastAsia="zh-CN"/>
        </w:rPr>
        <w:t>cancel</w:t>
      </w:r>
      <w:r w:rsidRPr="003B2883">
        <w:rPr>
          <w:lang w:eastAsia="zh-CN"/>
        </w:rPr>
        <w:t>-</w:t>
      </w:r>
      <w:proofErr w:type="spellStart"/>
      <w:r>
        <w:rPr>
          <w:lang w:eastAsia="zh-CN"/>
        </w:rPr>
        <w:t>pos</w:t>
      </w:r>
      <w:proofErr w:type="spellEnd"/>
      <w:r>
        <w:rPr>
          <w:lang w:eastAsia="zh-CN"/>
        </w:rPr>
        <w:t>-info</w:t>
      </w:r>
      <w:bookmarkEnd w:id="3627"/>
      <w:r>
        <w:rPr>
          <w:lang w:eastAsia="zh-CN"/>
        </w:rPr>
        <w:t xml:space="preserve"> </w:t>
      </w:r>
      <w:r w:rsidRPr="003B2883">
        <w:rPr>
          <w:rFonts w:hint="eastAsia"/>
          <w:lang w:eastAsia="zh-CN"/>
        </w:rPr>
        <w:t>(POST)</w:t>
      </w:r>
      <w:bookmarkEnd w:id="3628"/>
      <w:bookmarkEnd w:id="3629"/>
      <w:bookmarkEnd w:id="3630"/>
      <w:bookmarkEnd w:id="3631"/>
    </w:p>
    <w:p w14:paraId="7F118436" w14:textId="77777777" w:rsidR="0047578B" w:rsidRPr="003B2883" w:rsidRDefault="0047578B" w:rsidP="0047578B">
      <w:pPr>
        <w:pStyle w:val="Heading7"/>
      </w:pPr>
      <w:bookmarkStart w:id="3632" w:name="_Toc43208023"/>
      <w:bookmarkStart w:id="3633" w:name="_Toc51925709"/>
      <w:r w:rsidRPr="003B2883">
        <w:t>6.4.3.2.4.</w:t>
      </w:r>
      <w:r>
        <w:t>4</w:t>
      </w:r>
      <w:r w:rsidRPr="003B2883">
        <w:t>.1</w:t>
      </w:r>
      <w:r w:rsidRPr="003B2883">
        <w:tab/>
        <w:t>Description</w:t>
      </w:r>
      <w:bookmarkEnd w:id="3632"/>
      <w:bookmarkEnd w:id="3633"/>
    </w:p>
    <w:p w14:paraId="5E0A09B8" w14:textId="77777777" w:rsidR="0047578B" w:rsidRPr="003B2883" w:rsidRDefault="0047578B" w:rsidP="0047578B">
      <w:r w:rsidRPr="003B2883">
        <w:t xml:space="preserve">This </w:t>
      </w:r>
      <w:proofErr w:type="spellStart"/>
      <w:r w:rsidRPr="003B2883">
        <w:rPr>
          <w:rFonts w:hint="eastAsia"/>
          <w:lang w:eastAsia="zh-CN"/>
        </w:rPr>
        <w:t>ueContextId</w:t>
      </w:r>
      <w:proofErr w:type="spellEnd"/>
      <w:r w:rsidRPr="003B2883">
        <w:rPr>
          <w:rFonts w:hint="eastAsia"/>
          <w:lang w:eastAsia="zh-CN"/>
        </w:rPr>
        <w:t xml:space="preserve"> identifies the individual </w:t>
      </w:r>
      <w:proofErr w:type="spellStart"/>
      <w:r w:rsidRPr="003B2883">
        <w:rPr>
          <w:rFonts w:hint="eastAsia"/>
          <w:lang w:eastAsia="zh-CN"/>
        </w:rPr>
        <w:t>ueContext</w:t>
      </w:r>
      <w:proofErr w:type="spellEnd"/>
      <w:r w:rsidRPr="003B2883">
        <w:rPr>
          <w:rFonts w:hint="eastAsia"/>
          <w:lang w:eastAsia="zh-CN"/>
        </w:rPr>
        <w:t xml:space="preserve"> </w:t>
      </w:r>
      <w:r w:rsidRPr="003B2883">
        <w:rPr>
          <w:lang w:eastAsia="zh-CN"/>
        </w:rPr>
        <w:t xml:space="preserve">resource </w:t>
      </w:r>
      <w:r>
        <w:rPr>
          <w:lang w:eastAsia="zh-CN"/>
        </w:rPr>
        <w:t xml:space="preserve">and </w:t>
      </w:r>
      <w:r w:rsidRPr="003B2883">
        <w:t>is composed by UE's SUPI.</w:t>
      </w:r>
    </w:p>
    <w:p w14:paraId="4223CCA8" w14:textId="77777777" w:rsidR="0047578B" w:rsidRPr="003B2883" w:rsidRDefault="0047578B" w:rsidP="0047578B">
      <w:pPr>
        <w:pStyle w:val="Heading7"/>
      </w:pPr>
      <w:bookmarkStart w:id="3634" w:name="_Toc43208024"/>
      <w:bookmarkStart w:id="3635" w:name="_Toc51925710"/>
      <w:r w:rsidRPr="003B2883">
        <w:t>6.4.3.2.4.</w:t>
      </w:r>
      <w:r>
        <w:t>4</w:t>
      </w:r>
      <w:r w:rsidRPr="003B2883">
        <w:t>.2</w:t>
      </w:r>
      <w:r w:rsidRPr="003B2883">
        <w:tab/>
        <w:t>Operation Definition</w:t>
      </w:r>
      <w:bookmarkEnd w:id="3634"/>
      <w:bookmarkEnd w:id="3635"/>
    </w:p>
    <w:p w14:paraId="726F29B0" w14:textId="77777777" w:rsidR="0047578B" w:rsidRPr="003B2883" w:rsidRDefault="0047578B" w:rsidP="0047578B">
      <w:r w:rsidRPr="003B2883">
        <w:t>This operation shall support the request data structures specified in table</w:t>
      </w:r>
      <w:r>
        <w:t> </w:t>
      </w:r>
      <w:r w:rsidRPr="003B2883">
        <w:t>6.4.3.2.4.</w:t>
      </w:r>
      <w:r>
        <w:t>4</w:t>
      </w:r>
      <w:r w:rsidRPr="003B2883">
        <w:t>.2-1 and the response data structure and response codes specified in table</w:t>
      </w:r>
      <w:r>
        <w:t> </w:t>
      </w:r>
      <w:r w:rsidRPr="003B2883">
        <w:t>6.4.3.2.4.</w:t>
      </w:r>
      <w:r>
        <w:t>4</w:t>
      </w:r>
      <w:r w:rsidRPr="003B2883">
        <w:t>.2-2.</w:t>
      </w:r>
    </w:p>
    <w:p w14:paraId="2D9F2AEB" w14:textId="77777777" w:rsidR="0047578B" w:rsidRPr="003B2883" w:rsidRDefault="0047578B" w:rsidP="0047578B">
      <w:pPr>
        <w:pStyle w:val="TH"/>
      </w:pPr>
      <w:r w:rsidRPr="003B2883">
        <w:t>Table</w:t>
      </w:r>
      <w:r>
        <w:t> </w:t>
      </w:r>
      <w:r w:rsidRPr="003B2883">
        <w:t>6.4.3.2.4.</w:t>
      </w:r>
      <w:r>
        <w:t>4</w:t>
      </w:r>
      <w:r w:rsidRPr="003B2883">
        <w:t xml:space="preserve">.2-1: Data structures supported by the </w:t>
      </w:r>
      <w:r>
        <w:t>cancel</w:t>
      </w:r>
      <w:r w:rsidRPr="003B2883">
        <w:t>-</w:t>
      </w:r>
      <w:proofErr w:type="spellStart"/>
      <w:r>
        <w:t>pos</w:t>
      </w:r>
      <w:proofErr w:type="spellEnd"/>
      <w:r>
        <w:t>-info</w:t>
      </w:r>
      <w:r w:rsidRPr="003B2883">
        <w:t xml:space="preserve">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6"/>
        <w:gridCol w:w="6281"/>
      </w:tblGrid>
      <w:tr w:rsidR="0047578B" w:rsidRPr="003B2883" w14:paraId="3DDEC573" w14:textId="77777777" w:rsidTr="0047578B">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4E3E3517" w14:textId="77777777" w:rsidR="0047578B" w:rsidRPr="003B2883" w:rsidRDefault="0047578B" w:rsidP="0047578B">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43878447" w14:textId="77777777" w:rsidR="0047578B" w:rsidRPr="003B2883" w:rsidRDefault="0047578B" w:rsidP="0047578B">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40EA783A" w14:textId="77777777" w:rsidR="0047578B" w:rsidRPr="003B2883" w:rsidRDefault="0047578B" w:rsidP="0047578B">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E131A24" w14:textId="77777777" w:rsidR="0047578B" w:rsidRPr="003B2883" w:rsidRDefault="0047578B" w:rsidP="0047578B">
            <w:pPr>
              <w:pStyle w:val="TAH"/>
            </w:pPr>
            <w:r w:rsidRPr="003B2883">
              <w:t>Description</w:t>
            </w:r>
          </w:p>
        </w:tc>
      </w:tr>
      <w:tr w:rsidR="0047578B" w:rsidRPr="003B2883" w14:paraId="1D43A62C" w14:textId="77777777" w:rsidTr="0047578B">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264995AF" w14:textId="77777777" w:rsidR="0047578B" w:rsidRPr="003B2883" w:rsidRDefault="0047578B" w:rsidP="0047578B">
            <w:pPr>
              <w:pStyle w:val="TAL"/>
              <w:rPr>
                <w:lang w:eastAsia="zh-CN"/>
              </w:rPr>
            </w:pPr>
            <w:proofErr w:type="spellStart"/>
            <w:r>
              <w:rPr>
                <w:lang w:eastAsia="zh-CN"/>
              </w:rPr>
              <w:t>CancelPosInfo</w:t>
            </w:r>
            <w:proofErr w:type="spellEnd"/>
          </w:p>
        </w:tc>
        <w:tc>
          <w:tcPr>
            <w:tcW w:w="422" w:type="dxa"/>
            <w:tcBorders>
              <w:top w:val="single" w:sz="4" w:space="0" w:color="auto"/>
              <w:left w:val="single" w:sz="6" w:space="0" w:color="000000"/>
              <w:bottom w:val="single" w:sz="6" w:space="0" w:color="000000"/>
              <w:right w:val="single" w:sz="6" w:space="0" w:color="000000"/>
            </w:tcBorders>
            <w:hideMark/>
          </w:tcPr>
          <w:p w14:paraId="70002A4C" w14:textId="77777777" w:rsidR="0047578B" w:rsidRPr="003B2883" w:rsidRDefault="0047578B" w:rsidP="0047578B">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516389A3" w14:textId="77777777" w:rsidR="0047578B" w:rsidRPr="003B2883" w:rsidRDefault="0047578B" w:rsidP="0047578B">
            <w:pPr>
              <w:pStyle w:val="TAL"/>
              <w:rPr>
                <w:lang w:eastAsia="zh-CN"/>
              </w:rPr>
            </w:pPr>
            <w:r w:rsidRPr="003B2883">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72A41EEF" w14:textId="77777777" w:rsidR="0047578B" w:rsidRPr="003B2883" w:rsidRDefault="0047578B" w:rsidP="0047578B">
            <w:pPr>
              <w:pStyle w:val="TAL"/>
              <w:rPr>
                <w:lang w:eastAsia="zh-CN"/>
              </w:rPr>
            </w:pPr>
            <w:r w:rsidRPr="003B2883">
              <w:rPr>
                <w:lang w:eastAsia="zh-CN"/>
              </w:rPr>
              <w:t>The information to</w:t>
            </w:r>
            <w:r>
              <w:rPr>
                <w:lang w:eastAsia="zh-CN"/>
              </w:rPr>
              <w:t xml:space="preserve"> identify the location session to be cancelled</w:t>
            </w:r>
            <w:r w:rsidRPr="003B2883">
              <w:rPr>
                <w:lang w:eastAsia="zh-CN"/>
              </w:rPr>
              <w:t>.</w:t>
            </w:r>
          </w:p>
        </w:tc>
      </w:tr>
    </w:tbl>
    <w:p w14:paraId="474A9676" w14:textId="77777777" w:rsidR="0047578B" w:rsidRPr="003B2883" w:rsidRDefault="0047578B" w:rsidP="0047578B"/>
    <w:p w14:paraId="137B1AB7" w14:textId="77777777" w:rsidR="0047578B" w:rsidRPr="003B2883" w:rsidRDefault="0047578B" w:rsidP="0047578B">
      <w:pPr>
        <w:pStyle w:val="TH"/>
      </w:pPr>
      <w:r w:rsidRPr="003B2883">
        <w:t>Table</w:t>
      </w:r>
      <w:r>
        <w:t> </w:t>
      </w:r>
      <w:r w:rsidRPr="003B2883">
        <w:t>6.4.3.2.4.</w:t>
      </w:r>
      <w:r>
        <w:t>4</w:t>
      </w:r>
      <w:r w:rsidRPr="003B2883">
        <w:t xml:space="preserve">.2-2: Data structures supported by the </w:t>
      </w:r>
      <w:r>
        <w:t>cancel</w:t>
      </w:r>
      <w:r w:rsidRPr="003B2883">
        <w:t>-</w:t>
      </w:r>
      <w:proofErr w:type="spellStart"/>
      <w:r>
        <w:t>pos</w:t>
      </w:r>
      <w:proofErr w:type="spellEnd"/>
      <w:r>
        <w:t>-info</w:t>
      </w:r>
      <w:r w:rsidRPr="003B2883">
        <w:t xml:space="preserve">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52"/>
        <w:gridCol w:w="408"/>
        <w:gridCol w:w="1216"/>
        <w:gridCol w:w="1092"/>
        <w:gridCol w:w="5165"/>
      </w:tblGrid>
      <w:tr w:rsidR="0047578B" w:rsidRPr="003B2883" w14:paraId="4963EC28" w14:textId="77777777" w:rsidTr="0047578B">
        <w:trPr>
          <w:jc w:val="center"/>
        </w:trPr>
        <w:tc>
          <w:tcPr>
            <w:tcW w:w="866" w:type="pct"/>
            <w:tcBorders>
              <w:top w:val="single" w:sz="4" w:space="0" w:color="auto"/>
              <w:left w:val="single" w:sz="4" w:space="0" w:color="auto"/>
              <w:bottom w:val="single" w:sz="4" w:space="0" w:color="auto"/>
              <w:right w:val="single" w:sz="4" w:space="0" w:color="auto"/>
            </w:tcBorders>
            <w:shd w:val="clear" w:color="auto" w:fill="C0C0C0"/>
            <w:hideMark/>
          </w:tcPr>
          <w:p w14:paraId="74BC9CE5" w14:textId="77777777" w:rsidR="0047578B" w:rsidRPr="003B2883" w:rsidRDefault="0047578B" w:rsidP="0047578B">
            <w:pPr>
              <w:pStyle w:val="TAH"/>
            </w:pPr>
            <w:r w:rsidRPr="003B2883">
              <w:t>Data type</w:t>
            </w:r>
          </w:p>
        </w:tc>
        <w:tc>
          <w:tcPr>
            <w:tcW w:w="214" w:type="pct"/>
            <w:tcBorders>
              <w:top w:val="single" w:sz="4" w:space="0" w:color="auto"/>
              <w:left w:val="single" w:sz="4" w:space="0" w:color="auto"/>
              <w:bottom w:val="single" w:sz="4" w:space="0" w:color="auto"/>
              <w:right w:val="single" w:sz="4" w:space="0" w:color="auto"/>
            </w:tcBorders>
            <w:shd w:val="clear" w:color="auto" w:fill="C0C0C0"/>
            <w:hideMark/>
          </w:tcPr>
          <w:p w14:paraId="02DBE2CC" w14:textId="77777777" w:rsidR="0047578B" w:rsidRPr="003B2883" w:rsidRDefault="0047578B" w:rsidP="0047578B">
            <w:pPr>
              <w:pStyle w:val="TAH"/>
            </w:pPr>
            <w:r w:rsidRPr="003B2883">
              <w:t>P</w:t>
            </w:r>
          </w:p>
        </w:tc>
        <w:tc>
          <w:tcPr>
            <w:tcW w:w="638" w:type="pct"/>
            <w:tcBorders>
              <w:top w:val="single" w:sz="4" w:space="0" w:color="auto"/>
              <w:left w:val="single" w:sz="4" w:space="0" w:color="auto"/>
              <w:bottom w:val="single" w:sz="4" w:space="0" w:color="auto"/>
              <w:right w:val="single" w:sz="4" w:space="0" w:color="auto"/>
            </w:tcBorders>
            <w:shd w:val="clear" w:color="auto" w:fill="C0C0C0"/>
            <w:hideMark/>
          </w:tcPr>
          <w:p w14:paraId="48986B46" w14:textId="77777777" w:rsidR="0047578B" w:rsidRPr="003B2883" w:rsidRDefault="0047578B" w:rsidP="0047578B">
            <w:pPr>
              <w:pStyle w:val="TAH"/>
            </w:pPr>
            <w:r w:rsidRPr="003B2883">
              <w:t>Cardinality</w:t>
            </w:r>
          </w:p>
        </w:tc>
        <w:tc>
          <w:tcPr>
            <w:tcW w:w="573" w:type="pct"/>
            <w:tcBorders>
              <w:top w:val="single" w:sz="4" w:space="0" w:color="auto"/>
              <w:left w:val="single" w:sz="4" w:space="0" w:color="auto"/>
              <w:bottom w:val="single" w:sz="4" w:space="0" w:color="auto"/>
              <w:right w:val="single" w:sz="4" w:space="0" w:color="auto"/>
            </w:tcBorders>
            <w:shd w:val="clear" w:color="auto" w:fill="C0C0C0"/>
            <w:hideMark/>
          </w:tcPr>
          <w:p w14:paraId="1A583AFF" w14:textId="77777777" w:rsidR="0047578B" w:rsidRPr="003B2883" w:rsidRDefault="0047578B" w:rsidP="0047578B">
            <w:pPr>
              <w:pStyle w:val="TAH"/>
            </w:pPr>
            <w:r w:rsidRPr="003B2883">
              <w:t>Response</w:t>
            </w:r>
          </w:p>
          <w:p w14:paraId="45DBF598" w14:textId="77777777" w:rsidR="0047578B" w:rsidRPr="003B2883" w:rsidRDefault="0047578B" w:rsidP="0047578B">
            <w:pPr>
              <w:pStyle w:val="TAH"/>
            </w:pPr>
            <w:r w:rsidRPr="003B2883">
              <w:t>codes</w:t>
            </w:r>
          </w:p>
        </w:tc>
        <w:tc>
          <w:tcPr>
            <w:tcW w:w="2709" w:type="pct"/>
            <w:tcBorders>
              <w:top w:val="single" w:sz="4" w:space="0" w:color="auto"/>
              <w:left w:val="single" w:sz="4" w:space="0" w:color="auto"/>
              <w:bottom w:val="single" w:sz="4" w:space="0" w:color="auto"/>
              <w:right w:val="single" w:sz="4" w:space="0" w:color="auto"/>
            </w:tcBorders>
            <w:shd w:val="clear" w:color="auto" w:fill="C0C0C0"/>
            <w:hideMark/>
          </w:tcPr>
          <w:p w14:paraId="2269A176" w14:textId="77777777" w:rsidR="0047578B" w:rsidRPr="003B2883" w:rsidRDefault="0047578B" w:rsidP="0047578B">
            <w:pPr>
              <w:pStyle w:val="TAH"/>
            </w:pPr>
            <w:r w:rsidRPr="003B2883">
              <w:t>Description</w:t>
            </w:r>
          </w:p>
        </w:tc>
      </w:tr>
      <w:tr w:rsidR="0047578B" w:rsidRPr="003B2883" w14:paraId="5B9FB253" w14:textId="77777777" w:rsidTr="0047578B">
        <w:trPr>
          <w:jc w:val="center"/>
        </w:trPr>
        <w:tc>
          <w:tcPr>
            <w:tcW w:w="866" w:type="pct"/>
            <w:tcBorders>
              <w:top w:val="single" w:sz="4" w:space="0" w:color="auto"/>
              <w:left w:val="single" w:sz="6" w:space="0" w:color="000000"/>
              <w:bottom w:val="single" w:sz="4" w:space="0" w:color="auto"/>
              <w:right w:val="single" w:sz="6" w:space="0" w:color="000000"/>
            </w:tcBorders>
          </w:tcPr>
          <w:p w14:paraId="19678E87" w14:textId="77777777" w:rsidR="0047578B" w:rsidRPr="003B2883" w:rsidRDefault="0047578B" w:rsidP="0047578B">
            <w:pPr>
              <w:pStyle w:val="TAL"/>
            </w:pPr>
            <w:r w:rsidRPr="003B2883">
              <w:t>n/a</w:t>
            </w:r>
          </w:p>
        </w:tc>
        <w:tc>
          <w:tcPr>
            <w:tcW w:w="214" w:type="pct"/>
            <w:tcBorders>
              <w:top w:val="single" w:sz="4" w:space="0" w:color="auto"/>
              <w:left w:val="single" w:sz="6" w:space="0" w:color="000000"/>
              <w:bottom w:val="single" w:sz="4" w:space="0" w:color="auto"/>
              <w:right w:val="single" w:sz="6" w:space="0" w:color="000000"/>
            </w:tcBorders>
          </w:tcPr>
          <w:p w14:paraId="34D39C46" w14:textId="77777777" w:rsidR="0047578B" w:rsidRPr="003B2883" w:rsidRDefault="0047578B" w:rsidP="0047578B">
            <w:pPr>
              <w:pStyle w:val="TAC"/>
            </w:pPr>
          </w:p>
        </w:tc>
        <w:tc>
          <w:tcPr>
            <w:tcW w:w="638" w:type="pct"/>
            <w:tcBorders>
              <w:top w:val="single" w:sz="4" w:space="0" w:color="auto"/>
              <w:left w:val="single" w:sz="6" w:space="0" w:color="000000"/>
              <w:bottom w:val="single" w:sz="4" w:space="0" w:color="auto"/>
              <w:right w:val="single" w:sz="6" w:space="0" w:color="000000"/>
            </w:tcBorders>
          </w:tcPr>
          <w:p w14:paraId="351EEAFE" w14:textId="77777777" w:rsidR="0047578B" w:rsidRPr="003B2883" w:rsidRDefault="0047578B" w:rsidP="0047578B">
            <w:pPr>
              <w:pStyle w:val="TAL"/>
            </w:pPr>
          </w:p>
        </w:tc>
        <w:tc>
          <w:tcPr>
            <w:tcW w:w="573" w:type="pct"/>
            <w:tcBorders>
              <w:top w:val="single" w:sz="4" w:space="0" w:color="auto"/>
              <w:left w:val="single" w:sz="6" w:space="0" w:color="000000"/>
              <w:bottom w:val="single" w:sz="4" w:space="0" w:color="auto"/>
              <w:right w:val="single" w:sz="6" w:space="0" w:color="000000"/>
            </w:tcBorders>
          </w:tcPr>
          <w:p w14:paraId="7E29E9A3" w14:textId="77777777" w:rsidR="0047578B" w:rsidRPr="003B2883" w:rsidRDefault="0047578B" w:rsidP="0047578B">
            <w:pPr>
              <w:pStyle w:val="TAL"/>
            </w:pPr>
            <w:r w:rsidRPr="003B2883">
              <w:t>204 No Content</w:t>
            </w:r>
          </w:p>
        </w:tc>
        <w:tc>
          <w:tcPr>
            <w:tcW w:w="2709" w:type="pct"/>
            <w:tcBorders>
              <w:top w:val="single" w:sz="4" w:space="0" w:color="auto"/>
              <w:left w:val="single" w:sz="6" w:space="0" w:color="000000"/>
              <w:bottom w:val="single" w:sz="4" w:space="0" w:color="auto"/>
              <w:right w:val="single" w:sz="6" w:space="0" w:color="000000"/>
            </w:tcBorders>
          </w:tcPr>
          <w:p w14:paraId="28F50A7A" w14:textId="77777777" w:rsidR="0047578B" w:rsidRPr="003B2883" w:rsidRDefault="0047578B" w:rsidP="0047578B">
            <w:pPr>
              <w:pStyle w:val="TAL"/>
            </w:pPr>
            <w:r w:rsidRPr="003B2883">
              <w:t xml:space="preserve">This case represents </w:t>
            </w:r>
            <w:r>
              <w:t xml:space="preserve">successful </w:t>
            </w:r>
            <w:r w:rsidRPr="003B2883">
              <w:rPr>
                <w:lang w:eastAsia="zh-CN"/>
              </w:rPr>
              <w:t>cance</w:t>
            </w:r>
            <w:r>
              <w:rPr>
                <w:lang w:eastAsia="zh-CN"/>
              </w:rPr>
              <w:t>l</w:t>
            </w:r>
            <w:r w:rsidRPr="003B2883">
              <w:rPr>
                <w:lang w:eastAsia="zh-CN"/>
              </w:rPr>
              <w:t>l</w:t>
            </w:r>
            <w:r>
              <w:rPr>
                <w:lang w:eastAsia="zh-CN"/>
              </w:rPr>
              <w:t>ation of location</w:t>
            </w:r>
            <w:r w:rsidRPr="003B2883">
              <w:rPr>
                <w:lang w:eastAsia="zh-CN"/>
              </w:rPr>
              <w:t>.</w:t>
            </w:r>
          </w:p>
        </w:tc>
      </w:tr>
      <w:tr w:rsidR="00696A7B" w:rsidRPr="003B2883" w14:paraId="1663CA31" w14:textId="77777777" w:rsidTr="0047578B">
        <w:trPr>
          <w:jc w:val="center"/>
          <w:ins w:id="3636" w:author="Gupta, Pallab (Nokia - IN/Bangalore)" w:date="2020-10-22T21:13:00Z"/>
        </w:trPr>
        <w:tc>
          <w:tcPr>
            <w:tcW w:w="866" w:type="pct"/>
            <w:tcBorders>
              <w:top w:val="single" w:sz="4" w:space="0" w:color="auto"/>
              <w:left w:val="single" w:sz="6" w:space="0" w:color="000000"/>
              <w:bottom w:val="single" w:sz="4" w:space="0" w:color="auto"/>
              <w:right w:val="single" w:sz="6" w:space="0" w:color="000000"/>
            </w:tcBorders>
          </w:tcPr>
          <w:p w14:paraId="3F7F9762" w14:textId="13B003B1" w:rsidR="00696A7B" w:rsidRPr="003B2883" w:rsidRDefault="00696A7B" w:rsidP="00696A7B">
            <w:pPr>
              <w:pStyle w:val="TAL"/>
              <w:rPr>
                <w:ins w:id="3637" w:author="Gupta, Pallab (Nokia - IN/Bangalore)" w:date="2020-10-22T21:13:00Z"/>
              </w:rPr>
            </w:pPr>
            <w:proofErr w:type="spellStart"/>
            <w:ins w:id="3638" w:author="Gupta, Pallab (Nokia - IN/Bangalore)" w:date="2020-10-23T14:33:00Z">
              <w:r w:rsidRPr="003B2883">
                <w:t>ProblemDetails</w:t>
              </w:r>
            </w:ins>
            <w:proofErr w:type="spellEnd"/>
          </w:p>
        </w:tc>
        <w:tc>
          <w:tcPr>
            <w:tcW w:w="214" w:type="pct"/>
            <w:tcBorders>
              <w:top w:val="single" w:sz="4" w:space="0" w:color="auto"/>
              <w:left w:val="single" w:sz="6" w:space="0" w:color="000000"/>
              <w:bottom w:val="single" w:sz="4" w:space="0" w:color="auto"/>
              <w:right w:val="single" w:sz="6" w:space="0" w:color="000000"/>
            </w:tcBorders>
          </w:tcPr>
          <w:p w14:paraId="1CDF67BD" w14:textId="628A544C" w:rsidR="00696A7B" w:rsidRPr="003B2883" w:rsidRDefault="00696A7B" w:rsidP="00696A7B">
            <w:pPr>
              <w:pStyle w:val="TAC"/>
              <w:rPr>
                <w:ins w:id="3639" w:author="Gupta, Pallab (Nokia - IN/Bangalore)" w:date="2020-10-22T21:13:00Z"/>
              </w:rPr>
            </w:pPr>
            <w:ins w:id="3640" w:author="Gupta, Pallab (Nokia - IN/Bangalore)" w:date="2020-10-23T14:33:00Z">
              <w:r>
                <w:t>O</w:t>
              </w:r>
            </w:ins>
          </w:p>
        </w:tc>
        <w:tc>
          <w:tcPr>
            <w:tcW w:w="638" w:type="pct"/>
            <w:tcBorders>
              <w:top w:val="single" w:sz="4" w:space="0" w:color="auto"/>
              <w:left w:val="single" w:sz="6" w:space="0" w:color="000000"/>
              <w:bottom w:val="single" w:sz="4" w:space="0" w:color="auto"/>
              <w:right w:val="single" w:sz="6" w:space="0" w:color="000000"/>
            </w:tcBorders>
          </w:tcPr>
          <w:p w14:paraId="419B8F08" w14:textId="6FD0CDE2" w:rsidR="00696A7B" w:rsidRPr="003B2883" w:rsidRDefault="00696A7B" w:rsidP="00696A7B">
            <w:pPr>
              <w:pStyle w:val="TAL"/>
              <w:rPr>
                <w:ins w:id="3641" w:author="Gupta, Pallab (Nokia - IN/Bangalore)" w:date="2020-10-22T21:13:00Z"/>
              </w:rPr>
            </w:pPr>
            <w:ins w:id="3642" w:author="Gupta, Pallab (Nokia - IN/Bangalore)" w:date="2020-10-23T14:33:00Z">
              <w:r>
                <w:t>0..</w:t>
              </w:r>
              <w:r w:rsidRPr="003B2883">
                <w:t>1</w:t>
              </w:r>
            </w:ins>
          </w:p>
        </w:tc>
        <w:tc>
          <w:tcPr>
            <w:tcW w:w="573" w:type="pct"/>
            <w:tcBorders>
              <w:top w:val="single" w:sz="4" w:space="0" w:color="auto"/>
              <w:left w:val="single" w:sz="6" w:space="0" w:color="000000"/>
              <w:bottom w:val="single" w:sz="4" w:space="0" w:color="auto"/>
              <w:right w:val="single" w:sz="6" w:space="0" w:color="000000"/>
            </w:tcBorders>
          </w:tcPr>
          <w:p w14:paraId="07CB09CA" w14:textId="6A53DD25" w:rsidR="00696A7B" w:rsidRPr="003B2883" w:rsidRDefault="00696A7B" w:rsidP="00696A7B">
            <w:pPr>
              <w:pStyle w:val="TAL"/>
              <w:rPr>
                <w:ins w:id="3643" w:author="Gupta, Pallab (Nokia - IN/Bangalore)" w:date="2020-10-22T21:13:00Z"/>
              </w:rPr>
            </w:pPr>
            <w:ins w:id="3644" w:author="Gupta, Pallab (Nokia - IN/Bangalore)" w:date="2020-10-23T12:08:00Z">
              <w:r>
                <w:t>307 Temporary Redirect</w:t>
              </w:r>
            </w:ins>
          </w:p>
        </w:tc>
        <w:tc>
          <w:tcPr>
            <w:tcW w:w="2709" w:type="pct"/>
            <w:tcBorders>
              <w:top w:val="single" w:sz="4" w:space="0" w:color="auto"/>
              <w:left w:val="single" w:sz="6" w:space="0" w:color="000000"/>
              <w:bottom w:val="single" w:sz="4" w:space="0" w:color="auto"/>
              <w:right w:val="single" w:sz="6" w:space="0" w:color="000000"/>
            </w:tcBorders>
          </w:tcPr>
          <w:p w14:paraId="134342BB" w14:textId="39CFAD09" w:rsidR="00696A7B" w:rsidRPr="003B2883" w:rsidRDefault="00696A7B" w:rsidP="00696A7B">
            <w:pPr>
              <w:pStyle w:val="TAL"/>
              <w:rPr>
                <w:ins w:id="3645" w:author="Gupta, Pallab (Nokia - IN/Bangalore)" w:date="2020-10-22T21:13:00Z"/>
              </w:rPr>
            </w:pPr>
            <w:ins w:id="3646" w:author="Gupta, Pallab (Nokia - IN/Bangalore)" w:date="2020-10-23T12:08:00Z">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ins>
          </w:p>
        </w:tc>
      </w:tr>
      <w:tr w:rsidR="00696A7B" w:rsidRPr="003B2883" w14:paraId="431C8CFA" w14:textId="77777777" w:rsidTr="0047578B">
        <w:trPr>
          <w:jc w:val="center"/>
          <w:ins w:id="3647" w:author="Gupta, Pallab (Nokia - IN/Bangalore)" w:date="2020-10-22T21:13:00Z"/>
        </w:trPr>
        <w:tc>
          <w:tcPr>
            <w:tcW w:w="866" w:type="pct"/>
            <w:tcBorders>
              <w:top w:val="single" w:sz="4" w:space="0" w:color="auto"/>
              <w:left w:val="single" w:sz="6" w:space="0" w:color="000000"/>
              <w:bottom w:val="single" w:sz="4" w:space="0" w:color="auto"/>
              <w:right w:val="single" w:sz="6" w:space="0" w:color="000000"/>
            </w:tcBorders>
          </w:tcPr>
          <w:p w14:paraId="67860C74" w14:textId="5128E2F0" w:rsidR="00696A7B" w:rsidRPr="003B2883" w:rsidRDefault="00696A7B" w:rsidP="00696A7B">
            <w:pPr>
              <w:pStyle w:val="TAL"/>
              <w:rPr>
                <w:ins w:id="3648" w:author="Gupta, Pallab (Nokia - IN/Bangalore)" w:date="2020-10-22T21:13:00Z"/>
              </w:rPr>
            </w:pPr>
            <w:proofErr w:type="spellStart"/>
            <w:ins w:id="3649" w:author="Gupta, Pallab (Nokia - IN/Bangalore)" w:date="2020-10-23T14:33:00Z">
              <w:r w:rsidRPr="003B2883">
                <w:t>ProblemDetails</w:t>
              </w:r>
            </w:ins>
            <w:proofErr w:type="spellEnd"/>
          </w:p>
        </w:tc>
        <w:tc>
          <w:tcPr>
            <w:tcW w:w="214" w:type="pct"/>
            <w:tcBorders>
              <w:top w:val="single" w:sz="4" w:space="0" w:color="auto"/>
              <w:left w:val="single" w:sz="6" w:space="0" w:color="000000"/>
              <w:bottom w:val="single" w:sz="4" w:space="0" w:color="auto"/>
              <w:right w:val="single" w:sz="6" w:space="0" w:color="000000"/>
            </w:tcBorders>
          </w:tcPr>
          <w:p w14:paraId="1C98A4A5" w14:textId="2896F61E" w:rsidR="00696A7B" w:rsidRPr="003B2883" w:rsidRDefault="00696A7B" w:rsidP="00696A7B">
            <w:pPr>
              <w:pStyle w:val="TAC"/>
              <w:rPr>
                <w:ins w:id="3650" w:author="Gupta, Pallab (Nokia - IN/Bangalore)" w:date="2020-10-22T21:13:00Z"/>
              </w:rPr>
            </w:pPr>
            <w:ins w:id="3651" w:author="Gupta, Pallab (Nokia - IN/Bangalore)" w:date="2020-10-23T14:33:00Z">
              <w:r>
                <w:t>O</w:t>
              </w:r>
            </w:ins>
          </w:p>
        </w:tc>
        <w:tc>
          <w:tcPr>
            <w:tcW w:w="638" w:type="pct"/>
            <w:tcBorders>
              <w:top w:val="single" w:sz="4" w:space="0" w:color="auto"/>
              <w:left w:val="single" w:sz="6" w:space="0" w:color="000000"/>
              <w:bottom w:val="single" w:sz="4" w:space="0" w:color="auto"/>
              <w:right w:val="single" w:sz="6" w:space="0" w:color="000000"/>
            </w:tcBorders>
          </w:tcPr>
          <w:p w14:paraId="26F11400" w14:textId="426CAA13" w:rsidR="00696A7B" w:rsidRPr="003B2883" w:rsidRDefault="00696A7B" w:rsidP="00696A7B">
            <w:pPr>
              <w:pStyle w:val="TAL"/>
              <w:rPr>
                <w:ins w:id="3652" w:author="Gupta, Pallab (Nokia - IN/Bangalore)" w:date="2020-10-22T21:13:00Z"/>
              </w:rPr>
            </w:pPr>
            <w:ins w:id="3653" w:author="Gupta, Pallab (Nokia - IN/Bangalore)" w:date="2020-10-23T14:33:00Z">
              <w:r>
                <w:t>0..</w:t>
              </w:r>
              <w:r w:rsidRPr="003B2883">
                <w:t>1</w:t>
              </w:r>
            </w:ins>
          </w:p>
        </w:tc>
        <w:tc>
          <w:tcPr>
            <w:tcW w:w="573" w:type="pct"/>
            <w:tcBorders>
              <w:top w:val="single" w:sz="4" w:space="0" w:color="auto"/>
              <w:left w:val="single" w:sz="6" w:space="0" w:color="000000"/>
              <w:bottom w:val="single" w:sz="4" w:space="0" w:color="auto"/>
              <w:right w:val="single" w:sz="6" w:space="0" w:color="000000"/>
            </w:tcBorders>
          </w:tcPr>
          <w:p w14:paraId="09991779" w14:textId="50FB893A" w:rsidR="00696A7B" w:rsidRPr="003B2883" w:rsidRDefault="00696A7B" w:rsidP="00696A7B">
            <w:pPr>
              <w:pStyle w:val="TAL"/>
              <w:rPr>
                <w:ins w:id="3654" w:author="Gupta, Pallab (Nokia - IN/Bangalore)" w:date="2020-10-22T21:13:00Z"/>
              </w:rPr>
            </w:pPr>
            <w:ins w:id="3655" w:author="Gupta, Pallab (Nokia - IN/Bangalore)" w:date="2020-10-23T12:08:00Z">
              <w:r>
                <w:t>308 Permanent Redirect</w:t>
              </w:r>
            </w:ins>
          </w:p>
        </w:tc>
        <w:tc>
          <w:tcPr>
            <w:tcW w:w="2709" w:type="pct"/>
            <w:tcBorders>
              <w:top w:val="single" w:sz="4" w:space="0" w:color="auto"/>
              <w:left w:val="single" w:sz="6" w:space="0" w:color="000000"/>
              <w:bottom w:val="single" w:sz="4" w:space="0" w:color="auto"/>
              <w:right w:val="single" w:sz="6" w:space="0" w:color="000000"/>
            </w:tcBorders>
          </w:tcPr>
          <w:p w14:paraId="51263DC5" w14:textId="30CB1343" w:rsidR="00696A7B" w:rsidRPr="003B2883" w:rsidRDefault="00696A7B" w:rsidP="00696A7B">
            <w:pPr>
              <w:pStyle w:val="TAL"/>
              <w:rPr>
                <w:ins w:id="3656" w:author="Gupta, Pallab (Nokia - IN/Bangalore)" w:date="2020-10-22T21:13:00Z"/>
              </w:rPr>
            </w:pPr>
            <w:ins w:id="3657" w:author="Gupta, Pallab (Nokia - IN/Bangalore)" w:date="2020-10-23T12:08:00Z">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ins>
          </w:p>
        </w:tc>
      </w:tr>
      <w:tr w:rsidR="00696A7B" w:rsidRPr="003B2883" w14:paraId="4B7F6932" w14:textId="77777777" w:rsidTr="0047578B">
        <w:trPr>
          <w:jc w:val="center"/>
        </w:trPr>
        <w:tc>
          <w:tcPr>
            <w:tcW w:w="866" w:type="pct"/>
            <w:tcBorders>
              <w:top w:val="single" w:sz="4" w:space="0" w:color="auto"/>
              <w:left w:val="single" w:sz="6" w:space="0" w:color="000000"/>
              <w:bottom w:val="single" w:sz="4" w:space="0" w:color="auto"/>
              <w:right w:val="single" w:sz="6" w:space="0" w:color="000000"/>
            </w:tcBorders>
          </w:tcPr>
          <w:p w14:paraId="18890959" w14:textId="77777777" w:rsidR="00696A7B" w:rsidRPr="003B2883" w:rsidRDefault="00696A7B" w:rsidP="00696A7B">
            <w:pPr>
              <w:pStyle w:val="TAL"/>
            </w:pPr>
            <w:proofErr w:type="spellStart"/>
            <w:r w:rsidRPr="003B2883">
              <w:t>ProblemDe</w:t>
            </w:r>
            <w:r>
              <w:t>t</w:t>
            </w:r>
            <w:r w:rsidRPr="003B2883">
              <w:t>ails</w:t>
            </w:r>
            <w:proofErr w:type="spellEnd"/>
          </w:p>
        </w:tc>
        <w:tc>
          <w:tcPr>
            <w:tcW w:w="214" w:type="pct"/>
            <w:tcBorders>
              <w:top w:val="single" w:sz="4" w:space="0" w:color="auto"/>
              <w:left w:val="single" w:sz="6" w:space="0" w:color="000000"/>
              <w:bottom w:val="single" w:sz="4" w:space="0" w:color="auto"/>
              <w:right w:val="single" w:sz="6" w:space="0" w:color="000000"/>
            </w:tcBorders>
          </w:tcPr>
          <w:p w14:paraId="5C386416" w14:textId="77777777" w:rsidR="00696A7B" w:rsidRPr="003B2883" w:rsidRDefault="00696A7B" w:rsidP="00696A7B">
            <w:pPr>
              <w:pStyle w:val="TAC"/>
            </w:pPr>
            <w:r>
              <w:t>O</w:t>
            </w:r>
          </w:p>
        </w:tc>
        <w:tc>
          <w:tcPr>
            <w:tcW w:w="638" w:type="pct"/>
            <w:tcBorders>
              <w:top w:val="single" w:sz="4" w:space="0" w:color="auto"/>
              <w:left w:val="single" w:sz="6" w:space="0" w:color="000000"/>
              <w:bottom w:val="single" w:sz="4" w:space="0" w:color="auto"/>
              <w:right w:val="single" w:sz="6" w:space="0" w:color="000000"/>
            </w:tcBorders>
          </w:tcPr>
          <w:p w14:paraId="7A648824" w14:textId="77777777" w:rsidR="00696A7B" w:rsidRPr="003B2883" w:rsidRDefault="00696A7B" w:rsidP="00696A7B">
            <w:pPr>
              <w:pStyle w:val="TAL"/>
            </w:pPr>
            <w:r>
              <w:t>0..</w:t>
            </w:r>
            <w:r w:rsidRPr="003B2883">
              <w:t>1</w:t>
            </w:r>
          </w:p>
        </w:tc>
        <w:tc>
          <w:tcPr>
            <w:tcW w:w="573" w:type="pct"/>
            <w:tcBorders>
              <w:top w:val="single" w:sz="4" w:space="0" w:color="auto"/>
              <w:left w:val="single" w:sz="6" w:space="0" w:color="000000"/>
              <w:bottom w:val="single" w:sz="4" w:space="0" w:color="auto"/>
              <w:right w:val="single" w:sz="6" w:space="0" w:color="000000"/>
            </w:tcBorders>
          </w:tcPr>
          <w:p w14:paraId="7DC7B959" w14:textId="77777777" w:rsidR="00696A7B" w:rsidRPr="003B2883" w:rsidRDefault="00696A7B" w:rsidP="00696A7B">
            <w:pPr>
              <w:pStyle w:val="TAL"/>
            </w:pPr>
            <w:r w:rsidRPr="003B2883">
              <w:t>403 Forbidden</w:t>
            </w:r>
          </w:p>
        </w:tc>
        <w:tc>
          <w:tcPr>
            <w:tcW w:w="2709" w:type="pct"/>
            <w:tcBorders>
              <w:top w:val="single" w:sz="4" w:space="0" w:color="auto"/>
              <w:left w:val="single" w:sz="6" w:space="0" w:color="000000"/>
              <w:bottom w:val="single" w:sz="4" w:space="0" w:color="auto"/>
              <w:right w:val="single" w:sz="6" w:space="0" w:color="000000"/>
            </w:tcBorders>
          </w:tcPr>
          <w:p w14:paraId="721E774D" w14:textId="77777777" w:rsidR="00696A7B" w:rsidRPr="003B2883" w:rsidRDefault="00696A7B" w:rsidP="00696A7B">
            <w:pPr>
              <w:pStyle w:val="TAL"/>
            </w:pPr>
            <w:r w:rsidRPr="00B75C2C">
              <w:t>The "cause" attribute may be used to indicate one of the following application errors:</w:t>
            </w:r>
          </w:p>
          <w:p w14:paraId="15D3BB70" w14:textId="77777777" w:rsidR="00696A7B" w:rsidRPr="003B2883" w:rsidRDefault="00696A7B" w:rsidP="00696A7B">
            <w:pPr>
              <w:pStyle w:val="TAL"/>
              <w:ind w:left="284"/>
            </w:pPr>
            <w:r w:rsidRPr="003B2883">
              <w:t>-</w:t>
            </w:r>
            <w:r w:rsidRPr="003B2883">
              <w:tab/>
              <w:t>USER_UNKNOWN</w:t>
            </w:r>
          </w:p>
          <w:p w14:paraId="76CA71E7" w14:textId="77777777" w:rsidR="00696A7B" w:rsidRDefault="00696A7B" w:rsidP="00696A7B">
            <w:pPr>
              <w:pStyle w:val="TAL"/>
              <w:ind w:left="284"/>
            </w:pPr>
            <w:r w:rsidRPr="003B2883">
              <w:t>-</w:t>
            </w:r>
            <w:r w:rsidRPr="003B2883">
              <w:tab/>
            </w:r>
            <w:r>
              <w:t>LOCATION_SESSION_UNKNOWN</w:t>
            </w:r>
          </w:p>
          <w:p w14:paraId="4F80B04A" w14:textId="77777777" w:rsidR="00696A7B" w:rsidRPr="003B2883" w:rsidRDefault="00696A7B" w:rsidP="00696A7B">
            <w:pPr>
              <w:pStyle w:val="TAL"/>
              <w:ind w:left="284"/>
            </w:pPr>
            <w:r w:rsidRPr="003B2883">
              <w:t>-</w:t>
            </w:r>
            <w:r w:rsidRPr="003B2883">
              <w:tab/>
              <w:t>UNSPECIFIED</w:t>
            </w:r>
          </w:p>
          <w:p w14:paraId="16F7ED03" w14:textId="77777777" w:rsidR="00696A7B" w:rsidRPr="003B2883" w:rsidRDefault="00696A7B" w:rsidP="00696A7B">
            <w:pPr>
              <w:pStyle w:val="TAL"/>
            </w:pPr>
          </w:p>
          <w:p w14:paraId="404C55AB" w14:textId="77777777" w:rsidR="00696A7B" w:rsidRPr="003B2883" w:rsidRDefault="00696A7B" w:rsidP="00696A7B">
            <w:pPr>
              <w:pStyle w:val="TAL"/>
            </w:pPr>
            <w:r w:rsidRPr="003B2883">
              <w:t>See table</w:t>
            </w:r>
            <w:r>
              <w:t> </w:t>
            </w:r>
            <w:r w:rsidRPr="003B2883">
              <w:t>6.4.7.3-1 for the description of these errors.</w:t>
            </w:r>
          </w:p>
        </w:tc>
      </w:tr>
      <w:tr w:rsidR="00696A7B" w:rsidRPr="003B2883" w14:paraId="76789790" w14:textId="77777777" w:rsidTr="0047578B">
        <w:trPr>
          <w:jc w:val="center"/>
        </w:trPr>
        <w:tc>
          <w:tcPr>
            <w:tcW w:w="866" w:type="pct"/>
            <w:tcBorders>
              <w:top w:val="single" w:sz="4" w:space="0" w:color="auto"/>
              <w:left w:val="single" w:sz="6" w:space="0" w:color="000000"/>
              <w:bottom w:val="single" w:sz="6" w:space="0" w:color="000000"/>
              <w:right w:val="single" w:sz="6" w:space="0" w:color="000000"/>
            </w:tcBorders>
          </w:tcPr>
          <w:p w14:paraId="71F38877" w14:textId="77777777" w:rsidR="00696A7B" w:rsidRPr="003B2883" w:rsidRDefault="00696A7B" w:rsidP="00696A7B">
            <w:pPr>
              <w:pStyle w:val="TAL"/>
            </w:pPr>
            <w:proofErr w:type="spellStart"/>
            <w:r w:rsidRPr="003B2883">
              <w:t>ProblemDetails</w:t>
            </w:r>
            <w:proofErr w:type="spellEnd"/>
          </w:p>
        </w:tc>
        <w:tc>
          <w:tcPr>
            <w:tcW w:w="214" w:type="pct"/>
            <w:tcBorders>
              <w:top w:val="single" w:sz="4" w:space="0" w:color="auto"/>
              <w:left w:val="single" w:sz="6" w:space="0" w:color="000000"/>
              <w:bottom w:val="single" w:sz="6" w:space="0" w:color="000000"/>
              <w:right w:val="single" w:sz="6" w:space="0" w:color="000000"/>
            </w:tcBorders>
          </w:tcPr>
          <w:p w14:paraId="26C72D40" w14:textId="77777777" w:rsidR="00696A7B" w:rsidRPr="003B2883" w:rsidRDefault="00696A7B" w:rsidP="00696A7B">
            <w:pPr>
              <w:pStyle w:val="TAC"/>
            </w:pPr>
            <w:r>
              <w:t>O</w:t>
            </w:r>
          </w:p>
        </w:tc>
        <w:tc>
          <w:tcPr>
            <w:tcW w:w="638" w:type="pct"/>
            <w:tcBorders>
              <w:top w:val="single" w:sz="4" w:space="0" w:color="auto"/>
              <w:left w:val="single" w:sz="6" w:space="0" w:color="000000"/>
              <w:bottom w:val="single" w:sz="6" w:space="0" w:color="000000"/>
              <w:right w:val="single" w:sz="6" w:space="0" w:color="000000"/>
            </w:tcBorders>
          </w:tcPr>
          <w:p w14:paraId="421FB901" w14:textId="77777777" w:rsidR="00696A7B" w:rsidRPr="003B2883" w:rsidRDefault="00696A7B" w:rsidP="00696A7B">
            <w:pPr>
              <w:pStyle w:val="TAL"/>
            </w:pPr>
            <w:r>
              <w:t>0..</w:t>
            </w:r>
            <w:r w:rsidRPr="003B2883">
              <w:t>1</w:t>
            </w:r>
          </w:p>
        </w:tc>
        <w:tc>
          <w:tcPr>
            <w:tcW w:w="573" w:type="pct"/>
            <w:tcBorders>
              <w:top w:val="single" w:sz="4" w:space="0" w:color="auto"/>
              <w:left w:val="single" w:sz="6" w:space="0" w:color="000000"/>
              <w:bottom w:val="single" w:sz="6" w:space="0" w:color="000000"/>
              <w:right w:val="single" w:sz="6" w:space="0" w:color="000000"/>
            </w:tcBorders>
          </w:tcPr>
          <w:p w14:paraId="56094383" w14:textId="77777777" w:rsidR="00696A7B" w:rsidRPr="003B2883" w:rsidRDefault="00696A7B" w:rsidP="00696A7B">
            <w:pPr>
              <w:pStyle w:val="TAL"/>
            </w:pPr>
            <w:r w:rsidRPr="003B2883">
              <w:rPr>
                <w:lang w:val="en-US"/>
              </w:rPr>
              <w:t>504 Gateway Timeout</w:t>
            </w:r>
          </w:p>
        </w:tc>
        <w:tc>
          <w:tcPr>
            <w:tcW w:w="2709" w:type="pct"/>
            <w:tcBorders>
              <w:top w:val="single" w:sz="4" w:space="0" w:color="auto"/>
              <w:left w:val="single" w:sz="6" w:space="0" w:color="000000"/>
              <w:bottom w:val="single" w:sz="6" w:space="0" w:color="000000"/>
              <w:right w:val="single" w:sz="6" w:space="0" w:color="000000"/>
            </w:tcBorders>
          </w:tcPr>
          <w:p w14:paraId="3C6FE4DD" w14:textId="77777777" w:rsidR="00696A7B" w:rsidRPr="003B2883" w:rsidRDefault="00696A7B" w:rsidP="00696A7B">
            <w:pPr>
              <w:pStyle w:val="TAL"/>
            </w:pPr>
            <w:r w:rsidRPr="00B75C2C">
              <w:t>The "cause" attribute may be used to indicate one of the following application errors:</w:t>
            </w:r>
          </w:p>
          <w:p w14:paraId="2BABB7D2" w14:textId="77777777" w:rsidR="00696A7B" w:rsidRPr="003B2883" w:rsidRDefault="00696A7B" w:rsidP="00696A7B">
            <w:pPr>
              <w:pStyle w:val="TAL"/>
              <w:ind w:left="284"/>
            </w:pPr>
            <w:r w:rsidRPr="003B2883">
              <w:t>-</w:t>
            </w:r>
            <w:r w:rsidRPr="003B2883">
              <w:tab/>
              <w:t>UNREACHABLE_USER</w:t>
            </w:r>
          </w:p>
          <w:p w14:paraId="75B7BC57" w14:textId="77777777" w:rsidR="00696A7B" w:rsidRPr="003B2883" w:rsidRDefault="00696A7B" w:rsidP="00696A7B">
            <w:pPr>
              <w:pStyle w:val="TAL"/>
              <w:ind w:left="284"/>
            </w:pPr>
            <w:r w:rsidRPr="003B2883">
              <w:t>-</w:t>
            </w:r>
            <w:r w:rsidRPr="003B2883">
              <w:tab/>
              <w:t>PEER_NOT_RESPONDING</w:t>
            </w:r>
          </w:p>
          <w:p w14:paraId="24C159A2" w14:textId="77777777" w:rsidR="00696A7B" w:rsidRPr="003B2883" w:rsidRDefault="00696A7B" w:rsidP="00696A7B">
            <w:pPr>
              <w:pStyle w:val="TAL"/>
            </w:pPr>
          </w:p>
          <w:p w14:paraId="2898516D" w14:textId="77777777" w:rsidR="00696A7B" w:rsidRPr="003B2883" w:rsidRDefault="00696A7B" w:rsidP="00696A7B">
            <w:pPr>
              <w:pStyle w:val="TAL"/>
            </w:pPr>
            <w:r w:rsidRPr="003B2883">
              <w:t>See table</w:t>
            </w:r>
            <w:r>
              <w:t> </w:t>
            </w:r>
            <w:r w:rsidRPr="003B2883">
              <w:t>6.4.7.3-1 for the description of this error.</w:t>
            </w:r>
          </w:p>
        </w:tc>
      </w:tr>
    </w:tbl>
    <w:p w14:paraId="62328697" w14:textId="30D5BA13" w:rsidR="0042213E" w:rsidRDefault="0042213E" w:rsidP="0042213E"/>
    <w:p w14:paraId="3585E5A0" w14:textId="29B39FBB" w:rsidR="00610DD7" w:rsidRDefault="00610DD7" w:rsidP="00610DD7">
      <w:pPr>
        <w:pStyle w:val="TH"/>
        <w:rPr>
          <w:ins w:id="3658" w:author="Gupta, Pallab (Nokia - IN/Bangalore)" w:date="2020-10-23T12:08:00Z"/>
        </w:rPr>
      </w:pPr>
      <w:ins w:id="3659" w:author="Gupta, Pallab (Nokia - IN/Bangalore)" w:date="2020-10-23T12:08:00Z">
        <w:r w:rsidRPr="00D67AB2">
          <w:t xml:space="preserve">Table </w:t>
        </w:r>
        <w:r w:rsidRPr="003B2883">
          <w:t>6.4.3.2.4.</w:t>
        </w:r>
        <w:r>
          <w:t>4</w:t>
        </w:r>
        <w:r w:rsidRPr="003B2883">
          <w:t>.2</w:t>
        </w:r>
        <w:r>
          <w:t>-3</w:t>
        </w:r>
        <w:r w:rsidRPr="00D67AB2">
          <w:t xml:space="preserve">: </w:t>
        </w:r>
        <w:r>
          <w:t>Headers supported by the 307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Change w:id="3660">
          <w:tblGrid>
            <w:gridCol w:w="3"/>
            <w:gridCol w:w="1585"/>
            <w:gridCol w:w="3"/>
            <w:gridCol w:w="1406"/>
            <w:gridCol w:w="3"/>
            <w:gridCol w:w="415"/>
            <w:gridCol w:w="3"/>
            <w:gridCol w:w="1116"/>
            <w:gridCol w:w="3"/>
            <w:gridCol w:w="5090"/>
            <w:gridCol w:w="3"/>
          </w:tblGrid>
        </w:tblGridChange>
      </w:tblGrid>
      <w:tr w:rsidR="00610DD7" w:rsidRPr="00D67AB2" w14:paraId="5D4C1E85" w14:textId="77777777" w:rsidTr="001844E2">
        <w:trPr>
          <w:jc w:val="center"/>
          <w:ins w:id="3661" w:author="Gupta, Pallab (Nokia - IN/Bangalore)" w:date="2020-10-23T12:08: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C6EE2F" w14:textId="77777777" w:rsidR="00610DD7" w:rsidRPr="00D67AB2" w:rsidRDefault="00610DD7" w:rsidP="001844E2">
            <w:pPr>
              <w:pStyle w:val="TAH"/>
              <w:rPr>
                <w:ins w:id="3662" w:author="Gupta, Pallab (Nokia - IN/Bangalore)" w:date="2020-10-23T12:08:00Z"/>
              </w:rPr>
            </w:pPr>
            <w:ins w:id="3663" w:author="Gupta, Pallab (Nokia - IN/Bangalore)" w:date="2020-10-23T12:08: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AC70B8" w14:textId="77777777" w:rsidR="00610DD7" w:rsidRPr="00D67AB2" w:rsidRDefault="00610DD7" w:rsidP="001844E2">
            <w:pPr>
              <w:pStyle w:val="TAH"/>
              <w:rPr>
                <w:ins w:id="3664" w:author="Gupta, Pallab (Nokia - IN/Bangalore)" w:date="2020-10-23T12:08:00Z"/>
              </w:rPr>
            </w:pPr>
            <w:ins w:id="3665" w:author="Gupta, Pallab (Nokia - IN/Bangalore)" w:date="2020-10-23T12:08: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06D0F32" w14:textId="77777777" w:rsidR="00610DD7" w:rsidRPr="00D67AB2" w:rsidRDefault="00610DD7" w:rsidP="001844E2">
            <w:pPr>
              <w:pStyle w:val="TAH"/>
              <w:rPr>
                <w:ins w:id="3666" w:author="Gupta, Pallab (Nokia - IN/Bangalore)" w:date="2020-10-23T12:08:00Z"/>
              </w:rPr>
            </w:pPr>
            <w:ins w:id="3667" w:author="Gupta, Pallab (Nokia - IN/Bangalore)" w:date="2020-10-23T12:08: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2ECCE87" w14:textId="77777777" w:rsidR="00610DD7" w:rsidRPr="00D67AB2" w:rsidRDefault="00610DD7" w:rsidP="001844E2">
            <w:pPr>
              <w:pStyle w:val="TAH"/>
              <w:rPr>
                <w:ins w:id="3668" w:author="Gupta, Pallab (Nokia - IN/Bangalore)" w:date="2020-10-23T12:08:00Z"/>
              </w:rPr>
            </w:pPr>
            <w:ins w:id="3669" w:author="Gupta, Pallab (Nokia - IN/Bangalore)" w:date="2020-10-23T12:08: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BBD0F5" w14:textId="77777777" w:rsidR="00610DD7" w:rsidRPr="00D67AB2" w:rsidRDefault="00610DD7" w:rsidP="001844E2">
            <w:pPr>
              <w:pStyle w:val="TAH"/>
              <w:rPr>
                <w:ins w:id="3670" w:author="Gupta, Pallab (Nokia - IN/Bangalore)" w:date="2020-10-23T12:08:00Z"/>
              </w:rPr>
            </w:pPr>
            <w:ins w:id="3671" w:author="Gupta, Pallab (Nokia - IN/Bangalore)" w:date="2020-10-23T12:08:00Z">
              <w:r w:rsidRPr="00D67AB2">
                <w:t>Description</w:t>
              </w:r>
            </w:ins>
          </w:p>
        </w:tc>
      </w:tr>
      <w:tr w:rsidR="00610DD7" w:rsidRPr="00D67AB2" w14:paraId="6BA6788C" w14:textId="77777777" w:rsidTr="001D4143">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Change w:id="3672" w:author="Gupta, Pallab (Nokia - IN/Bangalore)" w:date="2020-10-26T18:21:00Z">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
          </w:tblPrExChange>
        </w:tblPrEx>
        <w:trPr>
          <w:jc w:val="center"/>
          <w:ins w:id="3673" w:author="Gupta, Pallab (Nokia - IN/Bangalore)" w:date="2020-10-23T12:08:00Z"/>
          <w:trPrChange w:id="3674" w:author="Gupta, Pallab (Nokia - IN/Bangalore)" w:date="2020-10-26T18:21:00Z">
            <w:trPr>
              <w:gridBefore w:val="1"/>
              <w:jc w:val="center"/>
            </w:trPr>
          </w:trPrChange>
        </w:trPr>
        <w:tc>
          <w:tcPr>
            <w:tcW w:w="825" w:type="pct"/>
            <w:tcBorders>
              <w:top w:val="single" w:sz="4" w:space="0" w:color="auto"/>
              <w:left w:val="single" w:sz="6" w:space="0" w:color="000000"/>
              <w:bottom w:val="single" w:sz="4" w:space="0" w:color="auto"/>
              <w:right w:val="single" w:sz="6" w:space="0" w:color="000000"/>
            </w:tcBorders>
            <w:shd w:val="clear" w:color="auto" w:fill="auto"/>
            <w:tcPrChange w:id="3675" w:author="Gupta, Pallab (Nokia - IN/Bangalore)" w:date="2020-10-26T18:21:00Z">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tcPrChange>
          </w:tcPr>
          <w:p w14:paraId="4C3BB426" w14:textId="77777777" w:rsidR="00610DD7" w:rsidRPr="00D67AB2" w:rsidRDefault="00610DD7" w:rsidP="001844E2">
            <w:pPr>
              <w:pStyle w:val="TAL"/>
              <w:rPr>
                <w:ins w:id="3676" w:author="Gupta, Pallab (Nokia - IN/Bangalore)" w:date="2020-10-23T12:08:00Z"/>
              </w:rPr>
            </w:pPr>
            <w:ins w:id="3677" w:author="Gupta, Pallab (Nokia - IN/Bangalore)" w:date="2020-10-23T12:08:00Z">
              <w:r>
                <w:t>Location</w:t>
              </w:r>
            </w:ins>
          </w:p>
        </w:tc>
        <w:tc>
          <w:tcPr>
            <w:tcW w:w="732" w:type="pct"/>
            <w:tcBorders>
              <w:top w:val="single" w:sz="4" w:space="0" w:color="auto"/>
              <w:left w:val="single" w:sz="6" w:space="0" w:color="000000"/>
              <w:bottom w:val="single" w:sz="4" w:space="0" w:color="auto"/>
              <w:right w:val="single" w:sz="6" w:space="0" w:color="000000"/>
            </w:tcBorders>
            <w:tcPrChange w:id="3678" w:author="Gupta, Pallab (Nokia - IN/Bangalore)" w:date="2020-10-26T18:21:00Z">
              <w:tcPr>
                <w:tcW w:w="732" w:type="pct"/>
                <w:gridSpan w:val="2"/>
                <w:tcBorders>
                  <w:top w:val="single" w:sz="4" w:space="0" w:color="auto"/>
                  <w:left w:val="single" w:sz="6" w:space="0" w:color="000000"/>
                  <w:bottom w:val="single" w:sz="6" w:space="0" w:color="000000"/>
                  <w:right w:val="single" w:sz="6" w:space="0" w:color="000000"/>
                </w:tcBorders>
              </w:tcPr>
            </w:tcPrChange>
          </w:tcPr>
          <w:p w14:paraId="297AFBDC" w14:textId="77777777" w:rsidR="00610DD7" w:rsidRPr="00D67AB2" w:rsidRDefault="00610DD7" w:rsidP="001844E2">
            <w:pPr>
              <w:pStyle w:val="TAL"/>
              <w:rPr>
                <w:ins w:id="3679" w:author="Gupta, Pallab (Nokia - IN/Bangalore)" w:date="2020-10-23T12:08:00Z"/>
              </w:rPr>
            </w:pPr>
            <w:ins w:id="3680" w:author="Gupta, Pallab (Nokia - IN/Bangalore)" w:date="2020-10-23T12:08:00Z">
              <w:r>
                <w:t>string</w:t>
              </w:r>
            </w:ins>
          </w:p>
        </w:tc>
        <w:tc>
          <w:tcPr>
            <w:tcW w:w="217" w:type="pct"/>
            <w:tcBorders>
              <w:top w:val="single" w:sz="4" w:space="0" w:color="auto"/>
              <w:left w:val="single" w:sz="6" w:space="0" w:color="000000"/>
              <w:bottom w:val="single" w:sz="4" w:space="0" w:color="auto"/>
              <w:right w:val="single" w:sz="6" w:space="0" w:color="000000"/>
            </w:tcBorders>
            <w:tcPrChange w:id="3681" w:author="Gupta, Pallab (Nokia - IN/Bangalore)" w:date="2020-10-26T18:21:00Z">
              <w:tcPr>
                <w:tcW w:w="217" w:type="pct"/>
                <w:gridSpan w:val="2"/>
                <w:tcBorders>
                  <w:top w:val="single" w:sz="4" w:space="0" w:color="auto"/>
                  <w:left w:val="single" w:sz="6" w:space="0" w:color="000000"/>
                  <w:bottom w:val="single" w:sz="6" w:space="0" w:color="000000"/>
                  <w:right w:val="single" w:sz="6" w:space="0" w:color="000000"/>
                </w:tcBorders>
              </w:tcPr>
            </w:tcPrChange>
          </w:tcPr>
          <w:p w14:paraId="6E1CE988" w14:textId="77777777" w:rsidR="00610DD7" w:rsidRPr="00D67AB2" w:rsidRDefault="00610DD7" w:rsidP="001844E2">
            <w:pPr>
              <w:pStyle w:val="TAC"/>
              <w:rPr>
                <w:ins w:id="3682" w:author="Gupta, Pallab (Nokia - IN/Bangalore)" w:date="2020-10-23T12:08:00Z"/>
              </w:rPr>
            </w:pPr>
            <w:ins w:id="3683" w:author="Gupta, Pallab (Nokia - IN/Bangalore)" w:date="2020-10-23T12:08:00Z">
              <w:r>
                <w:t>M</w:t>
              </w:r>
            </w:ins>
          </w:p>
        </w:tc>
        <w:tc>
          <w:tcPr>
            <w:tcW w:w="581" w:type="pct"/>
            <w:tcBorders>
              <w:top w:val="single" w:sz="4" w:space="0" w:color="auto"/>
              <w:left w:val="single" w:sz="6" w:space="0" w:color="000000"/>
              <w:bottom w:val="single" w:sz="4" w:space="0" w:color="auto"/>
              <w:right w:val="single" w:sz="6" w:space="0" w:color="000000"/>
            </w:tcBorders>
            <w:tcPrChange w:id="3684" w:author="Gupta, Pallab (Nokia - IN/Bangalore)" w:date="2020-10-26T18:21:00Z">
              <w:tcPr>
                <w:tcW w:w="581" w:type="pct"/>
                <w:gridSpan w:val="2"/>
                <w:tcBorders>
                  <w:top w:val="single" w:sz="4" w:space="0" w:color="auto"/>
                  <w:left w:val="single" w:sz="6" w:space="0" w:color="000000"/>
                  <w:bottom w:val="single" w:sz="6" w:space="0" w:color="000000"/>
                  <w:right w:val="single" w:sz="6" w:space="0" w:color="000000"/>
                </w:tcBorders>
              </w:tcPr>
            </w:tcPrChange>
          </w:tcPr>
          <w:p w14:paraId="6637F29A" w14:textId="77777777" w:rsidR="00610DD7" w:rsidRPr="00D67AB2" w:rsidRDefault="00610DD7" w:rsidP="001844E2">
            <w:pPr>
              <w:pStyle w:val="TAL"/>
              <w:rPr>
                <w:ins w:id="3685" w:author="Gupta, Pallab (Nokia - IN/Bangalore)" w:date="2020-10-23T12:08:00Z"/>
              </w:rPr>
            </w:pPr>
            <w:ins w:id="3686" w:author="Gupta, Pallab (Nokia - IN/Bangalore)" w:date="2020-10-23T12:08: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Change w:id="3687" w:author="Gupta, Pallab (Nokia - IN/Bangalore)" w:date="2020-10-26T18:21:00Z">
              <w:tcPr>
                <w:tcW w:w="2645" w:type="pct"/>
                <w:gridSpan w:val="2"/>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0B62E2E1" w14:textId="77777777" w:rsidR="00610DD7" w:rsidRPr="00D67AB2" w:rsidRDefault="00610DD7" w:rsidP="001844E2">
            <w:pPr>
              <w:pStyle w:val="TAL"/>
              <w:rPr>
                <w:ins w:id="3688" w:author="Gupta, Pallab (Nokia - IN/Bangalore)" w:date="2020-10-23T12:08:00Z"/>
              </w:rPr>
            </w:pPr>
            <w:ins w:id="3689" w:author="Gupta, Pallab (Nokia - IN/Bangalore)" w:date="2020-10-23T12:08:00Z">
              <w:r w:rsidRPr="00D70312">
                <w:t xml:space="preserve">An alternative URI of the resource located on an alternative service instance within the </w:t>
              </w:r>
              <w:r>
                <w:t>same AMF</w:t>
              </w:r>
              <w:r w:rsidRPr="00D70312">
                <w:t xml:space="preserve"> </w:t>
              </w:r>
              <w:r>
                <w:t>or AMF (service) set</w:t>
              </w:r>
            </w:ins>
          </w:p>
        </w:tc>
      </w:tr>
      <w:tr w:rsidR="001D4143" w:rsidRPr="00D67AB2" w14:paraId="3A1A6A78" w14:textId="77777777" w:rsidTr="001844E2">
        <w:trPr>
          <w:jc w:val="center"/>
          <w:ins w:id="3690" w:author="Gupta, Pallab (Nokia - IN/Bangalore)" w:date="2020-10-26T18:21: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7173D0E" w14:textId="6D6FEEA4" w:rsidR="001D4143" w:rsidRDefault="001D4143" w:rsidP="001D4143">
            <w:pPr>
              <w:pStyle w:val="TAL"/>
              <w:rPr>
                <w:ins w:id="3691" w:author="Gupta, Pallab (Nokia - IN/Bangalore)" w:date="2020-10-26T18:21:00Z"/>
              </w:rPr>
            </w:pPr>
            <w:ins w:id="3692" w:author="Gupta, Pallab (Nokia - IN/Bangalore)" w:date="2020-10-26T18:21: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618E24EA" w14:textId="7A22F147" w:rsidR="001D4143" w:rsidRDefault="001D4143" w:rsidP="001D4143">
            <w:pPr>
              <w:pStyle w:val="TAL"/>
              <w:rPr>
                <w:ins w:id="3693" w:author="Gupta, Pallab (Nokia - IN/Bangalore)" w:date="2020-10-26T18:21:00Z"/>
              </w:rPr>
            </w:pPr>
            <w:ins w:id="3694" w:author="Gupta, Pallab (Nokia - IN/Bangalore)" w:date="2020-10-26T18:21:00Z">
              <w:r>
                <w:t>string</w:t>
              </w:r>
            </w:ins>
          </w:p>
        </w:tc>
        <w:tc>
          <w:tcPr>
            <w:tcW w:w="217" w:type="pct"/>
            <w:tcBorders>
              <w:top w:val="single" w:sz="4" w:space="0" w:color="auto"/>
              <w:left w:val="single" w:sz="6" w:space="0" w:color="000000"/>
              <w:bottom w:val="single" w:sz="6" w:space="0" w:color="000000"/>
              <w:right w:val="single" w:sz="6" w:space="0" w:color="000000"/>
            </w:tcBorders>
          </w:tcPr>
          <w:p w14:paraId="252B1541" w14:textId="298F30B2" w:rsidR="001D4143" w:rsidRDefault="001D4143" w:rsidP="001D4143">
            <w:pPr>
              <w:pStyle w:val="TAC"/>
              <w:rPr>
                <w:ins w:id="3695" w:author="Gupta, Pallab (Nokia - IN/Bangalore)" w:date="2020-10-26T18:21:00Z"/>
              </w:rPr>
            </w:pPr>
            <w:ins w:id="3696" w:author="Gupta, Pallab (Nokia - IN/Bangalore)" w:date="2020-10-26T18:21:00Z">
              <w:r>
                <w:t>O</w:t>
              </w:r>
            </w:ins>
          </w:p>
        </w:tc>
        <w:tc>
          <w:tcPr>
            <w:tcW w:w="581" w:type="pct"/>
            <w:tcBorders>
              <w:top w:val="single" w:sz="4" w:space="0" w:color="auto"/>
              <w:left w:val="single" w:sz="6" w:space="0" w:color="000000"/>
              <w:bottom w:val="single" w:sz="6" w:space="0" w:color="000000"/>
              <w:right w:val="single" w:sz="6" w:space="0" w:color="000000"/>
            </w:tcBorders>
          </w:tcPr>
          <w:p w14:paraId="00DB15D7" w14:textId="754BF8E6" w:rsidR="001D4143" w:rsidRPr="00D67AB2" w:rsidRDefault="001D4143" w:rsidP="001D4143">
            <w:pPr>
              <w:pStyle w:val="TAL"/>
              <w:rPr>
                <w:ins w:id="3697" w:author="Gupta, Pallab (Nokia - IN/Bangalore)" w:date="2020-10-26T18:21:00Z"/>
              </w:rPr>
            </w:pPr>
            <w:ins w:id="3698" w:author="Gupta, Pallab (Nokia - IN/Bangalore)" w:date="2020-10-26T18:21: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FE1878F" w14:textId="7E988065" w:rsidR="001D4143" w:rsidRPr="00D70312" w:rsidRDefault="001D4143" w:rsidP="001D4143">
            <w:pPr>
              <w:pStyle w:val="TAL"/>
              <w:rPr>
                <w:ins w:id="3699" w:author="Gupta, Pallab (Nokia - IN/Bangalore)" w:date="2020-10-26T18:21:00Z"/>
              </w:rPr>
            </w:pPr>
            <w:ins w:id="3700" w:author="Gupta, Pallab (Nokia - IN/Bangalore)" w:date="2020-10-26T18:21:00Z">
              <w:r w:rsidRPr="00525507">
                <w:t>Identifier of the target NF (service) instance ID towards which the request is redirected</w:t>
              </w:r>
            </w:ins>
          </w:p>
        </w:tc>
      </w:tr>
    </w:tbl>
    <w:p w14:paraId="6C6B9682" w14:textId="77777777" w:rsidR="00610DD7" w:rsidRDefault="00610DD7" w:rsidP="00610DD7">
      <w:pPr>
        <w:rPr>
          <w:ins w:id="3701" w:author="Gupta, Pallab (Nokia - IN/Bangalore)" w:date="2020-10-23T12:08:00Z"/>
        </w:rPr>
      </w:pPr>
    </w:p>
    <w:p w14:paraId="7679D89B" w14:textId="2E376F57" w:rsidR="00610DD7" w:rsidRDefault="00610DD7" w:rsidP="00610DD7">
      <w:pPr>
        <w:pStyle w:val="TH"/>
        <w:rPr>
          <w:ins w:id="3702" w:author="Gupta, Pallab (Nokia - IN/Bangalore)" w:date="2020-10-23T12:08:00Z"/>
        </w:rPr>
      </w:pPr>
      <w:ins w:id="3703" w:author="Gupta, Pallab (Nokia - IN/Bangalore)" w:date="2020-10-23T12:08:00Z">
        <w:r w:rsidRPr="00D67AB2">
          <w:t xml:space="preserve">Table </w:t>
        </w:r>
        <w:r w:rsidRPr="003B2883">
          <w:t>6.4.3.2.4.</w:t>
        </w:r>
        <w:r>
          <w:t>4</w:t>
        </w:r>
        <w:r w:rsidRPr="003B2883">
          <w:t>.2</w:t>
        </w:r>
        <w:r>
          <w:t>-4</w:t>
        </w:r>
        <w:r w:rsidRPr="00D67AB2">
          <w:t xml:space="preserve">: </w:t>
        </w:r>
        <w:r>
          <w:t>Headers supported by the 308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Change w:id="3704">
          <w:tblGrid>
            <w:gridCol w:w="3"/>
            <w:gridCol w:w="1585"/>
            <w:gridCol w:w="3"/>
            <w:gridCol w:w="1406"/>
            <w:gridCol w:w="3"/>
            <w:gridCol w:w="415"/>
            <w:gridCol w:w="3"/>
            <w:gridCol w:w="1116"/>
            <w:gridCol w:w="3"/>
            <w:gridCol w:w="5090"/>
            <w:gridCol w:w="3"/>
          </w:tblGrid>
        </w:tblGridChange>
      </w:tblGrid>
      <w:tr w:rsidR="00610DD7" w:rsidRPr="00D67AB2" w14:paraId="5014FA7B" w14:textId="77777777" w:rsidTr="001844E2">
        <w:trPr>
          <w:jc w:val="center"/>
          <w:ins w:id="3705" w:author="Gupta, Pallab (Nokia - IN/Bangalore)" w:date="2020-10-23T12:08: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77BB5A" w14:textId="77777777" w:rsidR="00610DD7" w:rsidRPr="00D67AB2" w:rsidRDefault="00610DD7" w:rsidP="001844E2">
            <w:pPr>
              <w:pStyle w:val="TAH"/>
              <w:rPr>
                <w:ins w:id="3706" w:author="Gupta, Pallab (Nokia - IN/Bangalore)" w:date="2020-10-23T12:08:00Z"/>
              </w:rPr>
            </w:pPr>
            <w:ins w:id="3707" w:author="Gupta, Pallab (Nokia - IN/Bangalore)" w:date="2020-10-23T12:08: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5B4E13" w14:textId="77777777" w:rsidR="00610DD7" w:rsidRPr="00D67AB2" w:rsidRDefault="00610DD7" w:rsidP="001844E2">
            <w:pPr>
              <w:pStyle w:val="TAH"/>
              <w:rPr>
                <w:ins w:id="3708" w:author="Gupta, Pallab (Nokia - IN/Bangalore)" w:date="2020-10-23T12:08:00Z"/>
              </w:rPr>
            </w:pPr>
            <w:ins w:id="3709" w:author="Gupta, Pallab (Nokia - IN/Bangalore)" w:date="2020-10-23T12:08: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CF1BB2" w14:textId="77777777" w:rsidR="00610DD7" w:rsidRPr="00D67AB2" w:rsidRDefault="00610DD7" w:rsidP="001844E2">
            <w:pPr>
              <w:pStyle w:val="TAH"/>
              <w:rPr>
                <w:ins w:id="3710" w:author="Gupta, Pallab (Nokia - IN/Bangalore)" w:date="2020-10-23T12:08:00Z"/>
              </w:rPr>
            </w:pPr>
            <w:ins w:id="3711" w:author="Gupta, Pallab (Nokia - IN/Bangalore)" w:date="2020-10-23T12:08: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6671FA" w14:textId="77777777" w:rsidR="00610DD7" w:rsidRPr="00D67AB2" w:rsidRDefault="00610DD7" w:rsidP="001844E2">
            <w:pPr>
              <w:pStyle w:val="TAH"/>
              <w:rPr>
                <w:ins w:id="3712" w:author="Gupta, Pallab (Nokia - IN/Bangalore)" w:date="2020-10-23T12:08:00Z"/>
              </w:rPr>
            </w:pPr>
            <w:ins w:id="3713" w:author="Gupta, Pallab (Nokia - IN/Bangalore)" w:date="2020-10-23T12:08: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2F5677" w14:textId="77777777" w:rsidR="00610DD7" w:rsidRPr="00D67AB2" w:rsidRDefault="00610DD7" w:rsidP="001844E2">
            <w:pPr>
              <w:pStyle w:val="TAH"/>
              <w:rPr>
                <w:ins w:id="3714" w:author="Gupta, Pallab (Nokia - IN/Bangalore)" w:date="2020-10-23T12:08:00Z"/>
              </w:rPr>
            </w:pPr>
            <w:ins w:id="3715" w:author="Gupta, Pallab (Nokia - IN/Bangalore)" w:date="2020-10-23T12:08:00Z">
              <w:r w:rsidRPr="00D67AB2">
                <w:t>Description</w:t>
              </w:r>
            </w:ins>
          </w:p>
        </w:tc>
      </w:tr>
      <w:tr w:rsidR="00610DD7" w:rsidRPr="00D67AB2" w14:paraId="7E9F948A" w14:textId="77777777" w:rsidTr="001D4143">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Change w:id="3716" w:author="Gupta, Pallab (Nokia - IN/Bangalore)" w:date="2020-10-26T18:21:00Z">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
          </w:tblPrExChange>
        </w:tblPrEx>
        <w:trPr>
          <w:jc w:val="center"/>
          <w:ins w:id="3717" w:author="Gupta, Pallab (Nokia - IN/Bangalore)" w:date="2020-10-23T12:08:00Z"/>
          <w:trPrChange w:id="3718" w:author="Gupta, Pallab (Nokia - IN/Bangalore)" w:date="2020-10-26T18:21:00Z">
            <w:trPr>
              <w:gridBefore w:val="1"/>
              <w:jc w:val="center"/>
            </w:trPr>
          </w:trPrChange>
        </w:trPr>
        <w:tc>
          <w:tcPr>
            <w:tcW w:w="825" w:type="pct"/>
            <w:tcBorders>
              <w:top w:val="single" w:sz="4" w:space="0" w:color="auto"/>
              <w:left w:val="single" w:sz="6" w:space="0" w:color="000000"/>
              <w:bottom w:val="single" w:sz="4" w:space="0" w:color="auto"/>
              <w:right w:val="single" w:sz="6" w:space="0" w:color="000000"/>
            </w:tcBorders>
            <w:shd w:val="clear" w:color="auto" w:fill="auto"/>
            <w:tcPrChange w:id="3719" w:author="Gupta, Pallab (Nokia - IN/Bangalore)" w:date="2020-10-26T18:21:00Z">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tcPrChange>
          </w:tcPr>
          <w:p w14:paraId="4FDA2610" w14:textId="77777777" w:rsidR="00610DD7" w:rsidRPr="00D67AB2" w:rsidRDefault="00610DD7" w:rsidP="001844E2">
            <w:pPr>
              <w:pStyle w:val="TAL"/>
              <w:rPr>
                <w:ins w:id="3720" w:author="Gupta, Pallab (Nokia - IN/Bangalore)" w:date="2020-10-23T12:08:00Z"/>
              </w:rPr>
            </w:pPr>
            <w:ins w:id="3721" w:author="Gupta, Pallab (Nokia - IN/Bangalore)" w:date="2020-10-23T12:08:00Z">
              <w:r>
                <w:t>Location</w:t>
              </w:r>
            </w:ins>
          </w:p>
        </w:tc>
        <w:tc>
          <w:tcPr>
            <w:tcW w:w="732" w:type="pct"/>
            <w:tcBorders>
              <w:top w:val="single" w:sz="4" w:space="0" w:color="auto"/>
              <w:left w:val="single" w:sz="6" w:space="0" w:color="000000"/>
              <w:bottom w:val="single" w:sz="4" w:space="0" w:color="auto"/>
              <w:right w:val="single" w:sz="6" w:space="0" w:color="000000"/>
            </w:tcBorders>
            <w:tcPrChange w:id="3722" w:author="Gupta, Pallab (Nokia - IN/Bangalore)" w:date="2020-10-26T18:21:00Z">
              <w:tcPr>
                <w:tcW w:w="732" w:type="pct"/>
                <w:gridSpan w:val="2"/>
                <w:tcBorders>
                  <w:top w:val="single" w:sz="4" w:space="0" w:color="auto"/>
                  <w:left w:val="single" w:sz="6" w:space="0" w:color="000000"/>
                  <w:bottom w:val="single" w:sz="6" w:space="0" w:color="000000"/>
                  <w:right w:val="single" w:sz="6" w:space="0" w:color="000000"/>
                </w:tcBorders>
              </w:tcPr>
            </w:tcPrChange>
          </w:tcPr>
          <w:p w14:paraId="7EF3046F" w14:textId="77777777" w:rsidR="00610DD7" w:rsidRPr="00D67AB2" w:rsidRDefault="00610DD7" w:rsidP="001844E2">
            <w:pPr>
              <w:pStyle w:val="TAL"/>
              <w:rPr>
                <w:ins w:id="3723" w:author="Gupta, Pallab (Nokia - IN/Bangalore)" w:date="2020-10-23T12:08:00Z"/>
              </w:rPr>
            </w:pPr>
            <w:ins w:id="3724" w:author="Gupta, Pallab (Nokia - IN/Bangalore)" w:date="2020-10-23T12:08:00Z">
              <w:r>
                <w:t>string</w:t>
              </w:r>
            </w:ins>
          </w:p>
        </w:tc>
        <w:tc>
          <w:tcPr>
            <w:tcW w:w="217" w:type="pct"/>
            <w:tcBorders>
              <w:top w:val="single" w:sz="4" w:space="0" w:color="auto"/>
              <w:left w:val="single" w:sz="6" w:space="0" w:color="000000"/>
              <w:bottom w:val="single" w:sz="4" w:space="0" w:color="auto"/>
              <w:right w:val="single" w:sz="6" w:space="0" w:color="000000"/>
            </w:tcBorders>
            <w:tcPrChange w:id="3725" w:author="Gupta, Pallab (Nokia - IN/Bangalore)" w:date="2020-10-26T18:21:00Z">
              <w:tcPr>
                <w:tcW w:w="217" w:type="pct"/>
                <w:gridSpan w:val="2"/>
                <w:tcBorders>
                  <w:top w:val="single" w:sz="4" w:space="0" w:color="auto"/>
                  <w:left w:val="single" w:sz="6" w:space="0" w:color="000000"/>
                  <w:bottom w:val="single" w:sz="6" w:space="0" w:color="000000"/>
                  <w:right w:val="single" w:sz="6" w:space="0" w:color="000000"/>
                </w:tcBorders>
              </w:tcPr>
            </w:tcPrChange>
          </w:tcPr>
          <w:p w14:paraId="4BFE013F" w14:textId="77777777" w:rsidR="00610DD7" w:rsidRPr="00D67AB2" w:rsidRDefault="00610DD7" w:rsidP="001844E2">
            <w:pPr>
              <w:pStyle w:val="TAC"/>
              <w:rPr>
                <w:ins w:id="3726" w:author="Gupta, Pallab (Nokia - IN/Bangalore)" w:date="2020-10-23T12:08:00Z"/>
              </w:rPr>
            </w:pPr>
            <w:ins w:id="3727" w:author="Gupta, Pallab (Nokia - IN/Bangalore)" w:date="2020-10-23T12:08:00Z">
              <w:r>
                <w:t>M</w:t>
              </w:r>
            </w:ins>
          </w:p>
        </w:tc>
        <w:tc>
          <w:tcPr>
            <w:tcW w:w="581" w:type="pct"/>
            <w:tcBorders>
              <w:top w:val="single" w:sz="4" w:space="0" w:color="auto"/>
              <w:left w:val="single" w:sz="6" w:space="0" w:color="000000"/>
              <w:bottom w:val="single" w:sz="4" w:space="0" w:color="auto"/>
              <w:right w:val="single" w:sz="6" w:space="0" w:color="000000"/>
            </w:tcBorders>
            <w:tcPrChange w:id="3728" w:author="Gupta, Pallab (Nokia - IN/Bangalore)" w:date="2020-10-26T18:21:00Z">
              <w:tcPr>
                <w:tcW w:w="581" w:type="pct"/>
                <w:gridSpan w:val="2"/>
                <w:tcBorders>
                  <w:top w:val="single" w:sz="4" w:space="0" w:color="auto"/>
                  <w:left w:val="single" w:sz="6" w:space="0" w:color="000000"/>
                  <w:bottom w:val="single" w:sz="6" w:space="0" w:color="000000"/>
                  <w:right w:val="single" w:sz="6" w:space="0" w:color="000000"/>
                </w:tcBorders>
              </w:tcPr>
            </w:tcPrChange>
          </w:tcPr>
          <w:p w14:paraId="6A82AF84" w14:textId="77777777" w:rsidR="00610DD7" w:rsidRPr="00D67AB2" w:rsidRDefault="00610DD7" w:rsidP="001844E2">
            <w:pPr>
              <w:pStyle w:val="TAL"/>
              <w:rPr>
                <w:ins w:id="3729" w:author="Gupta, Pallab (Nokia - IN/Bangalore)" w:date="2020-10-23T12:08:00Z"/>
              </w:rPr>
            </w:pPr>
            <w:ins w:id="3730" w:author="Gupta, Pallab (Nokia - IN/Bangalore)" w:date="2020-10-23T12:08: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Change w:id="3731" w:author="Gupta, Pallab (Nokia - IN/Bangalore)" w:date="2020-10-26T18:21:00Z">
              <w:tcPr>
                <w:tcW w:w="2645" w:type="pct"/>
                <w:gridSpan w:val="2"/>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32944ECB" w14:textId="77777777" w:rsidR="00610DD7" w:rsidRPr="00D67AB2" w:rsidRDefault="00610DD7" w:rsidP="001844E2">
            <w:pPr>
              <w:pStyle w:val="TAL"/>
              <w:rPr>
                <w:ins w:id="3732" w:author="Gupta, Pallab (Nokia - IN/Bangalore)" w:date="2020-10-23T12:08:00Z"/>
              </w:rPr>
            </w:pPr>
            <w:ins w:id="3733" w:author="Gupta, Pallab (Nokia - IN/Bangalore)" w:date="2020-10-23T12:08:00Z">
              <w:r w:rsidRPr="00D70312">
                <w:t xml:space="preserve">An alternative URI of the resource located on an alternative service instance within the </w:t>
              </w:r>
              <w:r>
                <w:t>same AM</w:t>
              </w:r>
              <w:r w:rsidRPr="00D70312">
                <w:t xml:space="preserve">F </w:t>
              </w:r>
              <w:r>
                <w:t>or AMF (service) set</w:t>
              </w:r>
            </w:ins>
          </w:p>
        </w:tc>
      </w:tr>
      <w:tr w:rsidR="001D4143" w:rsidRPr="00D67AB2" w14:paraId="6AF000D6" w14:textId="77777777" w:rsidTr="001844E2">
        <w:trPr>
          <w:jc w:val="center"/>
          <w:ins w:id="3734" w:author="Gupta, Pallab (Nokia - IN/Bangalore)" w:date="2020-10-26T18:21: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D202FB5" w14:textId="61491C21" w:rsidR="001D4143" w:rsidRDefault="001D4143" w:rsidP="001D4143">
            <w:pPr>
              <w:pStyle w:val="TAL"/>
              <w:rPr>
                <w:ins w:id="3735" w:author="Gupta, Pallab (Nokia - IN/Bangalore)" w:date="2020-10-26T18:21:00Z"/>
              </w:rPr>
            </w:pPr>
            <w:ins w:id="3736" w:author="Gupta, Pallab (Nokia - IN/Bangalore)" w:date="2020-10-26T18:21: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66D3204C" w14:textId="4CC9052A" w:rsidR="001D4143" w:rsidRDefault="001D4143" w:rsidP="001D4143">
            <w:pPr>
              <w:pStyle w:val="TAL"/>
              <w:rPr>
                <w:ins w:id="3737" w:author="Gupta, Pallab (Nokia - IN/Bangalore)" w:date="2020-10-26T18:21:00Z"/>
              </w:rPr>
            </w:pPr>
            <w:ins w:id="3738" w:author="Gupta, Pallab (Nokia - IN/Bangalore)" w:date="2020-10-26T18:21:00Z">
              <w:r>
                <w:t>string</w:t>
              </w:r>
            </w:ins>
          </w:p>
        </w:tc>
        <w:tc>
          <w:tcPr>
            <w:tcW w:w="217" w:type="pct"/>
            <w:tcBorders>
              <w:top w:val="single" w:sz="4" w:space="0" w:color="auto"/>
              <w:left w:val="single" w:sz="6" w:space="0" w:color="000000"/>
              <w:bottom w:val="single" w:sz="6" w:space="0" w:color="000000"/>
              <w:right w:val="single" w:sz="6" w:space="0" w:color="000000"/>
            </w:tcBorders>
          </w:tcPr>
          <w:p w14:paraId="4C8AF2E1" w14:textId="56D7FAAB" w:rsidR="001D4143" w:rsidRDefault="001D4143" w:rsidP="001D4143">
            <w:pPr>
              <w:pStyle w:val="TAC"/>
              <w:rPr>
                <w:ins w:id="3739" w:author="Gupta, Pallab (Nokia - IN/Bangalore)" w:date="2020-10-26T18:21:00Z"/>
              </w:rPr>
            </w:pPr>
            <w:ins w:id="3740" w:author="Gupta, Pallab (Nokia - IN/Bangalore)" w:date="2020-10-26T18:21:00Z">
              <w:r>
                <w:t>O</w:t>
              </w:r>
            </w:ins>
          </w:p>
        </w:tc>
        <w:tc>
          <w:tcPr>
            <w:tcW w:w="581" w:type="pct"/>
            <w:tcBorders>
              <w:top w:val="single" w:sz="4" w:space="0" w:color="auto"/>
              <w:left w:val="single" w:sz="6" w:space="0" w:color="000000"/>
              <w:bottom w:val="single" w:sz="6" w:space="0" w:color="000000"/>
              <w:right w:val="single" w:sz="6" w:space="0" w:color="000000"/>
            </w:tcBorders>
          </w:tcPr>
          <w:p w14:paraId="09947177" w14:textId="36B846DE" w:rsidR="001D4143" w:rsidRPr="00D67AB2" w:rsidRDefault="001D4143" w:rsidP="001D4143">
            <w:pPr>
              <w:pStyle w:val="TAL"/>
              <w:rPr>
                <w:ins w:id="3741" w:author="Gupta, Pallab (Nokia - IN/Bangalore)" w:date="2020-10-26T18:21:00Z"/>
              </w:rPr>
            </w:pPr>
            <w:ins w:id="3742" w:author="Gupta, Pallab (Nokia - IN/Bangalore)" w:date="2020-10-26T18:21: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ED19FE6" w14:textId="568376D5" w:rsidR="001D4143" w:rsidRPr="00D70312" w:rsidRDefault="001D4143" w:rsidP="001D4143">
            <w:pPr>
              <w:pStyle w:val="TAL"/>
              <w:rPr>
                <w:ins w:id="3743" w:author="Gupta, Pallab (Nokia - IN/Bangalore)" w:date="2020-10-26T18:21:00Z"/>
              </w:rPr>
            </w:pPr>
            <w:ins w:id="3744" w:author="Gupta, Pallab (Nokia - IN/Bangalore)" w:date="2020-10-26T18:21:00Z">
              <w:r w:rsidRPr="00525507">
                <w:t>Identifier of the target NF (service) instance ID towards which the request is redirected</w:t>
              </w:r>
            </w:ins>
          </w:p>
        </w:tc>
      </w:tr>
    </w:tbl>
    <w:p w14:paraId="2B7B696E" w14:textId="77777777" w:rsidR="0047578B" w:rsidRDefault="0047578B" w:rsidP="0047578B"/>
    <w:p w14:paraId="38887721" w14:textId="77777777" w:rsidR="0047578B" w:rsidRPr="006B5418" w:rsidRDefault="0047578B" w:rsidP="0047578B">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568AB1BC" w14:textId="77777777" w:rsidR="0047578B" w:rsidRPr="003B2883" w:rsidRDefault="0047578B" w:rsidP="0047578B">
      <w:pPr>
        <w:pStyle w:val="Heading5"/>
      </w:pPr>
      <w:bookmarkStart w:id="3745" w:name="_Toc25156591"/>
      <w:bookmarkStart w:id="3746" w:name="_Toc34124896"/>
      <w:bookmarkStart w:id="3747" w:name="_Toc43208031"/>
      <w:bookmarkStart w:id="3748" w:name="_Toc49857498"/>
      <w:bookmarkStart w:id="3749" w:name="_Toc51925717"/>
      <w:r w:rsidRPr="003B2883">
        <w:lastRenderedPageBreak/>
        <w:t>6.4.5.</w:t>
      </w:r>
      <w:r w:rsidRPr="003B2883">
        <w:rPr>
          <w:lang w:eastAsia="zh-CN"/>
        </w:rPr>
        <w:t>2</w:t>
      </w:r>
      <w:r w:rsidRPr="003B2883">
        <w:t>.3</w:t>
      </w:r>
      <w:r w:rsidRPr="003B2883">
        <w:tab/>
        <w:t>Notification Standard Methods</w:t>
      </w:r>
      <w:bookmarkEnd w:id="3745"/>
      <w:bookmarkEnd w:id="3746"/>
      <w:bookmarkEnd w:id="3747"/>
      <w:bookmarkEnd w:id="3748"/>
      <w:bookmarkEnd w:id="3749"/>
    </w:p>
    <w:p w14:paraId="21D15696" w14:textId="77777777" w:rsidR="0047578B" w:rsidRPr="003B2883" w:rsidRDefault="0047578B" w:rsidP="0047578B">
      <w:pPr>
        <w:pStyle w:val="Heading6"/>
        <w:rPr>
          <w:lang w:eastAsia="zh-CN"/>
        </w:rPr>
      </w:pPr>
      <w:bookmarkStart w:id="3750" w:name="_Toc25156592"/>
      <w:bookmarkStart w:id="3751" w:name="_Toc34124897"/>
      <w:bookmarkStart w:id="3752" w:name="_Toc43208032"/>
      <w:bookmarkStart w:id="3753" w:name="_Toc49857499"/>
      <w:bookmarkStart w:id="3754" w:name="_Toc51925718"/>
      <w:r w:rsidRPr="003B2883">
        <w:t>6.4.5.</w:t>
      </w:r>
      <w:r w:rsidRPr="003B2883">
        <w:rPr>
          <w:lang w:eastAsia="zh-CN"/>
        </w:rPr>
        <w:t>2</w:t>
      </w:r>
      <w:r w:rsidRPr="003B2883">
        <w:t>.3.1</w:t>
      </w:r>
      <w:r w:rsidRPr="003B2883">
        <w:tab/>
      </w:r>
      <w:r w:rsidRPr="003B2883">
        <w:rPr>
          <w:rFonts w:hint="eastAsia"/>
          <w:lang w:eastAsia="zh-CN"/>
        </w:rPr>
        <w:t>POST</w:t>
      </w:r>
      <w:bookmarkEnd w:id="3750"/>
      <w:bookmarkEnd w:id="3751"/>
      <w:bookmarkEnd w:id="3752"/>
      <w:bookmarkEnd w:id="3753"/>
      <w:bookmarkEnd w:id="3754"/>
    </w:p>
    <w:p w14:paraId="76F3716F" w14:textId="77777777" w:rsidR="0047578B" w:rsidRPr="003B2883" w:rsidRDefault="0047578B" w:rsidP="0047578B">
      <w:r w:rsidRPr="003B2883">
        <w:t xml:space="preserve">This method sends an </w:t>
      </w:r>
      <w:r w:rsidRPr="003B2883">
        <w:rPr>
          <w:lang w:eastAsia="zh-CN"/>
        </w:rPr>
        <w:t>LCS event notify</w:t>
      </w:r>
      <w:r w:rsidRPr="003B2883">
        <w:t xml:space="preserve"> to the NF Service Consumer.</w:t>
      </w:r>
    </w:p>
    <w:p w14:paraId="7453B152" w14:textId="77777777" w:rsidR="0047578B" w:rsidRPr="003B2883" w:rsidRDefault="0047578B" w:rsidP="0047578B">
      <w:r w:rsidRPr="003B2883">
        <w:t>This method shall support the request data structures specified in table 6.4.5.</w:t>
      </w:r>
      <w:r w:rsidRPr="003B2883">
        <w:rPr>
          <w:lang w:eastAsia="zh-CN"/>
        </w:rPr>
        <w:t>2</w:t>
      </w:r>
      <w:r w:rsidRPr="003B2883">
        <w:t>.3.1-1 and the response data structures and response codes specified in table 6.4.5.</w:t>
      </w:r>
      <w:r w:rsidRPr="003B2883">
        <w:rPr>
          <w:lang w:eastAsia="zh-CN"/>
        </w:rPr>
        <w:t>2</w:t>
      </w:r>
      <w:r w:rsidRPr="003B2883">
        <w:t>.3.1-2.</w:t>
      </w:r>
    </w:p>
    <w:p w14:paraId="49C69CB0" w14:textId="77777777" w:rsidR="0047578B" w:rsidRPr="003B2883" w:rsidRDefault="0047578B" w:rsidP="0047578B">
      <w:pPr>
        <w:pStyle w:val="TH"/>
      </w:pPr>
      <w:r w:rsidRPr="003B2883">
        <w:t>Table 6.4.5.</w:t>
      </w:r>
      <w:r w:rsidRPr="003B2883">
        <w:rPr>
          <w:lang w:eastAsia="zh-CN"/>
        </w:rPr>
        <w:t>2</w:t>
      </w:r>
      <w:r w:rsidRPr="003B2883">
        <w:t xml:space="preserve">.3.1-1: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6"/>
        <w:gridCol w:w="6281"/>
      </w:tblGrid>
      <w:tr w:rsidR="0047578B" w:rsidRPr="003B2883" w14:paraId="24B8FA6A" w14:textId="77777777" w:rsidTr="0047578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375D631" w14:textId="77777777" w:rsidR="0047578B" w:rsidRPr="003B2883" w:rsidRDefault="0047578B" w:rsidP="0047578B">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AA6EFDE" w14:textId="77777777" w:rsidR="0047578B" w:rsidRPr="003B2883" w:rsidRDefault="0047578B" w:rsidP="0047578B">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14CD7DD" w14:textId="77777777" w:rsidR="0047578B" w:rsidRPr="003B2883" w:rsidRDefault="0047578B" w:rsidP="0047578B">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C02064F" w14:textId="77777777" w:rsidR="0047578B" w:rsidRPr="003B2883" w:rsidRDefault="0047578B" w:rsidP="0047578B">
            <w:pPr>
              <w:pStyle w:val="TAH"/>
            </w:pPr>
            <w:r w:rsidRPr="003B2883">
              <w:t>Description</w:t>
            </w:r>
          </w:p>
        </w:tc>
      </w:tr>
      <w:tr w:rsidR="0047578B" w:rsidRPr="003B2883" w14:paraId="26F56354" w14:textId="77777777" w:rsidTr="0047578B">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76B75C5" w14:textId="77777777" w:rsidR="0047578B" w:rsidRPr="003B2883" w:rsidRDefault="0047578B" w:rsidP="0047578B">
            <w:pPr>
              <w:pStyle w:val="TAL"/>
              <w:rPr>
                <w:lang w:eastAsia="zh-CN"/>
              </w:rPr>
            </w:pPr>
            <w:proofErr w:type="spellStart"/>
            <w:r w:rsidRPr="003B2883">
              <w:rPr>
                <w:lang w:eastAsia="zh-CN"/>
              </w:rPr>
              <w:t>NotifiedPosInfo</w:t>
            </w:r>
            <w:proofErr w:type="spellEnd"/>
          </w:p>
        </w:tc>
        <w:tc>
          <w:tcPr>
            <w:tcW w:w="425" w:type="dxa"/>
            <w:tcBorders>
              <w:top w:val="single" w:sz="4" w:space="0" w:color="auto"/>
              <w:left w:val="single" w:sz="6" w:space="0" w:color="000000"/>
              <w:bottom w:val="single" w:sz="6" w:space="0" w:color="000000"/>
              <w:right w:val="single" w:sz="6" w:space="0" w:color="000000"/>
            </w:tcBorders>
            <w:hideMark/>
          </w:tcPr>
          <w:p w14:paraId="2091E86D" w14:textId="77777777" w:rsidR="0047578B" w:rsidRPr="003B2883" w:rsidRDefault="0047578B" w:rsidP="0047578B">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188E599E" w14:textId="77777777" w:rsidR="0047578B" w:rsidRPr="003B2883" w:rsidRDefault="0047578B" w:rsidP="0047578B">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2810C8D5" w14:textId="77777777" w:rsidR="0047578B" w:rsidRPr="003B2883" w:rsidRDefault="0047578B" w:rsidP="0047578B">
            <w:pPr>
              <w:pStyle w:val="TAL"/>
              <w:rPr>
                <w:lang w:eastAsia="zh-CN"/>
              </w:rPr>
            </w:pPr>
            <w:r w:rsidRPr="003B2883">
              <w:t xml:space="preserve">Representation of the </w:t>
            </w:r>
            <w:r w:rsidRPr="003B2883">
              <w:rPr>
                <w:lang w:eastAsia="zh-CN"/>
              </w:rPr>
              <w:t>LCS event notify</w:t>
            </w:r>
            <w:r w:rsidRPr="003B2883">
              <w:t>.</w:t>
            </w:r>
          </w:p>
        </w:tc>
      </w:tr>
    </w:tbl>
    <w:p w14:paraId="2EF06017" w14:textId="77777777" w:rsidR="0047578B" w:rsidRPr="003B2883" w:rsidRDefault="0047578B" w:rsidP="0047578B"/>
    <w:p w14:paraId="56A30C46" w14:textId="77777777" w:rsidR="0047578B" w:rsidRPr="003B2883" w:rsidRDefault="0047578B" w:rsidP="0047578B">
      <w:pPr>
        <w:pStyle w:val="TH"/>
      </w:pPr>
      <w:r w:rsidRPr="003B2883">
        <w:t>Table 6.4.5.</w:t>
      </w:r>
      <w:r w:rsidRPr="003B2883">
        <w:rPr>
          <w:lang w:eastAsia="zh-CN"/>
        </w:rPr>
        <w:t>2</w:t>
      </w:r>
      <w:r w:rsidRPr="003B2883">
        <w:t xml:space="preserve">.3.1-2: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5"/>
        <w:gridCol w:w="435"/>
        <w:gridCol w:w="1235"/>
        <w:gridCol w:w="1110"/>
        <w:gridCol w:w="5178"/>
      </w:tblGrid>
      <w:tr w:rsidR="0047578B" w:rsidRPr="003B2883" w14:paraId="02E07A45" w14:textId="77777777" w:rsidTr="0047578B">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481AC2EE" w14:textId="77777777" w:rsidR="0047578B" w:rsidRPr="003B2883" w:rsidRDefault="0047578B" w:rsidP="0047578B">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45B4F4B6" w14:textId="77777777" w:rsidR="0047578B" w:rsidRPr="003B2883" w:rsidRDefault="0047578B" w:rsidP="0047578B">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4A1CB233" w14:textId="77777777" w:rsidR="0047578B" w:rsidRPr="003B2883" w:rsidRDefault="0047578B" w:rsidP="0047578B">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49ED1E53" w14:textId="77777777" w:rsidR="0047578B" w:rsidRPr="003B2883" w:rsidRDefault="0047578B" w:rsidP="0047578B">
            <w:pPr>
              <w:pStyle w:val="TAH"/>
            </w:pPr>
            <w:r w:rsidRPr="003B2883">
              <w:t>Response</w:t>
            </w:r>
          </w:p>
          <w:p w14:paraId="28B14127" w14:textId="77777777" w:rsidR="0047578B" w:rsidRPr="003B2883" w:rsidRDefault="0047578B" w:rsidP="0047578B">
            <w:pPr>
              <w:pStyle w:val="TAH"/>
            </w:pPr>
            <w:r w:rsidRPr="003B288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331D3755" w14:textId="77777777" w:rsidR="0047578B" w:rsidRPr="003B2883" w:rsidRDefault="0047578B" w:rsidP="0047578B">
            <w:pPr>
              <w:pStyle w:val="TAH"/>
            </w:pPr>
            <w:r w:rsidRPr="003B2883">
              <w:t>Description</w:t>
            </w:r>
          </w:p>
        </w:tc>
      </w:tr>
      <w:tr w:rsidR="0047578B" w:rsidRPr="003B2883" w14:paraId="3A305152" w14:textId="77777777" w:rsidTr="0047578B">
        <w:trPr>
          <w:jc w:val="center"/>
        </w:trPr>
        <w:tc>
          <w:tcPr>
            <w:tcW w:w="826" w:type="pct"/>
            <w:tcBorders>
              <w:top w:val="single" w:sz="4" w:space="0" w:color="auto"/>
              <w:left w:val="single" w:sz="6" w:space="0" w:color="000000"/>
              <w:bottom w:val="single" w:sz="4" w:space="0" w:color="auto"/>
              <w:right w:val="single" w:sz="6" w:space="0" w:color="000000"/>
            </w:tcBorders>
            <w:hideMark/>
          </w:tcPr>
          <w:p w14:paraId="78BF59FE" w14:textId="77777777" w:rsidR="0047578B" w:rsidRPr="003B2883" w:rsidRDefault="0047578B" w:rsidP="0047578B">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14:paraId="5FEC5691" w14:textId="77777777" w:rsidR="0047578B" w:rsidRPr="003B2883" w:rsidRDefault="0047578B" w:rsidP="0047578B">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08C1DBCF" w14:textId="77777777" w:rsidR="0047578B" w:rsidRPr="003B2883" w:rsidRDefault="0047578B" w:rsidP="0047578B">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101A5398" w14:textId="77777777" w:rsidR="0047578B" w:rsidRPr="003B2883" w:rsidRDefault="0047578B" w:rsidP="0047578B">
            <w:pPr>
              <w:pStyle w:val="TAL"/>
            </w:pPr>
            <w:r w:rsidRPr="003B2883">
              <w:t>204 No Content</w:t>
            </w:r>
          </w:p>
        </w:tc>
        <w:tc>
          <w:tcPr>
            <w:tcW w:w="2716" w:type="pct"/>
            <w:tcBorders>
              <w:top w:val="single" w:sz="4" w:space="0" w:color="auto"/>
              <w:left w:val="single" w:sz="6" w:space="0" w:color="000000"/>
              <w:bottom w:val="single" w:sz="4" w:space="0" w:color="auto"/>
              <w:right w:val="single" w:sz="6" w:space="0" w:color="000000"/>
            </w:tcBorders>
            <w:hideMark/>
          </w:tcPr>
          <w:p w14:paraId="5D0594F5" w14:textId="77777777" w:rsidR="0047578B" w:rsidRPr="003B2883" w:rsidRDefault="0047578B" w:rsidP="0047578B">
            <w:pPr>
              <w:pStyle w:val="TAL"/>
            </w:pPr>
            <w:r w:rsidRPr="003B2883">
              <w:t xml:space="preserve">This case represents a successful notification of the </w:t>
            </w:r>
            <w:r w:rsidRPr="003B2883">
              <w:rPr>
                <w:lang w:eastAsia="zh-CN"/>
              </w:rPr>
              <w:t>LCS event</w:t>
            </w:r>
            <w:r w:rsidRPr="003B2883">
              <w:t>.</w:t>
            </w:r>
          </w:p>
        </w:tc>
      </w:tr>
      <w:tr w:rsidR="00696A7B" w:rsidRPr="003B2883" w14:paraId="1B269040" w14:textId="77777777" w:rsidTr="0047578B">
        <w:trPr>
          <w:jc w:val="center"/>
          <w:ins w:id="3755" w:author="Gupta, Pallab (Nokia - IN/Bangalore)" w:date="2020-10-22T21:13:00Z"/>
        </w:trPr>
        <w:tc>
          <w:tcPr>
            <w:tcW w:w="826" w:type="pct"/>
            <w:tcBorders>
              <w:top w:val="single" w:sz="4" w:space="0" w:color="auto"/>
              <w:left w:val="single" w:sz="6" w:space="0" w:color="000000"/>
              <w:bottom w:val="single" w:sz="4" w:space="0" w:color="auto"/>
              <w:right w:val="single" w:sz="6" w:space="0" w:color="000000"/>
            </w:tcBorders>
          </w:tcPr>
          <w:p w14:paraId="3943AECE" w14:textId="182AA2AA" w:rsidR="00696A7B" w:rsidRPr="003B2883" w:rsidRDefault="00696A7B" w:rsidP="00696A7B">
            <w:pPr>
              <w:pStyle w:val="TAL"/>
              <w:rPr>
                <w:ins w:id="3756" w:author="Gupta, Pallab (Nokia - IN/Bangalore)" w:date="2020-10-22T21:13:00Z"/>
              </w:rPr>
            </w:pPr>
            <w:proofErr w:type="spellStart"/>
            <w:ins w:id="3757" w:author="Gupta, Pallab (Nokia - IN/Bangalore)" w:date="2020-10-23T14:33:00Z">
              <w:r w:rsidRPr="003B2883">
                <w:t>ProblemDetails</w:t>
              </w:r>
            </w:ins>
            <w:proofErr w:type="spellEnd"/>
          </w:p>
        </w:tc>
        <w:tc>
          <w:tcPr>
            <w:tcW w:w="228" w:type="pct"/>
            <w:tcBorders>
              <w:top w:val="single" w:sz="4" w:space="0" w:color="auto"/>
              <w:left w:val="single" w:sz="6" w:space="0" w:color="000000"/>
              <w:bottom w:val="single" w:sz="4" w:space="0" w:color="auto"/>
              <w:right w:val="single" w:sz="6" w:space="0" w:color="000000"/>
            </w:tcBorders>
          </w:tcPr>
          <w:p w14:paraId="7495E814" w14:textId="36AF007E" w:rsidR="00696A7B" w:rsidRPr="003B2883" w:rsidRDefault="00696A7B" w:rsidP="00696A7B">
            <w:pPr>
              <w:pStyle w:val="TAC"/>
              <w:rPr>
                <w:ins w:id="3758" w:author="Gupta, Pallab (Nokia - IN/Bangalore)" w:date="2020-10-22T21:13:00Z"/>
              </w:rPr>
            </w:pPr>
            <w:ins w:id="3759" w:author="Gupta, Pallab (Nokia - IN/Bangalore)" w:date="2020-10-23T14:33:00Z">
              <w:r>
                <w:t>O</w:t>
              </w:r>
            </w:ins>
          </w:p>
        </w:tc>
        <w:tc>
          <w:tcPr>
            <w:tcW w:w="648" w:type="pct"/>
            <w:tcBorders>
              <w:top w:val="single" w:sz="4" w:space="0" w:color="auto"/>
              <w:left w:val="single" w:sz="6" w:space="0" w:color="000000"/>
              <w:bottom w:val="single" w:sz="4" w:space="0" w:color="auto"/>
              <w:right w:val="single" w:sz="6" w:space="0" w:color="000000"/>
            </w:tcBorders>
          </w:tcPr>
          <w:p w14:paraId="35F53FE7" w14:textId="72B2A61B" w:rsidR="00696A7B" w:rsidRPr="003B2883" w:rsidRDefault="00696A7B" w:rsidP="00696A7B">
            <w:pPr>
              <w:pStyle w:val="TAL"/>
              <w:rPr>
                <w:ins w:id="3760" w:author="Gupta, Pallab (Nokia - IN/Bangalore)" w:date="2020-10-22T21:13:00Z"/>
              </w:rPr>
            </w:pPr>
            <w:ins w:id="3761" w:author="Gupta, Pallab (Nokia - IN/Bangalore)" w:date="2020-10-23T14:33:00Z">
              <w:r>
                <w:t>0..</w:t>
              </w:r>
              <w:r w:rsidRPr="003B2883">
                <w:t>1</w:t>
              </w:r>
            </w:ins>
          </w:p>
        </w:tc>
        <w:tc>
          <w:tcPr>
            <w:tcW w:w="582" w:type="pct"/>
            <w:tcBorders>
              <w:top w:val="single" w:sz="4" w:space="0" w:color="auto"/>
              <w:left w:val="single" w:sz="6" w:space="0" w:color="000000"/>
              <w:bottom w:val="single" w:sz="4" w:space="0" w:color="auto"/>
              <w:right w:val="single" w:sz="6" w:space="0" w:color="000000"/>
            </w:tcBorders>
          </w:tcPr>
          <w:p w14:paraId="1CA1457B" w14:textId="05315E7D" w:rsidR="00696A7B" w:rsidRPr="003B2883" w:rsidRDefault="00696A7B" w:rsidP="00696A7B">
            <w:pPr>
              <w:pStyle w:val="TAL"/>
              <w:rPr>
                <w:ins w:id="3762" w:author="Gupta, Pallab (Nokia - IN/Bangalore)" w:date="2020-10-22T21:13:00Z"/>
              </w:rPr>
            </w:pPr>
            <w:ins w:id="3763" w:author="Gupta, Pallab (Nokia - IN/Bangalore)" w:date="2020-10-22T21:14:00Z">
              <w:r>
                <w:t>307 Temporary Redirect</w:t>
              </w:r>
            </w:ins>
          </w:p>
        </w:tc>
        <w:tc>
          <w:tcPr>
            <w:tcW w:w="2716" w:type="pct"/>
            <w:tcBorders>
              <w:top w:val="single" w:sz="4" w:space="0" w:color="auto"/>
              <w:left w:val="single" w:sz="6" w:space="0" w:color="000000"/>
              <w:bottom w:val="single" w:sz="4" w:space="0" w:color="auto"/>
              <w:right w:val="single" w:sz="6" w:space="0" w:color="000000"/>
            </w:tcBorders>
          </w:tcPr>
          <w:p w14:paraId="71F33AE0" w14:textId="5202A3DF" w:rsidR="00696A7B" w:rsidRPr="003B2883" w:rsidRDefault="00696A7B" w:rsidP="00696A7B">
            <w:pPr>
              <w:pStyle w:val="TAL"/>
              <w:rPr>
                <w:ins w:id="3764" w:author="Gupta, Pallab (Nokia - IN/Bangalore)" w:date="2020-10-22T21:13:00Z"/>
              </w:rPr>
            </w:pPr>
            <w:ins w:id="3765" w:author="Gupta, Pallab (Nokia - IN/Bangalore)" w:date="2020-10-22T21:14:00Z">
              <w:r>
                <w:t>Temporary redirection. The NF service consumer shall generate a Location header field containing a URI pointing to the endpoint of another NF service consumer to which the notification should be sent.</w:t>
              </w:r>
            </w:ins>
          </w:p>
        </w:tc>
      </w:tr>
      <w:tr w:rsidR="00696A7B" w:rsidRPr="003B2883" w14:paraId="6AEE85F8" w14:textId="77777777" w:rsidTr="0047578B">
        <w:trPr>
          <w:jc w:val="center"/>
          <w:ins w:id="3766" w:author="Gupta, Pallab (Nokia - IN/Bangalore)" w:date="2020-10-22T21:13:00Z"/>
        </w:trPr>
        <w:tc>
          <w:tcPr>
            <w:tcW w:w="826" w:type="pct"/>
            <w:tcBorders>
              <w:top w:val="single" w:sz="4" w:space="0" w:color="auto"/>
              <w:left w:val="single" w:sz="6" w:space="0" w:color="000000"/>
              <w:bottom w:val="single" w:sz="4" w:space="0" w:color="auto"/>
              <w:right w:val="single" w:sz="6" w:space="0" w:color="000000"/>
            </w:tcBorders>
          </w:tcPr>
          <w:p w14:paraId="4F2B2684" w14:textId="08F83F6A" w:rsidR="00696A7B" w:rsidRPr="003B2883" w:rsidRDefault="00696A7B" w:rsidP="00696A7B">
            <w:pPr>
              <w:pStyle w:val="TAL"/>
              <w:rPr>
                <w:ins w:id="3767" w:author="Gupta, Pallab (Nokia - IN/Bangalore)" w:date="2020-10-22T21:13:00Z"/>
              </w:rPr>
            </w:pPr>
            <w:proofErr w:type="spellStart"/>
            <w:ins w:id="3768" w:author="Gupta, Pallab (Nokia - IN/Bangalore)" w:date="2020-10-23T14:33:00Z">
              <w:r w:rsidRPr="003B2883">
                <w:t>ProblemDetails</w:t>
              </w:r>
            </w:ins>
            <w:proofErr w:type="spellEnd"/>
          </w:p>
        </w:tc>
        <w:tc>
          <w:tcPr>
            <w:tcW w:w="228" w:type="pct"/>
            <w:tcBorders>
              <w:top w:val="single" w:sz="4" w:space="0" w:color="auto"/>
              <w:left w:val="single" w:sz="6" w:space="0" w:color="000000"/>
              <w:bottom w:val="single" w:sz="4" w:space="0" w:color="auto"/>
              <w:right w:val="single" w:sz="6" w:space="0" w:color="000000"/>
            </w:tcBorders>
          </w:tcPr>
          <w:p w14:paraId="457178A2" w14:textId="36A56C9F" w:rsidR="00696A7B" w:rsidRPr="003B2883" w:rsidRDefault="00696A7B" w:rsidP="00696A7B">
            <w:pPr>
              <w:pStyle w:val="TAC"/>
              <w:rPr>
                <w:ins w:id="3769" w:author="Gupta, Pallab (Nokia - IN/Bangalore)" w:date="2020-10-22T21:13:00Z"/>
              </w:rPr>
            </w:pPr>
            <w:ins w:id="3770" w:author="Gupta, Pallab (Nokia - IN/Bangalore)" w:date="2020-10-23T14:33:00Z">
              <w:r>
                <w:t>O</w:t>
              </w:r>
            </w:ins>
          </w:p>
        </w:tc>
        <w:tc>
          <w:tcPr>
            <w:tcW w:w="648" w:type="pct"/>
            <w:tcBorders>
              <w:top w:val="single" w:sz="4" w:space="0" w:color="auto"/>
              <w:left w:val="single" w:sz="6" w:space="0" w:color="000000"/>
              <w:bottom w:val="single" w:sz="4" w:space="0" w:color="auto"/>
              <w:right w:val="single" w:sz="6" w:space="0" w:color="000000"/>
            </w:tcBorders>
          </w:tcPr>
          <w:p w14:paraId="2D2DC129" w14:textId="0344E290" w:rsidR="00696A7B" w:rsidRPr="003B2883" w:rsidRDefault="00696A7B" w:rsidP="00696A7B">
            <w:pPr>
              <w:pStyle w:val="TAL"/>
              <w:rPr>
                <w:ins w:id="3771" w:author="Gupta, Pallab (Nokia - IN/Bangalore)" w:date="2020-10-22T21:13:00Z"/>
              </w:rPr>
            </w:pPr>
            <w:ins w:id="3772" w:author="Gupta, Pallab (Nokia - IN/Bangalore)" w:date="2020-10-23T14:33:00Z">
              <w:r>
                <w:t>0..</w:t>
              </w:r>
              <w:r w:rsidRPr="003B2883">
                <w:t>1</w:t>
              </w:r>
            </w:ins>
          </w:p>
        </w:tc>
        <w:tc>
          <w:tcPr>
            <w:tcW w:w="582" w:type="pct"/>
            <w:tcBorders>
              <w:top w:val="single" w:sz="4" w:space="0" w:color="auto"/>
              <w:left w:val="single" w:sz="6" w:space="0" w:color="000000"/>
              <w:bottom w:val="single" w:sz="4" w:space="0" w:color="auto"/>
              <w:right w:val="single" w:sz="6" w:space="0" w:color="000000"/>
            </w:tcBorders>
          </w:tcPr>
          <w:p w14:paraId="4F58015C" w14:textId="4A558045" w:rsidR="00696A7B" w:rsidRPr="003B2883" w:rsidRDefault="00696A7B" w:rsidP="00696A7B">
            <w:pPr>
              <w:pStyle w:val="TAL"/>
              <w:rPr>
                <w:ins w:id="3773" w:author="Gupta, Pallab (Nokia - IN/Bangalore)" w:date="2020-10-22T21:13:00Z"/>
              </w:rPr>
            </w:pPr>
            <w:ins w:id="3774" w:author="Gupta, Pallab (Nokia - IN/Bangalore)" w:date="2020-10-22T21:14:00Z">
              <w:r>
                <w:t>308 Permanent Redirect</w:t>
              </w:r>
            </w:ins>
          </w:p>
        </w:tc>
        <w:tc>
          <w:tcPr>
            <w:tcW w:w="2716" w:type="pct"/>
            <w:tcBorders>
              <w:top w:val="single" w:sz="4" w:space="0" w:color="auto"/>
              <w:left w:val="single" w:sz="6" w:space="0" w:color="000000"/>
              <w:bottom w:val="single" w:sz="4" w:space="0" w:color="auto"/>
              <w:right w:val="single" w:sz="6" w:space="0" w:color="000000"/>
            </w:tcBorders>
          </w:tcPr>
          <w:p w14:paraId="7E38FA7D" w14:textId="4D26C43D" w:rsidR="00696A7B" w:rsidRPr="003B2883" w:rsidRDefault="00696A7B" w:rsidP="00696A7B">
            <w:pPr>
              <w:pStyle w:val="TAL"/>
              <w:rPr>
                <w:ins w:id="3775" w:author="Gupta, Pallab (Nokia - IN/Bangalore)" w:date="2020-10-22T21:13:00Z"/>
              </w:rPr>
            </w:pPr>
            <w:ins w:id="3776" w:author="Gupta, Pallab (Nokia - IN/Bangalore)" w:date="2020-10-22T21:14:00Z">
              <w:r>
                <w:t>Permanent redirection. The NF service consumer shall generate a Location header field containing a URI pointing to the endpoint of another NF service consumer to which the notification should be sent.</w:t>
              </w:r>
            </w:ins>
          </w:p>
        </w:tc>
      </w:tr>
    </w:tbl>
    <w:p w14:paraId="001F0C31" w14:textId="2DB0AEFE" w:rsidR="0047578B" w:rsidRDefault="0047578B" w:rsidP="0047578B">
      <w:pPr>
        <w:rPr>
          <w:ins w:id="3777" w:author="Gupta, Pallab (Nokia - IN/Bangalore)" w:date="2020-10-22T21:14:00Z"/>
        </w:rPr>
      </w:pPr>
    </w:p>
    <w:p w14:paraId="2D5E0B80" w14:textId="5B593ED1" w:rsidR="00DF5CBC" w:rsidRDefault="00DF5CBC" w:rsidP="00DF5CBC">
      <w:pPr>
        <w:pStyle w:val="TH"/>
        <w:rPr>
          <w:ins w:id="3778" w:author="Gupta, Pallab (Nokia - IN/Bangalore)" w:date="2020-10-22T21:14:00Z"/>
        </w:rPr>
      </w:pPr>
      <w:ins w:id="3779" w:author="Gupta, Pallab (Nokia - IN/Bangalore)" w:date="2020-10-22T21:14:00Z">
        <w:r w:rsidRPr="00D67AB2">
          <w:t xml:space="preserve">Table </w:t>
        </w:r>
      </w:ins>
      <w:ins w:id="3780" w:author="Gupta, Pallab (Nokia - IN/Bangalore)" w:date="2020-10-22T21:15:00Z">
        <w:r w:rsidRPr="003B2883">
          <w:t>6.4.5.</w:t>
        </w:r>
        <w:r w:rsidRPr="003B2883">
          <w:rPr>
            <w:lang w:eastAsia="zh-CN"/>
          </w:rPr>
          <w:t>2</w:t>
        </w:r>
        <w:r w:rsidRPr="003B2883">
          <w:t>.3.1</w:t>
        </w:r>
      </w:ins>
      <w:ins w:id="3781" w:author="Gupta, Pallab (Nokia - IN/Bangalore)" w:date="2020-10-22T21:14:00Z">
        <w:r w:rsidRPr="000D12E5">
          <w:t>-</w:t>
        </w:r>
      </w:ins>
      <w:ins w:id="3782" w:author="Gupta, Pallab (Nokia - IN/Bangalore)" w:date="2020-10-26T17:26:00Z">
        <w:r w:rsidR="00367649">
          <w:t>3</w:t>
        </w:r>
      </w:ins>
      <w:ins w:id="3783" w:author="Gupta, Pallab (Nokia - IN/Bangalore)" w:date="2020-10-22T21:14:00Z">
        <w:r w:rsidRPr="00D67AB2">
          <w:t xml:space="preserve">: </w:t>
        </w:r>
        <w:r>
          <w:t>Headers supported by the 307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Change w:id="3784">
          <w:tblGrid>
            <w:gridCol w:w="3"/>
            <w:gridCol w:w="1585"/>
            <w:gridCol w:w="3"/>
            <w:gridCol w:w="1406"/>
            <w:gridCol w:w="3"/>
            <w:gridCol w:w="415"/>
            <w:gridCol w:w="3"/>
            <w:gridCol w:w="1116"/>
            <w:gridCol w:w="3"/>
            <w:gridCol w:w="5090"/>
            <w:gridCol w:w="3"/>
          </w:tblGrid>
        </w:tblGridChange>
      </w:tblGrid>
      <w:tr w:rsidR="00DF5CBC" w:rsidRPr="00D67AB2" w14:paraId="4B736B72" w14:textId="77777777" w:rsidTr="001844E2">
        <w:trPr>
          <w:jc w:val="center"/>
          <w:ins w:id="3785" w:author="Gupta, Pallab (Nokia - IN/Bangalore)" w:date="2020-10-22T21:14: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BEC09BD" w14:textId="77777777" w:rsidR="00DF5CBC" w:rsidRPr="00D67AB2" w:rsidRDefault="00DF5CBC" w:rsidP="001844E2">
            <w:pPr>
              <w:pStyle w:val="TAH"/>
              <w:rPr>
                <w:ins w:id="3786" w:author="Gupta, Pallab (Nokia - IN/Bangalore)" w:date="2020-10-22T21:14:00Z"/>
              </w:rPr>
            </w:pPr>
            <w:ins w:id="3787" w:author="Gupta, Pallab (Nokia - IN/Bangalore)" w:date="2020-10-22T21:14: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93E6223" w14:textId="77777777" w:rsidR="00DF5CBC" w:rsidRPr="00D67AB2" w:rsidRDefault="00DF5CBC" w:rsidP="001844E2">
            <w:pPr>
              <w:pStyle w:val="TAH"/>
              <w:rPr>
                <w:ins w:id="3788" w:author="Gupta, Pallab (Nokia - IN/Bangalore)" w:date="2020-10-22T21:14:00Z"/>
              </w:rPr>
            </w:pPr>
            <w:ins w:id="3789" w:author="Gupta, Pallab (Nokia - IN/Bangalore)" w:date="2020-10-22T21:14: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947C7AE" w14:textId="77777777" w:rsidR="00DF5CBC" w:rsidRPr="00D67AB2" w:rsidRDefault="00DF5CBC" w:rsidP="001844E2">
            <w:pPr>
              <w:pStyle w:val="TAH"/>
              <w:rPr>
                <w:ins w:id="3790" w:author="Gupta, Pallab (Nokia - IN/Bangalore)" w:date="2020-10-22T21:14:00Z"/>
              </w:rPr>
            </w:pPr>
            <w:ins w:id="3791" w:author="Gupta, Pallab (Nokia - IN/Bangalore)" w:date="2020-10-22T21:14: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C45EDE" w14:textId="77777777" w:rsidR="00DF5CBC" w:rsidRPr="00D67AB2" w:rsidRDefault="00DF5CBC" w:rsidP="001844E2">
            <w:pPr>
              <w:pStyle w:val="TAH"/>
              <w:rPr>
                <w:ins w:id="3792" w:author="Gupta, Pallab (Nokia - IN/Bangalore)" w:date="2020-10-22T21:14:00Z"/>
              </w:rPr>
            </w:pPr>
            <w:ins w:id="3793" w:author="Gupta, Pallab (Nokia - IN/Bangalore)" w:date="2020-10-22T21:14: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5781967" w14:textId="77777777" w:rsidR="00DF5CBC" w:rsidRPr="00D67AB2" w:rsidRDefault="00DF5CBC" w:rsidP="001844E2">
            <w:pPr>
              <w:pStyle w:val="TAH"/>
              <w:rPr>
                <w:ins w:id="3794" w:author="Gupta, Pallab (Nokia - IN/Bangalore)" w:date="2020-10-22T21:14:00Z"/>
              </w:rPr>
            </w:pPr>
            <w:ins w:id="3795" w:author="Gupta, Pallab (Nokia - IN/Bangalore)" w:date="2020-10-22T21:14:00Z">
              <w:r w:rsidRPr="00D67AB2">
                <w:t>Description</w:t>
              </w:r>
            </w:ins>
          </w:p>
        </w:tc>
      </w:tr>
      <w:tr w:rsidR="00DF5CBC" w:rsidRPr="00D67AB2" w14:paraId="47DD3427" w14:textId="77777777" w:rsidTr="001D4143">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Change w:id="3796" w:author="Gupta, Pallab (Nokia - IN/Bangalore)" w:date="2020-10-26T18:21:00Z">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
          </w:tblPrExChange>
        </w:tblPrEx>
        <w:trPr>
          <w:jc w:val="center"/>
          <w:ins w:id="3797" w:author="Gupta, Pallab (Nokia - IN/Bangalore)" w:date="2020-10-22T21:14:00Z"/>
          <w:trPrChange w:id="3798" w:author="Gupta, Pallab (Nokia - IN/Bangalore)" w:date="2020-10-26T18:21:00Z">
            <w:trPr>
              <w:gridBefore w:val="1"/>
              <w:jc w:val="center"/>
            </w:trPr>
          </w:trPrChange>
        </w:trPr>
        <w:tc>
          <w:tcPr>
            <w:tcW w:w="825" w:type="pct"/>
            <w:tcBorders>
              <w:top w:val="single" w:sz="4" w:space="0" w:color="auto"/>
              <w:left w:val="single" w:sz="6" w:space="0" w:color="000000"/>
              <w:bottom w:val="single" w:sz="4" w:space="0" w:color="auto"/>
              <w:right w:val="single" w:sz="6" w:space="0" w:color="000000"/>
            </w:tcBorders>
            <w:shd w:val="clear" w:color="auto" w:fill="auto"/>
            <w:tcPrChange w:id="3799" w:author="Gupta, Pallab (Nokia - IN/Bangalore)" w:date="2020-10-26T18:21:00Z">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tcPrChange>
          </w:tcPr>
          <w:p w14:paraId="25EDDBE4" w14:textId="77777777" w:rsidR="00DF5CBC" w:rsidRPr="00D67AB2" w:rsidRDefault="00DF5CBC" w:rsidP="001844E2">
            <w:pPr>
              <w:pStyle w:val="TAL"/>
              <w:rPr>
                <w:ins w:id="3800" w:author="Gupta, Pallab (Nokia - IN/Bangalore)" w:date="2020-10-22T21:14:00Z"/>
              </w:rPr>
            </w:pPr>
            <w:ins w:id="3801" w:author="Gupta, Pallab (Nokia - IN/Bangalore)" w:date="2020-10-22T21:14:00Z">
              <w:r>
                <w:t>Location</w:t>
              </w:r>
            </w:ins>
          </w:p>
        </w:tc>
        <w:tc>
          <w:tcPr>
            <w:tcW w:w="732" w:type="pct"/>
            <w:tcBorders>
              <w:top w:val="single" w:sz="4" w:space="0" w:color="auto"/>
              <w:left w:val="single" w:sz="6" w:space="0" w:color="000000"/>
              <w:bottom w:val="single" w:sz="4" w:space="0" w:color="auto"/>
              <w:right w:val="single" w:sz="6" w:space="0" w:color="000000"/>
            </w:tcBorders>
            <w:tcPrChange w:id="3802" w:author="Gupta, Pallab (Nokia - IN/Bangalore)" w:date="2020-10-26T18:21:00Z">
              <w:tcPr>
                <w:tcW w:w="732" w:type="pct"/>
                <w:gridSpan w:val="2"/>
                <w:tcBorders>
                  <w:top w:val="single" w:sz="4" w:space="0" w:color="auto"/>
                  <w:left w:val="single" w:sz="6" w:space="0" w:color="000000"/>
                  <w:bottom w:val="single" w:sz="6" w:space="0" w:color="000000"/>
                  <w:right w:val="single" w:sz="6" w:space="0" w:color="000000"/>
                </w:tcBorders>
              </w:tcPr>
            </w:tcPrChange>
          </w:tcPr>
          <w:p w14:paraId="31198DC0" w14:textId="77777777" w:rsidR="00DF5CBC" w:rsidRPr="00D67AB2" w:rsidRDefault="00DF5CBC" w:rsidP="001844E2">
            <w:pPr>
              <w:pStyle w:val="TAL"/>
              <w:rPr>
                <w:ins w:id="3803" w:author="Gupta, Pallab (Nokia - IN/Bangalore)" w:date="2020-10-22T21:14:00Z"/>
              </w:rPr>
            </w:pPr>
            <w:ins w:id="3804" w:author="Gupta, Pallab (Nokia - IN/Bangalore)" w:date="2020-10-22T21:14:00Z">
              <w:r>
                <w:t>string</w:t>
              </w:r>
            </w:ins>
          </w:p>
        </w:tc>
        <w:tc>
          <w:tcPr>
            <w:tcW w:w="217" w:type="pct"/>
            <w:tcBorders>
              <w:top w:val="single" w:sz="4" w:space="0" w:color="auto"/>
              <w:left w:val="single" w:sz="6" w:space="0" w:color="000000"/>
              <w:bottom w:val="single" w:sz="4" w:space="0" w:color="auto"/>
              <w:right w:val="single" w:sz="6" w:space="0" w:color="000000"/>
            </w:tcBorders>
            <w:tcPrChange w:id="3805" w:author="Gupta, Pallab (Nokia - IN/Bangalore)" w:date="2020-10-26T18:21:00Z">
              <w:tcPr>
                <w:tcW w:w="217" w:type="pct"/>
                <w:gridSpan w:val="2"/>
                <w:tcBorders>
                  <w:top w:val="single" w:sz="4" w:space="0" w:color="auto"/>
                  <w:left w:val="single" w:sz="6" w:space="0" w:color="000000"/>
                  <w:bottom w:val="single" w:sz="6" w:space="0" w:color="000000"/>
                  <w:right w:val="single" w:sz="6" w:space="0" w:color="000000"/>
                </w:tcBorders>
              </w:tcPr>
            </w:tcPrChange>
          </w:tcPr>
          <w:p w14:paraId="3C5FC303" w14:textId="77777777" w:rsidR="00DF5CBC" w:rsidRPr="00D67AB2" w:rsidRDefault="00DF5CBC" w:rsidP="001844E2">
            <w:pPr>
              <w:pStyle w:val="TAC"/>
              <w:rPr>
                <w:ins w:id="3806" w:author="Gupta, Pallab (Nokia - IN/Bangalore)" w:date="2020-10-22T21:14:00Z"/>
              </w:rPr>
            </w:pPr>
            <w:ins w:id="3807" w:author="Gupta, Pallab (Nokia - IN/Bangalore)" w:date="2020-10-22T21:14:00Z">
              <w:r>
                <w:t>M</w:t>
              </w:r>
            </w:ins>
          </w:p>
        </w:tc>
        <w:tc>
          <w:tcPr>
            <w:tcW w:w="581" w:type="pct"/>
            <w:tcBorders>
              <w:top w:val="single" w:sz="4" w:space="0" w:color="auto"/>
              <w:left w:val="single" w:sz="6" w:space="0" w:color="000000"/>
              <w:bottom w:val="single" w:sz="4" w:space="0" w:color="auto"/>
              <w:right w:val="single" w:sz="6" w:space="0" w:color="000000"/>
            </w:tcBorders>
            <w:tcPrChange w:id="3808" w:author="Gupta, Pallab (Nokia - IN/Bangalore)" w:date="2020-10-26T18:21:00Z">
              <w:tcPr>
                <w:tcW w:w="581" w:type="pct"/>
                <w:gridSpan w:val="2"/>
                <w:tcBorders>
                  <w:top w:val="single" w:sz="4" w:space="0" w:color="auto"/>
                  <w:left w:val="single" w:sz="6" w:space="0" w:color="000000"/>
                  <w:bottom w:val="single" w:sz="6" w:space="0" w:color="000000"/>
                  <w:right w:val="single" w:sz="6" w:space="0" w:color="000000"/>
                </w:tcBorders>
              </w:tcPr>
            </w:tcPrChange>
          </w:tcPr>
          <w:p w14:paraId="40C90FC6" w14:textId="77777777" w:rsidR="00DF5CBC" w:rsidRPr="00D67AB2" w:rsidRDefault="00DF5CBC" w:rsidP="001844E2">
            <w:pPr>
              <w:pStyle w:val="TAL"/>
              <w:rPr>
                <w:ins w:id="3809" w:author="Gupta, Pallab (Nokia - IN/Bangalore)" w:date="2020-10-22T21:14:00Z"/>
              </w:rPr>
            </w:pPr>
            <w:ins w:id="3810" w:author="Gupta, Pallab (Nokia - IN/Bangalore)" w:date="2020-10-22T21:14: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Change w:id="3811" w:author="Gupta, Pallab (Nokia - IN/Bangalore)" w:date="2020-10-26T18:21:00Z">
              <w:tcPr>
                <w:tcW w:w="2645" w:type="pct"/>
                <w:gridSpan w:val="2"/>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7C6EF5EB" w14:textId="77777777" w:rsidR="00DF5CBC" w:rsidRPr="00D67AB2" w:rsidRDefault="00DF5CBC" w:rsidP="001844E2">
            <w:pPr>
              <w:pStyle w:val="TAL"/>
              <w:rPr>
                <w:ins w:id="3812" w:author="Gupta, Pallab (Nokia - IN/Bangalore)" w:date="2020-10-22T21:14:00Z"/>
              </w:rPr>
            </w:pPr>
            <w:ins w:id="3813" w:author="Gupta, Pallab (Nokia - IN/Bangalore)" w:date="2020-10-22T21:14:00Z">
              <w:r w:rsidRPr="00D70312">
                <w:t>A URI pointing to the endpoint of another NF service consumer to which the notification should be sent</w:t>
              </w:r>
            </w:ins>
          </w:p>
        </w:tc>
      </w:tr>
      <w:tr w:rsidR="001D4143" w:rsidRPr="00D67AB2" w14:paraId="31EC8BBA" w14:textId="77777777" w:rsidTr="001844E2">
        <w:trPr>
          <w:jc w:val="center"/>
          <w:ins w:id="3814" w:author="Gupta, Pallab (Nokia - IN/Bangalore)" w:date="2020-10-26T18:21: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75563D1" w14:textId="2FB96694" w:rsidR="001D4143" w:rsidRDefault="001D4143" w:rsidP="001D4143">
            <w:pPr>
              <w:pStyle w:val="TAL"/>
              <w:rPr>
                <w:ins w:id="3815" w:author="Gupta, Pallab (Nokia - IN/Bangalore)" w:date="2020-10-26T18:21:00Z"/>
              </w:rPr>
            </w:pPr>
            <w:ins w:id="3816" w:author="Gupta, Pallab (Nokia - IN/Bangalore)" w:date="2020-10-26T18:21: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11E30FE3" w14:textId="76A0FBAD" w:rsidR="001D4143" w:rsidRDefault="001D4143" w:rsidP="001D4143">
            <w:pPr>
              <w:pStyle w:val="TAL"/>
              <w:rPr>
                <w:ins w:id="3817" w:author="Gupta, Pallab (Nokia - IN/Bangalore)" w:date="2020-10-26T18:21:00Z"/>
              </w:rPr>
            </w:pPr>
            <w:ins w:id="3818" w:author="Gupta, Pallab (Nokia - IN/Bangalore)" w:date="2020-10-26T18:21:00Z">
              <w:r>
                <w:t>string</w:t>
              </w:r>
            </w:ins>
          </w:p>
        </w:tc>
        <w:tc>
          <w:tcPr>
            <w:tcW w:w="217" w:type="pct"/>
            <w:tcBorders>
              <w:top w:val="single" w:sz="4" w:space="0" w:color="auto"/>
              <w:left w:val="single" w:sz="6" w:space="0" w:color="000000"/>
              <w:bottom w:val="single" w:sz="6" w:space="0" w:color="000000"/>
              <w:right w:val="single" w:sz="6" w:space="0" w:color="000000"/>
            </w:tcBorders>
          </w:tcPr>
          <w:p w14:paraId="4EE52B77" w14:textId="18E419BB" w:rsidR="001D4143" w:rsidRDefault="001D4143" w:rsidP="001D4143">
            <w:pPr>
              <w:pStyle w:val="TAC"/>
              <w:rPr>
                <w:ins w:id="3819" w:author="Gupta, Pallab (Nokia - IN/Bangalore)" w:date="2020-10-26T18:21:00Z"/>
              </w:rPr>
            </w:pPr>
            <w:ins w:id="3820" w:author="Gupta, Pallab (Nokia - IN/Bangalore)" w:date="2020-10-26T18:21:00Z">
              <w:r>
                <w:t>O</w:t>
              </w:r>
            </w:ins>
          </w:p>
        </w:tc>
        <w:tc>
          <w:tcPr>
            <w:tcW w:w="581" w:type="pct"/>
            <w:tcBorders>
              <w:top w:val="single" w:sz="4" w:space="0" w:color="auto"/>
              <w:left w:val="single" w:sz="6" w:space="0" w:color="000000"/>
              <w:bottom w:val="single" w:sz="6" w:space="0" w:color="000000"/>
              <w:right w:val="single" w:sz="6" w:space="0" w:color="000000"/>
            </w:tcBorders>
          </w:tcPr>
          <w:p w14:paraId="48C15051" w14:textId="01BBD468" w:rsidR="001D4143" w:rsidRPr="00D67AB2" w:rsidRDefault="001D4143" w:rsidP="001D4143">
            <w:pPr>
              <w:pStyle w:val="TAL"/>
              <w:rPr>
                <w:ins w:id="3821" w:author="Gupta, Pallab (Nokia - IN/Bangalore)" w:date="2020-10-26T18:21:00Z"/>
              </w:rPr>
            </w:pPr>
            <w:ins w:id="3822" w:author="Gupta, Pallab (Nokia - IN/Bangalore)" w:date="2020-10-26T18:21: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B331655" w14:textId="1DD05979" w:rsidR="001D4143" w:rsidRPr="00D70312" w:rsidRDefault="001D4143" w:rsidP="001D4143">
            <w:pPr>
              <w:pStyle w:val="TAL"/>
              <w:rPr>
                <w:ins w:id="3823" w:author="Gupta, Pallab (Nokia - IN/Bangalore)" w:date="2020-10-26T18:21:00Z"/>
              </w:rPr>
            </w:pPr>
            <w:ins w:id="3824" w:author="Gupta, Pallab (Nokia - IN/Bangalore)" w:date="2020-10-26T18:21:00Z">
              <w:r w:rsidRPr="00525507">
                <w:t>Identifier of the target NF (service) instance ID towards which the request is redirected</w:t>
              </w:r>
            </w:ins>
          </w:p>
        </w:tc>
      </w:tr>
    </w:tbl>
    <w:p w14:paraId="0C2698B5" w14:textId="77777777" w:rsidR="00DF5CBC" w:rsidRDefault="00DF5CBC" w:rsidP="00DF5CBC">
      <w:pPr>
        <w:pStyle w:val="TH"/>
        <w:rPr>
          <w:ins w:id="3825" w:author="Gupta, Pallab (Nokia - IN/Bangalore)" w:date="2020-10-22T21:14:00Z"/>
        </w:rPr>
      </w:pPr>
    </w:p>
    <w:p w14:paraId="3FBD17BE" w14:textId="69523CA3" w:rsidR="00DF5CBC" w:rsidRDefault="00DF5CBC" w:rsidP="00DF5CBC">
      <w:pPr>
        <w:pStyle w:val="TH"/>
        <w:rPr>
          <w:ins w:id="3826" w:author="Gupta, Pallab (Nokia - IN/Bangalore)" w:date="2020-10-22T21:14:00Z"/>
        </w:rPr>
      </w:pPr>
      <w:ins w:id="3827" w:author="Gupta, Pallab (Nokia - IN/Bangalore)" w:date="2020-10-22T21:14:00Z">
        <w:r w:rsidRPr="00D67AB2">
          <w:t xml:space="preserve">Table </w:t>
        </w:r>
      </w:ins>
      <w:ins w:id="3828" w:author="Gupta, Pallab (Nokia - IN/Bangalore)" w:date="2020-10-22T21:15:00Z">
        <w:r w:rsidRPr="003B2883">
          <w:t>6.4.5.</w:t>
        </w:r>
        <w:r w:rsidRPr="003B2883">
          <w:rPr>
            <w:lang w:eastAsia="zh-CN"/>
          </w:rPr>
          <w:t>2</w:t>
        </w:r>
        <w:r w:rsidRPr="003B2883">
          <w:t>.3.1</w:t>
        </w:r>
      </w:ins>
      <w:ins w:id="3829" w:author="Gupta, Pallab (Nokia - IN/Bangalore)" w:date="2020-10-22T21:14:00Z">
        <w:r w:rsidRPr="000D12E5">
          <w:t>-</w:t>
        </w:r>
      </w:ins>
      <w:ins w:id="3830" w:author="Gupta, Pallab (Nokia - IN/Bangalore)" w:date="2020-10-26T17:26:00Z">
        <w:r w:rsidR="00367649">
          <w:t>4</w:t>
        </w:r>
      </w:ins>
      <w:ins w:id="3831" w:author="Gupta, Pallab (Nokia - IN/Bangalore)" w:date="2020-10-22T21:14:00Z">
        <w:r w:rsidRPr="00D67AB2">
          <w:t xml:space="preserve">: </w:t>
        </w:r>
        <w:r>
          <w:t>Headers supported by the 308 Response Code on this resource</w:t>
        </w:r>
      </w:ins>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Change w:id="3832" w:author="Gupta, Pallab (Nokia - IN/Bangalore)" w:date="2020-10-26T18:25:00Z">
          <w:tblPr>
            <w:tblW w:w="479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1943"/>
        <w:gridCol w:w="1344"/>
        <w:gridCol w:w="399"/>
        <w:gridCol w:w="1069"/>
        <w:gridCol w:w="4874"/>
        <w:tblGridChange w:id="3833">
          <w:tblGrid>
            <w:gridCol w:w="1518"/>
            <w:gridCol w:w="1349"/>
            <w:gridCol w:w="1"/>
            <w:gridCol w:w="399"/>
            <w:gridCol w:w="2"/>
            <w:gridCol w:w="1070"/>
            <w:gridCol w:w="2"/>
            <w:gridCol w:w="4887"/>
          </w:tblGrid>
        </w:tblGridChange>
      </w:tblGrid>
      <w:tr w:rsidR="00696A7B" w:rsidRPr="00D67AB2" w14:paraId="4F2FF02F" w14:textId="77777777" w:rsidTr="008C1E52">
        <w:trPr>
          <w:jc w:val="center"/>
          <w:ins w:id="3834" w:author="Gupta, Pallab (Nokia - IN/Bangalore)" w:date="2020-10-22T21:14:00Z"/>
          <w:trPrChange w:id="3835" w:author="Gupta, Pallab (Nokia - IN/Bangalore)" w:date="2020-10-26T18:25:00Z">
            <w:trPr>
              <w:jc w:val="center"/>
            </w:trPr>
          </w:trPrChange>
        </w:trPr>
        <w:tc>
          <w:tcPr>
            <w:tcW w:w="1009" w:type="pct"/>
            <w:tcBorders>
              <w:top w:val="single" w:sz="4" w:space="0" w:color="auto"/>
              <w:left w:val="single" w:sz="4" w:space="0" w:color="auto"/>
              <w:bottom w:val="single" w:sz="4" w:space="0" w:color="auto"/>
              <w:right w:val="single" w:sz="4" w:space="0" w:color="auto"/>
            </w:tcBorders>
            <w:shd w:val="clear" w:color="auto" w:fill="C0C0C0"/>
            <w:tcPrChange w:id="3836" w:author="Gupta, Pallab (Nokia - IN/Bangalore)" w:date="2020-10-26T18:25:00Z">
              <w:tcPr>
                <w:tcW w:w="822" w:type="pct"/>
                <w:tcBorders>
                  <w:top w:val="single" w:sz="4" w:space="0" w:color="auto"/>
                  <w:left w:val="single" w:sz="4" w:space="0" w:color="auto"/>
                  <w:bottom w:val="single" w:sz="4" w:space="0" w:color="auto"/>
                  <w:right w:val="single" w:sz="4" w:space="0" w:color="auto"/>
                </w:tcBorders>
                <w:shd w:val="clear" w:color="auto" w:fill="C0C0C0"/>
              </w:tcPr>
            </w:tcPrChange>
          </w:tcPr>
          <w:p w14:paraId="5444B282" w14:textId="77777777" w:rsidR="00696A7B" w:rsidRPr="00D67AB2" w:rsidRDefault="00696A7B" w:rsidP="001844E2">
            <w:pPr>
              <w:pStyle w:val="TAH"/>
              <w:rPr>
                <w:ins w:id="3837" w:author="Gupta, Pallab (Nokia - IN/Bangalore)" w:date="2020-10-22T21:14:00Z"/>
              </w:rPr>
            </w:pPr>
            <w:ins w:id="3838" w:author="Gupta, Pallab (Nokia - IN/Bangalore)" w:date="2020-10-22T21:14:00Z">
              <w:r w:rsidRPr="00D67AB2">
                <w:t>Name</w:t>
              </w:r>
            </w:ins>
          </w:p>
        </w:tc>
        <w:tc>
          <w:tcPr>
            <w:tcW w:w="698" w:type="pct"/>
            <w:tcBorders>
              <w:top w:val="single" w:sz="4" w:space="0" w:color="auto"/>
              <w:left w:val="single" w:sz="4" w:space="0" w:color="auto"/>
              <w:bottom w:val="single" w:sz="4" w:space="0" w:color="auto"/>
              <w:right w:val="single" w:sz="4" w:space="0" w:color="auto"/>
            </w:tcBorders>
            <w:shd w:val="clear" w:color="auto" w:fill="C0C0C0"/>
            <w:tcPrChange w:id="3839" w:author="Gupta, Pallab (Nokia - IN/Bangalore)" w:date="2020-10-26T18:25:00Z">
              <w:tcPr>
                <w:tcW w:w="731" w:type="pct"/>
                <w:tcBorders>
                  <w:top w:val="single" w:sz="4" w:space="0" w:color="auto"/>
                  <w:left w:val="single" w:sz="4" w:space="0" w:color="auto"/>
                  <w:bottom w:val="single" w:sz="4" w:space="0" w:color="auto"/>
                  <w:right w:val="single" w:sz="4" w:space="0" w:color="auto"/>
                </w:tcBorders>
                <w:shd w:val="clear" w:color="auto" w:fill="C0C0C0"/>
              </w:tcPr>
            </w:tcPrChange>
          </w:tcPr>
          <w:p w14:paraId="6A8100F0" w14:textId="77777777" w:rsidR="00696A7B" w:rsidRPr="00D67AB2" w:rsidRDefault="00696A7B" w:rsidP="001844E2">
            <w:pPr>
              <w:pStyle w:val="TAH"/>
              <w:rPr>
                <w:ins w:id="3840" w:author="Gupta, Pallab (Nokia - IN/Bangalore)" w:date="2020-10-22T21:14:00Z"/>
              </w:rPr>
            </w:pPr>
            <w:ins w:id="3841" w:author="Gupta, Pallab (Nokia - IN/Bangalore)" w:date="2020-10-22T21:14:00Z">
              <w:r w:rsidRPr="00D67AB2">
                <w:t>Data type</w:t>
              </w:r>
            </w:ins>
          </w:p>
        </w:tc>
        <w:tc>
          <w:tcPr>
            <w:tcW w:w="207" w:type="pct"/>
            <w:tcBorders>
              <w:top w:val="single" w:sz="4" w:space="0" w:color="auto"/>
              <w:left w:val="single" w:sz="4" w:space="0" w:color="auto"/>
              <w:bottom w:val="single" w:sz="4" w:space="0" w:color="auto"/>
              <w:right w:val="single" w:sz="4" w:space="0" w:color="auto"/>
            </w:tcBorders>
            <w:shd w:val="clear" w:color="auto" w:fill="C0C0C0"/>
            <w:tcPrChange w:id="3842" w:author="Gupta, Pallab (Nokia - IN/Bangalore)" w:date="2020-10-26T18:25:00Z">
              <w:tcPr>
                <w:tcW w:w="217" w:type="pct"/>
                <w:gridSpan w:val="2"/>
                <w:tcBorders>
                  <w:top w:val="single" w:sz="4" w:space="0" w:color="auto"/>
                  <w:left w:val="single" w:sz="4" w:space="0" w:color="auto"/>
                  <w:bottom w:val="single" w:sz="4" w:space="0" w:color="auto"/>
                  <w:right w:val="single" w:sz="4" w:space="0" w:color="auto"/>
                </w:tcBorders>
                <w:shd w:val="clear" w:color="auto" w:fill="C0C0C0"/>
              </w:tcPr>
            </w:tcPrChange>
          </w:tcPr>
          <w:p w14:paraId="18FBB57E" w14:textId="77777777" w:rsidR="00696A7B" w:rsidRPr="00D67AB2" w:rsidRDefault="00696A7B" w:rsidP="001844E2">
            <w:pPr>
              <w:pStyle w:val="TAH"/>
              <w:rPr>
                <w:ins w:id="3843" w:author="Gupta, Pallab (Nokia - IN/Bangalore)" w:date="2020-10-22T21:14:00Z"/>
              </w:rPr>
            </w:pPr>
            <w:ins w:id="3844" w:author="Gupta, Pallab (Nokia - IN/Bangalore)" w:date="2020-10-22T21:14:00Z">
              <w:r w:rsidRPr="00D67AB2">
                <w:t>P</w:t>
              </w:r>
            </w:ins>
          </w:p>
        </w:tc>
        <w:tc>
          <w:tcPr>
            <w:tcW w:w="555" w:type="pct"/>
            <w:tcBorders>
              <w:top w:val="single" w:sz="4" w:space="0" w:color="auto"/>
              <w:left w:val="single" w:sz="4" w:space="0" w:color="auto"/>
              <w:bottom w:val="single" w:sz="4" w:space="0" w:color="auto"/>
              <w:right w:val="single" w:sz="4" w:space="0" w:color="auto"/>
            </w:tcBorders>
            <w:shd w:val="clear" w:color="auto" w:fill="C0C0C0"/>
            <w:tcPrChange w:id="3845" w:author="Gupta, Pallab (Nokia - IN/Bangalore)" w:date="2020-10-26T18:25:00Z">
              <w:tcPr>
                <w:tcW w:w="581" w:type="pct"/>
                <w:gridSpan w:val="2"/>
                <w:tcBorders>
                  <w:top w:val="single" w:sz="4" w:space="0" w:color="auto"/>
                  <w:left w:val="single" w:sz="4" w:space="0" w:color="auto"/>
                  <w:bottom w:val="single" w:sz="4" w:space="0" w:color="auto"/>
                  <w:right w:val="single" w:sz="4" w:space="0" w:color="auto"/>
                </w:tcBorders>
                <w:shd w:val="clear" w:color="auto" w:fill="C0C0C0"/>
              </w:tcPr>
            </w:tcPrChange>
          </w:tcPr>
          <w:p w14:paraId="0B6E5428" w14:textId="77777777" w:rsidR="00696A7B" w:rsidRPr="00D67AB2" w:rsidRDefault="00696A7B" w:rsidP="001844E2">
            <w:pPr>
              <w:pStyle w:val="TAH"/>
              <w:rPr>
                <w:ins w:id="3846" w:author="Gupta, Pallab (Nokia - IN/Bangalore)" w:date="2020-10-22T21:14:00Z"/>
              </w:rPr>
            </w:pPr>
            <w:ins w:id="3847" w:author="Gupta, Pallab (Nokia - IN/Bangalore)" w:date="2020-10-22T21:14:00Z">
              <w:r w:rsidRPr="00D67AB2">
                <w:t>Cardinality</w:t>
              </w:r>
            </w:ins>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Change w:id="3848" w:author="Gupta, Pallab (Nokia - IN/Bangalore)" w:date="2020-10-26T18:25:00Z">
              <w:tcPr>
                <w:tcW w:w="2648" w:type="pct"/>
                <w:gridSpan w:val="2"/>
                <w:tcBorders>
                  <w:top w:val="single" w:sz="4" w:space="0" w:color="auto"/>
                  <w:left w:val="single" w:sz="4" w:space="0" w:color="auto"/>
                  <w:bottom w:val="single" w:sz="4" w:space="0" w:color="auto"/>
                  <w:right w:val="single" w:sz="4" w:space="0" w:color="auto"/>
                </w:tcBorders>
                <w:shd w:val="clear" w:color="auto" w:fill="C0C0C0"/>
                <w:vAlign w:val="center"/>
              </w:tcPr>
            </w:tcPrChange>
          </w:tcPr>
          <w:p w14:paraId="229F2A8C" w14:textId="77777777" w:rsidR="00696A7B" w:rsidRPr="00D67AB2" w:rsidRDefault="00696A7B" w:rsidP="001844E2">
            <w:pPr>
              <w:pStyle w:val="TAH"/>
              <w:rPr>
                <w:ins w:id="3849" w:author="Gupta, Pallab (Nokia - IN/Bangalore)" w:date="2020-10-22T21:14:00Z"/>
              </w:rPr>
            </w:pPr>
            <w:ins w:id="3850" w:author="Gupta, Pallab (Nokia - IN/Bangalore)" w:date="2020-10-22T21:14:00Z">
              <w:r w:rsidRPr="00D67AB2">
                <w:t>Description</w:t>
              </w:r>
            </w:ins>
          </w:p>
        </w:tc>
      </w:tr>
      <w:tr w:rsidR="00696A7B" w:rsidRPr="00D67AB2" w14:paraId="6217BFEA" w14:textId="77777777" w:rsidTr="008C1E52">
        <w:trPr>
          <w:jc w:val="center"/>
          <w:ins w:id="3851" w:author="Gupta, Pallab (Nokia - IN/Bangalore)" w:date="2020-10-22T21:14:00Z"/>
          <w:trPrChange w:id="3852" w:author="Gupta, Pallab (Nokia - IN/Bangalore)" w:date="2020-10-26T18:25:00Z">
            <w:trPr>
              <w:jc w:val="center"/>
            </w:trPr>
          </w:trPrChange>
        </w:trPr>
        <w:tc>
          <w:tcPr>
            <w:tcW w:w="1009" w:type="pct"/>
            <w:tcBorders>
              <w:top w:val="single" w:sz="4" w:space="0" w:color="auto"/>
              <w:left w:val="single" w:sz="6" w:space="0" w:color="000000"/>
              <w:bottom w:val="single" w:sz="4" w:space="0" w:color="auto"/>
              <w:right w:val="single" w:sz="6" w:space="0" w:color="000000"/>
            </w:tcBorders>
            <w:shd w:val="clear" w:color="auto" w:fill="auto"/>
            <w:tcPrChange w:id="3853" w:author="Gupta, Pallab (Nokia - IN/Bangalore)" w:date="2020-10-26T18:25:00Z">
              <w:tcPr>
                <w:tcW w:w="822" w:type="pct"/>
                <w:tcBorders>
                  <w:top w:val="single" w:sz="4" w:space="0" w:color="auto"/>
                  <w:left w:val="single" w:sz="6" w:space="0" w:color="000000"/>
                  <w:bottom w:val="single" w:sz="6" w:space="0" w:color="000000"/>
                  <w:right w:val="single" w:sz="6" w:space="0" w:color="000000"/>
                </w:tcBorders>
                <w:shd w:val="clear" w:color="auto" w:fill="auto"/>
              </w:tcPr>
            </w:tcPrChange>
          </w:tcPr>
          <w:p w14:paraId="7D1E252B" w14:textId="77777777" w:rsidR="00696A7B" w:rsidRPr="00D67AB2" w:rsidRDefault="00696A7B" w:rsidP="001844E2">
            <w:pPr>
              <w:pStyle w:val="TAL"/>
              <w:rPr>
                <w:ins w:id="3854" w:author="Gupta, Pallab (Nokia - IN/Bangalore)" w:date="2020-10-22T21:14:00Z"/>
              </w:rPr>
            </w:pPr>
            <w:ins w:id="3855" w:author="Gupta, Pallab (Nokia - IN/Bangalore)" w:date="2020-10-22T21:14:00Z">
              <w:r>
                <w:t>Location</w:t>
              </w:r>
            </w:ins>
          </w:p>
        </w:tc>
        <w:tc>
          <w:tcPr>
            <w:tcW w:w="698" w:type="pct"/>
            <w:tcBorders>
              <w:top w:val="single" w:sz="4" w:space="0" w:color="auto"/>
              <w:left w:val="single" w:sz="6" w:space="0" w:color="000000"/>
              <w:bottom w:val="single" w:sz="4" w:space="0" w:color="auto"/>
              <w:right w:val="single" w:sz="6" w:space="0" w:color="000000"/>
            </w:tcBorders>
            <w:tcPrChange w:id="3856" w:author="Gupta, Pallab (Nokia - IN/Bangalore)" w:date="2020-10-26T18:25:00Z">
              <w:tcPr>
                <w:tcW w:w="731" w:type="pct"/>
                <w:gridSpan w:val="2"/>
                <w:tcBorders>
                  <w:top w:val="single" w:sz="4" w:space="0" w:color="auto"/>
                  <w:left w:val="single" w:sz="6" w:space="0" w:color="000000"/>
                  <w:bottom w:val="single" w:sz="6" w:space="0" w:color="000000"/>
                  <w:right w:val="single" w:sz="6" w:space="0" w:color="000000"/>
                </w:tcBorders>
              </w:tcPr>
            </w:tcPrChange>
          </w:tcPr>
          <w:p w14:paraId="0884EA9F" w14:textId="77777777" w:rsidR="00696A7B" w:rsidRPr="00D67AB2" w:rsidRDefault="00696A7B" w:rsidP="001844E2">
            <w:pPr>
              <w:pStyle w:val="TAL"/>
              <w:rPr>
                <w:ins w:id="3857" w:author="Gupta, Pallab (Nokia - IN/Bangalore)" w:date="2020-10-22T21:14:00Z"/>
              </w:rPr>
            </w:pPr>
            <w:ins w:id="3858" w:author="Gupta, Pallab (Nokia - IN/Bangalore)" w:date="2020-10-22T21:14:00Z">
              <w:r>
                <w:t>string</w:t>
              </w:r>
            </w:ins>
          </w:p>
        </w:tc>
        <w:tc>
          <w:tcPr>
            <w:tcW w:w="207" w:type="pct"/>
            <w:tcBorders>
              <w:top w:val="single" w:sz="4" w:space="0" w:color="auto"/>
              <w:left w:val="single" w:sz="6" w:space="0" w:color="000000"/>
              <w:bottom w:val="single" w:sz="4" w:space="0" w:color="auto"/>
              <w:right w:val="single" w:sz="6" w:space="0" w:color="000000"/>
            </w:tcBorders>
            <w:tcPrChange w:id="3859" w:author="Gupta, Pallab (Nokia - IN/Bangalore)" w:date="2020-10-26T18:25:00Z">
              <w:tcPr>
                <w:tcW w:w="217" w:type="pct"/>
                <w:gridSpan w:val="2"/>
                <w:tcBorders>
                  <w:top w:val="single" w:sz="4" w:space="0" w:color="auto"/>
                  <w:left w:val="single" w:sz="6" w:space="0" w:color="000000"/>
                  <w:bottom w:val="single" w:sz="6" w:space="0" w:color="000000"/>
                  <w:right w:val="single" w:sz="6" w:space="0" w:color="000000"/>
                </w:tcBorders>
              </w:tcPr>
            </w:tcPrChange>
          </w:tcPr>
          <w:p w14:paraId="48AB500B" w14:textId="77777777" w:rsidR="00696A7B" w:rsidRPr="00D67AB2" w:rsidRDefault="00696A7B" w:rsidP="001844E2">
            <w:pPr>
              <w:pStyle w:val="TAC"/>
              <w:rPr>
                <w:ins w:id="3860" w:author="Gupta, Pallab (Nokia - IN/Bangalore)" w:date="2020-10-22T21:14:00Z"/>
              </w:rPr>
            </w:pPr>
            <w:ins w:id="3861" w:author="Gupta, Pallab (Nokia - IN/Bangalore)" w:date="2020-10-22T21:14:00Z">
              <w:r>
                <w:t>M</w:t>
              </w:r>
            </w:ins>
          </w:p>
        </w:tc>
        <w:tc>
          <w:tcPr>
            <w:tcW w:w="555" w:type="pct"/>
            <w:tcBorders>
              <w:top w:val="single" w:sz="4" w:space="0" w:color="auto"/>
              <w:left w:val="single" w:sz="6" w:space="0" w:color="000000"/>
              <w:bottom w:val="single" w:sz="4" w:space="0" w:color="auto"/>
              <w:right w:val="single" w:sz="6" w:space="0" w:color="000000"/>
            </w:tcBorders>
            <w:tcPrChange w:id="3862" w:author="Gupta, Pallab (Nokia - IN/Bangalore)" w:date="2020-10-26T18:25:00Z">
              <w:tcPr>
                <w:tcW w:w="581" w:type="pct"/>
                <w:gridSpan w:val="2"/>
                <w:tcBorders>
                  <w:top w:val="single" w:sz="4" w:space="0" w:color="auto"/>
                  <w:left w:val="single" w:sz="6" w:space="0" w:color="000000"/>
                  <w:bottom w:val="single" w:sz="6" w:space="0" w:color="000000"/>
                  <w:right w:val="single" w:sz="6" w:space="0" w:color="000000"/>
                </w:tcBorders>
              </w:tcPr>
            </w:tcPrChange>
          </w:tcPr>
          <w:p w14:paraId="6F2A80D9" w14:textId="77777777" w:rsidR="00696A7B" w:rsidRPr="00D67AB2" w:rsidRDefault="00696A7B" w:rsidP="001844E2">
            <w:pPr>
              <w:pStyle w:val="TAL"/>
              <w:rPr>
                <w:ins w:id="3863" w:author="Gupta, Pallab (Nokia - IN/Bangalore)" w:date="2020-10-22T21:14:00Z"/>
              </w:rPr>
            </w:pPr>
            <w:ins w:id="3864" w:author="Gupta, Pallab (Nokia - IN/Bangalore)" w:date="2020-10-22T21:14:00Z">
              <w:r w:rsidRPr="00D67AB2">
                <w:t>1</w:t>
              </w:r>
            </w:ins>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Change w:id="3865" w:author="Gupta, Pallab (Nokia - IN/Bangalore)" w:date="2020-10-26T18:25:00Z">
              <w:tcPr>
                <w:tcW w:w="2647" w:type="pct"/>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4C9DF047" w14:textId="77777777" w:rsidR="00696A7B" w:rsidRPr="00D67AB2" w:rsidRDefault="00696A7B" w:rsidP="001844E2">
            <w:pPr>
              <w:pStyle w:val="TAL"/>
              <w:rPr>
                <w:ins w:id="3866" w:author="Gupta, Pallab (Nokia - IN/Bangalore)" w:date="2020-10-22T21:14:00Z"/>
              </w:rPr>
            </w:pPr>
            <w:ins w:id="3867" w:author="Gupta, Pallab (Nokia - IN/Bangalore)" w:date="2020-10-22T21:14:00Z">
              <w:r w:rsidRPr="00D70312">
                <w:t>A URI pointing to the endpoint of another NF service consumer to which the notification should be sent</w:t>
              </w:r>
            </w:ins>
          </w:p>
        </w:tc>
      </w:tr>
      <w:tr w:rsidR="001D4143" w:rsidRPr="00D67AB2" w14:paraId="650B808E" w14:textId="77777777" w:rsidTr="008C1E52">
        <w:trPr>
          <w:jc w:val="center"/>
          <w:ins w:id="3868" w:author="Gupta, Pallab (Nokia - IN/Bangalore)" w:date="2020-10-26T18:21:00Z"/>
          <w:trPrChange w:id="3869" w:author="Gupta, Pallab (Nokia - IN/Bangalore)" w:date="2020-10-26T18:25:00Z">
            <w:trPr>
              <w:jc w:val="center"/>
            </w:trPr>
          </w:trPrChange>
        </w:trPr>
        <w:tc>
          <w:tcPr>
            <w:tcW w:w="1009" w:type="pct"/>
            <w:tcBorders>
              <w:top w:val="single" w:sz="4" w:space="0" w:color="auto"/>
              <w:left w:val="single" w:sz="6" w:space="0" w:color="000000"/>
              <w:bottom w:val="single" w:sz="6" w:space="0" w:color="000000"/>
              <w:right w:val="single" w:sz="6" w:space="0" w:color="000000"/>
            </w:tcBorders>
            <w:shd w:val="clear" w:color="auto" w:fill="auto"/>
            <w:tcPrChange w:id="3870" w:author="Gupta, Pallab (Nokia - IN/Bangalore)" w:date="2020-10-26T18:25:00Z">
              <w:tcPr>
                <w:tcW w:w="822" w:type="pct"/>
                <w:tcBorders>
                  <w:top w:val="single" w:sz="4" w:space="0" w:color="auto"/>
                  <w:left w:val="single" w:sz="6" w:space="0" w:color="000000"/>
                  <w:bottom w:val="single" w:sz="6" w:space="0" w:color="000000"/>
                  <w:right w:val="single" w:sz="6" w:space="0" w:color="000000"/>
                </w:tcBorders>
                <w:shd w:val="clear" w:color="auto" w:fill="auto"/>
              </w:tcPr>
            </w:tcPrChange>
          </w:tcPr>
          <w:p w14:paraId="6052D326" w14:textId="5B0320CC" w:rsidR="001D4143" w:rsidRDefault="001D4143" w:rsidP="001D4143">
            <w:pPr>
              <w:pStyle w:val="TAL"/>
              <w:rPr>
                <w:ins w:id="3871" w:author="Gupta, Pallab (Nokia - IN/Bangalore)" w:date="2020-10-26T18:21:00Z"/>
              </w:rPr>
            </w:pPr>
            <w:ins w:id="3872" w:author="Gupta, Pallab (Nokia - IN/Bangalore)" w:date="2020-10-26T18:21:00Z">
              <w:r>
                <w:rPr>
                  <w:lang w:eastAsia="zh-CN"/>
                </w:rPr>
                <w:t>3gpp-Sbi-Target-Nf-Id</w:t>
              </w:r>
            </w:ins>
          </w:p>
        </w:tc>
        <w:tc>
          <w:tcPr>
            <w:tcW w:w="698" w:type="pct"/>
            <w:tcBorders>
              <w:top w:val="single" w:sz="4" w:space="0" w:color="auto"/>
              <w:left w:val="single" w:sz="6" w:space="0" w:color="000000"/>
              <w:bottom w:val="single" w:sz="6" w:space="0" w:color="000000"/>
              <w:right w:val="single" w:sz="6" w:space="0" w:color="000000"/>
            </w:tcBorders>
            <w:tcPrChange w:id="3873" w:author="Gupta, Pallab (Nokia - IN/Bangalore)" w:date="2020-10-26T18:25:00Z">
              <w:tcPr>
                <w:tcW w:w="731" w:type="pct"/>
                <w:tcBorders>
                  <w:top w:val="single" w:sz="4" w:space="0" w:color="auto"/>
                  <w:left w:val="single" w:sz="6" w:space="0" w:color="000000"/>
                  <w:bottom w:val="single" w:sz="6" w:space="0" w:color="000000"/>
                  <w:right w:val="single" w:sz="6" w:space="0" w:color="000000"/>
                </w:tcBorders>
              </w:tcPr>
            </w:tcPrChange>
          </w:tcPr>
          <w:p w14:paraId="647B3890" w14:textId="220E2700" w:rsidR="001D4143" w:rsidRDefault="001D4143" w:rsidP="001D4143">
            <w:pPr>
              <w:pStyle w:val="TAL"/>
              <w:rPr>
                <w:ins w:id="3874" w:author="Gupta, Pallab (Nokia - IN/Bangalore)" w:date="2020-10-26T18:21:00Z"/>
              </w:rPr>
            </w:pPr>
            <w:ins w:id="3875" w:author="Gupta, Pallab (Nokia - IN/Bangalore)" w:date="2020-10-26T18:21:00Z">
              <w:r>
                <w:t>string</w:t>
              </w:r>
            </w:ins>
          </w:p>
        </w:tc>
        <w:tc>
          <w:tcPr>
            <w:tcW w:w="207" w:type="pct"/>
            <w:tcBorders>
              <w:top w:val="single" w:sz="4" w:space="0" w:color="auto"/>
              <w:left w:val="single" w:sz="6" w:space="0" w:color="000000"/>
              <w:bottom w:val="single" w:sz="6" w:space="0" w:color="000000"/>
              <w:right w:val="single" w:sz="6" w:space="0" w:color="000000"/>
            </w:tcBorders>
            <w:tcPrChange w:id="3876" w:author="Gupta, Pallab (Nokia - IN/Bangalore)" w:date="2020-10-26T18:25:00Z">
              <w:tcPr>
                <w:tcW w:w="217" w:type="pct"/>
                <w:gridSpan w:val="2"/>
                <w:tcBorders>
                  <w:top w:val="single" w:sz="4" w:space="0" w:color="auto"/>
                  <w:left w:val="single" w:sz="6" w:space="0" w:color="000000"/>
                  <w:bottom w:val="single" w:sz="6" w:space="0" w:color="000000"/>
                  <w:right w:val="single" w:sz="6" w:space="0" w:color="000000"/>
                </w:tcBorders>
              </w:tcPr>
            </w:tcPrChange>
          </w:tcPr>
          <w:p w14:paraId="6635CB65" w14:textId="13FAEC44" w:rsidR="001D4143" w:rsidRDefault="001D4143" w:rsidP="001D4143">
            <w:pPr>
              <w:pStyle w:val="TAC"/>
              <w:rPr>
                <w:ins w:id="3877" w:author="Gupta, Pallab (Nokia - IN/Bangalore)" w:date="2020-10-26T18:21:00Z"/>
              </w:rPr>
            </w:pPr>
            <w:ins w:id="3878" w:author="Gupta, Pallab (Nokia - IN/Bangalore)" w:date="2020-10-26T18:21:00Z">
              <w:r>
                <w:t>O</w:t>
              </w:r>
            </w:ins>
          </w:p>
        </w:tc>
        <w:tc>
          <w:tcPr>
            <w:tcW w:w="555" w:type="pct"/>
            <w:tcBorders>
              <w:top w:val="single" w:sz="4" w:space="0" w:color="auto"/>
              <w:left w:val="single" w:sz="6" w:space="0" w:color="000000"/>
              <w:bottom w:val="single" w:sz="6" w:space="0" w:color="000000"/>
              <w:right w:val="single" w:sz="6" w:space="0" w:color="000000"/>
            </w:tcBorders>
            <w:tcPrChange w:id="3879" w:author="Gupta, Pallab (Nokia - IN/Bangalore)" w:date="2020-10-26T18:25:00Z">
              <w:tcPr>
                <w:tcW w:w="581" w:type="pct"/>
                <w:gridSpan w:val="2"/>
                <w:tcBorders>
                  <w:top w:val="single" w:sz="4" w:space="0" w:color="auto"/>
                  <w:left w:val="single" w:sz="6" w:space="0" w:color="000000"/>
                  <w:bottom w:val="single" w:sz="6" w:space="0" w:color="000000"/>
                  <w:right w:val="single" w:sz="6" w:space="0" w:color="000000"/>
                </w:tcBorders>
              </w:tcPr>
            </w:tcPrChange>
          </w:tcPr>
          <w:p w14:paraId="38C8CECA" w14:textId="1C46A833" w:rsidR="001D4143" w:rsidRPr="00D67AB2" w:rsidRDefault="001D4143" w:rsidP="001D4143">
            <w:pPr>
              <w:pStyle w:val="TAL"/>
              <w:rPr>
                <w:ins w:id="3880" w:author="Gupta, Pallab (Nokia - IN/Bangalore)" w:date="2020-10-26T18:21:00Z"/>
              </w:rPr>
            </w:pPr>
            <w:ins w:id="3881" w:author="Gupta, Pallab (Nokia - IN/Bangalore)" w:date="2020-10-26T18:21:00Z">
              <w:r>
                <w:t>0..</w:t>
              </w:r>
              <w:r w:rsidRPr="00D67AB2">
                <w:t>1</w:t>
              </w:r>
            </w:ins>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Change w:id="3882" w:author="Gupta, Pallab (Nokia - IN/Bangalore)" w:date="2020-10-26T18:25:00Z">
              <w:tcPr>
                <w:tcW w:w="2648" w:type="pct"/>
                <w:gridSpan w:val="2"/>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0AB1E0D8" w14:textId="5DAF688B" w:rsidR="001D4143" w:rsidRPr="00D70312" w:rsidRDefault="001D4143" w:rsidP="001D4143">
            <w:pPr>
              <w:pStyle w:val="TAL"/>
              <w:rPr>
                <w:ins w:id="3883" w:author="Gupta, Pallab (Nokia - IN/Bangalore)" w:date="2020-10-26T18:21:00Z"/>
              </w:rPr>
            </w:pPr>
            <w:ins w:id="3884" w:author="Gupta, Pallab (Nokia - IN/Bangalore)" w:date="2020-10-26T18:21:00Z">
              <w:r w:rsidRPr="00525507">
                <w:t>Identifier of the target NF (service) instance ID towards which the request is redirected</w:t>
              </w:r>
            </w:ins>
          </w:p>
        </w:tc>
      </w:tr>
    </w:tbl>
    <w:p w14:paraId="6E361F5C" w14:textId="77777777" w:rsidR="00DF5CBC" w:rsidRDefault="00DF5CBC" w:rsidP="0047578B"/>
    <w:p w14:paraId="42236FAB" w14:textId="77777777" w:rsidR="0047578B" w:rsidRPr="006B5418" w:rsidRDefault="0047578B" w:rsidP="0047578B">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2586333F" w14:textId="77777777" w:rsidR="00742929" w:rsidRPr="003B2883" w:rsidRDefault="00742929" w:rsidP="00742929">
      <w:pPr>
        <w:pStyle w:val="Heading3"/>
      </w:pPr>
      <w:bookmarkStart w:id="3885" w:name="_Toc25156612"/>
      <w:bookmarkStart w:id="3886" w:name="_Toc34124917"/>
      <w:bookmarkStart w:id="3887" w:name="_Toc43208053"/>
      <w:bookmarkStart w:id="3888" w:name="_Toc49857520"/>
      <w:bookmarkStart w:id="3889" w:name="_Toc51925739"/>
      <w:r w:rsidRPr="003B2883">
        <w:t>6.4.8</w:t>
      </w:r>
      <w:r w:rsidRPr="003B2883">
        <w:tab/>
        <w:t>Feature Negotiation</w:t>
      </w:r>
      <w:bookmarkEnd w:id="3885"/>
      <w:bookmarkEnd w:id="3886"/>
      <w:bookmarkEnd w:id="3887"/>
      <w:bookmarkEnd w:id="3888"/>
      <w:bookmarkEnd w:id="3889"/>
    </w:p>
    <w:p w14:paraId="2868C98F" w14:textId="77777777" w:rsidR="00742929" w:rsidRPr="003B2883" w:rsidRDefault="00742929" w:rsidP="00742929">
      <w:pPr>
        <w:rPr>
          <w:lang w:val="en-US"/>
        </w:rPr>
      </w:pPr>
      <w:r w:rsidRPr="003B2883">
        <w:rPr>
          <w:lang w:val="en-US"/>
        </w:rPr>
        <w:t xml:space="preserve">The feature negotiation mechanism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 xml:space="preserve">[4] shall be used to negotiate the optional features applicable between the AMF and the NF Service Consumer, for the </w:t>
      </w:r>
      <w:proofErr w:type="spellStart"/>
      <w:r w:rsidRPr="003B2883">
        <w:rPr>
          <w:lang w:val="en-US"/>
        </w:rPr>
        <w:t>Namf_Location</w:t>
      </w:r>
      <w:proofErr w:type="spellEnd"/>
      <w:r w:rsidRPr="003B2883">
        <w:rPr>
          <w:lang w:val="en-US"/>
        </w:rPr>
        <w:t xml:space="preserve"> service, if any.</w:t>
      </w:r>
    </w:p>
    <w:p w14:paraId="57094C56" w14:textId="77777777" w:rsidR="00742929" w:rsidRPr="003B2883" w:rsidRDefault="00742929" w:rsidP="00742929">
      <w:pPr>
        <w:rPr>
          <w:lang w:val="en-US"/>
        </w:rPr>
      </w:pPr>
      <w:r w:rsidRPr="003B2883">
        <w:rPr>
          <w:lang w:val="en-US"/>
        </w:rPr>
        <w:t xml:space="preserve">The NF Service Consumer shall indicate the optional features it supports for the </w:t>
      </w:r>
      <w:proofErr w:type="spellStart"/>
      <w:r w:rsidRPr="003B2883">
        <w:rPr>
          <w:lang w:val="en-US"/>
        </w:rPr>
        <w:t>Namf_Location</w:t>
      </w:r>
      <w:proofErr w:type="spellEnd"/>
      <w:r w:rsidRPr="003B2883">
        <w:rPr>
          <w:lang w:val="en-US"/>
        </w:rPr>
        <w:t xml:space="preserve"> service, if any, by including the </w:t>
      </w:r>
      <w:proofErr w:type="spellStart"/>
      <w:r w:rsidRPr="003B2883">
        <w:rPr>
          <w:lang w:val="en-US"/>
        </w:rPr>
        <w:t>supportedFeatures</w:t>
      </w:r>
      <w:proofErr w:type="spellEnd"/>
      <w:r w:rsidRPr="003B2883">
        <w:rPr>
          <w:lang w:val="en-US"/>
        </w:rPr>
        <w:t xml:space="preserve"> attribute in payload of the HTTP Request Message for following service operations:</w:t>
      </w:r>
    </w:p>
    <w:p w14:paraId="1AC273D5" w14:textId="77777777" w:rsidR="00742929" w:rsidRPr="003B2883" w:rsidRDefault="00742929" w:rsidP="00742929">
      <w:pPr>
        <w:pStyle w:val="B10"/>
        <w:rPr>
          <w:lang w:val="en-US"/>
        </w:rPr>
      </w:pPr>
      <w:r w:rsidRPr="003B2883">
        <w:rPr>
          <w:lang w:val="en-US"/>
        </w:rPr>
        <w:t>-</w:t>
      </w:r>
      <w:r w:rsidRPr="003B2883">
        <w:rPr>
          <w:lang w:val="en-US"/>
        </w:rPr>
        <w:tab/>
      </w:r>
      <w:proofErr w:type="spellStart"/>
      <w:r w:rsidRPr="003B2883">
        <w:rPr>
          <w:lang w:val="en-US"/>
        </w:rPr>
        <w:t>ProvidePositioningInfo</w:t>
      </w:r>
      <w:proofErr w:type="spellEnd"/>
      <w:r w:rsidRPr="003B2883">
        <w:rPr>
          <w:lang w:val="en-US"/>
        </w:rPr>
        <w:t xml:space="preserve">, as specified in </w:t>
      </w:r>
      <w:r>
        <w:rPr>
          <w:lang w:val="en-US"/>
        </w:rPr>
        <w:t>clause</w:t>
      </w:r>
      <w:r w:rsidRPr="003B2883">
        <w:rPr>
          <w:lang w:val="en-US"/>
        </w:rPr>
        <w:t xml:space="preserve"> 5.5.2.2;</w:t>
      </w:r>
    </w:p>
    <w:p w14:paraId="30E27E22" w14:textId="77777777" w:rsidR="00742929" w:rsidRDefault="00742929" w:rsidP="00742929">
      <w:pPr>
        <w:pStyle w:val="B10"/>
        <w:rPr>
          <w:lang w:val="en-US"/>
        </w:rPr>
      </w:pPr>
      <w:r w:rsidRPr="003B2883">
        <w:rPr>
          <w:lang w:val="en-US"/>
        </w:rPr>
        <w:t>-</w:t>
      </w:r>
      <w:r w:rsidRPr="003B2883">
        <w:rPr>
          <w:lang w:val="en-US"/>
        </w:rPr>
        <w:tab/>
      </w:r>
      <w:proofErr w:type="spellStart"/>
      <w:r w:rsidRPr="003B2883">
        <w:rPr>
          <w:lang w:val="en-US"/>
        </w:rPr>
        <w:t>ProvideLocationInfo</w:t>
      </w:r>
      <w:proofErr w:type="spellEnd"/>
      <w:r w:rsidRPr="003B2883">
        <w:rPr>
          <w:lang w:val="en-US"/>
        </w:rPr>
        <w:t xml:space="preserve">, as specified in </w:t>
      </w:r>
      <w:r>
        <w:rPr>
          <w:lang w:val="en-US"/>
        </w:rPr>
        <w:t>clause</w:t>
      </w:r>
      <w:r w:rsidRPr="003B2883">
        <w:rPr>
          <w:lang w:val="en-US"/>
        </w:rPr>
        <w:t xml:space="preserve"> 5.5.2.</w:t>
      </w:r>
      <w:r>
        <w:rPr>
          <w:lang w:val="en-US"/>
        </w:rPr>
        <w:t>4</w:t>
      </w:r>
      <w:r w:rsidRPr="003B2883">
        <w:rPr>
          <w:lang w:val="en-US"/>
        </w:rPr>
        <w:t>;</w:t>
      </w:r>
    </w:p>
    <w:p w14:paraId="7C0DAA53" w14:textId="77777777" w:rsidR="00742929" w:rsidRPr="003B2883" w:rsidRDefault="00742929" w:rsidP="00742929">
      <w:pPr>
        <w:pStyle w:val="B10"/>
        <w:rPr>
          <w:lang w:val="en-US"/>
        </w:rPr>
      </w:pPr>
      <w:r>
        <w:rPr>
          <w:lang w:val="en-US"/>
        </w:rPr>
        <w:t>-</w:t>
      </w:r>
      <w:r>
        <w:rPr>
          <w:lang w:val="en-US"/>
        </w:rPr>
        <w:tab/>
      </w:r>
      <w:proofErr w:type="spellStart"/>
      <w:r>
        <w:rPr>
          <w:lang w:val="en-US"/>
        </w:rPr>
        <w:t>CancelLocation</w:t>
      </w:r>
      <w:proofErr w:type="spellEnd"/>
      <w:r>
        <w:rPr>
          <w:lang w:val="en-US"/>
        </w:rPr>
        <w:t>, as specified in clause 5.5.2.5</w:t>
      </w:r>
    </w:p>
    <w:p w14:paraId="334C3966" w14:textId="77777777" w:rsidR="00742929" w:rsidRPr="003B2883" w:rsidRDefault="00742929" w:rsidP="00742929">
      <w:pPr>
        <w:rPr>
          <w:lang w:val="en-US"/>
        </w:rPr>
      </w:pPr>
      <w:r w:rsidRPr="003B2883">
        <w:rPr>
          <w:lang w:val="en-US"/>
        </w:rPr>
        <w:lastRenderedPageBreak/>
        <w:t xml:space="preserve">The AMF shall determine the supported features for the service operations as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 xml:space="preserve">[4] and shall indicate the supported features by including the </w:t>
      </w:r>
      <w:proofErr w:type="spellStart"/>
      <w:r w:rsidRPr="003B2883">
        <w:rPr>
          <w:lang w:val="en-US"/>
        </w:rPr>
        <w:t>supportedFeatures</w:t>
      </w:r>
      <w:proofErr w:type="spellEnd"/>
      <w:r w:rsidRPr="003B2883">
        <w:rPr>
          <w:lang w:val="en-US"/>
        </w:rPr>
        <w:t xml:space="preserve"> attribute in payload of the HTTP response for the service operation.</w:t>
      </w:r>
    </w:p>
    <w:p w14:paraId="0E42D2A7" w14:textId="77777777" w:rsidR="00742929" w:rsidRPr="003B2883" w:rsidRDefault="00742929" w:rsidP="00742929">
      <w:pPr>
        <w:rPr>
          <w:lang w:val="en-US"/>
        </w:rPr>
      </w:pPr>
      <w:r w:rsidRPr="003B2883">
        <w:rPr>
          <w:lang w:val="en-US"/>
        </w:rPr>
        <w:t xml:space="preserve">The syntax of the </w:t>
      </w:r>
      <w:proofErr w:type="spellStart"/>
      <w:r w:rsidRPr="003B2883">
        <w:rPr>
          <w:lang w:val="en-US"/>
        </w:rPr>
        <w:t>supportedFeatures</w:t>
      </w:r>
      <w:proofErr w:type="spellEnd"/>
      <w:r w:rsidRPr="003B2883">
        <w:rPr>
          <w:lang w:val="en-US"/>
        </w:rPr>
        <w:t xml:space="preserve"> attribute is defined in </w:t>
      </w:r>
      <w:r>
        <w:rPr>
          <w:lang w:val="en-US"/>
        </w:rPr>
        <w:t>clause</w:t>
      </w:r>
      <w:r w:rsidRPr="003B2883">
        <w:rPr>
          <w:lang w:val="en-US"/>
        </w:rPr>
        <w:t xml:space="preserve"> 5.2.2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349806EB" w14:textId="77777777" w:rsidR="00742929" w:rsidRPr="003B2883" w:rsidRDefault="00742929" w:rsidP="00742929">
      <w:pPr>
        <w:rPr>
          <w:lang w:val="en-US"/>
        </w:rPr>
      </w:pPr>
      <w:r w:rsidRPr="003B2883">
        <w:rPr>
          <w:lang w:val="en-US"/>
        </w:rPr>
        <w:t xml:space="preserve">The following features are defined for the </w:t>
      </w:r>
      <w:proofErr w:type="spellStart"/>
      <w:r w:rsidRPr="003B2883">
        <w:rPr>
          <w:lang w:val="en-US"/>
        </w:rPr>
        <w:t>Namf_Location</w:t>
      </w:r>
      <w:proofErr w:type="spellEnd"/>
      <w:r w:rsidRPr="003B2883">
        <w:rPr>
          <w:lang w:val="en-US"/>
        </w:rPr>
        <w:t xml:space="preserve"> service.</w:t>
      </w:r>
    </w:p>
    <w:p w14:paraId="474E2C54" w14:textId="77777777" w:rsidR="00742929" w:rsidRPr="003B2883" w:rsidRDefault="00742929" w:rsidP="00742929">
      <w:pPr>
        <w:pStyle w:val="TH"/>
      </w:pPr>
      <w:r w:rsidRPr="003B2883">
        <w:t xml:space="preserve">Table 6.1.8-1: Features of </w:t>
      </w:r>
      <w:proofErr w:type="spellStart"/>
      <w:r w:rsidRPr="003B2883">
        <w:t>supportedFeatures</w:t>
      </w:r>
      <w:proofErr w:type="spellEnd"/>
      <w:r w:rsidRPr="003B2883">
        <w:t xml:space="preserve"> attribute used by </w:t>
      </w:r>
      <w:proofErr w:type="spellStart"/>
      <w:r w:rsidRPr="003B2883">
        <w:t>Namf_Location</w:t>
      </w:r>
      <w:proofErr w:type="spellEnd"/>
      <w:r w:rsidRPr="003B2883">
        <w:t xml:space="preserve">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742929" w:rsidRPr="003B2883" w14:paraId="3F424593" w14:textId="77777777" w:rsidTr="00A55D54">
        <w:trPr>
          <w:cantSplit/>
          <w:jc w:val="center"/>
        </w:trPr>
        <w:tc>
          <w:tcPr>
            <w:tcW w:w="993" w:type="dxa"/>
            <w:shd w:val="clear" w:color="auto" w:fill="BFBFBF"/>
          </w:tcPr>
          <w:p w14:paraId="1D076CE2" w14:textId="77777777" w:rsidR="00742929" w:rsidRPr="003B2883" w:rsidRDefault="00742929" w:rsidP="00A55D54">
            <w:pPr>
              <w:pStyle w:val="TAH"/>
            </w:pPr>
            <w:r w:rsidRPr="003B2883">
              <w:t>Feature Number</w:t>
            </w:r>
          </w:p>
        </w:tc>
        <w:tc>
          <w:tcPr>
            <w:tcW w:w="1063" w:type="dxa"/>
            <w:shd w:val="clear" w:color="auto" w:fill="BFBFBF"/>
          </w:tcPr>
          <w:p w14:paraId="40E8CFD3" w14:textId="77777777" w:rsidR="00742929" w:rsidRPr="003B2883" w:rsidRDefault="00742929" w:rsidP="00A55D54">
            <w:pPr>
              <w:pStyle w:val="TAH"/>
            </w:pPr>
            <w:r w:rsidRPr="003B2883">
              <w:t>Feature</w:t>
            </w:r>
          </w:p>
        </w:tc>
        <w:tc>
          <w:tcPr>
            <w:tcW w:w="639" w:type="dxa"/>
            <w:shd w:val="clear" w:color="auto" w:fill="BFBFBF"/>
          </w:tcPr>
          <w:p w14:paraId="3E79B48F" w14:textId="77777777" w:rsidR="00742929" w:rsidRPr="003B2883" w:rsidRDefault="00742929" w:rsidP="00A55D54">
            <w:pPr>
              <w:pStyle w:val="TAH"/>
            </w:pPr>
            <w:r w:rsidRPr="003B2883">
              <w:t>M/O</w:t>
            </w:r>
          </w:p>
        </w:tc>
        <w:tc>
          <w:tcPr>
            <w:tcW w:w="6520" w:type="dxa"/>
            <w:shd w:val="clear" w:color="auto" w:fill="BFBFBF"/>
          </w:tcPr>
          <w:p w14:paraId="5E10A2CC" w14:textId="77777777" w:rsidR="00742929" w:rsidRPr="003B2883" w:rsidRDefault="00742929" w:rsidP="00A55D54">
            <w:pPr>
              <w:pStyle w:val="TAH"/>
            </w:pPr>
            <w:r w:rsidRPr="003B2883">
              <w:t>Description</w:t>
            </w:r>
          </w:p>
        </w:tc>
      </w:tr>
      <w:tr w:rsidR="00EE0753" w:rsidRPr="003B2883" w14:paraId="45F88C34" w14:textId="77777777" w:rsidTr="00A55D54">
        <w:trPr>
          <w:cantSplit/>
          <w:jc w:val="center"/>
        </w:trPr>
        <w:tc>
          <w:tcPr>
            <w:tcW w:w="993" w:type="dxa"/>
          </w:tcPr>
          <w:p w14:paraId="6C73ED98" w14:textId="6C866854" w:rsidR="00EE0753" w:rsidRPr="003B2883" w:rsidRDefault="00EE0753" w:rsidP="00EE0753">
            <w:pPr>
              <w:pStyle w:val="TAC"/>
            </w:pPr>
            <w:ins w:id="3890" w:author="Gupta, Pallab (Nokia - IN/Bangalore)" w:date="2020-10-22T21:15:00Z">
              <w:r>
                <w:rPr>
                  <w:lang w:eastAsia="zh-CN"/>
                </w:rPr>
                <w:t>x</w:t>
              </w:r>
            </w:ins>
          </w:p>
        </w:tc>
        <w:tc>
          <w:tcPr>
            <w:tcW w:w="1063" w:type="dxa"/>
          </w:tcPr>
          <w:p w14:paraId="366ECE37" w14:textId="1F223D88" w:rsidR="00EE0753" w:rsidRPr="003B2883" w:rsidRDefault="00F32A89" w:rsidP="00EE0753">
            <w:pPr>
              <w:pStyle w:val="TAL"/>
              <w:rPr>
                <w:color w:val="FF0000"/>
              </w:rPr>
            </w:pPr>
            <w:ins w:id="3891" w:author="Gupta, Pallab (Nokia - IN/Bangalore)" w:date="2020-10-23T14:33:00Z">
              <w:r>
                <w:t>ES3</w:t>
              </w:r>
            </w:ins>
            <w:ins w:id="3892" w:author="Gupta, Pallab (Nokia - IN/Bangalore)" w:date="2020-10-23T14:34:00Z">
              <w:r>
                <w:t>XX</w:t>
              </w:r>
            </w:ins>
          </w:p>
        </w:tc>
        <w:tc>
          <w:tcPr>
            <w:tcW w:w="639" w:type="dxa"/>
          </w:tcPr>
          <w:p w14:paraId="53E9E055" w14:textId="434D611D" w:rsidR="00EE0753" w:rsidRPr="003B2883" w:rsidRDefault="00EE0753" w:rsidP="00EE0753">
            <w:pPr>
              <w:pStyle w:val="TAC"/>
              <w:rPr>
                <w:color w:val="FF0000"/>
              </w:rPr>
            </w:pPr>
            <w:ins w:id="3893" w:author="Gupta, Pallab (Nokia - IN/Bangalore)" w:date="2020-10-22T21:15:00Z">
              <w:r>
                <w:t>M</w:t>
              </w:r>
            </w:ins>
          </w:p>
        </w:tc>
        <w:tc>
          <w:tcPr>
            <w:tcW w:w="6520" w:type="dxa"/>
          </w:tcPr>
          <w:p w14:paraId="6A0786DD" w14:textId="0072B50B" w:rsidR="00EE0753" w:rsidRPr="00483836" w:rsidRDefault="00F32A89" w:rsidP="00EE0753">
            <w:pPr>
              <w:pStyle w:val="TAL"/>
              <w:rPr>
                <w:ins w:id="3894" w:author="Gupta, Pallab (Nokia - IN/Bangalore)" w:date="2020-10-22T21:15:00Z"/>
                <w:lang w:val="en-US"/>
              </w:rPr>
            </w:pPr>
            <w:ins w:id="3895" w:author="Gupta, Pallab (Nokia - IN/Bangalore)" w:date="2020-10-23T14:34:00Z">
              <w:r>
                <w:rPr>
                  <w:lang w:val="en-US"/>
                </w:rPr>
                <w:t xml:space="preserve">Extended Support of HTTP 307/308 redirection </w:t>
              </w:r>
            </w:ins>
          </w:p>
          <w:p w14:paraId="3DCDBCAE" w14:textId="77777777" w:rsidR="00EE0753" w:rsidRPr="00483836" w:rsidRDefault="00EE0753" w:rsidP="00EE0753">
            <w:pPr>
              <w:pStyle w:val="TAL"/>
              <w:rPr>
                <w:ins w:id="3896" w:author="Gupta, Pallab (Nokia - IN/Bangalore)" w:date="2020-10-22T21:15:00Z"/>
                <w:lang w:val="en-US"/>
              </w:rPr>
            </w:pPr>
          </w:p>
          <w:p w14:paraId="4E4FFA3D" w14:textId="250E44FA" w:rsidR="00EE0753" w:rsidRPr="003B2883" w:rsidDel="00D124F8" w:rsidRDefault="00EE0753" w:rsidP="00F859B9">
            <w:pPr>
              <w:pStyle w:val="TAL"/>
              <w:rPr>
                <w:del w:id="3897" w:author="Gupta, Pallab (Nokia - IN/Bangalore)" w:date="2020-10-22T21:15:00Z"/>
              </w:rPr>
            </w:pPr>
            <w:ins w:id="3898" w:author="Gupta, Pallab (Nokia - IN/Bangalore)" w:date="2020-10-22T21:15:00Z">
              <w:r w:rsidRPr="00483836">
                <w:rPr>
                  <w:lang w:val="en-US"/>
                </w:rPr>
                <w:t xml:space="preserve">An NF Service Consumer (e.g. </w:t>
              </w:r>
            </w:ins>
            <w:ins w:id="3899" w:author="Gupta, Pallab (Nokia - IN/Bangalore)" w:date="2020-10-23T12:19:00Z">
              <w:r w:rsidR="000D7A87">
                <w:rPr>
                  <w:lang w:val="en-US"/>
                </w:rPr>
                <w:t>GMLC</w:t>
              </w:r>
            </w:ins>
            <w:ins w:id="3900" w:author="Gupta, Pallab (Nokia - IN/Bangalore)" w:date="2020-10-22T21:15:00Z">
              <w:r w:rsidRPr="00483836">
                <w:rPr>
                  <w:lang w:val="en-US"/>
                </w:rPr>
                <w:t xml:space="preserve">) that supports this feature shall support handling of HTTP 307/308 redirection for any service operation of the </w:t>
              </w:r>
              <w:proofErr w:type="spellStart"/>
              <w:r w:rsidRPr="003B2883">
                <w:t>Namf_Location</w:t>
              </w:r>
              <w:proofErr w:type="spellEnd"/>
              <w:r w:rsidRPr="003B2883">
                <w:t xml:space="preserve"> </w:t>
              </w:r>
              <w:r w:rsidRPr="00483836">
                <w:rPr>
                  <w:lang w:val="en-US"/>
                </w:rPr>
                <w:t>service. An NF Service Consumer that does not support this feature does only support HTTP redirection as specified for 3GPP Release</w:t>
              </w:r>
              <w:del w:id="3901" w:author="Bruno Landais" w:date="2020-10-23T09:41:00Z">
                <w:r w:rsidRPr="00483836" w:rsidDel="001844E2">
                  <w:rPr>
                    <w:lang w:val="en-US"/>
                  </w:rPr>
                  <w:delText xml:space="preserve"> </w:delText>
                </w:r>
              </w:del>
            </w:ins>
            <w:ins w:id="3902" w:author="Bruno Landais" w:date="2020-10-23T09:41:00Z">
              <w:r w:rsidR="001844E2">
                <w:rPr>
                  <w:lang w:val="en-US"/>
                </w:rPr>
                <w:t> </w:t>
              </w:r>
            </w:ins>
            <w:ins w:id="3903" w:author="Gupta, Pallab (Nokia - IN/Bangalore)" w:date="2020-10-22T21:15:00Z">
              <w:r w:rsidRPr="00483836">
                <w:rPr>
                  <w:lang w:val="en-US"/>
                </w:rPr>
                <w:t>15.</w:t>
              </w:r>
            </w:ins>
          </w:p>
          <w:p w14:paraId="6D3FDC6F" w14:textId="52B7A37B" w:rsidR="00EE0753" w:rsidRPr="003B2883" w:rsidRDefault="00EE0753" w:rsidP="00EE0753">
            <w:pPr>
              <w:pStyle w:val="TAL"/>
            </w:pPr>
            <w:del w:id="3904" w:author="Gupta, Pallab (Nokia - IN/Bangalore)" w:date="2020-10-22T21:15:00Z">
              <w:r w:rsidRPr="003B2883" w:rsidDel="00D124F8">
                <w:delText xml:space="preserve"> </w:delText>
              </w:r>
            </w:del>
          </w:p>
        </w:tc>
      </w:tr>
      <w:tr w:rsidR="00EE0753" w:rsidRPr="003B2883" w14:paraId="6C0FC5AA" w14:textId="77777777" w:rsidTr="00A55D54">
        <w:trPr>
          <w:cantSplit/>
          <w:jc w:val="center"/>
        </w:trPr>
        <w:tc>
          <w:tcPr>
            <w:tcW w:w="9215" w:type="dxa"/>
            <w:gridSpan w:val="4"/>
          </w:tcPr>
          <w:p w14:paraId="6B2786B9" w14:textId="77777777" w:rsidR="00EE0753" w:rsidRPr="003B2883" w:rsidRDefault="00EE0753" w:rsidP="00EE0753">
            <w:pPr>
              <w:pStyle w:val="TAL"/>
              <w:rPr>
                <w:bCs/>
              </w:rPr>
            </w:pPr>
            <w:r w:rsidRPr="003B2883">
              <w:t xml:space="preserve">Feature number: The order number of the feature within the </w:t>
            </w:r>
            <w:proofErr w:type="spellStart"/>
            <w:r w:rsidRPr="003B2883">
              <w:t>s</w:t>
            </w:r>
            <w:r w:rsidRPr="003B2883">
              <w:rPr>
                <w:bCs/>
              </w:rPr>
              <w:t>upportedFeatures</w:t>
            </w:r>
            <w:proofErr w:type="spellEnd"/>
            <w:r w:rsidRPr="003B2883">
              <w:rPr>
                <w:bCs/>
              </w:rPr>
              <w:t xml:space="preserve"> attribute (starting with 1).</w:t>
            </w:r>
          </w:p>
          <w:p w14:paraId="66684D42" w14:textId="77777777" w:rsidR="00EE0753" w:rsidRPr="003B2883" w:rsidRDefault="00EE0753" w:rsidP="00EE0753">
            <w:pPr>
              <w:pStyle w:val="TAL"/>
              <w:rPr>
                <w:bCs/>
              </w:rPr>
            </w:pPr>
            <w:r w:rsidRPr="003B2883">
              <w:rPr>
                <w:bCs/>
              </w:rPr>
              <w:t>Feature: A short name that can be used to refer to the bit and to the feature.</w:t>
            </w:r>
          </w:p>
          <w:p w14:paraId="4A68C61A" w14:textId="77777777" w:rsidR="00EE0753" w:rsidRPr="003B2883" w:rsidRDefault="00EE0753" w:rsidP="00EE0753">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3084A737" w14:textId="77777777" w:rsidR="00EE0753" w:rsidRPr="003B2883" w:rsidRDefault="00EE0753" w:rsidP="00EE0753">
            <w:pPr>
              <w:pStyle w:val="TAL"/>
            </w:pPr>
            <w:r w:rsidRPr="003B2883">
              <w:t>Description: A clear textual description of the feature.</w:t>
            </w:r>
          </w:p>
        </w:tc>
      </w:tr>
    </w:tbl>
    <w:p w14:paraId="341EFF0C" w14:textId="77777777" w:rsidR="00742929" w:rsidRPr="003B2883" w:rsidRDefault="00742929" w:rsidP="00742929"/>
    <w:p w14:paraId="5A7E4FD3" w14:textId="77777777" w:rsidR="00E95E1D" w:rsidRDefault="00E95E1D" w:rsidP="00E95E1D"/>
    <w:p w14:paraId="3AC92FC3" w14:textId="77777777" w:rsidR="00E95E1D" w:rsidRPr="006B5418" w:rsidRDefault="00E95E1D" w:rsidP="00E95E1D">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533A2B13" w14:textId="3329DA3F" w:rsidR="00E95E1D" w:rsidRDefault="00E95E1D" w:rsidP="00E95E1D">
      <w:pPr>
        <w:pStyle w:val="Heading3"/>
        <w:rPr>
          <w:ins w:id="3905" w:author="Gupta, Pallab (Nokia - IN/Bangalore)" w:date="2020-10-23T17:23:00Z"/>
        </w:rPr>
      </w:pPr>
      <w:ins w:id="3906" w:author="Gupta, Pallab (Nokia - IN/Bangalore)" w:date="2020-10-23T17:23:00Z">
        <w:r w:rsidRPr="003B2883">
          <w:t>6.</w:t>
        </w:r>
        <w:r>
          <w:t>4</w:t>
        </w:r>
        <w:r w:rsidRPr="003B2883">
          <w:t>.</w:t>
        </w:r>
        <w:r>
          <w:t>x</w:t>
        </w:r>
        <w:r w:rsidRPr="003B2883">
          <w:tab/>
        </w:r>
        <w:r>
          <w:t>HTTP redirection</w:t>
        </w:r>
      </w:ins>
    </w:p>
    <w:p w14:paraId="79934C91" w14:textId="775F7082" w:rsidR="00E95E1D" w:rsidRDefault="00E95E1D" w:rsidP="00E95E1D">
      <w:pPr>
        <w:rPr>
          <w:ins w:id="3907" w:author="Gupta, Pallab (Nokia - IN/Bangalore)" w:date="2020-10-23T17:23:00Z"/>
        </w:rPr>
      </w:pPr>
      <w:ins w:id="3908" w:author="Gupta, Pallab (Nokia - IN/Bangalore)" w:date="2020-10-23T17:23:00Z">
        <w:r>
          <w:t>An HTTP request may be redirected to a different AMF service instance, within the same AMF or a different AMF of an AMF set, e.g. when an AMF service instance is part of an AMF (service) set or when using indirect communications (see 3GPP TS 29.500 [4]). See the ES3XX feature in clause 6.4.8.</w:t>
        </w:r>
      </w:ins>
    </w:p>
    <w:p w14:paraId="22ED609F" w14:textId="77777777" w:rsidR="00E95E1D" w:rsidRDefault="00E95E1D" w:rsidP="00E95E1D">
      <w:pPr>
        <w:rPr>
          <w:ins w:id="3909" w:author="Gupta, Pallab (Nokia - IN/Bangalore)" w:date="2020-10-23T17:23:00Z"/>
        </w:rPr>
      </w:pPr>
      <w:ins w:id="3910" w:author="Gupta, Pallab (Nokia - IN/Bangalore)" w:date="2020-10-23T17:23:00Z">
        <w:r>
          <w:t xml:space="preserve">An SCP that reselects a different AMF producer instance will return the NF Instance ID of the new AMF producer instance in the 3gpp-Sbi-Producer-Id header, as specified in clause 6.10.3.4 of 3GPP TS 29.500 [4]. </w:t>
        </w:r>
      </w:ins>
    </w:p>
    <w:p w14:paraId="3DC19C3A" w14:textId="77777777" w:rsidR="00C61725" w:rsidRPr="00AA4C4F" w:rsidRDefault="00C61725" w:rsidP="00C61725">
      <w:pPr>
        <w:rPr>
          <w:ins w:id="3911" w:author="Gupta, Pallab (Nokia - IN/Bangalore)" w:date="2020-10-26T16:38:00Z"/>
        </w:rPr>
      </w:pPr>
      <w:ins w:id="3912" w:author="Gupta, Pallab (Nokia - IN/Bangalore)" w:date="2020-10-26T16:38:00Z">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ins>
    </w:p>
    <w:p w14:paraId="16A770C3" w14:textId="77777777" w:rsidR="0047578B" w:rsidRDefault="0047578B" w:rsidP="0047578B"/>
    <w:p w14:paraId="309DB5DE" w14:textId="77777777" w:rsidR="0047578B" w:rsidRPr="006B5418" w:rsidRDefault="0047578B" w:rsidP="0047578B">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42DFD518" w14:textId="77777777" w:rsidR="00742929" w:rsidRPr="003B2883" w:rsidRDefault="00742929" w:rsidP="00742929">
      <w:pPr>
        <w:pStyle w:val="Heading2"/>
      </w:pPr>
      <w:bookmarkStart w:id="3913" w:name="_Toc25156615"/>
      <w:bookmarkStart w:id="3914" w:name="_Toc34124920"/>
      <w:bookmarkStart w:id="3915" w:name="_Toc43208056"/>
      <w:bookmarkStart w:id="3916" w:name="_Toc49857523"/>
      <w:bookmarkStart w:id="3917" w:name="_Toc51925743"/>
      <w:bookmarkStart w:id="3918" w:name="_Hlk18495538"/>
      <w:r w:rsidRPr="003B2883">
        <w:t>A.2</w:t>
      </w:r>
      <w:r w:rsidRPr="003B2883">
        <w:tab/>
      </w:r>
      <w:proofErr w:type="spellStart"/>
      <w:r w:rsidRPr="003B2883">
        <w:t>Namf_Communication</w:t>
      </w:r>
      <w:proofErr w:type="spellEnd"/>
      <w:r w:rsidRPr="003B2883">
        <w:t xml:space="preserve"> API</w:t>
      </w:r>
      <w:bookmarkEnd w:id="3913"/>
      <w:bookmarkEnd w:id="3914"/>
      <w:bookmarkEnd w:id="3915"/>
      <w:bookmarkEnd w:id="3916"/>
      <w:bookmarkEnd w:id="3917"/>
    </w:p>
    <w:p w14:paraId="1FFED283" w14:textId="77777777" w:rsidR="00742929" w:rsidRPr="003B2883" w:rsidRDefault="00742929" w:rsidP="00742929">
      <w:pPr>
        <w:pStyle w:val="PL"/>
      </w:pPr>
      <w:r w:rsidRPr="003B2883">
        <w:t>openapi: 3.0.0</w:t>
      </w:r>
    </w:p>
    <w:p w14:paraId="0DDEA86F" w14:textId="77777777" w:rsidR="00742929" w:rsidRPr="003B2883" w:rsidRDefault="00742929" w:rsidP="00742929">
      <w:pPr>
        <w:pStyle w:val="PL"/>
      </w:pPr>
      <w:r w:rsidRPr="003B2883">
        <w:t>info:</w:t>
      </w:r>
    </w:p>
    <w:p w14:paraId="31F070AF" w14:textId="77777777" w:rsidR="00742929" w:rsidRPr="003B2883" w:rsidRDefault="00742929" w:rsidP="00742929">
      <w:pPr>
        <w:pStyle w:val="PL"/>
      </w:pPr>
      <w:r w:rsidRPr="003B2883">
        <w:t xml:space="preserve">  version: 1.1.</w:t>
      </w:r>
      <w:r>
        <w:t>1</w:t>
      </w:r>
    </w:p>
    <w:p w14:paraId="701FB28D" w14:textId="77777777" w:rsidR="00742929" w:rsidRPr="003B2883" w:rsidRDefault="00742929" w:rsidP="00742929">
      <w:pPr>
        <w:pStyle w:val="PL"/>
      </w:pPr>
      <w:r w:rsidRPr="003B2883">
        <w:t xml:space="preserve">  title: Namf_Communication</w:t>
      </w:r>
    </w:p>
    <w:p w14:paraId="0B11C848" w14:textId="77777777" w:rsidR="00742929" w:rsidRPr="003B2883" w:rsidRDefault="00742929" w:rsidP="00742929">
      <w:pPr>
        <w:pStyle w:val="PL"/>
      </w:pPr>
      <w:r w:rsidRPr="003B2883">
        <w:t xml:space="preserve">  description: |</w:t>
      </w:r>
    </w:p>
    <w:p w14:paraId="443D2BC7" w14:textId="77777777" w:rsidR="00742929" w:rsidRPr="003B2883" w:rsidRDefault="00742929" w:rsidP="00742929">
      <w:pPr>
        <w:pStyle w:val="PL"/>
      </w:pPr>
      <w:r w:rsidRPr="003B2883">
        <w:t xml:space="preserve">    AMF Communication Service</w:t>
      </w:r>
    </w:p>
    <w:p w14:paraId="79C53EEA" w14:textId="77777777" w:rsidR="00742929" w:rsidRPr="003B2883" w:rsidRDefault="00742929" w:rsidP="00742929">
      <w:pPr>
        <w:pStyle w:val="PL"/>
      </w:pPr>
      <w:r w:rsidRPr="003B2883">
        <w:t xml:space="preserve">    © 20</w:t>
      </w:r>
      <w:r>
        <w:t>20</w:t>
      </w:r>
      <w:r w:rsidRPr="003B2883">
        <w:t>, 3GPP Organizational Partners (ARIB, ATIS, CCSA, ETSI, TSDSI, TTA, TTC).</w:t>
      </w:r>
    </w:p>
    <w:p w14:paraId="1F0B9E1B" w14:textId="77777777" w:rsidR="00742929" w:rsidRPr="003B2883" w:rsidRDefault="00742929" w:rsidP="00742929">
      <w:pPr>
        <w:pStyle w:val="PL"/>
      </w:pPr>
      <w:r w:rsidRPr="003B2883">
        <w:t xml:space="preserve">    All rights reserved.</w:t>
      </w:r>
    </w:p>
    <w:p w14:paraId="1BBD3878" w14:textId="77777777" w:rsidR="00742929" w:rsidRPr="003B2883" w:rsidRDefault="00742929" w:rsidP="00742929">
      <w:pPr>
        <w:pStyle w:val="PL"/>
      </w:pPr>
      <w:r w:rsidRPr="003B2883">
        <w:t>security:</w:t>
      </w:r>
    </w:p>
    <w:p w14:paraId="452C1215" w14:textId="77777777" w:rsidR="00742929" w:rsidRPr="003B2883" w:rsidRDefault="00742929" w:rsidP="00742929">
      <w:pPr>
        <w:pStyle w:val="PL"/>
        <w:rPr>
          <w:lang w:val="en-US"/>
        </w:rPr>
      </w:pPr>
      <w:r w:rsidRPr="003B2883">
        <w:rPr>
          <w:lang w:val="en-US"/>
        </w:rPr>
        <w:t xml:space="preserve">  - {}</w:t>
      </w:r>
    </w:p>
    <w:p w14:paraId="46BE9C33" w14:textId="77777777" w:rsidR="00742929" w:rsidRPr="003B2883" w:rsidRDefault="00742929" w:rsidP="00742929">
      <w:pPr>
        <w:pStyle w:val="PL"/>
      </w:pPr>
      <w:r w:rsidRPr="003B2883">
        <w:t xml:space="preserve">  - oAuth2ClientCredentials:</w:t>
      </w:r>
    </w:p>
    <w:p w14:paraId="197B31F0" w14:textId="77777777" w:rsidR="00742929" w:rsidRPr="003B2883" w:rsidRDefault="00742929" w:rsidP="00742929">
      <w:pPr>
        <w:pStyle w:val="PL"/>
        <w:rPr>
          <w:lang w:val="en-US"/>
        </w:rPr>
      </w:pPr>
      <w:r w:rsidRPr="003B2883">
        <w:rPr>
          <w:lang w:val="en-US"/>
        </w:rPr>
        <w:t xml:space="preserve">      - namf-comm</w:t>
      </w:r>
    </w:p>
    <w:p w14:paraId="26377CC3" w14:textId="77777777" w:rsidR="00742929" w:rsidRPr="003B2883" w:rsidRDefault="00742929" w:rsidP="00742929">
      <w:pPr>
        <w:pStyle w:val="PL"/>
      </w:pPr>
      <w:r w:rsidRPr="003B2883">
        <w:t>externalDocs:</w:t>
      </w:r>
    </w:p>
    <w:p w14:paraId="39B9FDA3" w14:textId="77777777" w:rsidR="00742929" w:rsidRPr="003B2883" w:rsidRDefault="00742929" w:rsidP="00742929">
      <w:pPr>
        <w:pStyle w:val="PL"/>
      </w:pPr>
      <w:r w:rsidRPr="003B2883">
        <w:t xml:space="preserve">  description: </w:t>
      </w:r>
      <w:r w:rsidRPr="003B2883">
        <w:rPr>
          <w:noProof w:val="0"/>
        </w:rPr>
        <w:t>3GPP TS 29.518 V1</w:t>
      </w:r>
      <w:r>
        <w:rPr>
          <w:noProof w:val="0"/>
        </w:rPr>
        <w:t>6</w:t>
      </w:r>
      <w:r w:rsidRPr="003B2883">
        <w:rPr>
          <w:noProof w:val="0"/>
        </w:rPr>
        <w:t>.</w:t>
      </w:r>
      <w:r>
        <w:rPr>
          <w:noProof w:val="0"/>
        </w:rPr>
        <w:t>5</w:t>
      </w:r>
      <w:r w:rsidRPr="003B2883">
        <w:rPr>
          <w:noProof w:val="0"/>
        </w:rPr>
        <w:t>.0; 5G System; Access and Mobility Management Services</w:t>
      </w:r>
    </w:p>
    <w:p w14:paraId="2F4423EB" w14:textId="77777777" w:rsidR="00742929" w:rsidRPr="003B2883" w:rsidRDefault="00742929" w:rsidP="00742929">
      <w:pPr>
        <w:pStyle w:val="PL"/>
      </w:pPr>
      <w:r w:rsidRPr="003B2883">
        <w:t xml:space="preserve">  url: 'http://www.3gpp.org/ftp/Specs/archive/29_series/29.518/'</w:t>
      </w:r>
    </w:p>
    <w:bookmarkEnd w:id="3918"/>
    <w:p w14:paraId="6422AFB5" w14:textId="77777777" w:rsidR="00742929" w:rsidRPr="003B2883" w:rsidRDefault="00742929" w:rsidP="00742929">
      <w:pPr>
        <w:pStyle w:val="PL"/>
        <w:rPr>
          <w:lang w:val="sv-SE"/>
        </w:rPr>
      </w:pPr>
      <w:r w:rsidRPr="003B2883">
        <w:rPr>
          <w:lang w:val="sv-SE"/>
        </w:rPr>
        <w:t>servers:</w:t>
      </w:r>
    </w:p>
    <w:p w14:paraId="21BB9B95" w14:textId="77777777" w:rsidR="00742929" w:rsidRPr="003B2883" w:rsidRDefault="00742929" w:rsidP="00742929">
      <w:pPr>
        <w:pStyle w:val="PL"/>
        <w:rPr>
          <w:lang w:val="sv-SE"/>
        </w:rPr>
      </w:pPr>
      <w:r w:rsidRPr="003B2883">
        <w:rPr>
          <w:lang w:val="sv-SE"/>
        </w:rPr>
        <w:t xml:space="preserve">  - url: '{apiRoot}/namf-comm/v1'</w:t>
      </w:r>
    </w:p>
    <w:p w14:paraId="354C5B07" w14:textId="77777777" w:rsidR="00742929" w:rsidRPr="003B2883" w:rsidRDefault="00742929" w:rsidP="00742929">
      <w:pPr>
        <w:pStyle w:val="PL"/>
      </w:pPr>
      <w:r w:rsidRPr="003B2883">
        <w:rPr>
          <w:lang w:val="sv-SE"/>
        </w:rPr>
        <w:t xml:space="preserve">    </w:t>
      </w:r>
      <w:r w:rsidRPr="003B2883">
        <w:t>variables:</w:t>
      </w:r>
    </w:p>
    <w:p w14:paraId="4D4CE25A" w14:textId="77777777" w:rsidR="00742929" w:rsidRPr="003B2883" w:rsidRDefault="00742929" w:rsidP="00742929">
      <w:pPr>
        <w:pStyle w:val="PL"/>
      </w:pPr>
      <w:r w:rsidRPr="003B2883">
        <w:lastRenderedPageBreak/>
        <w:t xml:space="preserve">      apiRoot:</w:t>
      </w:r>
    </w:p>
    <w:p w14:paraId="19946320" w14:textId="77777777" w:rsidR="00742929" w:rsidRPr="003B2883" w:rsidRDefault="00742929" w:rsidP="00742929">
      <w:pPr>
        <w:pStyle w:val="PL"/>
      </w:pPr>
      <w:r w:rsidRPr="003B2883">
        <w:t xml:space="preserve">        default: https://example.com</w:t>
      </w:r>
    </w:p>
    <w:p w14:paraId="6CAB8097" w14:textId="77777777" w:rsidR="00742929" w:rsidRPr="003B2883" w:rsidRDefault="00742929" w:rsidP="00742929">
      <w:pPr>
        <w:pStyle w:val="PL"/>
        <w:rPr>
          <w:lang w:eastAsia="zh-CN"/>
        </w:rPr>
      </w:pPr>
      <w:r w:rsidRPr="003B2883">
        <w:t xml:space="preserve">        description: apiRoot as defined in </w:t>
      </w:r>
      <w:r>
        <w:t>clause</w:t>
      </w:r>
      <w:r w:rsidRPr="003B2883">
        <w:t xml:space="preserve"> </w:t>
      </w:r>
      <w:r>
        <w:t>clause</w:t>
      </w:r>
      <w:r w:rsidRPr="003B2883">
        <w:t xml:space="preserve"> 4.4 of 3GPP TS 29.501</w:t>
      </w:r>
    </w:p>
    <w:p w14:paraId="0A710304" w14:textId="77777777" w:rsidR="00742929" w:rsidRPr="003B2883" w:rsidRDefault="00742929" w:rsidP="00742929">
      <w:pPr>
        <w:pStyle w:val="PL"/>
      </w:pPr>
      <w:r w:rsidRPr="003B2883">
        <w:t>paths:</w:t>
      </w:r>
    </w:p>
    <w:p w14:paraId="2C8D6222" w14:textId="77777777" w:rsidR="00742929" w:rsidRPr="003B2883" w:rsidRDefault="00742929" w:rsidP="00742929">
      <w:pPr>
        <w:pStyle w:val="PL"/>
      </w:pPr>
      <w:r w:rsidRPr="003B2883">
        <w:t xml:space="preserve">  /ue-contexts/{ueContextId}:</w:t>
      </w:r>
    </w:p>
    <w:p w14:paraId="46FA763D" w14:textId="77777777" w:rsidR="00742929" w:rsidRPr="003B2883" w:rsidRDefault="00742929" w:rsidP="00742929">
      <w:pPr>
        <w:pStyle w:val="PL"/>
      </w:pPr>
      <w:r w:rsidRPr="003B2883">
        <w:t xml:space="preserve">    put:</w:t>
      </w:r>
    </w:p>
    <w:p w14:paraId="1196CB5E" w14:textId="77777777" w:rsidR="00742929" w:rsidRPr="003B2883" w:rsidRDefault="00742929" w:rsidP="00742929">
      <w:pPr>
        <w:pStyle w:val="PL"/>
      </w:pPr>
      <w:r w:rsidRPr="003B2883">
        <w:t xml:space="preserve">      summary: Namf_Communication CreateUEContext service Operation</w:t>
      </w:r>
    </w:p>
    <w:p w14:paraId="61049A61" w14:textId="77777777" w:rsidR="00742929" w:rsidRPr="003B2883" w:rsidRDefault="00742929" w:rsidP="00742929">
      <w:pPr>
        <w:pStyle w:val="PL"/>
      </w:pPr>
      <w:r w:rsidRPr="003B2883">
        <w:t xml:space="preserve">      tags:</w:t>
      </w:r>
    </w:p>
    <w:p w14:paraId="08A37526" w14:textId="77777777" w:rsidR="00742929" w:rsidRPr="003B2883" w:rsidRDefault="00742929" w:rsidP="00742929">
      <w:pPr>
        <w:pStyle w:val="PL"/>
      </w:pPr>
      <w:r w:rsidRPr="003B2883">
        <w:t xml:space="preserve">        - Individual ueContext (Document)</w:t>
      </w:r>
    </w:p>
    <w:p w14:paraId="01D1FA97" w14:textId="77777777" w:rsidR="00742929" w:rsidRPr="003B2883" w:rsidRDefault="00742929" w:rsidP="00742929">
      <w:pPr>
        <w:pStyle w:val="PL"/>
      </w:pPr>
      <w:r w:rsidRPr="003B2883">
        <w:t xml:space="preserve">      operationId: CreateUEContext</w:t>
      </w:r>
    </w:p>
    <w:p w14:paraId="6F8726C7" w14:textId="77777777" w:rsidR="00742929" w:rsidRPr="003B2883" w:rsidRDefault="00742929" w:rsidP="00742929">
      <w:pPr>
        <w:pStyle w:val="PL"/>
      </w:pPr>
      <w:r w:rsidRPr="003B2883">
        <w:t xml:space="preserve">      parameters:</w:t>
      </w:r>
    </w:p>
    <w:p w14:paraId="2EE79BC7" w14:textId="77777777" w:rsidR="00742929" w:rsidRPr="003B2883" w:rsidRDefault="00742929" w:rsidP="00742929">
      <w:pPr>
        <w:pStyle w:val="PL"/>
      </w:pPr>
      <w:r w:rsidRPr="003B2883">
        <w:t xml:space="preserve">        - name: ueContextId</w:t>
      </w:r>
    </w:p>
    <w:p w14:paraId="064FF90A" w14:textId="77777777" w:rsidR="00742929" w:rsidRPr="003B2883" w:rsidRDefault="00742929" w:rsidP="00742929">
      <w:pPr>
        <w:pStyle w:val="PL"/>
      </w:pPr>
      <w:r w:rsidRPr="003B2883">
        <w:t xml:space="preserve">          in: path</w:t>
      </w:r>
    </w:p>
    <w:p w14:paraId="45119CA5" w14:textId="77777777" w:rsidR="00742929" w:rsidRPr="003B2883" w:rsidRDefault="00742929" w:rsidP="00742929">
      <w:pPr>
        <w:pStyle w:val="PL"/>
      </w:pPr>
      <w:r w:rsidRPr="003B2883">
        <w:t xml:space="preserve">          description: UE Context Identifier</w:t>
      </w:r>
    </w:p>
    <w:p w14:paraId="4FB33FA1" w14:textId="77777777" w:rsidR="00742929" w:rsidRPr="003B2883" w:rsidRDefault="00742929" w:rsidP="00742929">
      <w:pPr>
        <w:pStyle w:val="PL"/>
      </w:pPr>
      <w:r w:rsidRPr="003B2883">
        <w:t xml:space="preserve">          required: true</w:t>
      </w:r>
    </w:p>
    <w:p w14:paraId="2A9CED97" w14:textId="77777777" w:rsidR="00742929" w:rsidRPr="003B2883" w:rsidRDefault="00742929" w:rsidP="00742929">
      <w:pPr>
        <w:pStyle w:val="PL"/>
      </w:pPr>
      <w:r w:rsidRPr="003B2883">
        <w:t xml:space="preserve">          schema:</w:t>
      </w:r>
    </w:p>
    <w:p w14:paraId="6153751F" w14:textId="77777777" w:rsidR="00742929" w:rsidRPr="003B2883" w:rsidRDefault="00742929" w:rsidP="00742929">
      <w:pPr>
        <w:pStyle w:val="PL"/>
      </w:pPr>
      <w:r w:rsidRPr="003B2883">
        <w:t xml:space="preserve">            type: string</w:t>
      </w:r>
    </w:p>
    <w:p w14:paraId="59C11A19" w14:textId="77777777" w:rsidR="00742929" w:rsidRPr="003B2883" w:rsidRDefault="00742929" w:rsidP="00742929">
      <w:pPr>
        <w:pStyle w:val="PL"/>
      </w:pPr>
      <w:r w:rsidRPr="003B2883">
        <w:t xml:space="preserve">            pattern</w:t>
      </w:r>
      <w:r w:rsidRPr="003B2883">
        <w:rPr>
          <w:lang w:val="en-US"/>
        </w:rPr>
        <w:t>: '</w:t>
      </w:r>
      <w:r w:rsidRPr="003B2883">
        <w:t>^(5g-guti-[0-9]{5,6}[0-9a-fA-F]{14}|imsi-[0-9]{5,15}|nai-.+</w:t>
      </w:r>
      <w:r>
        <w:t>|gli-.+|gci-.+</w:t>
      </w:r>
      <w:r w:rsidRPr="003B2883">
        <w:t>|imei-[0-9]{15}|imeisv-[0-9]{16}|.+)$'</w:t>
      </w:r>
    </w:p>
    <w:p w14:paraId="60132A3D" w14:textId="77777777" w:rsidR="00742929" w:rsidRPr="003B2883" w:rsidRDefault="00742929" w:rsidP="00742929">
      <w:pPr>
        <w:pStyle w:val="PL"/>
      </w:pPr>
      <w:r w:rsidRPr="003B2883">
        <w:t xml:space="preserve">      requestBody:</w:t>
      </w:r>
    </w:p>
    <w:p w14:paraId="5A485B59" w14:textId="77777777" w:rsidR="00742929" w:rsidRPr="003B2883" w:rsidRDefault="00742929" w:rsidP="00742929">
      <w:pPr>
        <w:pStyle w:val="PL"/>
      </w:pPr>
      <w:r w:rsidRPr="003B2883">
        <w:t xml:space="preserve">        content:</w:t>
      </w:r>
    </w:p>
    <w:p w14:paraId="24E54278" w14:textId="77777777" w:rsidR="00742929" w:rsidRPr="003B2883" w:rsidRDefault="00742929" w:rsidP="00742929">
      <w:pPr>
        <w:pStyle w:val="PL"/>
      </w:pPr>
      <w:r w:rsidRPr="003B2883">
        <w:t xml:space="preserve">          multipart/related:  # message with binary body part(s)</w:t>
      </w:r>
    </w:p>
    <w:p w14:paraId="0A33C6F8" w14:textId="77777777" w:rsidR="00742929" w:rsidRPr="003B2883" w:rsidRDefault="00742929" w:rsidP="00742929">
      <w:pPr>
        <w:pStyle w:val="PL"/>
      </w:pPr>
      <w:r w:rsidRPr="003B2883">
        <w:t xml:space="preserve">            schema:</w:t>
      </w:r>
    </w:p>
    <w:p w14:paraId="7F64D59B" w14:textId="77777777" w:rsidR="00742929" w:rsidRPr="003B2883" w:rsidRDefault="00742929" w:rsidP="00742929">
      <w:pPr>
        <w:pStyle w:val="PL"/>
      </w:pPr>
      <w:r w:rsidRPr="003B2883">
        <w:t xml:space="preserve">              type: object</w:t>
      </w:r>
    </w:p>
    <w:p w14:paraId="5A63A061" w14:textId="77777777" w:rsidR="00742929" w:rsidRPr="003B2883" w:rsidRDefault="00742929" w:rsidP="00742929">
      <w:pPr>
        <w:pStyle w:val="PL"/>
      </w:pPr>
      <w:r w:rsidRPr="003B2883">
        <w:t xml:space="preserve">              properties: # Request parts</w:t>
      </w:r>
    </w:p>
    <w:p w14:paraId="3B0C99DB" w14:textId="77777777" w:rsidR="00742929" w:rsidRPr="003B2883" w:rsidRDefault="00742929" w:rsidP="00742929">
      <w:pPr>
        <w:pStyle w:val="PL"/>
      </w:pPr>
      <w:r w:rsidRPr="003B2883">
        <w:t xml:space="preserve">                jsonData:</w:t>
      </w:r>
    </w:p>
    <w:p w14:paraId="6D77409F" w14:textId="77777777" w:rsidR="00742929" w:rsidRPr="003B2883" w:rsidRDefault="00742929" w:rsidP="00742929">
      <w:pPr>
        <w:pStyle w:val="PL"/>
      </w:pPr>
      <w:r w:rsidRPr="003B2883">
        <w:t xml:space="preserve">                  $ref: '#/components/schemas/UeContextCreateData'</w:t>
      </w:r>
    </w:p>
    <w:p w14:paraId="12F6FA57" w14:textId="77777777" w:rsidR="00742929" w:rsidRPr="003B2883" w:rsidRDefault="00742929" w:rsidP="00742929">
      <w:pPr>
        <w:pStyle w:val="PL"/>
      </w:pPr>
      <w:r w:rsidRPr="003B2883">
        <w:t xml:space="preserve">                binaryDataN2Information:</w:t>
      </w:r>
    </w:p>
    <w:p w14:paraId="27EEA8B5" w14:textId="77777777" w:rsidR="00742929" w:rsidRPr="003B2883" w:rsidRDefault="00742929" w:rsidP="00742929">
      <w:pPr>
        <w:pStyle w:val="PL"/>
      </w:pPr>
      <w:r w:rsidRPr="003B2883">
        <w:t xml:space="preserve">                  type: string</w:t>
      </w:r>
    </w:p>
    <w:p w14:paraId="09CAFE13" w14:textId="77777777" w:rsidR="00742929" w:rsidRPr="003B2883" w:rsidRDefault="00742929" w:rsidP="00742929">
      <w:pPr>
        <w:pStyle w:val="PL"/>
      </w:pPr>
      <w:r w:rsidRPr="003B2883">
        <w:t xml:space="preserve">                  format: binary</w:t>
      </w:r>
    </w:p>
    <w:p w14:paraId="4B81DBF8" w14:textId="77777777" w:rsidR="00742929" w:rsidRPr="003B2883" w:rsidRDefault="00742929" w:rsidP="00742929">
      <w:pPr>
        <w:pStyle w:val="PL"/>
      </w:pPr>
      <w:r w:rsidRPr="003B2883">
        <w:t xml:space="preserve">                binaryDataN2InformationExt1:</w:t>
      </w:r>
    </w:p>
    <w:p w14:paraId="4FE0945B" w14:textId="77777777" w:rsidR="00742929" w:rsidRPr="003B2883" w:rsidRDefault="00742929" w:rsidP="00742929">
      <w:pPr>
        <w:pStyle w:val="PL"/>
      </w:pPr>
      <w:r w:rsidRPr="003B2883">
        <w:t xml:space="preserve">                  type: string</w:t>
      </w:r>
    </w:p>
    <w:p w14:paraId="75A84A09" w14:textId="77777777" w:rsidR="00742929" w:rsidRPr="003B2883" w:rsidRDefault="00742929" w:rsidP="00742929">
      <w:pPr>
        <w:pStyle w:val="PL"/>
      </w:pPr>
      <w:r w:rsidRPr="003B2883">
        <w:t xml:space="preserve">                  format: binary</w:t>
      </w:r>
    </w:p>
    <w:p w14:paraId="542D3973" w14:textId="77777777" w:rsidR="00742929" w:rsidRPr="003B2883" w:rsidRDefault="00742929" w:rsidP="00742929">
      <w:pPr>
        <w:pStyle w:val="PL"/>
      </w:pPr>
      <w:r w:rsidRPr="003B2883">
        <w:t xml:space="preserve">                binaryDataN2InformationExt2:</w:t>
      </w:r>
    </w:p>
    <w:p w14:paraId="6601C61E" w14:textId="77777777" w:rsidR="00742929" w:rsidRPr="003B2883" w:rsidRDefault="00742929" w:rsidP="00742929">
      <w:pPr>
        <w:pStyle w:val="PL"/>
      </w:pPr>
      <w:r w:rsidRPr="003B2883">
        <w:t xml:space="preserve">                  type: string</w:t>
      </w:r>
    </w:p>
    <w:p w14:paraId="6D1A68D4" w14:textId="77777777" w:rsidR="00742929" w:rsidRPr="003B2883" w:rsidRDefault="00742929" w:rsidP="00742929">
      <w:pPr>
        <w:pStyle w:val="PL"/>
      </w:pPr>
      <w:r w:rsidRPr="003B2883">
        <w:t xml:space="preserve">                  format: binary</w:t>
      </w:r>
    </w:p>
    <w:p w14:paraId="2934777E" w14:textId="77777777" w:rsidR="00742929" w:rsidRPr="003B2883" w:rsidRDefault="00742929" w:rsidP="00742929">
      <w:pPr>
        <w:pStyle w:val="PL"/>
      </w:pPr>
      <w:r w:rsidRPr="003B2883">
        <w:t xml:space="preserve">                binaryDataN2InformationExt3:</w:t>
      </w:r>
    </w:p>
    <w:p w14:paraId="5CD8D498" w14:textId="77777777" w:rsidR="00742929" w:rsidRPr="003B2883" w:rsidRDefault="00742929" w:rsidP="00742929">
      <w:pPr>
        <w:pStyle w:val="PL"/>
      </w:pPr>
      <w:r w:rsidRPr="003B2883">
        <w:t xml:space="preserve">                  type: string</w:t>
      </w:r>
    </w:p>
    <w:p w14:paraId="0560B16D" w14:textId="77777777" w:rsidR="00742929" w:rsidRPr="003B2883" w:rsidRDefault="00742929" w:rsidP="00742929">
      <w:pPr>
        <w:pStyle w:val="PL"/>
      </w:pPr>
      <w:r w:rsidRPr="003B2883">
        <w:t xml:space="preserve">                  format: binary</w:t>
      </w:r>
    </w:p>
    <w:p w14:paraId="69834CC8" w14:textId="77777777" w:rsidR="00742929" w:rsidRPr="003B2883" w:rsidRDefault="00742929" w:rsidP="00742929">
      <w:pPr>
        <w:pStyle w:val="PL"/>
      </w:pPr>
      <w:r w:rsidRPr="003B2883">
        <w:t xml:space="preserve">                binaryDataN2InformationExt4:</w:t>
      </w:r>
    </w:p>
    <w:p w14:paraId="6D25789C" w14:textId="77777777" w:rsidR="00742929" w:rsidRPr="003B2883" w:rsidRDefault="00742929" w:rsidP="00742929">
      <w:pPr>
        <w:pStyle w:val="PL"/>
      </w:pPr>
      <w:r w:rsidRPr="003B2883">
        <w:t xml:space="preserve">                  type: string</w:t>
      </w:r>
    </w:p>
    <w:p w14:paraId="5190DE59" w14:textId="77777777" w:rsidR="00742929" w:rsidRPr="003B2883" w:rsidRDefault="00742929" w:rsidP="00742929">
      <w:pPr>
        <w:pStyle w:val="PL"/>
      </w:pPr>
      <w:r w:rsidRPr="003B2883">
        <w:t xml:space="preserve">                  format: binary</w:t>
      </w:r>
    </w:p>
    <w:p w14:paraId="3DAEE8E7" w14:textId="77777777" w:rsidR="00742929" w:rsidRPr="003B2883" w:rsidRDefault="00742929" w:rsidP="00742929">
      <w:pPr>
        <w:pStyle w:val="PL"/>
      </w:pPr>
      <w:r w:rsidRPr="003B2883">
        <w:t xml:space="preserve">                binaryDataN2InformationExt5:</w:t>
      </w:r>
    </w:p>
    <w:p w14:paraId="7A29C752" w14:textId="77777777" w:rsidR="00742929" w:rsidRPr="003B2883" w:rsidRDefault="00742929" w:rsidP="00742929">
      <w:pPr>
        <w:pStyle w:val="PL"/>
      </w:pPr>
      <w:r w:rsidRPr="003B2883">
        <w:t xml:space="preserve">                  type: string</w:t>
      </w:r>
    </w:p>
    <w:p w14:paraId="2FD09A16" w14:textId="77777777" w:rsidR="00742929" w:rsidRPr="003B2883" w:rsidRDefault="00742929" w:rsidP="00742929">
      <w:pPr>
        <w:pStyle w:val="PL"/>
      </w:pPr>
      <w:r w:rsidRPr="003B2883">
        <w:t xml:space="preserve">                  format: binary</w:t>
      </w:r>
    </w:p>
    <w:p w14:paraId="70B41D39" w14:textId="77777777" w:rsidR="00742929" w:rsidRPr="003B2883" w:rsidRDefault="00742929" w:rsidP="00742929">
      <w:pPr>
        <w:pStyle w:val="PL"/>
      </w:pPr>
      <w:r w:rsidRPr="003B2883">
        <w:t xml:space="preserve">                binaryDataN2InformationExt6:</w:t>
      </w:r>
    </w:p>
    <w:p w14:paraId="48D20EBD" w14:textId="77777777" w:rsidR="00742929" w:rsidRPr="003B2883" w:rsidRDefault="00742929" w:rsidP="00742929">
      <w:pPr>
        <w:pStyle w:val="PL"/>
      </w:pPr>
      <w:r w:rsidRPr="003B2883">
        <w:t xml:space="preserve">                  type: string</w:t>
      </w:r>
    </w:p>
    <w:p w14:paraId="3D8C4C64" w14:textId="77777777" w:rsidR="00742929" w:rsidRPr="003B2883" w:rsidRDefault="00742929" w:rsidP="00742929">
      <w:pPr>
        <w:pStyle w:val="PL"/>
      </w:pPr>
      <w:r w:rsidRPr="003B2883">
        <w:t xml:space="preserve">                  format: binary</w:t>
      </w:r>
    </w:p>
    <w:p w14:paraId="4A5B691A" w14:textId="77777777" w:rsidR="00742929" w:rsidRPr="003B2883" w:rsidRDefault="00742929" w:rsidP="00742929">
      <w:pPr>
        <w:pStyle w:val="PL"/>
      </w:pPr>
      <w:r w:rsidRPr="003B2883">
        <w:t xml:space="preserve">                binaryDataN2InformationExt7:</w:t>
      </w:r>
    </w:p>
    <w:p w14:paraId="2FDBDCF1" w14:textId="77777777" w:rsidR="00742929" w:rsidRPr="003B2883" w:rsidRDefault="00742929" w:rsidP="00742929">
      <w:pPr>
        <w:pStyle w:val="PL"/>
      </w:pPr>
      <w:r w:rsidRPr="003B2883">
        <w:t xml:space="preserve">                  type: string</w:t>
      </w:r>
    </w:p>
    <w:p w14:paraId="20B7E2DE" w14:textId="77777777" w:rsidR="00742929" w:rsidRPr="003B2883" w:rsidRDefault="00742929" w:rsidP="00742929">
      <w:pPr>
        <w:pStyle w:val="PL"/>
      </w:pPr>
      <w:r w:rsidRPr="003B2883">
        <w:t xml:space="preserve">                  format: binary</w:t>
      </w:r>
    </w:p>
    <w:p w14:paraId="498725E8" w14:textId="77777777" w:rsidR="00742929" w:rsidRPr="003B2883" w:rsidRDefault="00742929" w:rsidP="00742929">
      <w:pPr>
        <w:pStyle w:val="PL"/>
      </w:pPr>
      <w:r w:rsidRPr="003B2883">
        <w:t xml:space="preserve">                binaryDataN2InformationExt8:</w:t>
      </w:r>
    </w:p>
    <w:p w14:paraId="60C60527" w14:textId="77777777" w:rsidR="00742929" w:rsidRPr="003B2883" w:rsidRDefault="00742929" w:rsidP="00742929">
      <w:pPr>
        <w:pStyle w:val="PL"/>
      </w:pPr>
      <w:r w:rsidRPr="003B2883">
        <w:t xml:space="preserve">                  type: string</w:t>
      </w:r>
    </w:p>
    <w:p w14:paraId="27C09B23" w14:textId="77777777" w:rsidR="00742929" w:rsidRPr="003B2883" w:rsidRDefault="00742929" w:rsidP="00742929">
      <w:pPr>
        <w:pStyle w:val="PL"/>
      </w:pPr>
      <w:r w:rsidRPr="003B2883">
        <w:t xml:space="preserve">                  format: binary</w:t>
      </w:r>
    </w:p>
    <w:p w14:paraId="230C4BC2" w14:textId="77777777" w:rsidR="00742929" w:rsidRPr="003B2883" w:rsidRDefault="00742929" w:rsidP="00742929">
      <w:pPr>
        <w:pStyle w:val="PL"/>
      </w:pPr>
      <w:r w:rsidRPr="003B2883">
        <w:t xml:space="preserve">                binaryDataN2InformationExt9:</w:t>
      </w:r>
    </w:p>
    <w:p w14:paraId="29C3143D" w14:textId="77777777" w:rsidR="00742929" w:rsidRPr="003B2883" w:rsidRDefault="00742929" w:rsidP="00742929">
      <w:pPr>
        <w:pStyle w:val="PL"/>
      </w:pPr>
      <w:r w:rsidRPr="003B2883">
        <w:t xml:space="preserve">                  type: string</w:t>
      </w:r>
    </w:p>
    <w:p w14:paraId="3BEC3BEE" w14:textId="77777777" w:rsidR="00742929" w:rsidRPr="003B2883" w:rsidRDefault="00742929" w:rsidP="00742929">
      <w:pPr>
        <w:pStyle w:val="PL"/>
      </w:pPr>
      <w:r w:rsidRPr="003B2883">
        <w:t xml:space="preserve">                  format: binary</w:t>
      </w:r>
    </w:p>
    <w:p w14:paraId="70C3F625" w14:textId="77777777" w:rsidR="00742929" w:rsidRPr="003B2883" w:rsidRDefault="00742929" w:rsidP="00742929">
      <w:pPr>
        <w:pStyle w:val="PL"/>
      </w:pPr>
      <w:r w:rsidRPr="003B2883">
        <w:t xml:space="preserve">                binaryDataN2InformationExt10:</w:t>
      </w:r>
    </w:p>
    <w:p w14:paraId="28C6DDBB" w14:textId="77777777" w:rsidR="00742929" w:rsidRPr="003B2883" w:rsidRDefault="00742929" w:rsidP="00742929">
      <w:pPr>
        <w:pStyle w:val="PL"/>
      </w:pPr>
      <w:r w:rsidRPr="003B2883">
        <w:t xml:space="preserve">                  type: string</w:t>
      </w:r>
    </w:p>
    <w:p w14:paraId="7035252C" w14:textId="77777777" w:rsidR="00742929" w:rsidRPr="003B2883" w:rsidRDefault="00742929" w:rsidP="00742929">
      <w:pPr>
        <w:pStyle w:val="PL"/>
      </w:pPr>
      <w:r w:rsidRPr="003B2883">
        <w:t xml:space="preserve">                  format: binary</w:t>
      </w:r>
    </w:p>
    <w:p w14:paraId="41E00BCF" w14:textId="77777777" w:rsidR="00742929" w:rsidRPr="003B2883" w:rsidRDefault="00742929" w:rsidP="00742929">
      <w:pPr>
        <w:pStyle w:val="PL"/>
      </w:pPr>
      <w:r w:rsidRPr="003B2883">
        <w:t xml:space="preserve">                binaryDataN2InformationExt11:</w:t>
      </w:r>
    </w:p>
    <w:p w14:paraId="4B31E3BC" w14:textId="77777777" w:rsidR="00742929" w:rsidRPr="003B2883" w:rsidRDefault="00742929" w:rsidP="00742929">
      <w:pPr>
        <w:pStyle w:val="PL"/>
      </w:pPr>
      <w:r w:rsidRPr="003B2883">
        <w:t xml:space="preserve">                  type: string</w:t>
      </w:r>
    </w:p>
    <w:p w14:paraId="53FA6D7A" w14:textId="77777777" w:rsidR="00742929" w:rsidRPr="003B2883" w:rsidRDefault="00742929" w:rsidP="00742929">
      <w:pPr>
        <w:pStyle w:val="PL"/>
      </w:pPr>
      <w:r w:rsidRPr="003B2883">
        <w:t xml:space="preserve">                  format: binary</w:t>
      </w:r>
    </w:p>
    <w:p w14:paraId="4946B46A" w14:textId="77777777" w:rsidR="00742929" w:rsidRPr="003B2883" w:rsidRDefault="00742929" w:rsidP="00742929">
      <w:pPr>
        <w:pStyle w:val="PL"/>
      </w:pPr>
      <w:r w:rsidRPr="003B2883">
        <w:t xml:space="preserve">                binaryDataN2InformationExt12:</w:t>
      </w:r>
    </w:p>
    <w:p w14:paraId="38843135" w14:textId="77777777" w:rsidR="00742929" w:rsidRPr="003B2883" w:rsidRDefault="00742929" w:rsidP="00742929">
      <w:pPr>
        <w:pStyle w:val="PL"/>
      </w:pPr>
      <w:r w:rsidRPr="003B2883">
        <w:t xml:space="preserve">                  type: string</w:t>
      </w:r>
    </w:p>
    <w:p w14:paraId="42608AE8" w14:textId="77777777" w:rsidR="00742929" w:rsidRPr="003B2883" w:rsidRDefault="00742929" w:rsidP="00742929">
      <w:pPr>
        <w:pStyle w:val="PL"/>
      </w:pPr>
      <w:r w:rsidRPr="003B2883">
        <w:t xml:space="preserve">                  format: binary</w:t>
      </w:r>
    </w:p>
    <w:p w14:paraId="0CBDB928" w14:textId="77777777" w:rsidR="00742929" w:rsidRPr="003B2883" w:rsidRDefault="00742929" w:rsidP="00742929">
      <w:pPr>
        <w:pStyle w:val="PL"/>
      </w:pPr>
      <w:r w:rsidRPr="003B2883">
        <w:t xml:space="preserve">                binaryDataN2InformationExt13:</w:t>
      </w:r>
    </w:p>
    <w:p w14:paraId="6574E2F5" w14:textId="77777777" w:rsidR="00742929" w:rsidRPr="003B2883" w:rsidRDefault="00742929" w:rsidP="00742929">
      <w:pPr>
        <w:pStyle w:val="PL"/>
      </w:pPr>
      <w:r w:rsidRPr="003B2883">
        <w:t xml:space="preserve">                  type: string</w:t>
      </w:r>
    </w:p>
    <w:p w14:paraId="5033D062" w14:textId="77777777" w:rsidR="00742929" w:rsidRPr="003B2883" w:rsidRDefault="00742929" w:rsidP="00742929">
      <w:pPr>
        <w:pStyle w:val="PL"/>
      </w:pPr>
      <w:r w:rsidRPr="003B2883">
        <w:t xml:space="preserve">                  format: binary</w:t>
      </w:r>
    </w:p>
    <w:p w14:paraId="6ECE1159" w14:textId="77777777" w:rsidR="00742929" w:rsidRPr="003B2883" w:rsidRDefault="00742929" w:rsidP="00742929">
      <w:pPr>
        <w:pStyle w:val="PL"/>
      </w:pPr>
      <w:r w:rsidRPr="003B2883">
        <w:t xml:space="preserve">                binaryDataN2InformationExt14:</w:t>
      </w:r>
    </w:p>
    <w:p w14:paraId="727C63B0" w14:textId="77777777" w:rsidR="00742929" w:rsidRPr="003B2883" w:rsidRDefault="00742929" w:rsidP="00742929">
      <w:pPr>
        <w:pStyle w:val="PL"/>
      </w:pPr>
      <w:r w:rsidRPr="003B2883">
        <w:t xml:space="preserve">                  type: string</w:t>
      </w:r>
    </w:p>
    <w:p w14:paraId="2909478E" w14:textId="77777777" w:rsidR="00742929" w:rsidRPr="003B2883" w:rsidRDefault="00742929" w:rsidP="00742929">
      <w:pPr>
        <w:pStyle w:val="PL"/>
      </w:pPr>
      <w:r w:rsidRPr="003B2883">
        <w:t xml:space="preserve">                  format: binary</w:t>
      </w:r>
    </w:p>
    <w:p w14:paraId="640AECB9" w14:textId="77777777" w:rsidR="00742929" w:rsidRPr="003B2883" w:rsidRDefault="00742929" w:rsidP="00742929">
      <w:pPr>
        <w:pStyle w:val="PL"/>
      </w:pPr>
      <w:r w:rsidRPr="003B2883">
        <w:t xml:space="preserve">                binaryDataN2InformationExt15:</w:t>
      </w:r>
    </w:p>
    <w:p w14:paraId="122862C1" w14:textId="77777777" w:rsidR="00742929" w:rsidRPr="003B2883" w:rsidRDefault="00742929" w:rsidP="00742929">
      <w:pPr>
        <w:pStyle w:val="PL"/>
      </w:pPr>
      <w:r w:rsidRPr="003B2883">
        <w:t xml:space="preserve">                  type: string</w:t>
      </w:r>
    </w:p>
    <w:p w14:paraId="32614F05" w14:textId="77777777" w:rsidR="00742929" w:rsidRPr="003B2883" w:rsidRDefault="00742929" w:rsidP="00742929">
      <w:pPr>
        <w:pStyle w:val="PL"/>
      </w:pPr>
      <w:r w:rsidRPr="003B2883">
        <w:t xml:space="preserve">                  format: binary</w:t>
      </w:r>
    </w:p>
    <w:p w14:paraId="5A21428A" w14:textId="77777777" w:rsidR="00742929" w:rsidRPr="003B2883" w:rsidRDefault="00742929" w:rsidP="00742929">
      <w:pPr>
        <w:pStyle w:val="PL"/>
      </w:pPr>
      <w:r w:rsidRPr="003B2883">
        <w:t xml:space="preserve">                binaryDataN2InformationExt16:</w:t>
      </w:r>
    </w:p>
    <w:p w14:paraId="49028C29" w14:textId="77777777" w:rsidR="00742929" w:rsidRPr="003B2883" w:rsidRDefault="00742929" w:rsidP="00742929">
      <w:pPr>
        <w:pStyle w:val="PL"/>
      </w:pPr>
      <w:r w:rsidRPr="003B2883">
        <w:t xml:space="preserve">                  type: string</w:t>
      </w:r>
    </w:p>
    <w:p w14:paraId="01C7ED8B" w14:textId="77777777" w:rsidR="00742929" w:rsidRPr="003B2883" w:rsidRDefault="00742929" w:rsidP="00742929">
      <w:pPr>
        <w:pStyle w:val="PL"/>
      </w:pPr>
      <w:r w:rsidRPr="003B2883">
        <w:t xml:space="preserve">                  format: binary</w:t>
      </w:r>
    </w:p>
    <w:p w14:paraId="6DF0AF81" w14:textId="77777777" w:rsidR="00742929" w:rsidRPr="003B2883" w:rsidRDefault="00742929" w:rsidP="00742929">
      <w:pPr>
        <w:pStyle w:val="PL"/>
      </w:pPr>
      <w:r w:rsidRPr="003B2883">
        <w:lastRenderedPageBreak/>
        <w:t xml:space="preserve">            encoding:</w:t>
      </w:r>
    </w:p>
    <w:p w14:paraId="4589E90B" w14:textId="77777777" w:rsidR="00742929" w:rsidRPr="004A2C11" w:rsidRDefault="00742929" w:rsidP="00742929">
      <w:pPr>
        <w:pStyle w:val="PL"/>
        <w:rPr>
          <w:lang w:val="fr-FR"/>
        </w:rPr>
      </w:pPr>
      <w:r w:rsidRPr="003B2883">
        <w:t xml:space="preserve">              </w:t>
      </w:r>
      <w:r w:rsidRPr="004A2C11">
        <w:rPr>
          <w:lang w:val="fr-FR"/>
        </w:rPr>
        <w:t>jsonData:</w:t>
      </w:r>
    </w:p>
    <w:p w14:paraId="56BE1B3E" w14:textId="77777777" w:rsidR="00742929" w:rsidRPr="004A2C11" w:rsidRDefault="00742929" w:rsidP="00742929">
      <w:pPr>
        <w:pStyle w:val="PL"/>
        <w:rPr>
          <w:lang w:val="fr-FR"/>
        </w:rPr>
      </w:pPr>
      <w:r w:rsidRPr="004A2C11">
        <w:rPr>
          <w:lang w:val="fr-FR"/>
        </w:rPr>
        <w:t xml:space="preserve">                contentType:  application/json</w:t>
      </w:r>
    </w:p>
    <w:p w14:paraId="562807F7" w14:textId="77777777" w:rsidR="00742929" w:rsidRPr="004A2C11" w:rsidRDefault="00742929" w:rsidP="00742929">
      <w:pPr>
        <w:pStyle w:val="PL"/>
        <w:rPr>
          <w:lang w:val="fr-FR"/>
        </w:rPr>
      </w:pPr>
      <w:r w:rsidRPr="004A2C11">
        <w:rPr>
          <w:lang w:val="fr-FR"/>
        </w:rPr>
        <w:t xml:space="preserve">              binaryDataN2Information:</w:t>
      </w:r>
    </w:p>
    <w:p w14:paraId="58C684E4" w14:textId="77777777" w:rsidR="00742929" w:rsidRPr="003B2883" w:rsidRDefault="00742929" w:rsidP="00742929">
      <w:pPr>
        <w:pStyle w:val="PL"/>
      </w:pPr>
      <w:r w:rsidRPr="004A2C11">
        <w:rPr>
          <w:lang w:val="fr-FR"/>
        </w:rPr>
        <w:t xml:space="preserve">                </w:t>
      </w:r>
      <w:r w:rsidRPr="003B2883">
        <w:t>contentType:  application/vnd.3gpp.ngap</w:t>
      </w:r>
    </w:p>
    <w:p w14:paraId="52E509D3" w14:textId="77777777" w:rsidR="00742929" w:rsidRPr="003B2883" w:rsidRDefault="00742929" w:rsidP="00742929">
      <w:pPr>
        <w:pStyle w:val="PL"/>
      </w:pPr>
      <w:r w:rsidRPr="003B2883">
        <w:t xml:space="preserve">                headers:</w:t>
      </w:r>
    </w:p>
    <w:p w14:paraId="37B6CC2E" w14:textId="77777777" w:rsidR="00742929" w:rsidRPr="003B2883" w:rsidRDefault="00742929" w:rsidP="00742929">
      <w:pPr>
        <w:pStyle w:val="PL"/>
      </w:pPr>
      <w:r w:rsidRPr="003B2883">
        <w:t xml:space="preserve">                  Content-Id:</w:t>
      </w:r>
    </w:p>
    <w:p w14:paraId="7AC3C318" w14:textId="77777777" w:rsidR="00742929" w:rsidRPr="003B2883" w:rsidRDefault="00742929" w:rsidP="00742929">
      <w:pPr>
        <w:pStyle w:val="PL"/>
      </w:pPr>
      <w:r w:rsidRPr="003B2883">
        <w:t xml:space="preserve">                    schema:</w:t>
      </w:r>
    </w:p>
    <w:p w14:paraId="43206D60" w14:textId="77777777" w:rsidR="00742929" w:rsidRPr="003B2883" w:rsidRDefault="00742929" w:rsidP="00742929">
      <w:pPr>
        <w:pStyle w:val="PL"/>
      </w:pPr>
      <w:r w:rsidRPr="003B2883">
        <w:t xml:space="preserve">                      type: string</w:t>
      </w:r>
    </w:p>
    <w:p w14:paraId="4E10C6E1" w14:textId="77777777" w:rsidR="00742929" w:rsidRPr="003B2883" w:rsidRDefault="00742929" w:rsidP="00742929">
      <w:pPr>
        <w:pStyle w:val="PL"/>
      </w:pPr>
      <w:r w:rsidRPr="003B2883">
        <w:t xml:space="preserve">              binaryDataN2InformationExt1:</w:t>
      </w:r>
    </w:p>
    <w:p w14:paraId="74AA78C2" w14:textId="77777777" w:rsidR="00742929" w:rsidRPr="003B2883" w:rsidRDefault="00742929" w:rsidP="00742929">
      <w:pPr>
        <w:pStyle w:val="PL"/>
      </w:pPr>
      <w:r w:rsidRPr="003B2883">
        <w:t xml:space="preserve">                contentType:  application/vnd.3gpp.ngap</w:t>
      </w:r>
    </w:p>
    <w:p w14:paraId="4AE78E35" w14:textId="77777777" w:rsidR="00742929" w:rsidRPr="003B2883" w:rsidRDefault="00742929" w:rsidP="00742929">
      <w:pPr>
        <w:pStyle w:val="PL"/>
      </w:pPr>
      <w:r w:rsidRPr="003B2883">
        <w:t xml:space="preserve">                headers:</w:t>
      </w:r>
    </w:p>
    <w:p w14:paraId="3047581A" w14:textId="77777777" w:rsidR="00742929" w:rsidRPr="003B2883" w:rsidRDefault="00742929" w:rsidP="00742929">
      <w:pPr>
        <w:pStyle w:val="PL"/>
      </w:pPr>
      <w:r w:rsidRPr="003B2883">
        <w:t xml:space="preserve">                  Content-Id:</w:t>
      </w:r>
    </w:p>
    <w:p w14:paraId="3C0BB6E9" w14:textId="77777777" w:rsidR="00742929" w:rsidRPr="003B2883" w:rsidRDefault="00742929" w:rsidP="00742929">
      <w:pPr>
        <w:pStyle w:val="PL"/>
      </w:pPr>
      <w:r w:rsidRPr="003B2883">
        <w:t xml:space="preserve">                    schema:</w:t>
      </w:r>
    </w:p>
    <w:p w14:paraId="2874DDD7" w14:textId="77777777" w:rsidR="00742929" w:rsidRPr="003B2883" w:rsidRDefault="00742929" w:rsidP="00742929">
      <w:pPr>
        <w:pStyle w:val="PL"/>
      </w:pPr>
      <w:r w:rsidRPr="003B2883">
        <w:t xml:space="preserve">                      type: string</w:t>
      </w:r>
    </w:p>
    <w:p w14:paraId="266F48BD" w14:textId="77777777" w:rsidR="00742929" w:rsidRPr="003B2883" w:rsidRDefault="00742929" w:rsidP="00742929">
      <w:pPr>
        <w:pStyle w:val="PL"/>
      </w:pPr>
      <w:r w:rsidRPr="003B2883">
        <w:t xml:space="preserve">              binaryDataN2InformationExt2:</w:t>
      </w:r>
    </w:p>
    <w:p w14:paraId="16464704" w14:textId="77777777" w:rsidR="00742929" w:rsidRPr="003B2883" w:rsidRDefault="00742929" w:rsidP="00742929">
      <w:pPr>
        <w:pStyle w:val="PL"/>
      </w:pPr>
      <w:r w:rsidRPr="003B2883">
        <w:t xml:space="preserve">                contentType:  application/vnd.3gpp.ngap</w:t>
      </w:r>
    </w:p>
    <w:p w14:paraId="211F1B74" w14:textId="77777777" w:rsidR="00742929" w:rsidRPr="003B2883" w:rsidRDefault="00742929" w:rsidP="00742929">
      <w:pPr>
        <w:pStyle w:val="PL"/>
      </w:pPr>
      <w:r w:rsidRPr="003B2883">
        <w:t xml:space="preserve">                headers:</w:t>
      </w:r>
    </w:p>
    <w:p w14:paraId="416CF10E" w14:textId="77777777" w:rsidR="00742929" w:rsidRPr="003B2883" w:rsidRDefault="00742929" w:rsidP="00742929">
      <w:pPr>
        <w:pStyle w:val="PL"/>
      </w:pPr>
      <w:r w:rsidRPr="003B2883">
        <w:t xml:space="preserve">                  Content-Id:</w:t>
      </w:r>
    </w:p>
    <w:p w14:paraId="0B687D9B" w14:textId="77777777" w:rsidR="00742929" w:rsidRPr="003B2883" w:rsidRDefault="00742929" w:rsidP="00742929">
      <w:pPr>
        <w:pStyle w:val="PL"/>
      </w:pPr>
      <w:r w:rsidRPr="003B2883">
        <w:t xml:space="preserve">                    schema:</w:t>
      </w:r>
    </w:p>
    <w:p w14:paraId="42A75CC7" w14:textId="77777777" w:rsidR="00742929" w:rsidRPr="003B2883" w:rsidRDefault="00742929" w:rsidP="00742929">
      <w:pPr>
        <w:pStyle w:val="PL"/>
      </w:pPr>
      <w:r w:rsidRPr="003B2883">
        <w:t xml:space="preserve">                      type: string</w:t>
      </w:r>
    </w:p>
    <w:p w14:paraId="299F2459" w14:textId="77777777" w:rsidR="00742929" w:rsidRPr="003B2883" w:rsidRDefault="00742929" w:rsidP="00742929">
      <w:pPr>
        <w:pStyle w:val="PL"/>
      </w:pPr>
      <w:r w:rsidRPr="003B2883">
        <w:t xml:space="preserve">              binaryDataN2InformationExt3:</w:t>
      </w:r>
    </w:p>
    <w:p w14:paraId="59422CF1" w14:textId="77777777" w:rsidR="00742929" w:rsidRPr="003B2883" w:rsidRDefault="00742929" w:rsidP="00742929">
      <w:pPr>
        <w:pStyle w:val="PL"/>
      </w:pPr>
      <w:r w:rsidRPr="003B2883">
        <w:t xml:space="preserve">                contentType:  application/vnd.3gpp.ngap</w:t>
      </w:r>
    </w:p>
    <w:p w14:paraId="5AC305BF" w14:textId="77777777" w:rsidR="00742929" w:rsidRPr="003B2883" w:rsidRDefault="00742929" w:rsidP="00742929">
      <w:pPr>
        <w:pStyle w:val="PL"/>
      </w:pPr>
      <w:r w:rsidRPr="003B2883">
        <w:t xml:space="preserve">                headers:</w:t>
      </w:r>
    </w:p>
    <w:p w14:paraId="06C05552" w14:textId="77777777" w:rsidR="00742929" w:rsidRPr="003B2883" w:rsidRDefault="00742929" w:rsidP="00742929">
      <w:pPr>
        <w:pStyle w:val="PL"/>
      </w:pPr>
      <w:r w:rsidRPr="003B2883">
        <w:t xml:space="preserve">                  Content-Id:</w:t>
      </w:r>
    </w:p>
    <w:p w14:paraId="1B95D19B" w14:textId="77777777" w:rsidR="00742929" w:rsidRPr="003B2883" w:rsidRDefault="00742929" w:rsidP="00742929">
      <w:pPr>
        <w:pStyle w:val="PL"/>
      </w:pPr>
      <w:r w:rsidRPr="003B2883">
        <w:t xml:space="preserve">                    schema:</w:t>
      </w:r>
    </w:p>
    <w:p w14:paraId="5D96DE3B" w14:textId="77777777" w:rsidR="00742929" w:rsidRPr="003B2883" w:rsidRDefault="00742929" w:rsidP="00742929">
      <w:pPr>
        <w:pStyle w:val="PL"/>
      </w:pPr>
      <w:r w:rsidRPr="003B2883">
        <w:t xml:space="preserve">                      type: string</w:t>
      </w:r>
    </w:p>
    <w:p w14:paraId="7FD85CBD" w14:textId="77777777" w:rsidR="00742929" w:rsidRPr="003B2883" w:rsidRDefault="00742929" w:rsidP="00742929">
      <w:pPr>
        <w:pStyle w:val="PL"/>
      </w:pPr>
      <w:r w:rsidRPr="003B2883">
        <w:t xml:space="preserve">              binaryDataN2InformationExt4:</w:t>
      </w:r>
    </w:p>
    <w:p w14:paraId="2A6AC0AA" w14:textId="77777777" w:rsidR="00742929" w:rsidRPr="003B2883" w:rsidRDefault="00742929" w:rsidP="00742929">
      <w:pPr>
        <w:pStyle w:val="PL"/>
      </w:pPr>
      <w:r w:rsidRPr="003B2883">
        <w:t xml:space="preserve">                contentType:  application/vnd.3gpp.ngap</w:t>
      </w:r>
    </w:p>
    <w:p w14:paraId="5C6DF2ED" w14:textId="77777777" w:rsidR="00742929" w:rsidRPr="003B2883" w:rsidRDefault="00742929" w:rsidP="00742929">
      <w:pPr>
        <w:pStyle w:val="PL"/>
      </w:pPr>
      <w:r w:rsidRPr="003B2883">
        <w:t xml:space="preserve">                headers:</w:t>
      </w:r>
    </w:p>
    <w:p w14:paraId="010D5EA5" w14:textId="77777777" w:rsidR="00742929" w:rsidRPr="003B2883" w:rsidRDefault="00742929" w:rsidP="00742929">
      <w:pPr>
        <w:pStyle w:val="PL"/>
      </w:pPr>
      <w:r w:rsidRPr="003B2883">
        <w:t xml:space="preserve">                  Content-Id:</w:t>
      </w:r>
    </w:p>
    <w:p w14:paraId="78F48CAC" w14:textId="77777777" w:rsidR="00742929" w:rsidRPr="003B2883" w:rsidRDefault="00742929" w:rsidP="00742929">
      <w:pPr>
        <w:pStyle w:val="PL"/>
      </w:pPr>
      <w:r w:rsidRPr="003B2883">
        <w:t xml:space="preserve">                    schema:</w:t>
      </w:r>
    </w:p>
    <w:p w14:paraId="58C58D2F" w14:textId="77777777" w:rsidR="00742929" w:rsidRPr="003B2883" w:rsidRDefault="00742929" w:rsidP="00742929">
      <w:pPr>
        <w:pStyle w:val="PL"/>
      </w:pPr>
      <w:r w:rsidRPr="003B2883">
        <w:t xml:space="preserve">                      type: string</w:t>
      </w:r>
    </w:p>
    <w:p w14:paraId="2DC61C44" w14:textId="77777777" w:rsidR="00742929" w:rsidRPr="003B2883" w:rsidRDefault="00742929" w:rsidP="00742929">
      <w:pPr>
        <w:pStyle w:val="PL"/>
      </w:pPr>
      <w:r w:rsidRPr="003B2883">
        <w:t xml:space="preserve">              binaryDataN2InformationExt5:</w:t>
      </w:r>
    </w:p>
    <w:p w14:paraId="24372E87" w14:textId="77777777" w:rsidR="00742929" w:rsidRPr="003B2883" w:rsidRDefault="00742929" w:rsidP="00742929">
      <w:pPr>
        <w:pStyle w:val="PL"/>
      </w:pPr>
      <w:r w:rsidRPr="003B2883">
        <w:t xml:space="preserve">                contentType:  application/vnd.3gpp.ngap</w:t>
      </w:r>
    </w:p>
    <w:p w14:paraId="7400B201" w14:textId="77777777" w:rsidR="00742929" w:rsidRPr="003B2883" w:rsidRDefault="00742929" w:rsidP="00742929">
      <w:pPr>
        <w:pStyle w:val="PL"/>
      </w:pPr>
      <w:r w:rsidRPr="003B2883">
        <w:t xml:space="preserve">                headers:</w:t>
      </w:r>
    </w:p>
    <w:p w14:paraId="59B9BCB5" w14:textId="77777777" w:rsidR="00742929" w:rsidRPr="003B2883" w:rsidRDefault="00742929" w:rsidP="00742929">
      <w:pPr>
        <w:pStyle w:val="PL"/>
      </w:pPr>
      <w:r w:rsidRPr="003B2883">
        <w:t xml:space="preserve">                  Content-Id:</w:t>
      </w:r>
    </w:p>
    <w:p w14:paraId="45895EC5" w14:textId="77777777" w:rsidR="00742929" w:rsidRPr="003B2883" w:rsidRDefault="00742929" w:rsidP="00742929">
      <w:pPr>
        <w:pStyle w:val="PL"/>
      </w:pPr>
      <w:r w:rsidRPr="003B2883">
        <w:t xml:space="preserve">                    schema:</w:t>
      </w:r>
    </w:p>
    <w:p w14:paraId="42057E70" w14:textId="77777777" w:rsidR="00742929" w:rsidRPr="003B2883" w:rsidRDefault="00742929" w:rsidP="00742929">
      <w:pPr>
        <w:pStyle w:val="PL"/>
      </w:pPr>
      <w:r w:rsidRPr="003B2883">
        <w:t xml:space="preserve">                      type: string</w:t>
      </w:r>
    </w:p>
    <w:p w14:paraId="67D0647A" w14:textId="77777777" w:rsidR="00742929" w:rsidRPr="003B2883" w:rsidRDefault="00742929" w:rsidP="00742929">
      <w:pPr>
        <w:pStyle w:val="PL"/>
      </w:pPr>
      <w:r w:rsidRPr="003B2883">
        <w:t xml:space="preserve">              binaryDataN2InformationExt6:</w:t>
      </w:r>
    </w:p>
    <w:p w14:paraId="40AB9BB3" w14:textId="77777777" w:rsidR="00742929" w:rsidRPr="003B2883" w:rsidRDefault="00742929" w:rsidP="00742929">
      <w:pPr>
        <w:pStyle w:val="PL"/>
      </w:pPr>
      <w:r w:rsidRPr="003B2883">
        <w:t xml:space="preserve">                contentType:  application/vnd.3gpp.ngap</w:t>
      </w:r>
    </w:p>
    <w:p w14:paraId="1280F3C7" w14:textId="77777777" w:rsidR="00742929" w:rsidRPr="003B2883" w:rsidRDefault="00742929" w:rsidP="00742929">
      <w:pPr>
        <w:pStyle w:val="PL"/>
      </w:pPr>
      <w:r w:rsidRPr="003B2883">
        <w:t xml:space="preserve">                headers:</w:t>
      </w:r>
    </w:p>
    <w:p w14:paraId="7814D349" w14:textId="77777777" w:rsidR="00742929" w:rsidRPr="003B2883" w:rsidRDefault="00742929" w:rsidP="00742929">
      <w:pPr>
        <w:pStyle w:val="PL"/>
      </w:pPr>
      <w:r w:rsidRPr="003B2883">
        <w:t xml:space="preserve">                  Content-Id:</w:t>
      </w:r>
    </w:p>
    <w:p w14:paraId="51FA87FC" w14:textId="77777777" w:rsidR="00742929" w:rsidRPr="003B2883" w:rsidRDefault="00742929" w:rsidP="00742929">
      <w:pPr>
        <w:pStyle w:val="PL"/>
      </w:pPr>
      <w:r w:rsidRPr="003B2883">
        <w:t xml:space="preserve">                    schema:</w:t>
      </w:r>
    </w:p>
    <w:p w14:paraId="133FC11E" w14:textId="77777777" w:rsidR="00742929" w:rsidRPr="003B2883" w:rsidRDefault="00742929" w:rsidP="00742929">
      <w:pPr>
        <w:pStyle w:val="PL"/>
      </w:pPr>
      <w:r w:rsidRPr="003B2883">
        <w:t xml:space="preserve">                      type: string</w:t>
      </w:r>
    </w:p>
    <w:p w14:paraId="0FE044F6" w14:textId="77777777" w:rsidR="00742929" w:rsidRPr="003B2883" w:rsidRDefault="00742929" w:rsidP="00742929">
      <w:pPr>
        <w:pStyle w:val="PL"/>
      </w:pPr>
      <w:r w:rsidRPr="003B2883">
        <w:t xml:space="preserve">              binaryDataN2InformationExt7:</w:t>
      </w:r>
    </w:p>
    <w:p w14:paraId="29C25986" w14:textId="77777777" w:rsidR="00742929" w:rsidRPr="003B2883" w:rsidRDefault="00742929" w:rsidP="00742929">
      <w:pPr>
        <w:pStyle w:val="PL"/>
      </w:pPr>
      <w:r w:rsidRPr="003B2883">
        <w:t xml:space="preserve">                contentType:  application/vnd.3gpp.ngap</w:t>
      </w:r>
    </w:p>
    <w:p w14:paraId="1FF14073" w14:textId="77777777" w:rsidR="00742929" w:rsidRPr="003B2883" w:rsidRDefault="00742929" w:rsidP="00742929">
      <w:pPr>
        <w:pStyle w:val="PL"/>
      </w:pPr>
      <w:r w:rsidRPr="003B2883">
        <w:t xml:space="preserve">                headers:</w:t>
      </w:r>
    </w:p>
    <w:p w14:paraId="05423C4B" w14:textId="77777777" w:rsidR="00742929" w:rsidRPr="003B2883" w:rsidRDefault="00742929" w:rsidP="00742929">
      <w:pPr>
        <w:pStyle w:val="PL"/>
      </w:pPr>
      <w:r w:rsidRPr="003B2883">
        <w:t xml:space="preserve">                  Content-Id:</w:t>
      </w:r>
    </w:p>
    <w:p w14:paraId="590FCBC8" w14:textId="77777777" w:rsidR="00742929" w:rsidRPr="003B2883" w:rsidRDefault="00742929" w:rsidP="00742929">
      <w:pPr>
        <w:pStyle w:val="PL"/>
      </w:pPr>
      <w:r w:rsidRPr="003B2883">
        <w:t xml:space="preserve">                    schema:</w:t>
      </w:r>
    </w:p>
    <w:p w14:paraId="4E099CE2" w14:textId="77777777" w:rsidR="00742929" w:rsidRPr="003B2883" w:rsidRDefault="00742929" w:rsidP="00742929">
      <w:pPr>
        <w:pStyle w:val="PL"/>
      </w:pPr>
      <w:r w:rsidRPr="003B2883">
        <w:t xml:space="preserve">                      type: string</w:t>
      </w:r>
    </w:p>
    <w:p w14:paraId="61D47326" w14:textId="77777777" w:rsidR="00742929" w:rsidRPr="003B2883" w:rsidRDefault="00742929" w:rsidP="00742929">
      <w:pPr>
        <w:pStyle w:val="PL"/>
      </w:pPr>
      <w:r w:rsidRPr="003B2883">
        <w:t xml:space="preserve">              binaryDataN2InformationExt8:</w:t>
      </w:r>
    </w:p>
    <w:p w14:paraId="2E526BF9" w14:textId="77777777" w:rsidR="00742929" w:rsidRPr="003B2883" w:rsidRDefault="00742929" w:rsidP="00742929">
      <w:pPr>
        <w:pStyle w:val="PL"/>
      </w:pPr>
      <w:r w:rsidRPr="003B2883">
        <w:t xml:space="preserve">                contentType:  application/vnd.3gpp.ngap</w:t>
      </w:r>
    </w:p>
    <w:p w14:paraId="2B04E9E7" w14:textId="77777777" w:rsidR="00742929" w:rsidRPr="003B2883" w:rsidRDefault="00742929" w:rsidP="00742929">
      <w:pPr>
        <w:pStyle w:val="PL"/>
      </w:pPr>
      <w:r w:rsidRPr="003B2883">
        <w:t xml:space="preserve">                headers:</w:t>
      </w:r>
    </w:p>
    <w:p w14:paraId="768E1077" w14:textId="77777777" w:rsidR="00742929" w:rsidRPr="003B2883" w:rsidRDefault="00742929" w:rsidP="00742929">
      <w:pPr>
        <w:pStyle w:val="PL"/>
      </w:pPr>
      <w:r w:rsidRPr="003B2883">
        <w:t xml:space="preserve">                  Content-Id:</w:t>
      </w:r>
    </w:p>
    <w:p w14:paraId="431AA55C" w14:textId="77777777" w:rsidR="00742929" w:rsidRPr="003B2883" w:rsidRDefault="00742929" w:rsidP="00742929">
      <w:pPr>
        <w:pStyle w:val="PL"/>
      </w:pPr>
      <w:r w:rsidRPr="003B2883">
        <w:t xml:space="preserve">                    schema:</w:t>
      </w:r>
    </w:p>
    <w:p w14:paraId="70468546" w14:textId="77777777" w:rsidR="00742929" w:rsidRPr="003B2883" w:rsidRDefault="00742929" w:rsidP="00742929">
      <w:pPr>
        <w:pStyle w:val="PL"/>
      </w:pPr>
      <w:r w:rsidRPr="003B2883">
        <w:t xml:space="preserve">                      type: string</w:t>
      </w:r>
    </w:p>
    <w:p w14:paraId="5C73B9E0" w14:textId="77777777" w:rsidR="00742929" w:rsidRPr="003B2883" w:rsidRDefault="00742929" w:rsidP="00742929">
      <w:pPr>
        <w:pStyle w:val="PL"/>
      </w:pPr>
      <w:r w:rsidRPr="003B2883">
        <w:t xml:space="preserve">              binaryDataN2InformationExt9:</w:t>
      </w:r>
    </w:p>
    <w:p w14:paraId="5EAEB27F" w14:textId="77777777" w:rsidR="00742929" w:rsidRPr="003B2883" w:rsidRDefault="00742929" w:rsidP="00742929">
      <w:pPr>
        <w:pStyle w:val="PL"/>
      </w:pPr>
      <w:r w:rsidRPr="003B2883">
        <w:t xml:space="preserve">                contentType:  application/vnd.3gpp.ngap</w:t>
      </w:r>
    </w:p>
    <w:p w14:paraId="6F029018" w14:textId="77777777" w:rsidR="00742929" w:rsidRPr="003B2883" w:rsidRDefault="00742929" w:rsidP="00742929">
      <w:pPr>
        <w:pStyle w:val="PL"/>
      </w:pPr>
      <w:r w:rsidRPr="003B2883">
        <w:t xml:space="preserve">                headers:</w:t>
      </w:r>
    </w:p>
    <w:p w14:paraId="505EE061" w14:textId="77777777" w:rsidR="00742929" w:rsidRPr="003B2883" w:rsidRDefault="00742929" w:rsidP="00742929">
      <w:pPr>
        <w:pStyle w:val="PL"/>
      </w:pPr>
      <w:r w:rsidRPr="003B2883">
        <w:t xml:space="preserve">                  Content-Id:</w:t>
      </w:r>
    </w:p>
    <w:p w14:paraId="62D2C639" w14:textId="77777777" w:rsidR="00742929" w:rsidRPr="003B2883" w:rsidRDefault="00742929" w:rsidP="00742929">
      <w:pPr>
        <w:pStyle w:val="PL"/>
      </w:pPr>
      <w:r w:rsidRPr="003B2883">
        <w:t xml:space="preserve">                    schema:</w:t>
      </w:r>
    </w:p>
    <w:p w14:paraId="4B0B6281" w14:textId="77777777" w:rsidR="00742929" w:rsidRPr="003B2883" w:rsidRDefault="00742929" w:rsidP="00742929">
      <w:pPr>
        <w:pStyle w:val="PL"/>
      </w:pPr>
      <w:r w:rsidRPr="003B2883">
        <w:t xml:space="preserve">                      type: string</w:t>
      </w:r>
    </w:p>
    <w:p w14:paraId="0ECEDAFD" w14:textId="77777777" w:rsidR="00742929" w:rsidRPr="003B2883" w:rsidRDefault="00742929" w:rsidP="00742929">
      <w:pPr>
        <w:pStyle w:val="PL"/>
      </w:pPr>
      <w:r w:rsidRPr="003B2883">
        <w:t xml:space="preserve">              binaryDataN2InformationExt10:</w:t>
      </w:r>
    </w:p>
    <w:p w14:paraId="30B3D382" w14:textId="77777777" w:rsidR="00742929" w:rsidRPr="003B2883" w:rsidRDefault="00742929" w:rsidP="00742929">
      <w:pPr>
        <w:pStyle w:val="PL"/>
      </w:pPr>
      <w:r w:rsidRPr="003B2883">
        <w:t xml:space="preserve">                contentType:  application/vnd.3gpp.ngap</w:t>
      </w:r>
    </w:p>
    <w:p w14:paraId="7DC5F385" w14:textId="77777777" w:rsidR="00742929" w:rsidRPr="003B2883" w:rsidRDefault="00742929" w:rsidP="00742929">
      <w:pPr>
        <w:pStyle w:val="PL"/>
      </w:pPr>
      <w:r w:rsidRPr="003B2883">
        <w:t xml:space="preserve">                headers:</w:t>
      </w:r>
    </w:p>
    <w:p w14:paraId="2E1C3898" w14:textId="77777777" w:rsidR="00742929" w:rsidRPr="003B2883" w:rsidRDefault="00742929" w:rsidP="00742929">
      <w:pPr>
        <w:pStyle w:val="PL"/>
      </w:pPr>
      <w:r w:rsidRPr="003B2883">
        <w:t xml:space="preserve">                  Content-Id:</w:t>
      </w:r>
    </w:p>
    <w:p w14:paraId="0BB3DBB0" w14:textId="77777777" w:rsidR="00742929" w:rsidRPr="003B2883" w:rsidRDefault="00742929" w:rsidP="00742929">
      <w:pPr>
        <w:pStyle w:val="PL"/>
      </w:pPr>
      <w:r w:rsidRPr="003B2883">
        <w:t xml:space="preserve">                    schema:</w:t>
      </w:r>
    </w:p>
    <w:p w14:paraId="0DFFB8D2" w14:textId="77777777" w:rsidR="00742929" w:rsidRPr="003B2883" w:rsidRDefault="00742929" w:rsidP="00742929">
      <w:pPr>
        <w:pStyle w:val="PL"/>
      </w:pPr>
      <w:r w:rsidRPr="003B2883">
        <w:t xml:space="preserve">                      type: string</w:t>
      </w:r>
    </w:p>
    <w:p w14:paraId="26620783" w14:textId="77777777" w:rsidR="00742929" w:rsidRPr="003B2883" w:rsidRDefault="00742929" w:rsidP="00742929">
      <w:pPr>
        <w:pStyle w:val="PL"/>
      </w:pPr>
      <w:r w:rsidRPr="003B2883">
        <w:t xml:space="preserve">              binaryDataN2InformationExt11:</w:t>
      </w:r>
    </w:p>
    <w:p w14:paraId="19C70169" w14:textId="77777777" w:rsidR="00742929" w:rsidRPr="003B2883" w:rsidRDefault="00742929" w:rsidP="00742929">
      <w:pPr>
        <w:pStyle w:val="PL"/>
      </w:pPr>
      <w:r w:rsidRPr="003B2883">
        <w:t xml:space="preserve">                contentType:  application/vnd.3gpp.ngap</w:t>
      </w:r>
    </w:p>
    <w:p w14:paraId="028DE44D" w14:textId="77777777" w:rsidR="00742929" w:rsidRPr="003B2883" w:rsidRDefault="00742929" w:rsidP="00742929">
      <w:pPr>
        <w:pStyle w:val="PL"/>
      </w:pPr>
      <w:r w:rsidRPr="003B2883">
        <w:t xml:space="preserve">                headers:</w:t>
      </w:r>
    </w:p>
    <w:p w14:paraId="187C1892" w14:textId="77777777" w:rsidR="00742929" w:rsidRPr="003B2883" w:rsidRDefault="00742929" w:rsidP="00742929">
      <w:pPr>
        <w:pStyle w:val="PL"/>
      </w:pPr>
      <w:r w:rsidRPr="003B2883">
        <w:t xml:space="preserve">                  Content-Id:</w:t>
      </w:r>
    </w:p>
    <w:p w14:paraId="6BC74E2A" w14:textId="77777777" w:rsidR="00742929" w:rsidRPr="003B2883" w:rsidRDefault="00742929" w:rsidP="00742929">
      <w:pPr>
        <w:pStyle w:val="PL"/>
      </w:pPr>
      <w:r w:rsidRPr="003B2883">
        <w:t xml:space="preserve">                    schema:</w:t>
      </w:r>
    </w:p>
    <w:p w14:paraId="580E89C8" w14:textId="77777777" w:rsidR="00742929" w:rsidRPr="003B2883" w:rsidRDefault="00742929" w:rsidP="00742929">
      <w:pPr>
        <w:pStyle w:val="PL"/>
      </w:pPr>
      <w:r w:rsidRPr="003B2883">
        <w:t xml:space="preserve">                      type: string</w:t>
      </w:r>
    </w:p>
    <w:p w14:paraId="40C8A67B" w14:textId="77777777" w:rsidR="00742929" w:rsidRPr="003B2883" w:rsidRDefault="00742929" w:rsidP="00742929">
      <w:pPr>
        <w:pStyle w:val="PL"/>
      </w:pPr>
      <w:r w:rsidRPr="003B2883">
        <w:t xml:space="preserve">              binaryDataN2InformationExt12:</w:t>
      </w:r>
    </w:p>
    <w:p w14:paraId="6CA79AF1" w14:textId="77777777" w:rsidR="00742929" w:rsidRPr="003B2883" w:rsidRDefault="00742929" w:rsidP="00742929">
      <w:pPr>
        <w:pStyle w:val="PL"/>
      </w:pPr>
      <w:r w:rsidRPr="003B2883">
        <w:t xml:space="preserve">                contentType:  application/vnd.3gpp.ngap</w:t>
      </w:r>
    </w:p>
    <w:p w14:paraId="74EFFCB8" w14:textId="77777777" w:rsidR="00742929" w:rsidRPr="003B2883" w:rsidRDefault="00742929" w:rsidP="00742929">
      <w:pPr>
        <w:pStyle w:val="PL"/>
      </w:pPr>
      <w:r w:rsidRPr="003B2883">
        <w:t xml:space="preserve">                headers:</w:t>
      </w:r>
    </w:p>
    <w:p w14:paraId="35BF11B6" w14:textId="77777777" w:rsidR="00742929" w:rsidRPr="003B2883" w:rsidRDefault="00742929" w:rsidP="00742929">
      <w:pPr>
        <w:pStyle w:val="PL"/>
      </w:pPr>
      <w:r w:rsidRPr="003B2883">
        <w:lastRenderedPageBreak/>
        <w:t xml:space="preserve">                  Content-Id:</w:t>
      </w:r>
    </w:p>
    <w:p w14:paraId="7E17381F" w14:textId="77777777" w:rsidR="00742929" w:rsidRPr="003B2883" w:rsidRDefault="00742929" w:rsidP="00742929">
      <w:pPr>
        <w:pStyle w:val="PL"/>
      </w:pPr>
      <w:r w:rsidRPr="003B2883">
        <w:t xml:space="preserve">                    schema:</w:t>
      </w:r>
    </w:p>
    <w:p w14:paraId="5BD108A1" w14:textId="77777777" w:rsidR="00742929" w:rsidRPr="003B2883" w:rsidRDefault="00742929" w:rsidP="00742929">
      <w:pPr>
        <w:pStyle w:val="PL"/>
      </w:pPr>
      <w:r w:rsidRPr="003B2883">
        <w:t xml:space="preserve">                      type: string</w:t>
      </w:r>
    </w:p>
    <w:p w14:paraId="7D44DCA1" w14:textId="77777777" w:rsidR="00742929" w:rsidRPr="003B2883" w:rsidRDefault="00742929" w:rsidP="00742929">
      <w:pPr>
        <w:pStyle w:val="PL"/>
      </w:pPr>
      <w:r w:rsidRPr="003B2883">
        <w:t xml:space="preserve">              binaryDataN2InformationExt13:</w:t>
      </w:r>
    </w:p>
    <w:p w14:paraId="55D10C04" w14:textId="77777777" w:rsidR="00742929" w:rsidRPr="003B2883" w:rsidRDefault="00742929" w:rsidP="00742929">
      <w:pPr>
        <w:pStyle w:val="PL"/>
      </w:pPr>
      <w:r w:rsidRPr="003B2883">
        <w:t xml:space="preserve">                contentType:  application/vnd.3gpp.ngap</w:t>
      </w:r>
    </w:p>
    <w:p w14:paraId="4FC6D549" w14:textId="77777777" w:rsidR="00742929" w:rsidRPr="003B2883" w:rsidRDefault="00742929" w:rsidP="00742929">
      <w:pPr>
        <w:pStyle w:val="PL"/>
      </w:pPr>
      <w:r w:rsidRPr="003B2883">
        <w:t xml:space="preserve">                headers:</w:t>
      </w:r>
    </w:p>
    <w:p w14:paraId="19F13793" w14:textId="77777777" w:rsidR="00742929" w:rsidRPr="003B2883" w:rsidRDefault="00742929" w:rsidP="00742929">
      <w:pPr>
        <w:pStyle w:val="PL"/>
      </w:pPr>
      <w:r w:rsidRPr="003B2883">
        <w:t xml:space="preserve">                  Content-Id:</w:t>
      </w:r>
    </w:p>
    <w:p w14:paraId="55EDC503" w14:textId="77777777" w:rsidR="00742929" w:rsidRPr="003B2883" w:rsidRDefault="00742929" w:rsidP="00742929">
      <w:pPr>
        <w:pStyle w:val="PL"/>
      </w:pPr>
      <w:r w:rsidRPr="003B2883">
        <w:t xml:space="preserve">                    schema:</w:t>
      </w:r>
    </w:p>
    <w:p w14:paraId="1DABF04A" w14:textId="77777777" w:rsidR="00742929" w:rsidRPr="003B2883" w:rsidRDefault="00742929" w:rsidP="00742929">
      <w:pPr>
        <w:pStyle w:val="PL"/>
      </w:pPr>
      <w:r w:rsidRPr="003B2883">
        <w:t xml:space="preserve">                      type: string</w:t>
      </w:r>
    </w:p>
    <w:p w14:paraId="682E0572" w14:textId="77777777" w:rsidR="00742929" w:rsidRPr="003B2883" w:rsidRDefault="00742929" w:rsidP="00742929">
      <w:pPr>
        <w:pStyle w:val="PL"/>
      </w:pPr>
      <w:r w:rsidRPr="003B2883">
        <w:t xml:space="preserve">              binaryDataN2InformationExt14:</w:t>
      </w:r>
    </w:p>
    <w:p w14:paraId="4893D9F4" w14:textId="77777777" w:rsidR="00742929" w:rsidRPr="003B2883" w:rsidRDefault="00742929" w:rsidP="00742929">
      <w:pPr>
        <w:pStyle w:val="PL"/>
      </w:pPr>
      <w:r w:rsidRPr="003B2883">
        <w:t xml:space="preserve">                contentType:  application/vnd.3gpp.ngap</w:t>
      </w:r>
    </w:p>
    <w:p w14:paraId="6B1D42ED" w14:textId="77777777" w:rsidR="00742929" w:rsidRPr="003B2883" w:rsidRDefault="00742929" w:rsidP="00742929">
      <w:pPr>
        <w:pStyle w:val="PL"/>
      </w:pPr>
      <w:r w:rsidRPr="003B2883">
        <w:t xml:space="preserve">                headers:</w:t>
      </w:r>
    </w:p>
    <w:p w14:paraId="5C9D5D68" w14:textId="77777777" w:rsidR="00742929" w:rsidRPr="003B2883" w:rsidRDefault="00742929" w:rsidP="00742929">
      <w:pPr>
        <w:pStyle w:val="PL"/>
      </w:pPr>
      <w:r w:rsidRPr="003B2883">
        <w:t xml:space="preserve">                  Content-Id:</w:t>
      </w:r>
    </w:p>
    <w:p w14:paraId="1C153A6C" w14:textId="77777777" w:rsidR="00742929" w:rsidRPr="003B2883" w:rsidRDefault="00742929" w:rsidP="00742929">
      <w:pPr>
        <w:pStyle w:val="PL"/>
      </w:pPr>
      <w:r w:rsidRPr="003B2883">
        <w:t xml:space="preserve">                    schema:</w:t>
      </w:r>
    </w:p>
    <w:p w14:paraId="756EFA54" w14:textId="77777777" w:rsidR="00742929" w:rsidRPr="003B2883" w:rsidRDefault="00742929" w:rsidP="00742929">
      <w:pPr>
        <w:pStyle w:val="PL"/>
      </w:pPr>
      <w:r w:rsidRPr="003B2883">
        <w:t xml:space="preserve">                      type: string</w:t>
      </w:r>
    </w:p>
    <w:p w14:paraId="3D865217" w14:textId="77777777" w:rsidR="00742929" w:rsidRPr="003B2883" w:rsidRDefault="00742929" w:rsidP="00742929">
      <w:pPr>
        <w:pStyle w:val="PL"/>
      </w:pPr>
      <w:r w:rsidRPr="003B2883">
        <w:t xml:space="preserve">              binaryDataN2InformationExt15:</w:t>
      </w:r>
    </w:p>
    <w:p w14:paraId="650813A5" w14:textId="77777777" w:rsidR="00742929" w:rsidRPr="003B2883" w:rsidRDefault="00742929" w:rsidP="00742929">
      <w:pPr>
        <w:pStyle w:val="PL"/>
      </w:pPr>
      <w:r w:rsidRPr="003B2883">
        <w:t xml:space="preserve">                contentType:  application/vnd.3gpp.ngap</w:t>
      </w:r>
    </w:p>
    <w:p w14:paraId="01E6923D" w14:textId="77777777" w:rsidR="00742929" w:rsidRPr="003B2883" w:rsidRDefault="00742929" w:rsidP="00742929">
      <w:pPr>
        <w:pStyle w:val="PL"/>
      </w:pPr>
      <w:r w:rsidRPr="003B2883">
        <w:t xml:space="preserve">                headers:</w:t>
      </w:r>
    </w:p>
    <w:p w14:paraId="0584D3DA" w14:textId="77777777" w:rsidR="00742929" w:rsidRPr="003B2883" w:rsidRDefault="00742929" w:rsidP="00742929">
      <w:pPr>
        <w:pStyle w:val="PL"/>
      </w:pPr>
      <w:r w:rsidRPr="003B2883">
        <w:t xml:space="preserve">                  Content-Id:</w:t>
      </w:r>
    </w:p>
    <w:p w14:paraId="53C013AF" w14:textId="77777777" w:rsidR="00742929" w:rsidRPr="003B2883" w:rsidRDefault="00742929" w:rsidP="00742929">
      <w:pPr>
        <w:pStyle w:val="PL"/>
      </w:pPr>
      <w:r w:rsidRPr="003B2883">
        <w:t xml:space="preserve">                    schema:</w:t>
      </w:r>
    </w:p>
    <w:p w14:paraId="0AC007F8" w14:textId="77777777" w:rsidR="00742929" w:rsidRPr="003B2883" w:rsidRDefault="00742929" w:rsidP="00742929">
      <w:pPr>
        <w:pStyle w:val="PL"/>
      </w:pPr>
      <w:r w:rsidRPr="003B2883">
        <w:t xml:space="preserve">                      type: string</w:t>
      </w:r>
    </w:p>
    <w:p w14:paraId="03FE72C4" w14:textId="77777777" w:rsidR="00742929" w:rsidRPr="003B2883" w:rsidRDefault="00742929" w:rsidP="00742929">
      <w:pPr>
        <w:pStyle w:val="PL"/>
      </w:pPr>
      <w:r w:rsidRPr="003B2883">
        <w:t xml:space="preserve">              binaryDataN2InformationExt16:</w:t>
      </w:r>
    </w:p>
    <w:p w14:paraId="5385691F" w14:textId="77777777" w:rsidR="00742929" w:rsidRPr="003B2883" w:rsidRDefault="00742929" w:rsidP="00742929">
      <w:pPr>
        <w:pStyle w:val="PL"/>
      </w:pPr>
      <w:r w:rsidRPr="003B2883">
        <w:t xml:space="preserve">                contentType:  application/vnd.3gpp.ngap</w:t>
      </w:r>
    </w:p>
    <w:p w14:paraId="401EB2A3" w14:textId="77777777" w:rsidR="00742929" w:rsidRPr="003B2883" w:rsidRDefault="00742929" w:rsidP="00742929">
      <w:pPr>
        <w:pStyle w:val="PL"/>
      </w:pPr>
      <w:r w:rsidRPr="003B2883">
        <w:t xml:space="preserve">                headers:</w:t>
      </w:r>
    </w:p>
    <w:p w14:paraId="74B7F206" w14:textId="77777777" w:rsidR="00742929" w:rsidRPr="003B2883" w:rsidRDefault="00742929" w:rsidP="00742929">
      <w:pPr>
        <w:pStyle w:val="PL"/>
      </w:pPr>
      <w:r w:rsidRPr="003B2883">
        <w:t xml:space="preserve">                  Content-Id:</w:t>
      </w:r>
    </w:p>
    <w:p w14:paraId="4FCCD613" w14:textId="77777777" w:rsidR="00742929" w:rsidRPr="003B2883" w:rsidRDefault="00742929" w:rsidP="00742929">
      <w:pPr>
        <w:pStyle w:val="PL"/>
      </w:pPr>
      <w:r w:rsidRPr="003B2883">
        <w:t xml:space="preserve">                    schema:</w:t>
      </w:r>
    </w:p>
    <w:p w14:paraId="003D8786" w14:textId="77777777" w:rsidR="00742929" w:rsidRPr="003B2883" w:rsidRDefault="00742929" w:rsidP="00742929">
      <w:pPr>
        <w:pStyle w:val="PL"/>
      </w:pPr>
      <w:r w:rsidRPr="003B2883">
        <w:t xml:space="preserve">                      type: string</w:t>
      </w:r>
    </w:p>
    <w:p w14:paraId="5384D361" w14:textId="77777777" w:rsidR="00742929" w:rsidRPr="003B2883" w:rsidRDefault="00742929" w:rsidP="00742929">
      <w:pPr>
        <w:pStyle w:val="PL"/>
      </w:pPr>
      <w:r w:rsidRPr="003B2883">
        <w:t xml:space="preserve">        required: true</w:t>
      </w:r>
    </w:p>
    <w:p w14:paraId="29AE16D1" w14:textId="77777777" w:rsidR="00742929" w:rsidRPr="003B2883" w:rsidRDefault="00742929" w:rsidP="00742929">
      <w:pPr>
        <w:pStyle w:val="PL"/>
      </w:pPr>
      <w:r w:rsidRPr="003B2883">
        <w:t xml:space="preserve">      callbacks:</w:t>
      </w:r>
    </w:p>
    <w:p w14:paraId="16AE2B57" w14:textId="77777777" w:rsidR="00742929" w:rsidRPr="003B2883" w:rsidRDefault="00742929" w:rsidP="00742929">
      <w:pPr>
        <w:pStyle w:val="PL"/>
      </w:pPr>
      <w:r w:rsidRPr="003B2883">
        <w:t xml:space="preserve">        onN2MessageNotify:</w:t>
      </w:r>
    </w:p>
    <w:p w14:paraId="32C17329" w14:textId="77777777" w:rsidR="00742929" w:rsidRPr="003B2883" w:rsidRDefault="00742929" w:rsidP="00742929">
      <w:pPr>
        <w:pStyle w:val="PL"/>
      </w:pPr>
      <w:r w:rsidRPr="003B2883">
        <w:t xml:space="preserve">          '{$request.body#/</w:t>
      </w:r>
      <w:r w:rsidRPr="003B2883">
        <w:rPr>
          <w:lang w:eastAsia="zh-CN"/>
        </w:rPr>
        <w:t>n2NotifyUri</w:t>
      </w:r>
      <w:r w:rsidRPr="003B2883">
        <w:t>}':</w:t>
      </w:r>
    </w:p>
    <w:p w14:paraId="426BBB78" w14:textId="77777777" w:rsidR="00742929" w:rsidRPr="003B2883" w:rsidRDefault="00742929" w:rsidP="00742929">
      <w:pPr>
        <w:pStyle w:val="PL"/>
      </w:pPr>
      <w:r w:rsidRPr="003B2883">
        <w:t xml:space="preserve">            post:</w:t>
      </w:r>
    </w:p>
    <w:p w14:paraId="3A03C0B0" w14:textId="77777777" w:rsidR="00742929" w:rsidRPr="003B2883" w:rsidRDefault="00742929" w:rsidP="00742929">
      <w:pPr>
        <w:pStyle w:val="PL"/>
      </w:pPr>
      <w:r w:rsidRPr="003B2883">
        <w:t xml:space="preserve">              summary: Namf_Communication N2 Info Notify (UE Specific) service Operation</w:t>
      </w:r>
    </w:p>
    <w:p w14:paraId="3D03EE76" w14:textId="77777777" w:rsidR="00742929" w:rsidRPr="003B2883" w:rsidRDefault="00742929" w:rsidP="00742929">
      <w:pPr>
        <w:pStyle w:val="PL"/>
      </w:pPr>
      <w:r w:rsidRPr="003B2883">
        <w:t xml:space="preserve">              tags:</w:t>
      </w:r>
    </w:p>
    <w:p w14:paraId="5AE00C7E" w14:textId="77777777" w:rsidR="00742929" w:rsidRPr="003B2883" w:rsidRDefault="00742929" w:rsidP="00742929">
      <w:pPr>
        <w:pStyle w:val="PL"/>
      </w:pPr>
      <w:r w:rsidRPr="003B2883">
        <w:t xml:space="preserve">                - N2 Info Notify</w:t>
      </w:r>
    </w:p>
    <w:p w14:paraId="604C1FA1" w14:textId="77777777" w:rsidR="00742929" w:rsidRPr="003B2883" w:rsidRDefault="00742929" w:rsidP="00742929">
      <w:pPr>
        <w:pStyle w:val="PL"/>
      </w:pPr>
      <w:r w:rsidRPr="003B2883">
        <w:t xml:space="preserve">              operationId: N2InfoNotify</w:t>
      </w:r>
    </w:p>
    <w:p w14:paraId="636645DE" w14:textId="77777777" w:rsidR="00742929" w:rsidRPr="003B2883" w:rsidRDefault="00742929" w:rsidP="00742929">
      <w:pPr>
        <w:pStyle w:val="PL"/>
      </w:pPr>
      <w:r w:rsidRPr="003B2883">
        <w:t xml:space="preserve">              requestBody:</w:t>
      </w:r>
    </w:p>
    <w:p w14:paraId="65934271" w14:textId="77777777" w:rsidR="00742929" w:rsidRPr="003B2883" w:rsidRDefault="00742929" w:rsidP="00742929">
      <w:pPr>
        <w:pStyle w:val="PL"/>
      </w:pPr>
      <w:r w:rsidRPr="003B2883">
        <w:t xml:space="preserve">                description: UE Specific N2 Information Notification</w:t>
      </w:r>
    </w:p>
    <w:p w14:paraId="5D68DF5C" w14:textId="77777777" w:rsidR="00742929" w:rsidRPr="003B2883" w:rsidRDefault="00742929" w:rsidP="00742929">
      <w:pPr>
        <w:pStyle w:val="PL"/>
      </w:pPr>
      <w:r w:rsidRPr="003B2883">
        <w:t xml:space="preserve">                content:</w:t>
      </w:r>
    </w:p>
    <w:p w14:paraId="1B4DC55C" w14:textId="77777777" w:rsidR="00742929" w:rsidRPr="003B2883" w:rsidRDefault="00742929" w:rsidP="00742929">
      <w:pPr>
        <w:pStyle w:val="PL"/>
      </w:pPr>
      <w:r w:rsidRPr="003B2883">
        <w:t xml:space="preserve">                  application/json:</w:t>
      </w:r>
    </w:p>
    <w:p w14:paraId="11991458" w14:textId="77777777" w:rsidR="00742929" w:rsidRPr="003B2883" w:rsidRDefault="00742929" w:rsidP="00742929">
      <w:pPr>
        <w:pStyle w:val="PL"/>
      </w:pPr>
      <w:r w:rsidRPr="003B2883">
        <w:t xml:space="preserve">                    schema:</w:t>
      </w:r>
    </w:p>
    <w:p w14:paraId="38AE371B" w14:textId="77777777" w:rsidR="00742929" w:rsidRPr="003B2883" w:rsidRDefault="00742929" w:rsidP="00742929">
      <w:pPr>
        <w:pStyle w:val="PL"/>
      </w:pPr>
      <w:r w:rsidRPr="003B2883">
        <w:t xml:space="preserve">                      $ref: '#/components/schemas/N2InformationNotification'</w:t>
      </w:r>
    </w:p>
    <w:p w14:paraId="0E84D70F" w14:textId="77777777" w:rsidR="00742929" w:rsidRPr="003B2883" w:rsidRDefault="00742929" w:rsidP="00742929">
      <w:pPr>
        <w:pStyle w:val="PL"/>
      </w:pPr>
      <w:r w:rsidRPr="003B2883">
        <w:t xml:space="preserve">              responses:</w:t>
      </w:r>
    </w:p>
    <w:p w14:paraId="193B2288" w14:textId="77777777" w:rsidR="00742929" w:rsidRPr="003B2883" w:rsidRDefault="00742929" w:rsidP="00742929">
      <w:pPr>
        <w:pStyle w:val="PL"/>
      </w:pPr>
      <w:r w:rsidRPr="003B2883">
        <w:t xml:space="preserve">                '200':</w:t>
      </w:r>
    </w:p>
    <w:p w14:paraId="0CA88B35" w14:textId="77777777" w:rsidR="00742929" w:rsidRPr="003B2883" w:rsidRDefault="00742929" w:rsidP="00742929">
      <w:pPr>
        <w:pStyle w:val="PL"/>
      </w:pPr>
      <w:r w:rsidRPr="003B2883">
        <w:t xml:space="preserve">                  description: N2 Information Notification Response.</w:t>
      </w:r>
    </w:p>
    <w:p w14:paraId="38F134E4" w14:textId="77777777" w:rsidR="00742929" w:rsidRPr="003B2883" w:rsidRDefault="00742929" w:rsidP="00742929">
      <w:pPr>
        <w:pStyle w:val="PL"/>
      </w:pPr>
      <w:r w:rsidRPr="003B2883">
        <w:t xml:space="preserve">                  content:</w:t>
      </w:r>
    </w:p>
    <w:p w14:paraId="1886D0FE" w14:textId="77777777" w:rsidR="00742929" w:rsidRPr="003B2883" w:rsidRDefault="00742929" w:rsidP="00742929">
      <w:pPr>
        <w:pStyle w:val="PL"/>
      </w:pPr>
      <w:r w:rsidRPr="003B2883">
        <w:t xml:space="preserve">                    application/json:</w:t>
      </w:r>
    </w:p>
    <w:p w14:paraId="070C62AA" w14:textId="77777777" w:rsidR="00742929" w:rsidRPr="003B2883" w:rsidRDefault="00742929" w:rsidP="00742929">
      <w:pPr>
        <w:pStyle w:val="PL"/>
      </w:pPr>
      <w:r w:rsidRPr="003B2883">
        <w:t xml:space="preserve">                      schema:</w:t>
      </w:r>
    </w:p>
    <w:p w14:paraId="0131C4B1" w14:textId="77777777" w:rsidR="00742929" w:rsidRPr="003B2883" w:rsidRDefault="00742929" w:rsidP="00742929">
      <w:pPr>
        <w:pStyle w:val="PL"/>
      </w:pPr>
      <w:r w:rsidRPr="003B2883">
        <w:t xml:space="preserve">                        $ref: '#/components/schemas/N2InfoNotificationRspData'</w:t>
      </w:r>
    </w:p>
    <w:p w14:paraId="6D535EDD" w14:textId="77777777" w:rsidR="00742929" w:rsidRPr="003B2883" w:rsidRDefault="00742929" w:rsidP="00742929">
      <w:pPr>
        <w:pStyle w:val="PL"/>
      </w:pPr>
      <w:r w:rsidRPr="003B2883">
        <w:t xml:space="preserve">                    multipart/related:  # message with binary body part(s)</w:t>
      </w:r>
    </w:p>
    <w:p w14:paraId="326B36B4" w14:textId="77777777" w:rsidR="00742929" w:rsidRPr="003B2883" w:rsidRDefault="00742929" w:rsidP="00742929">
      <w:pPr>
        <w:pStyle w:val="PL"/>
      </w:pPr>
      <w:r w:rsidRPr="003B2883">
        <w:t xml:space="preserve">                      schema:</w:t>
      </w:r>
    </w:p>
    <w:p w14:paraId="561E647E" w14:textId="77777777" w:rsidR="00742929" w:rsidRPr="003B2883" w:rsidRDefault="00742929" w:rsidP="00742929">
      <w:pPr>
        <w:pStyle w:val="PL"/>
      </w:pPr>
      <w:r w:rsidRPr="003B2883">
        <w:t xml:space="preserve">                        type: object</w:t>
      </w:r>
    </w:p>
    <w:p w14:paraId="67020C17" w14:textId="77777777" w:rsidR="00742929" w:rsidRPr="003B2883" w:rsidRDefault="00742929" w:rsidP="00742929">
      <w:pPr>
        <w:pStyle w:val="PL"/>
      </w:pPr>
      <w:r w:rsidRPr="003B2883">
        <w:t xml:space="preserve">                        properties: # Request parts</w:t>
      </w:r>
    </w:p>
    <w:p w14:paraId="5496B1C9" w14:textId="77777777" w:rsidR="00742929" w:rsidRPr="003B2883" w:rsidRDefault="00742929" w:rsidP="00742929">
      <w:pPr>
        <w:pStyle w:val="PL"/>
      </w:pPr>
      <w:r w:rsidRPr="003B2883">
        <w:t xml:space="preserve">                          jsonData:</w:t>
      </w:r>
    </w:p>
    <w:p w14:paraId="342F4749" w14:textId="77777777" w:rsidR="00742929" w:rsidRPr="003B2883" w:rsidRDefault="00742929" w:rsidP="00742929">
      <w:pPr>
        <w:pStyle w:val="PL"/>
      </w:pPr>
      <w:r w:rsidRPr="003B2883">
        <w:t xml:space="preserve">                            $ref: '#/components/schemas/N2InfoNotificationRspData'</w:t>
      </w:r>
    </w:p>
    <w:p w14:paraId="14CE7824" w14:textId="77777777" w:rsidR="00742929" w:rsidRPr="003B2883" w:rsidRDefault="00742929" w:rsidP="00742929">
      <w:pPr>
        <w:pStyle w:val="PL"/>
      </w:pPr>
      <w:r w:rsidRPr="003B2883">
        <w:t xml:space="preserve">                          binaryDataN2Information:</w:t>
      </w:r>
    </w:p>
    <w:p w14:paraId="4FE3AE88" w14:textId="77777777" w:rsidR="00742929" w:rsidRPr="003B2883" w:rsidRDefault="00742929" w:rsidP="00742929">
      <w:pPr>
        <w:pStyle w:val="PL"/>
      </w:pPr>
      <w:r w:rsidRPr="003B2883">
        <w:t xml:space="preserve">                            type: string</w:t>
      </w:r>
    </w:p>
    <w:p w14:paraId="6CAB6CBF" w14:textId="77777777" w:rsidR="00742929" w:rsidRPr="003B2883" w:rsidRDefault="00742929" w:rsidP="00742929">
      <w:pPr>
        <w:pStyle w:val="PL"/>
      </w:pPr>
      <w:r w:rsidRPr="003B2883">
        <w:t xml:space="preserve">                            format: binary</w:t>
      </w:r>
    </w:p>
    <w:p w14:paraId="0777D752" w14:textId="77777777" w:rsidR="00742929" w:rsidRPr="003B2883" w:rsidRDefault="00742929" w:rsidP="00742929">
      <w:pPr>
        <w:pStyle w:val="PL"/>
      </w:pPr>
      <w:r w:rsidRPr="003B2883">
        <w:t xml:space="preserve">                      encoding:</w:t>
      </w:r>
    </w:p>
    <w:p w14:paraId="1B8C290D" w14:textId="77777777" w:rsidR="00742929" w:rsidRPr="003B2883" w:rsidRDefault="00742929" w:rsidP="00742929">
      <w:pPr>
        <w:pStyle w:val="PL"/>
      </w:pPr>
      <w:r w:rsidRPr="003B2883">
        <w:t xml:space="preserve">                        jsonData:</w:t>
      </w:r>
    </w:p>
    <w:p w14:paraId="6B0F9D67" w14:textId="77777777" w:rsidR="00742929" w:rsidRPr="003B2883" w:rsidRDefault="00742929" w:rsidP="00742929">
      <w:pPr>
        <w:pStyle w:val="PL"/>
      </w:pPr>
      <w:r w:rsidRPr="003B2883">
        <w:t xml:space="preserve">                          contentType:  application/json</w:t>
      </w:r>
    </w:p>
    <w:p w14:paraId="511675C6" w14:textId="77777777" w:rsidR="00742929" w:rsidRPr="003B2883" w:rsidRDefault="00742929" w:rsidP="00742929">
      <w:pPr>
        <w:pStyle w:val="PL"/>
      </w:pPr>
      <w:r w:rsidRPr="003B2883">
        <w:t xml:space="preserve">                        binaryDataN2Information:</w:t>
      </w:r>
    </w:p>
    <w:p w14:paraId="65B1026C" w14:textId="77777777" w:rsidR="00742929" w:rsidRPr="003B2883" w:rsidRDefault="00742929" w:rsidP="00742929">
      <w:pPr>
        <w:pStyle w:val="PL"/>
      </w:pPr>
      <w:r w:rsidRPr="003B2883">
        <w:t xml:space="preserve">                          contentType:  application/vnd.3gpp.ngap</w:t>
      </w:r>
    </w:p>
    <w:p w14:paraId="52B6CCBD" w14:textId="77777777" w:rsidR="00742929" w:rsidRPr="003B2883" w:rsidRDefault="00742929" w:rsidP="00742929">
      <w:pPr>
        <w:pStyle w:val="PL"/>
      </w:pPr>
      <w:r w:rsidRPr="003B2883">
        <w:t xml:space="preserve">                          headers:</w:t>
      </w:r>
    </w:p>
    <w:p w14:paraId="49D950E4" w14:textId="77777777" w:rsidR="00742929" w:rsidRPr="003B2883" w:rsidRDefault="00742929" w:rsidP="00742929">
      <w:pPr>
        <w:pStyle w:val="PL"/>
      </w:pPr>
      <w:r w:rsidRPr="003B2883">
        <w:t xml:space="preserve">                            Content-Id:</w:t>
      </w:r>
    </w:p>
    <w:p w14:paraId="310119B0" w14:textId="77777777" w:rsidR="00742929" w:rsidRPr="003B2883" w:rsidRDefault="00742929" w:rsidP="00742929">
      <w:pPr>
        <w:pStyle w:val="PL"/>
      </w:pPr>
      <w:r w:rsidRPr="003B2883">
        <w:t xml:space="preserve">                              schema:</w:t>
      </w:r>
    </w:p>
    <w:p w14:paraId="12434D22" w14:textId="77777777" w:rsidR="00742929" w:rsidRPr="003B2883" w:rsidRDefault="00742929" w:rsidP="00742929">
      <w:pPr>
        <w:pStyle w:val="PL"/>
      </w:pPr>
      <w:r w:rsidRPr="003B2883">
        <w:t xml:space="preserve">                                type: string</w:t>
      </w:r>
    </w:p>
    <w:p w14:paraId="3AF2BCD0" w14:textId="77777777" w:rsidR="00742929" w:rsidRPr="003B2883" w:rsidRDefault="00742929" w:rsidP="00742929">
      <w:pPr>
        <w:pStyle w:val="PL"/>
      </w:pPr>
      <w:r w:rsidRPr="003B2883">
        <w:t xml:space="preserve">                '204':</w:t>
      </w:r>
    </w:p>
    <w:p w14:paraId="0D423887" w14:textId="77777777" w:rsidR="00742929" w:rsidRPr="003B2883" w:rsidRDefault="00742929" w:rsidP="00742929">
      <w:pPr>
        <w:pStyle w:val="PL"/>
      </w:pPr>
      <w:r w:rsidRPr="003B2883">
        <w:t xml:space="preserve">                  description: Expected response to a successful callback processing</w:t>
      </w:r>
    </w:p>
    <w:p w14:paraId="21F2956B" w14:textId="114E78FF" w:rsidR="00700B2A" w:rsidRPr="002E5CBA" w:rsidRDefault="00700B2A" w:rsidP="00700B2A">
      <w:pPr>
        <w:pStyle w:val="PL"/>
        <w:rPr>
          <w:ins w:id="3919" w:author="Gupta, Pallab (Nokia - IN/Bangalore)" w:date="2020-10-22T21:16:00Z"/>
          <w:lang w:val="en-US"/>
        </w:rPr>
      </w:pPr>
      <w:ins w:id="3920" w:author="Gupta, Pallab (Nokia - IN/Bangalore)" w:date="2020-10-22T21:16:00Z">
        <w:r>
          <w:rPr>
            <w:lang w:val="en-US"/>
          </w:rPr>
          <w:tab/>
        </w:r>
        <w:r>
          <w:rPr>
            <w:lang w:val="en-US"/>
          </w:rPr>
          <w:tab/>
        </w:r>
        <w:r w:rsidRPr="002E5CBA">
          <w:rPr>
            <w:lang w:val="en-US"/>
          </w:rPr>
          <w:t xml:space="preserve">        '</w:t>
        </w:r>
        <w:r>
          <w:rPr>
            <w:lang w:val="en-US"/>
          </w:rPr>
          <w:t>307</w:t>
        </w:r>
        <w:r w:rsidRPr="002E5CBA">
          <w:rPr>
            <w:lang w:val="en-US"/>
          </w:rPr>
          <w:t>':</w:t>
        </w:r>
      </w:ins>
    </w:p>
    <w:p w14:paraId="725AEB35" w14:textId="1AF02825" w:rsidR="00700B2A" w:rsidRDefault="00700B2A" w:rsidP="00700B2A">
      <w:pPr>
        <w:pStyle w:val="PL"/>
        <w:rPr>
          <w:ins w:id="3921" w:author="Gupta, Pallab (Nokia - IN/Bangalore)" w:date="2020-10-22T21:16:00Z"/>
          <w:lang w:val="en-US"/>
        </w:rPr>
      </w:pPr>
      <w:ins w:id="3922" w:author="Gupta, Pallab (Nokia - IN/Bangalore)" w:date="2020-10-22T21:16:00Z">
        <w:r>
          <w:rPr>
            <w:lang w:val="en-US"/>
          </w:rPr>
          <w:tab/>
        </w:r>
        <w:r>
          <w:rPr>
            <w:lang w:val="en-US"/>
          </w:rPr>
          <w:tab/>
        </w:r>
        <w:r w:rsidRPr="002E5CBA">
          <w:rPr>
            <w:lang w:val="en-US"/>
          </w:rPr>
          <w:t xml:space="preserve">          description: </w:t>
        </w:r>
        <w:r>
          <w:rPr>
            <w:lang w:val="en-US"/>
          </w:rPr>
          <w:t>temporary redirect</w:t>
        </w:r>
      </w:ins>
    </w:p>
    <w:p w14:paraId="5DD6BD4B" w14:textId="60D365A8" w:rsidR="004A2C11" w:rsidRPr="003B2883" w:rsidRDefault="004A2C11" w:rsidP="004A2C11">
      <w:pPr>
        <w:pStyle w:val="PL"/>
        <w:rPr>
          <w:ins w:id="3923" w:author="Gupta, Pallab (Nokia - IN/Bangalore)" w:date="2020-10-23T14:44:00Z"/>
        </w:rPr>
      </w:pPr>
      <w:ins w:id="3924" w:author="Gupta, Pallab (Nokia - IN/Bangalore)" w:date="2020-10-23T14:45:00Z">
        <w:r>
          <w:tab/>
        </w:r>
        <w:r>
          <w:tab/>
        </w:r>
      </w:ins>
      <w:ins w:id="3925" w:author="Gupta, Pallab (Nokia - IN/Bangalore)" w:date="2020-10-23T14:44:00Z">
        <w:r w:rsidRPr="003B2883">
          <w:t xml:space="preserve">          content:</w:t>
        </w:r>
      </w:ins>
    </w:p>
    <w:p w14:paraId="1228D871" w14:textId="10EC067D" w:rsidR="004A2C11" w:rsidRPr="003B2883" w:rsidRDefault="004A2C11" w:rsidP="004A2C11">
      <w:pPr>
        <w:pStyle w:val="PL"/>
        <w:rPr>
          <w:ins w:id="3926" w:author="Gupta, Pallab (Nokia - IN/Bangalore)" w:date="2020-10-23T14:44:00Z"/>
        </w:rPr>
      </w:pPr>
      <w:ins w:id="3927" w:author="Gupta, Pallab (Nokia - IN/Bangalore)" w:date="2020-10-23T14:45:00Z">
        <w:r>
          <w:tab/>
        </w:r>
        <w:r>
          <w:tab/>
        </w:r>
      </w:ins>
      <w:ins w:id="3928" w:author="Gupta, Pallab (Nokia - IN/Bangalore)" w:date="2020-10-23T14:44:00Z">
        <w:r w:rsidRPr="003B2883">
          <w:t xml:space="preserve">            application/problem+json:</w:t>
        </w:r>
      </w:ins>
    </w:p>
    <w:p w14:paraId="440413A2" w14:textId="21F4B5ED" w:rsidR="004A2C11" w:rsidRPr="003B2883" w:rsidRDefault="004A2C11" w:rsidP="004A2C11">
      <w:pPr>
        <w:pStyle w:val="PL"/>
        <w:rPr>
          <w:ins w:id="3929" w:author="Gupta, Pallab (Nokia - IN/Bangalore)" w:date="2020-10-23T14:44:00Z"/>
        </w:rPr>
      </w:pPr>
      <w:ins w:id="3930" w:author="Gupta, Pallab (Nokia - IN/Bangalore)" w:date="2020-10-23T14:45:00Z">
        <w:r>
          <w:tab/>
        </w:r>
        <w:r>
          <w:tab/>
        </w:r>
      </w:ins>
      <w:ins w:id="3931" w:author="Gupta, Pallab (Nokia - IN/Bangalore)" w:date="2020-10-23T14:44:00Z">
        <w:r w:rsidRPr="003B2883">
          <w:t xml:space="preserve">              schema:</w:t>
        </w:r>
      </w:ins>
    </w:p>
    <w:p w14:paraId="6B720A9C" w14:textId="0403B504" w:rsidR="004A2C11" w:rsidRPr="003B2883" w:rsidRDefault="004A2C11" w:rsidP="004A2C11">
      <w:pPr>
        <w:pStyle w:val="PL"/>
        <w:rPr>
          <w:ins w:id="3932" w:author="Gupta, Pallab (Nokia - IN/Bangalore)" w:date="2020-10-23T14:44:00Z"/>
        </w:rPr>
      </w:pPr>
      <w:ins w:id="3933" w:author="Gupta, Pallab (Nokia - IN/Bangalore)" w:date="2020-10-23T14:45:00Z">
        <w:r>
          <w:tab/>
        </w:r>
        <w:r>
          <w:tab/>
        </w:r>
      </w:ins>
      <w:ins w:id="3934" w:author="Gupta, Pallab (Nokia - IN/Bangalore)" w:date="2020-10-23T14:44:00Z">
        <w:r w:rsidRPr="003B2883">
          <w:t xml:space="preserve">                $ref: 'TS29571_CommonData.yaml#/components/schemas/ProblemDetails'</w:t>
        </w:r>
      </w:ins>
    </w:p>
    <w:p w14:paraId="24FE3915" w14:textId="76016A2A" w:rsidR="00700B2A" w:rsidRDefault="00700B2A" w:rsidP="00700B2A">
      <w:pPr>
        <w:pStyle w:val="PL"/>
        <w:rPr>
          <w:ins w:id="3935" w:author="Gupta, Pallab (Nokia - IN/Bangalore)" w:date="2020-10-22T21:16:00Z"/>
        </w:rPr>
      </w:pPr>
      <w:ins w:id="3936" w:author="Gupta, Pallab (Nokia - IN/Bangalore)" w:date="2020-10-22T21:16:00Z">
        <w:r>
          <w:tab/>
        </w:r>
        <w:r>
          <w:tab/>
          <w:t xml:space="preserve">          headers:</w:t>
        </w:r>
      </w:ins>
    </w:p>
    <w:p w14:paraId="47E0929A" w14:textId="14FA6C8E" w:rsidR="00700B2A" w:rsidRDefault="00700B2A" w:rsidP="00700B2A">
      <w:pPr>
        <w:pStyle w:val="PL"/>
        <w:rPr>
          <w:ins w:id="3937" w:author="Gupta, Pallab (Nokia - IN/Bangalore)" w:date="2020-10-22T21:16:00Z"/>
        </w:rPr>
      </w:pPr>
      <w:ins w:id="3938" w:author="Gupta, Pallab (Nokia - IN/Bangalore)" w:date="2020-10-22T21:16:00Z">
        <w:r>
          <w:tab/>
        </w:r>
        <w:r>
          <w:tab/>
          <w:t xml:space="preserve">          </w:t>
        </w:r>
        <w:r>
          <w:rPr>
            <w:rFonts w:hint="eastAsia"/>
            <w:lang w:eastAsia="zh-CN"/>
          </w:rPr>
          <w:t xml:space="preserve">  </w:t>
        </w:r>
        <w:r>
          <w:t>Location:</w:t>
        </w:r>
      </w:ins>
    </w:p>
    <w:p w14:paraId="0D64EBB9" w14:textId="62F15143" w:rsidR="00700B2A" w:rsidRDefault="00700B2A" w:rsidP="00700B2A">
      <w:pPr>
        <w:pStyle w:val="PL"/>
        <w:rPr>
          <w:ins w:id="3939" w:author="Gupta, Pallab (Nokia - IN/Bangalore)" w:date="2020-10-22T21:16:00Z"/>
        </w:rPr>
      </w:pPr>
      <w:ins w:id="3940" w:author="Gupta, Pallab (Nokia - IN/Bangalore)" w:date="2020-10-22T21:16:00Z">
        <w:r>
          <w:lastRenderedPageBreak/>
          <w:tab/>
        </w:r>
        <w:r>
          <w:tab/>
          <w:t xml:space="preserve">          </w:t>
        </w:r>
        <w:r>
          <w:rPr>
            <w:rFonts w:hint="eastAsia"/>
            <w:lang w:eastAsia="zh-CN"/>
          </w:rPr>
          <w:t xml:space="preserve">    </w:t>
        </w:r>
        <w:r>
          <w:t>description: '</w:t>
        </w:r>
      </w:ins>
      <w:ins w:id="3941" w:author="Gupta, Pallab (Nokia - IN/Bangalore)" w:date="2020-10-22T21:19:00Z">
        <w:r w:rsidR="005463DB">
          <w:rPr>
            <w:rFonts w:hint="eastAsia"/>
            <w:lang w:eastAsia="zh-CN"/>
          </w:rPr>
          <w:t>A</w:t>
        </w:r>
        <w:r w:rsidR="005463DB">
          <w:t xml:space="preserve">n alternative URI of the </w:t>
        </w:r>
        <w:r w:rsidR="005463DB">
          <w:rPr>
            <w:lang w:eastAsia="zh-CN"/>
          </w:rPr>
          <w:t>NF service consumer to which the notification should be sent</w:t>
        </w:r>
      </w:ins>
      <w:ins w:id="3942" w:author="Gupta, Pallab (Nokia - IN/Bangalore)" w:date="2020-10-22T21:16:00Z">
        <w:r>
          <w:t>'</w:t>
        </w:r>
      </w:ins>
    </w:p>
    <w:p w14:paraId="73B3E083" w14:textId="05626801" w:rsidR="00700B2A" w:rsidRDefault="00700B2A" w:rsidP="00700B2A">
      <w:pPr>
        <w:pStyle w:val="PL"/>
        <w:rPr>
          <w:ins w:id="3943" w:author="Gupta, Pallab (Nokia - IN/Bangalore)" w:date="2020-10-22T21:16:00Z"/>
        </w:rPr>
      </w:pPr>
      <w:ins w:id="3944" w:author="Gupta, Pallab (Nokia - IN/Bangalore)" w:date="2020-10-22T21:16:00Z">
        <w:r>
          <w:tab/>
        </w:r>
        <w:r>
          <w:tab/>
          <w:t xml:space="preserve">          </w:t>
        </w:r>
        <w:r>
          <w:rPr>
            <w:rFonts w:hint="eastAsia"/>
            <w:lang w:eastAsia="zh-CN"/>
          </w:rPr>
          <w:t xml:space="preserve">    </w:t>
        </w:r>
        <w:r>
          <w:t>required: true</w:t>
        </w:r>
      </w:ins>
    </w:p>
    <w:p w14:paraId="56B8E64B" w14:textId="50222663" w:rsidR="00700B2A" w:rsidRDefault="00700B2A" w:rsidP="00700B2A">
      <w:pPr>
        <w:pStyle w:val="PL"/>
        <w:rPr>
          <w:ins w:id="3945" w:author="Gupta, Pallab (Nokia - IN/Bangalore)" w:date="2020-10-22T21:16:00Z"/>
        </w:rPr>
      </w:pPr>
      <w:ins w:id="3946" w:author="Gupta, Pallab (Nokia - IN/Bangalore)" w:date="2020-10-22T21:16:00Z">
        <w:r>
          <w:tab/>
        </w:r>
        <w:r>
          <w:tab/>
          <w:t xml:space="preserve">          </w:t>
        </w:r>
        <w:r>
          <w:rPr>
            <w:rFonts w:hint="eastAsia"/>
            <w:lang w:eastAsia="zh-CN"/>
          </w:rPr>
          <w:t xml:space="preserve">    </w:t>
        </w:r>
        <w:r>
          <w:t>schema:</w:t>
        </w:r>
      </w:ins>
    </w:p>
    <w:p w14:paraId="0E67A9E2" w14:textId="0EE64D69" w:rsidR="00700B2A" w:rsidRPr="002E5CBA" w:rsidRDefault="00700B2A" w:rsidP="00700B2A">
      <w:pPr>
        <w:pStyle w:val="PL"/>
        <w:rPr>
          <w:ins w:id="3947" w:author="Gupta, Pallab (Nokia - IN/Bangalore)" w:date="2020-10-22T21:16:00Z"/>
          <w:lang w:val="en-US" w:eastAsia="zh-CN"/>
        </w:rPr>
      </w:pPr>
      <w:ins w:id="3948" w:author="Gupta, Pallab (Nokia - IN/Bangalore)" w:date="2020-10-22T21:17:00Z">
        <w:r>
          <w:tab/>
        </w:r>
        <w:r>
          <w:tab/>
        </w:r>
      </w:ins>
      <w:ins w:id="3949" w:author="Gupta, Pallab (Nokia - IN/Bangalore)" w:date="2020-10-22T21:16:00Z">
        <w:r>
          <w:t xml:space="preserve">          </w:t>
        </w:r>
        <w:r>
          <w:rPr>
            <w:rFonts w:hint="eastAsia"/>
            <w:lang w:eastAsia="zh-CN"/>
          </w:rPr>
          <w:t xml:space="preserve">      </w:t>
        </w:r>
        <w:r>
          <w:t>type: string</w:t>
        </w:r>
      </w:ins>
    </w:p>
    <w:p w14:paraId="5CD2931D" w14:textId="34D151C6" w:rsidR="0011328C" w:rsidRDefault="0011328C" w:rsidP="0011328C">
      <w:pPr>
        <w:pStyle w:val="PL"/>
        <w:rPr>
          <w:ins w:id="3950" w:author="Gupta, Pallab (Nokia - IN/Bangalore)" w:date="2020-10-26T18:51:00Z"/>
          <w:lang w:val="en-US"/>
        </w:rPr>
      </w:pPr>
      <w:ins w:id="3951" w:author="Gupta, Pallab (Nokia - IN/Bangalore)" w:date="2020-10-26T18:51:00Z">
        <w:r>
          <w:rPr>
            <w:lang w:val="en-US"/>
          </w:rPr>
          <w:tab/>
        </w:r>
        <w:r>
          <w:rPr>
            <w:lang w:val="en-US"/>
          </w:rPr>
          <w:tab/>
        </w:r>
        <w:r>
          <w:rPr>
            <w:lang w:val="en-US"/>
          </w:rPr>
          <w:t xml:space="preserve">            3gpp-Sbi-Target-Nf-Id:</w:t>
        </w:r>
      </w:ins>
    </w:p>
    <w:p w14:paraId="156298C7" w14:textId="39386479" w:rsidR="0011328C" w:rsidRDefault="0011328C" w:rsidP="0011328C">
      <w:pPr>
        <w:pStyle w:val="PL"/>
        <w:rPr>
          <w:ins w:id="3952" w:author="Gupta, Pallab (Nokia - IN/Bangalore)" w:date="2020-10-26T18:51:00Z"/>
          <w:lang w:val="en-US"/>
        </w:rPr>
      </w:pPr>
      <w:ins w:id="3953" w:author="Gupta, Pallab (Nokia - IN/Bangalore)" w:date="2020-10-26T18:51:00Z">
        <w:r>
          <w:rPr>
            <w:lang w:val="en-US"/>
          </w:rPr>
          <w:tab/>
        </w:r>
        <w:r>
          <w:rPr>
            <w:lang w:val="en-US"/>
          </w:rPr>
          <w:tab/>
        </w:r>
        <w:r>
          <w:rPr>
            <w:lang w:val="en-US"/>
          </w:rPr>
          <w:t xml:space="preserve">              description: ' Identifier of the target NF (service) instance ID towards which the request is redirected'</w:t>
        </w:r>
      </w:ins>
    </w:p>
    <w:p w14:paraId="028BCA96" w14:textId="37E90C61" w:rsidR="0011328C" w:rsidRDefault="0011328C" w:rsidP="0011328C">
      <w:pPr>
        <w:pStyle w:val="PL"/>
        <w:rPr>
          <w:ins w:id="3954" w:author="Gupta, Pallab (Nokia - IN/Bangalore)" w:date="2020-10-26T18:51:00Z"/>
          <w:lang w:val="en-US"/>
        </w:rPr>
      </w:pPr>
      <w:ins w:id="3955" w:author="Gupta, Pallab (Nokia - IN/Bangalore)" w:date="2020-10-26T18:51:00Z">
        <w:r>
          <w:rPr>
            <w:lang w:val="en-US"/>
          </w:rPr>
          <w:tab/>
        </w:r>
        <w:r>
          <w:rPr>
            <w:lang w:val="en-US"/>
          </w:rPr>
          <w:tab/>
        </w:r>
        <w:r>
          <w:rPr>
            <w:lang w:val="en-US"/>
          </w:rPr>
          <w:t xml:space="preserve">              schema:</w:t>
        </w:r>
      </w:ins>
    </w:p>
    <w:p w14:paraId="47E78A20" w14:textId="6C20D8B8" w:rsidR="0011328C" w:rsidRDefault="0011328C" w:rsidP="0011328C">
      <w:pPr>
        <w:pStyle w:val="PL"/>
        <w:rPr>
          <w:ins w:id="3956" w:author="Gupta, Pallab (Nokia - IN/Bangalore)" w:date="2020-10-26T18:51:00Z"/>
          <w:lang w:val="en-US"/>
        </w:rPr>
      </w:pPr>
      <w:ins w:id="3957" w:author="Gupta, Pallab (Nokia - IN/Bangalore)" w:date="2020-10-26T18:51:00Z">
        <w:r>
          <w:rPr>
            <w:lang w:val="en-US"/>
          </w:rPr>
          <w:tab/>
        </w:r>
        <w:r>
          <w:rPr>
            <w:lang w:val="en-US"/>
          </w:rPr>
          <w:tab/>
        </w:r>
        <w:r>
          <w:rPr>
            <w:lang w:val="en-US"/>
          </w:rPr>
          <w:t xml:space="preserve">                type: string</w:t>
        </w:r>
      </w:ins>
    </w:p>
    <w:p w14:paraId="39ED0663" w14:textId="5BAC75C4" w:rsidR="00700B2A" w:rsidRPr="00046E6A" w:rsidRDefault="00700B2A" w:rsidP="00700B2A">
      <w:pPr>
        <w:pStyle w:val="PL"/>
        <w:rPr>
          <w:ins w:id="3958" w:author="Gupta, Pallab (Nokia - IN/Bangalore)" w:date="2020-10-22T21:16:00Z"/>
          <w:lang w:val="en-US"/>
        </w:rPr>
      </w:pPr>
      <w:ins w:id="3959" w:author="Gupta, Pallab (Nokia - IN/Bangalore)" w:date="2020-10-22T21:17:00Z">
        <w:r>
          <w:rPr>
            <w:lang w:val="en-US"/>
          </w:rPr>
          <w:tab/>
        </w:r>
        <w:r>
          <w:rPr>
            <w:lang w:val="en-US"/>
          </w:rPr>
          <w:tab/>
        </w:r>
      </w:ins>
      <w:ins w:id="3960" w:author="Gupta, Pallab (Nokia - IN/Bangalore)" w:date="2020-10-22T21:16:00Z">
        <w:r w:rsidRPr="00046E6A">
          <w:rPr>
            <w:lang w:val="en-US"/>
          </w:rPr>
          <w:t xml:space="preserve">        '308':</w:t>
        </w:r>
      </w:ins>
    </w:p>
    <w:p w14:paraId="551AE226" w14:textId="5789D3D0" w:rsidR="00700B2A" w:rsidRDefault="00700B2A" w:rsidP="00700B2A">
      <w:pPr>
        <w:pStyle w:val="PL"/>
        <w:rPr>
          <w:ins w:id="3961" w:author="Gupta, Pallab (Nokia - IN/Bangalore)" w:date="2020-10-22T21:16:00Z"/>
          <w:lang w:val="en-US"/>
        </w:rPr>
      </w:pPr>
      <w:ins w:id="3962" w:author="Gupta, Pallab (Nokia - IN/Bangalore)" w:date="2020-10-22T21:17:00Z">
        <w:r>
          <w:rPr>
            <w:lang w:val="en-US"/>
          </w:rPr>
          <w:tab/>
        </w:r>
        <w:r>
          <w:rPr>
            <w:lang w:val="en-US"/>
          </w:rPr>
          <w:tab/>
        </w:r>
      </w:ins>
      <w:ins w:id="3963" w:author="Gupta, Pallab (Nokia - IN/Bangalore)" w:date="2020-10-22T21:16:00Z">
        <w:r w:rsidRPr="00046E6A">
          <w:rPr>
            <w:lang w:val="en-US"/>
          </w:rPr>
          <w:t xml:space="preserve">          description: permanent redirect</w:t>
        </w:r>
      </w:ins>
    </w:p>
    <w:p w14:paraId="31E38C03" w14:textId="77777777" w:rsidR="004A2C11" w:rsidRPr="003B2883" w:rsidRDefault="004A2C11" w:rsidP="004A2C11">
      <w:pPr>
        <w:pStyle w:val="PL"/>
        <w:rPr>
          <w:ins w:id="3964" w:author="Gupta, Pallab (Nokia - IN/Bangalore)" w:date="2020-10-23T14:46:00Z"/>
        </w:rPr>
      </w:pPr>
      <w:ins w:id="3965" w:author="Gupta, Pallab (Nokia - IN/Bangalore)" w:date="2020-10-23T14:46:00Z">
        <w:r>
          <w:tab/>
        </w:r>
        <w:r>
          <w:tab/>
        </w:r>
        <w:r w:rsidRPr="003B2883">
          <w:t xml:space="preserve">          content:</w:t>
        </w:r>
      </w:ins>
    </w:p>
    <w:p w14:paraId="017F22F0" w14:textId="77777777" w:rsidR="004A2C11" w:rsidRPr="003B2883" w:rsidRDefault="004A2C11" w:rsidP="004A2C11">
      <w:pPr>
        <w:pStyle w:val="PL"/>
        <w:rPr>
          <w:ins w:id="3966" w:author="Gupta, Pallab (Nokia - IN/Bangalore)" w:date="2020-10-23T14:46:00Z"/>
        </w:rPr>
      </w:pPr>
      <w:ins w:id="3967" w:author="Gupta, Pallab (Nokia - IN/Bangalore)" w:date="2020-10-23T14:46:00Z">
        <w:r>
          <w:tab/>
        </w:r>
        <w:r>
          <w:tab/>
        </w:r>
        <w:r w:rsidRPr="003B2883">
          <w:t xml:space="preserve">            application/problem+json:</w:t>
        </w:r>
      </w:ins>
    </w:p>
    <w:p w14:paraId="056C0E7C" w14:textId="77777777" w:rsidR="004A2C11" w:rsidRPr="003B2883" w:rsidRDefault="004A2C11" w:rsidP="004A2C11">
      <w:pPr>
        <w:pStyle w:val="PL"/>
        <w:rPr>
          <w:ins w:id="3968" w:author="Gupta, Pallab (Nokia - IN/Bangalore)" w:date="2020-10-23T14:46:00Z"/>
        </w:rPr>
      </w:pPr>
      <w:ins w:id="3969" w:author="Gupta, Pallab (Nokia - IN/Bangalore)" w:date="2020-10-23T14:46:00Z">
        <w:r>
          <w:tab/>
        </w:r>
        <w:r>
          <w:tab/>
        </w:r>
        <w:r w:rsidRPr="003B2883">
          <w:t xml:space="preserve">              schema:</w:t>
        </w:r>
      </w:ins>
    </w:p>
    <w:p w14:paraId="1D744E7E" w14:textId="77777777" w:rsidR="004A2C11" w:rsidRPr="003B2883" w:rsidRDefault="004A2C11" w:rsidP="004A2C11">
      <w:pPr>
        <w:pStyle w:val="PL"/>
        <w:rPr>
          <w:ins w:id="3970" w:author="Gupta, Pallab (Nokia - IN/Bangalore)" w:date="2020-10-23T14:46:00Z"/>
        </w:rPr>
      </w:pPr>
      <w:ins w:id="3971" w:author="Gupta, Pallab (Nokia - IN/Bangalore)" w:date="2020-10-23T14:46:00Z">
        <w:r>
          <w:tab/>
        </w:r>
        <w:r>
          <w:tab/>
        </w:r>
        <w:r w:rsidRPr="003B2883">
          <w:t xml:space="preserve">                $ref: 'TS29571_CommonData.yaml#/components/schemas/ProblemDetails'</w:t>
        </w:r>
      </w:ins>
    </w:p>
    <w:p w14:paraId="0362B203" w14:textId="6AE17F15" w:rsidR="00700B2A" w:rsidRDefault="00700B2A" w:rsidP="00700B2A">
      <w:pPr>
        <w:pStyle w:val="PL"/>
        <w:rPr>
          <w:ins w:id="3972" w:author="Gupta, Pallab (Nokia - IN/Bangalore)" w:date="2020-10-22T21:16:00Z"/>
        </w:rPr>
      </w:pPr>
      <w:ins w:id="3973" w:author="Gupta, Pallab (Nokia - IN/Bangalore)" w:date="2020-10-22T21:17:00Z">
        <w:r>
          <w:tab/>
        </w:r>
        <w:r>
          <w:tab/>
        </w:r>
      </w:ins>
      <w:ins w:id="3974" w:author="Gupta, Pallab (Nokia - IN/Bangalore)" w:date="2020-10-22T21:16:00Z">
        <w:r>
          <w:t xml:space="preserve">          headers:</w:t>
        </w:r>
      </w:ins>
    </w:p>
    <w:p w14:paraId="7C53C745" w14:textId="7BAB6CE2" w:rsidR="00700B2A" w:rsidRDefault="00700B2A" w:rsidP="00700B2A">
      <w:pPr>
        <w:pStyle w:val="PL"/>
        <w:rPr>
          <w:ins w:id="3975" w:author="Gupta, Pallab (Nokia - IN/Bangalore)" w:date="2020-10-22T21:16:00Z"/>
        </w:rPr>
      </w:pPr>
      <w:ins w:id="3976" w:author="Gupta, Pallab (Nokia - IN/Bangalore)" w:date="2020-10-22T21:17:00Z">
        <w:r>
          <w:tab/>
        </w:r>
        <w:r>
          <w:tab/>
        </w:r>
      </w:ins>
      <w:ins w:id="3977" w:author="Gupta, Pallab (Nokia - IN/Bangalore)" w:date="2020-10-22T21:16:00Z">
        <w:r>
          <w:t xml:space="preserve">          </w:t>
        </w:r>
        <w:r>
          <w:rPr>
            <w:rFonts w:hint="eastAsia"/>
            <w:lang w:eastAsia="zh-CN"/>
          </w:rPr>
          <w:t xml:space="preserve">  </w:t>
        </w:r>
        <w:r>
          <w:t>Location:</w:t>
        </w:r>
      </w:ins>
    </w:p>
    <w:p w14:paraId="3510AC63" w14:textId="76E5444B" w:rsidR="00700B2A" w:rsidRDefault="00700B2A" w:rsidP="00700B2A">
      <w:pPr>
        <w:pStyle w:val="PL"/>
        <w:rPr>
          <w:ins w:id="3978" w:author="Gupta, Pallab (Nokia - IN/Bangalore)" w:date="2020-10-22T21:16:00Z"/>
        </w:rPr>
      </w:pPr>
      <w:ins w:id="3979" w:author="Gupta, Pallab (Nokia - IN/Bangalore)" w:date="2020-10-22T21:17:00Z">
        <w:r>
          <w:tab/>
        </w:r>
        <w:r>
          <w:tab/>
        </w:r>
      </w:ins>
      <w:ins w:id="3980" w:author="Gupta, Pallab (Nokia - IN/Bangalore)" w:date="2020-10-22T21:16:00Z">
        <w:r>
          <w:t xml:space="preserve">          </w:t>
        </w:r>
        <w:r>
          <w:rPr>
            <w:rFonts w:hint="eastAsia"/>
            <w:lang w:eastAsia="zh-CN"/>
          </w:rPr>
          <w:t xml:space="preserve">    </w:t>
        </w:r>
        <w:r>
          <w:t>description: '</w:t>
        </w:r>
      </w:ins>
      <w:ins w:id="3981" w:author="Gupta, Pallab (Nokia - IN/Bangalore)" w:date="2020-10-22T21:19:00Z">
        <w:r w:rsidR="005463DB">
          <w:rPr>
            <w:rFonts w:hint="eastAsia"/>
            <w:lang w:eastAsia="zh-CN"/>
          </w:rPr>
          <w:t>A</w:t>
        </w:r>
        <w:r w:rsidR="005463DB">
          <w:t xml:space="preserve">n alternative URI of the </w:t>
        </w:r>
        <w:r w:rsidR="005463DB">
          <w:rPr>
            <w:lang w:eastAsia="zh-CN"/>
          </w:rPr>
          <w:t>NF service consumer to which the notification should be sent</w:t>
        </w:r>
      </w:ins>
      <w:ins w:id="3982" w:author="Gupta, Pallab (Nokia - IN/Bangalore)" w:date="2020-10-22T21:16:00Z">
        <w:r>
          <w:t>'</w:t>
        </w:r>
      </w:ins>
    </w:p>
    <w:p w14:paraId="5BB2116E" w14:textId="204BAAD5" w:rsidR="00700B2A" w:rsidRDefault="00700B2A" w:rsidP="00700B2A">
      <w:pPr>
        <w:pStyle w:val="PL"/>
        <w:rPr>
          <w:ins w:id="3983" w:author="Gupta, Pallab (Nokia - IN/Bangalore)" w:date="2020-10-22T21:16:00Z"/>
        </w:rPr>
      </w:pPr>
      <w:ins w:id="3984" w:author="Gupta, Pallab (Nokia - IN/Bangalore)" w:date="2020-10-22T21:17:00Z">
        <w:r>
          <w:tab/>
        </w:r>
        <w:r>
          <w:tab/>
        </w:r>
      </w:ins>
      <w:ins w:id="3985" w:author="Gupta, Pallab (Nokia - IN/Bangalore)" w:date="2020-10-22T21:16:00Z">
        <w:r>
          <w:t xml:space="preserve">          </w:t>
        </w:r>
        <w:r>
          <w:rPr>
            <w:rFonts w:hint="eastAsia"/>
            <w:lang w:eastAsia="zh-CN"/>
          </w:rPr>
          <w:t xml:space="preserve">    </w:t>
        </w:r>
        <w:r>
          <w:t>required: true</w:t>
        </w:r>
      </w:ins>
    </w:p>
    <w:p w14:paraId="59537D07" w14:textId="2B5F1997" w:rsidR="00700B2A" w:rsidRDefault="00700B2A" w:rsidP="00700B2A">
      <w:pPr>
        <w:pStyle w:val="PL"/>
        <w:rPr>
          <w:ins w:id="3986" w:author="Gupta, Pallab (Nokia - IN/Bangalore)" w:date="2020-10-22T21:16:00Z"/>
        </w:rPr>
      </w:pPr>
      <w:ins w:id="3987" w:author="Gupta, Pallab (Nokia - IN/Bangalore)" w:date="2020-10-22T21:17:00Z">
        <w:r>
          <w:tab/>
        </w:r>
        <w:r>
          <w:tab/>
        </w:r>
      </w:ins>
      <w:ins w:id="3988" w:author="Gupta, Pallab (Nokia - IN/Bangalore)" w:date="2020-10-22T21:16:00Z">
        <w:r>
          <w:t xml:space="preserve">          </w:t>
        </w:r>
        <w:r>
          <w:rPr>
            <w:rFonts w:hint="eastAsia"/>
            <w:lang w:eastAsia="zh-CN"/>
          </w:rPr>
          <w:t xml:space="preserve">    </w:t>
        </w:r>
        <w:r>
          <w:t>schema:</w:t>
        </w:r>
      </w:ins>
    </w:p>
    <w:p w14:paraId="72F06E1A" w14:textId="21D1192C" w:rsidR="00700B2A" w:rsidRDefault="00700B2A" w:rsidP="00700B2A">
      <w:pPr>
        <w:pStyle w:val="PL"/>
        <w:rPr>
          <w:ins w:id="3989" w:author="Gupta, Pallab (Nokia - IN/Bangalore)" w:date="2020-10-22T21:16:00Z"/>
          <w:lang w:val="en-US" w:eastAsia="zh-CN"/>
        </w:rPr>
      </w:pPr>
      <w:ins w:id="3990" w:author="Gupta, Pallab (Nokia - IN/Bangalore)" w:date="2020-10-22T21:17:00Z">
        <w:r>
          <w:tab/>
        </w:r>
        <w:r>
          <w:tab/>
        </w:r>
      </w:ins>
      <w:ins w:id="3991" w:author="Gupta, Pallab (Nokia - IN/Bangalore)" w:date="2020-10-22T21:16:00Z">
        <w:r>
          <w:t xml:space="preserve">          </w:t>
        </w:r>
        <w:r>
          <w:rPr>
            <w:rFonts w:hint="eastAsia"/>
            <w:lang w:eastAsia="zh-CN"/>
          </w:rPr>
          <w:t xml:space="preserve">      </w:t>
        </w:r>
        <w:r>
          <w:t>type: string</w:t>
        </w:r>
      </w:ins>
    </w:p>
    <w:p w14:paraId="2A06A9F0" w14:textId="77777777" w:rsidR="0011328C" w:rsidRDefault="0011328C" w:rsidP="0011328C">
      <w:pPr>
        <w:pStyle w:val="PL"/>
        <w:rPr>
          <w:ins w:id="3992" w:author="Gupta, Pallab (Nokia - IN/Bangalore)" w:date="2020-10-26T18:51:00Z"/>
          <w:lang w:val="en-US"/>
        </w:rPr>
      </w:pPr>
      <w:ins w:id="3993" w:author="Gupta, Pallab (Nokia - IN/Bangalore)" w:date="2020-10-26T18:51:00Z">
        <w:r>
          <w:rPr>
            <w:lang w:val="en-US"/>
          </w:rPr>
          <w:tab/>
        </w:r>
        <w:r>
          <w:rPr>
            <w:lang w:val="en-US"/>
          </w:rPr>
          <w:tab/>
          <w:t xml:space="preserve">            3gpp-Sbi-Target-Nf-Id:</w:t>
        </w:r>
      </w:ins>
    </w:p>
    <w:p w14:paraId="5CB2258A" w14:textId="77777777" w:rsidR="0011328C" w:rsidRDefault="0011328C" w:rsidP="0011328C">
      <w:pPr>
        <w:pStyle w:val="PL"/>
        <w:rPr>
          <w:ins w:id="3994" w:author="Gupta, Pallab (Nokia - IN/Bangalore)" w:date="2020-10-26T18:51:00Z"/>
          <w:lang w:val="en-US"/>
        </w:rPr>
      </w:pPr>
      <w:ins w:id="3995" w:author="Gupta, Pallab (Nokia - IN/Bangalore)" w:date="2020-10-26T18:51:00Z">
        <w:r>
          <w:rPr>
            <w:lang w:val="en-US"/>
          </w:rPr>
          <w:tab/>
        </w:r>
        <w:r>
          <w:rPr>
            <w:lang w:val="en-US"/>
          </w:rPr>
          <w:tab/>
          <w:t xml:space="preserve">              description: ' Identifier of the target NF (service) instance ID towards which the request is redirected'</w:t>
        </w:r>
      </w:ins>
    </w:p>
    <w:p w14:paraId="395718AB" w14:textId="77777777" w:rsidR="0011328C" w:rsidRDefault="0011328C" w:rsidP="0011328C">
      <w:pPr>
        <w:pStyle w:val="PL"/>
        <w:rPr>
          <w:ins w:id="3996" w:author="Gupta, Pallab (Nokia - IN/Bangalore)" w:date="2020-10-26T18:51:00Z"/>
          <w:lang w:val="en-US"/>
        </w:rPr>
      </w:pPr>
      <w:ins w:id="3997" w:author="Gupta, Pallab (Nokia - IN/Bangalore)" w:date="2020-10-26T18:51:00Z">
        <w:r>
          <w:rPr>
            <w:lang w:val="en-US"/>
          </w:rPr>
          <w:tab/>
        </w:r>
        <w:r>
          <w:rPr>
            <w:lang w:val="en-US"/>
          </w:rPr>
          <w:tab/>
          <w:t xml:space="preserve">              schema:</w:t>
        </w:r>
      </w:ins>
    </w:p>
    <w:p w14:paraId="5D5A236C" w14:textId="77777777" w:rsidR="0011328C" w:rsidRDefault="0011328C" w:rsidP="0011328C">
      <w:pPr>
        <w:pStyle w:val="PL"/>
        <w:rPr>
          <w:ins w:id="3998" w:author="Gupta, Pallab (Nokia - IN/Bangalore)" w:date="2020-10-26T18:51:00Z"/>
          <w:lang w:val="en-US"/>
        </w:rPr>
      </w:pPr>
      <w:ins w:id="3999" w:author="Gupta, Pallab (Nokia - IN/Bangalore)" w:date="2020-10-26T18:51:00Z">
        <w:r>
          <w:rPr>
            <w:lang w:val="en-US"/>
          </w:rPr>
          <w:tab/>
        </w:r>
        <w:r>
          <w:rPr>
            <w:lang w:val="en-US"/>
          </w:rPr>
          <w:tab/>
          <w:t xml:space="preserve">                type: string</w:t>
        </w:r>
      </w:ins>
    </w:p>
    <w:p w14:paraId="407F5907" w14:textId="77777777" w:rsidR="00742929" w:rsidRPr="003B2883" w:rsidRDefault="00742929" w:rsidP="00742929">
      <w:pPr>
        <w:pStyle w:val="PL"/>
      </w:pPr>
      <w:r w:rsidRPr="003B2883">
        <w:t xml:space="preserve">                '400':</w:t>
      </w:r>
    </w:p>
    <w:p w14:paraId="70872E0B" w14:textId="77777777" w:rsidR="00742929" w:rsidRPr="003B2883" w:rsidRDefault="00742929" w:rsidP="00742929">
      <w:pPr>
        <w:pStyle w:val="PL"/>
      </w:pPr>
      <w:r w:rsidRPr="003B2883">
        <w:t xml:space="preserve">                  $ref: 'TS29571_CommonData.yaml#/components/responses/400'</w:t>
      </w:r>
    </w:p>
    <w:p w14:paraId="0CFE474C" w14:textId="77777777" w:rsidR="00742929" w:rsidRPr="003B2883" w:rsidRDefault="00742929" w:rsidP="00742929">
      <w:pPr>
        <w:pStyle w:val="PL"/>
      </w:pPr>
      <w:r w:rsidRPr="003B2883">
        <w:t xml:space="preserve">                '403':</w:t>
      </w:r>
    </w:p>
    <w:p w14:paraId="1201E649" w14:textId="77777777" w:rsidR="00742929" w:rsidRPr="003B2883" w:rsidRDefault="00742929" w:rsidP="00742929">
      <w:pPr>
        <w:pStyle w:val="PL"/>
      </w:pPr>
      <w:r w:rsidRPr="003B2883">
        <w:t xml:space="preserve">                  $ref: 'TS29571_CommonData.yaml#/components/responses/403'</w:t>
      </w:r>
    </w:p>
    <w:p w14:paraId="6DEC306B" w14:textId="77777777" w:rsidR="00742929" w:rsidRPr="003B2883" w:rsidRDefault="00742929" w:rsidP="00742929">
      <w:pPr>
        <w:pStyle w:val="PL"/>
      </w:pPr>
      <w:r w:rsidRPr="003B2883">
        <w:t xml:space="preserve">                '411':</w:t>
      </w:r>
    </w:p>
    <w:p w14:paraId="190A7807" w14:textId="77777777" w:rsidR="00742929" w:rsidRPr="003B2883" w:rsidRDefault="00742929" w:rsidP="00742929">
      <w:pPr>
        <w:pStyle w:val="PL"/>
      </w:pPr>
      <w:r w:rsidRPr="003B2883">
        <w:t xml:space="preserve">                  $ref: 'TS29571_CommonData.yaml#/components/responses/411'</w:t>
      </w:r>
    </w:p>
    <w:p w14:paraId="41AB6176" w14:textId="77777777" w:rsidR="00742929" w:rsidRPr="003B2883" w:rsidRDefault="00742929" w:rsidP="00742929">
      <w:pPr>
        <w:pStyle w:val="PL"/>
      </w:pPr>
      <w:r w:rsidRPr="003B2883">
        <w:t xml:space="preserve">                '413':</w:t>
      </w:r>
    </w:p>
    <w:p w14:paraId="66C6B931" w14:textId="77777777" w:rsidR="00742929" w:rsidRPr="003B2883" w:rsidRDefault="00742929" w:rsidP="00742929">
      <w:pPr>
        <w:pStyle w:val="PL"/>
      </w:pPr>
      <w:r w:rsidRPr="003B2883">
        <w:t xml:space="preserve">                  $ref: 'TS29571_CommonData.yaml#/components/responses/413'</w:t>
      </w:r>
    </w:p>
    <w:p w14:paraId="70BB7805" w14:textId="77777777" w:rsidR="00742929" w:rsidRPr="003B2883" w:rsidRDefault="00742929" w:rsidP="00742929">
      <w:pPr>
        <w:pStyle w:val="PL"/>
      </w:pPr>
      <w:r w:rsidRPr="003B2883">
        <w:t xml:space="preserve">                '415':</w:t>
      </w:r>
    </w:p>
    <w:p w14:paraId="62F8553F" w14:textId="77777777" w:rsidR="00742929" w:rsidRPr="003B2883" w:rsidRDefault="00742929" w:rsidP="00742929">
      <w:pPr>
        <w:pStyle w:val="PL"/>
      </w:pPr>
      <w:r w:rsidRPr="003B2883">
        <w:t xml:space="preserve">                  $ref: 'TS29571_CommonData.yaml#/components/responses/415'</w:t>
      </w:r>
    </w:p>
    <w:p w14:paraId="6BEB2E6C" w14:textId="77777777" w:rsidR="00742929" w:rsidRPr="003B2883" w:rsidRDefault="00742929" w:rsidP="00742929">
      <w:pPr>
        <w:pStyle w:val="PL"/>
        <w:rPr>
          <w:lang w:val="en-US"/>
        </w:rPr>
      </w:pPr>
      <w:r w:rsidRPr="003B2883">
        <w:t xml:space="preserve">        </w:t>
      </w:r>
      <w:r w:rsidRPr="003B2883">
        <w:rPr>
          <w:lang w:val="en-US"/>
        </w:rPr>
        <w:t xml:space="preserve">        '429':</w:t>
      </w:r>
    </w:p>
    <w:p w14:paraId="3860CB96" w14:textId="77777777" w:rsidR="00742929" w:rsidRPr="003B2883" w:rsidRDefault="00742929" w:rsidP="00742929">
      <w:pPr>
        <w:pStyle w:val="PL"/>
        <w:rPr>
          <w:lang w:val="en-US"/>
        </w:rPr>
      </w:pPr>
      <w:r w:rsidRPr="003B2883">
        <w:t xml:space="preserve">        </w:t>
      </w:r>
      <w:r w:rsidRPr="003B2883">
        <w:rPr>
          <w:lang w:val="en-US"/>
        </w:rPr>
        <w:t xml:space="preserve">          </w:t>
      </w:r>
      <w:r w:rsidRPr="003B2883">
        <w:t>$ref: 'TS29571_CommonData.yaml#/components/responses/429'</w:t>
      </w:r>
    </w:p>
    <w:p w14:paraId="746F1820" w14:textId="77777777" w:rsidR="00742929" w:rsidRPr="003B2883" w:rsidRDefault="00742929" w:rsidP="00742929">
      <w:pPr>
        <w:pStyle w:val="PL"/>
      </w:pPr>
      <w:r w:rsidRPr="003B2883">
        <w:t xml:space="preserve">                '500':</w:t>
      </w:r>
    </w:p>
    <w:p w14:paraId="64FD6D46" w14:textId="77777777" w:rsidR="00742929" w:rsidRPr="003B2883" w:rsidRDefault="00742929" w:rsidP="00742929">
      <w:pPr>
        <w:pStyle w:val="PL"/>
      </w:pPr>
      <w:r w:rsidRPr="003B2883">
        <w:t xml:space="preserve">                  $ref: 'TS29571_CommonData.yaml#/components/responses/500'</w:t>
      </w:r>
    </w:p>
    <w:p w14:paraId="6955F4C3" w14:textId="77777777" w:rsidR="00742929" w:rsidRPr="003B2883" w:rsidRDefault="00742929" w:rsidP="00742929">
      <w:pPr>
        <w:pStyle w:val="PL"/>
      </w:pPr>
      <w:r w:rsidRPr="003B2883">
        <w:t xml:space="preserve">                '503':</w:t>
      </w:r>
    </w:p>
    <w:p w14:paraId="219BD0FB" w14:textId="77777777" w:rsidR="00742929" w:rsidRPr="003B2883" w:rsidRDefault="00742929" w:rsidP="00742929">
      <w:pPr>
        <w:pStyle w:val="PL"/>
      </w:pPr>
      <w:r w:rsidRPr="003B2883">
        <w:t xml:space="preserve">                  $ref: 'TS29571_CommonData.yaml#/components/responses/503'</w:t>
      </w:r>
    </w:p>
    <w:p w14:paraId="71ACF57D" w14:textId="77777777" w:rsidR="00742929" w:rsidRPr="003B2883" w:rsidRDefault="00742929" w:rsidP="00742929">
      <w:pPr>
        <w:pStyle w:val="PL"/>
      </w:pPr>
      <w:r w:rsidRPr="003B2883">
        <w:t xml:space="preserve">      responses:</w:t>
      </w:r>
    </w:p>
    <w:p w14:paraId="1352A11E" w14:textId="77777777" w:rsidR="00742929" w:rsidRPr="003B2883" w:rsidRDefault="00742929" w:rsidP="00742929">
      <w:pPr>
        <w:pStyle w:val="PL"/>
      </w:pPr>
      <w:r w:rsidRPr="003B2883">
        <w:t xml:space="preserve">        '201':</w:t>
      </w:r>
    </w:p>
    <w:p w14:paraId="63FBB42B" w14:textId="77777777" w:rsidR="00742929" w:rsidRPr="003B2883" w:rsidRDefault="00742929" w:rsidP="00742929">
      <w:pPr>
        <w:pStyle w:val="PL"/>
      </w:pPr>
      <w:r w:rsidRPr="003B2883">
        <w:t xml:space="preserve">          description: UE context successfully created.</w:t>
      </w:r>
    </w:p>
    <w:p w14:paraId="4A3BBF45" w14:textId="77777777" w:rsidR="00742929" w:rsidRPr="003B2883" w:rsidRDefault="00742929" w:rsidP="00742929">
      <w:pPr>
        <w:pStyle w:val="PL"/>
      </w:pPr>
      <w:r w:rsidRPr="003B2883">
        <w:t xml:space="preserve">          headers:</w:t>
      </w:r>
    </w:p>
    <w:p w14:paraId="71259840" w14:textId="77777777" w:rsidR="00742929" w:rsidRPr="003B2883" w:rsidRDefault="00742929" w:rsidP="00742929">
      <w:pPr>
        <w:pStyle w:val="PL"/>
      </w:pPr>
      <w:r w:rsidRPr="003B2883">
        <w:t xml:space="preserve">            Location:</w:t>
      </w:r>
    </w:p>
    <w:p w14:paraId="4A4EB574" w14:textId="77777777" w:rsidR="00742929" w:rsidRPr="003B2883" w:rsidRDefault="00742929" w:rsidP="00742929">
      <w:pPr>
        <w:pStyle w:val="PL"/>
      </w:pPr>
      <w:r w:rsidRPr="003B2883">
        <w:t xml:space="preserve">              description: 'Contains the URI of the newly created resource, according to the structure: {apiRoot}/namf-comm/&lt;apiVersion&gt;/ue-contexts/{ueContextId}'</w:t>
      </w:r>
    </w:p>
    <w:p w14:paraId="4893F3B0" w14:textId="77777777" w:rsidR="00742929" w:rsidRPr="003B2883" w:rsidRDefault="00742929" w:rsidP="00742929">
      <w:pPr>
        <w:pStyle w:val="PL"/>
      </w:pPr>
      <w:r w:rsidRPr="003B2883">
        <w:t xml:space="preserve">              required: true</w:t>
      </w:r>
    </w:p>
    <w:p w14:paraId="6EF88AE4" w14:textId="77777777" w:rsidR="00742929" w:rsidRPr="003B2883" w:rsidRDefault="00742929" w:rsidP="00742929">
      <w:pPr>
        <w:pStyle w:val="PL"/>
      </w:pPr>
      <w:r w:rsidRPr="003B2883">
        <w:t xml:space="preserve">              schema:</w:t>
      </w:r>
    </w:p>
    <w:p w14:paraId="4FF53281" w14:textId="77777777" w:rsidR="00742929" w:rsidRPr="003B2883" w:rsidRDefault="00742929" w:rsidP="00742929">
      <w:pPr>
        <w:pStyle w:val="PL"/>
      </w:pPr>
      <w:r w:rsidRPr="003B2883">
        <w:t xml:space="preserve">                type: string</w:t>
      </w:r>
    </w:p>
    <w:p w14:paraId="0C9F6B70" w14:textId="77777777" w:rsidR="00742929" w:rsidRPr="003B2883" w:rsidRDefault="00742929" w:rsidP="00742929">
      <w:pPr>
        <w:pStyle w:val="PL"/>
      </w:pPr>
      <w:r w:rsidRPr="003B2883">
        <w:t xml:space="preserve">          content:</w:t>
      </w:r>
    </w:p>
    <w:p w14:paraId="5AE962BB" w14:textId="77777777" w:rsidR="00742929" w:rsidRPr="003B2883" w:rsidRDefault="00742929" w:rsidP="00742929">
      <w:pPr>
        <w:pStyle w:val="PL"/>
      </w:pPr>
      <w:r w:rsidRPr="003B2883">
        <w:t xml:space="preserve">            application/json:</w:t>
      </w:r>
    </w:p>
    <w:p w14:paraId="467D7EDE" w14:textId="77777777" w:rsidR="00742929" w:rsidRPr="003B2883" w:rsidRDefault="00742929" w:rsidP="00742929">
      <w:pPr>
        <w:pStyle w:val="PL"/>
      </w:pPr>
      <w:r w:rsidRPr="003B2883">
        <w:t xml:space="preserve">              schema:</w:t>
      </w:r>
    </w:p>
    <w:p w14:paraId="5778E9CE" w14:textId="77777777" w:rsidR="00742929" w:rsidRPr="003B2883" w:rsidRDefault="00742929" w:rsidP="00742929">
      <w:pPr>
        <w:pStyle w:val="PL"/>
      </w:pPr>
      <w:r w:rsidRPr="003B2883">
        <w:t xml:space="preserve">                $ref: '#/components/schemas/UeContextCreatedData'</w:t>
      </w:r>
    </w:p>
    <w:p w14:paraId="54AE77E6" w14:textId="77777777" w:rsidR="00742929" w:rsidRPr="003B2883" w:rsidRDefault="00742929" w:rsidP="00742929">
      <w:pPr>
        <w:pStyle w:val="PL"/>
      </w:pPr>
      <w:r w:rsidRPr="003B2883">
        <w:t xml:space="preserve">            multipart/related:  # message with binary body part(s)</w:t>
      </w:r>
    </w:p>
    <w:p w14:paraId="443A9A41" w14:textId="77777777" w:rsidR="00742929" w:rsidRPr="003B2883" w:rsidRDefault="00742929" w:rsidP="00742929">
      <w:pPr>
        <w:pStyle w:val="PL"/>
      </w:pPr>
      <w:r w:rsidRPr="003B2883">
        <w:t xml:space="preserve">              schema:</w:t>
      </w:r>
    </w:p>
    <w:p w14:paraId="173C9871" w14:textId="77777777" w:rsidR="00742929" w:rsidRPr="003B2883" w:rsidRDefault="00742929" w:rsidP="00742929">
      <w:pPr>
        <w:pStyle w:val="PL"/>
      </w:pPr>
      <w:r w:rsidRPr="003B2883">
        <w:t xml:space="preserve">                type: object</w:t>
      </w:r>
    </w:p>
    <w:p w14:paraId="0AB0DEF3" w14:textId="77777777" w:rsidR="00742929" w:rsidRPr="003B2883" w:rsidRDefault="00742929" w:rsidP="00742929">
      <w:pPr>
        <w:pStyle w:val="PL"/>
      </w:pPr>
      <w:r w:rsidRPr="003B2883">
        <w:t xml:space="preserve">                properties: # Request parts</w:t>
      </w:r>
    </w:p>
    <w:p w14:paraId="3E65D716" w14:textId="77777777" w:rsidR="00742929" w:rsidRPr="003B2883" w:rsidRDefault="00742929" w:rsidP="00742929">
      <w:pPr>
        <w:pStyle w:val="PL"/>
      </w:pPr>
      <w:r w:rsidRPr="003B2883">
        <w:t xml:space="preserve">                  jsonData:</w:t>
      </w:r>
    </w:p>
    <w:p w14:paraId="63F9336B" w14:textId="77777777" w:rsidR="00742929" w:rsidRPr="003B2883" w:rsidRDefault="00742929" w:rsidP="00742929">
      <w:pPr>
        <w:pStyle w:val="PL"/>
      </w:pPr>
      <w:r w:rsidRPr="003B2883">
        <w:t xml:space="preserve">                    $ref: '#/components/schemas/UeContextCreatedData'</w:t>
      </w:r>
    </w:p>
    <w:p w14:paraId="6A367433" w14:textId="77777777" w:rsidR="00742929" w:rsidRPr="003B2883" w:rsidRDefault="00742929" w:rsidP="00742929">
      <w:pPr>
        <w:pStyle w:val="PL"/>
      </w:pPr>
      <w:r w:rsidRPr="003B2883">
        <w:t xml:space="preserve">                  binaryDataN2Information:</w:t>
      </w:r>
    </w:p>
    <w:p w14:paraId="4614AAAF" w14:textId="77777777" w:rsidR="00742929" w:rsidRPr="003B2883" w:rsidRDefault="00742929" w:rsidP="00742929">
      <w:pPr>
        <w:pStyle w:val="PL"/>
      </w:pPr>
      <w:r w:rsidRPr="003B2883">
        <w:t xml:space="preserve">                    type: string</w:t>
      </w:r>
    </w:p>
    <w:p w14:paraId="21E4D378" w14:textId="77777777" w:rsidR="00742929" w:rsidRPr="003B2883" w:rsidRDefault="00742929" w:rsidP="00742929">
      <w:pPr>
        <w:pStyle w:val="PL"/>
      </w:pPr>
      <w:r w:rsidRPr="003B2883">
        <w:t xml:space="preserve">                    format: binary</w:t>
      </w:r>
    </w:p>
    <w:p w14:paraId="6291588A" w14:textId="77777777" w:rsidR="00742929" w:rsidRPr="003B2883" w:rsidRDefault="00742929" w:rsidP="00742929">
      <w:pPr>
        <w:pStyle w:val="PL"/>
      </w:pPr>
      <w:r w:rsidRPr="003B2883">
        <w:t xml:space="preserve">                  binaryDataN2InformationExt1:</w:t>
      </w:r>
    </w:p>
    <w:p w14:paraId="7CFE9DF1" w14:textId="77777777" w:rsidR="00742929" w:rsidRPr="003B2883" w:rsidRDefault="00742929" w:rsidP="00742929">
      <w:pPr>
        <w:pStyle w:val="PL"/>
      </w:pPr>
      <w:r w:rsidRPr="003B2883">
        <w:t xml:space="preserve">                    type: string</w:t>
      </w:r>
    </w:p>
    <w:p w14:paraId="4EFE1166" w14:textId="77777777" w:rsidR="00742929" w:rsidRPr="003B2883" w:rsidRDefault="00742929" w:rsidP="00742929">
      <w:pPr>
        <w:pStyle w:val="PL"/>
      </w:pPr>
      <w:r w:rsidRPr="003B2883">
        <w:t xml:space="preserve">                    format: binary</w:t>
      </w:r>
    </w:p>
    <w:p w14:paraId="03EE50CC" w14:textId="77777777" w:rsidR="00742929" w:rsidRPr="003B2883" w:rsidRDefault="00742929" w:rsidP="00742929">
      <w:pPr>
        <w:pStyle w:val="PL"/>
      </w:pPr>
      <w:r w:rsidRPr="003B2883">
        <w:t xml:space="preserve">                  binaryDataN2InformationExt2:</w:t>
      </w:r>
    </w:p>
    <w:p w14:paraId="689E544F" w14:textId="77777777" w:rsidR="00742929" w:rsidRPr="003B2883" w:rsidRDefault="00742929" w:rsidP="00742929">
      <w:pPr>
        <w:pStyle w:val="PL"/>
      </w:pPr>
      <w:r w:rsidRPr="003B2883">
        <w:t xml:space="preserve">                    type: string</w:t>
      </w:r>
    </w:p>
    <w:p w14:paraId="1D154F5D" w14:textId="77777777" w:rsidR="00742929" w:rsidRPr="003B2883" w:rsidRDefault="00742929" w:rsidP="00742929">
      <w:pPr>
        <w:pStyle w:val="PL"/>
      </w:pPr>
      <w:r w:rsidRPr="003B2883">
        <w:t xml:space="preserve">                    format: binary</w:t>
      </w:r>
    </w:p>
    <w:p w14:paraId="55927581" w14:textId="77777777" w:rsidR="00742929" w:rsidRPr="003B2883" w:rsidRDefault="00742929" w:rsidP="00742929">
      <w:pPr>
        <w:pStyle w:val="PL"/>
      </w:pPr>
      <w:r w:rsidRPr="003B2883">
        <w:t xml:space="preserve">                  binaryDataN2InformationExt3:</w:t>
      </w:r>
    </w:p>
    <w:p w14:paraId="6EB2C415" w14:textId="77777777" w:rsidR="00742929" w:rsidRPr="003B2883" w:rsidRDefault="00742929" w:rsidP="00742929">
      <w:pPr>
        <w:pStyle w:val="PL"/>
      </w:pPr>
      <w:r w:rsidRPr="003B2883">
        <w:t xml:space="preserve">                    type: string</w:t>
      </w:r>
    </w:p>
    <w:p w14:paraId="5B193AE2" w14:textId="77777777" w:rsidR="00742929" w:rsidRPr="003B2883" w:rsidRDefault="00742929" w:rsidP="00742929">
      <w:pPr>
        <w:pStyle w:val="PL"/>
      </w:pPr>
      <w:r w:rsidRPr="003B2883">
        <w:t xml:space="preserve">                    format: binary</w:t>
      </w:r>
    </w:p>
    <w:p w14:paraId="71F4E79C" w14:textId="77777777" w:rsidR="00742929" w:rsidRPr="003B2883" w:rsidRDefault="00742929" w:rsidP="00742929">
      <w:pPr>
        <w:pStyle w:val="PL"/>
      </w:pPr>
      <w:r w:rsidRPr="003B2883">
        <w:t xml:space="preserve">                  binaryDataN2InformationExt4:</w:t>
      </w:r>
    </w:p>
    <w:p w14:paraId="5B664102" w14:textId="77777777" w:rsidR="00742929" w:rsidRPr="003B2883" w:rsidRDefault="00742929" w:rsidP="00742929">
      <w:pPr>
        <w:pStyle w:val="PL"/>
      </w:pPr>
      <w:r w:rsidRPr="003B2883">
        <w:t xml:space="preserve">                    type: string</w:t>
      </w:r>
    </w:p>
    <w:p w14:paraId="7CD8D4F2" w14:textId="77777777" w:rsidR="00742929" w:rsidRPr="003B2883" w:rsidRDefault="00742929" w:rsidP="00742929">
      <w:pPr>
        <w:pStyle w:val="PL"/>
      </w:pPr>
      <w:r w:rsidRPr="003B2883">
        <w:lastRenderedPageBreak/>
        <w:t xml:space="preserve">                    format: binary</w:t>
      </w:r>
    </w:p>
    <w:p w14:paraId="256E4559" w14:textId="77777777" w:rsidR="00742929" w:rsidRPr="003B2883" w:rsidRDefault="00742929" w:rsidP="00742929">
      <w:pPr>
        <w:pStyle w:val="PL"/>
      </w:pPr>
      <w:r w:rsidRPr="003B2883">
        <w:t xml:space="preserve">                  binaryDataN2InformationExt5:</w:t>
      </w:r>
    </w:p>
    <w:p w14:paraId="12671D82" w14:textId="77777777" w:rsidR="00742929" w:rsidRPr="003B2883" w:rsidRDefault="00742929" w:rsidP="00742929">
      <w:pPr>
        <w:pStyle w:val="PL"/>
      </w:pPr>
      <w:r w:rsidRPr="003B2883">
        <w:t xml:space="preserve">                    type: string</w:t>
      </w:r>
    </w:p>
    <w:p w14:paraId="18E3C438" w14:textId="77777777" w:rsidR="00742929" w:rsidRPr="003B2883" w:rsidRDefault="00742929" w:rsidP="00742929">
      <w:pPr>
        <w:pStyle w:val="PL"/>
      </w:pPr>
      <w:r w:rsidRPr="003B2883">
        <w:t xml:space="preserve">                    format: binary</w:t>
      </w:r>
    </w:p>
    <w:p w14:paraId="74EB5076" w14:textId="77777777" w:rsidR="00742929" w:rsidRPr="003B2883" w:rsidRDefault="00742929" w:rsidP="00742929">
      <w:pPr>
        <w:pStyle w:val="PL"/>
      </w:pPr>
      <w:r w:rsidRPr="003B2883">
        <w:t xml:space="preserve">                  binaryDataN2InformationExt6:</w:t>
      </w:r>
    </w:p>
    <w:p w14:paraId="027AC0F2" w14:textId="77777777" w:rsidR="00742929" w:rsidRPr="003B2883" w:rsidRDefault="00742929" w:rsidP="00742929">
      <w:pPr>
        <w:pStyle w:val="PL"/>
      </w:pPr>
      <w:r w:rsidRPr="003B2883">
        <w:t xml:space="preserve">                    type: string</w:t>
      </w:r>
    </w:p>
    <w:p w14:paraId="3A48C3FA" w14:textId="77777777" w:rsidR="00742929" w:rsidRPr="003B2883" w:rsidRDefault="00742929" w:rsidP="00742929">
      <w:pPr>
        <w:pStyle w:val="PL"/>
      </w:pPr>
      <w:r w:rsidRPr="003B2883">
        <w:t xml:space="preserve">                    format: binary</w:t>
      </w:r>
    </w:p>
    <w:p w14:paraId="14933347" w14:textId="77777777" w:rsidR="00742929" w:rsidRPr="003B2883" w:rsidRDefault="00742929" w:rsidP="00742929">
      <w:pPr>
        <w:pStyle w:val="PL"/>
      </w:pPr>
      <w:r w:rsidRPr="003B2883">
        <w:t xml:space="preserve">                  binaryDataN2InformationExt7:</w:t>
      </w:r>
    </w:p>
    <w:p w14:paraId="6E22F305" w14:textId="77777777" w:rsidR="00742929" w:rsidRPr="003B2883" w:rsidRDefault="00742929" w:rsidP="00742929">
      <w:pPr>
        <w:pStyle w:val="PL"/>
      </w:pPr>
      <w:r w:rsidRPr="003B2883">
        <w:t xml:space="preserve">                    type: string</w:t>
      </w:r>
    </w:p>
    <w:p w14:paraId="4DD20AEA" w14:textId="77777777" w:rsidR="00742929" w:rsidRPr="003B2883" w:rsidRDefault="00742929" w:rsidP="00742929">
      <w:pPr>
        <w:pStyle w:val="PL"/>
      </w:pPr>
      <w:r w:rsidRPr="003B2883">
        <w:t xml:space="preserve">                    format: binary</w:t>
      </w:r>
    </w:p>
    <w:p w14:paraId="0DF995D7" w14:textId="77777777" w:rsidR="00742929" w:rsidRPr="003B2883" w:rsidRDefault="00742929" w:rsidP="00742929">
      <w:pPr>
        <w:pStyle w:val="PL"/>
      </w:pPr>
      <w:r w:rsidRPr="003B2883">
        <w:t xml:space="preserve">                  binaryDataN2InformationExt8:</w:t>
      </w:r>
    </w:p>
    <w:p w14:paraId="3AF622FC" w14:textId="77777777" w:rsidR="00742929" w:rsidRPr="003B2883" w:rsidRDefault="00742929" w:rsidP="00742929">
      <w:pPr>
        <w:pStyle w:val="PL"/>
      </w:pPr>
      <w:r w:rsidRPr="003B2883">
        <w:t xml:space="preserve">                    type: string</w:t>
      </w:r>
    </w:p>
    <w:p w14:paraId="0FA8FB23" w14:textId="77777777" w:rsidR="00742929" w:rsidRPr="003B2883" w:rsidRDefault="00742929" w:rsidP="00742929">
      <w:pPr>
        <w:pStyle w:val="PL"/>
      </w:pPr>
      <w:r w:rsidRPr="003B2883">
        <w:t xml:space="preserve">                    format: binary</w:t>
      </w:r>
    </w:p>
    <w:p w14:paraId="60B71C2B" w14:textId="77777777" w:rsidR="00742929" w:rsidRPr="003B2883" w:rsidRDefault="00742929" w:rsidP="00742929">
      <w:pPr>
        <w:pStyle w:val="PL"/>
      </w:pPr>
      <w:r w:rsidRPr="003B2883">
        <w:t xml:space="preserve">                  binaryDataN2InformationExt9:</w:t>
      </w:r>
    </w:p>
    <w:p w14:paraId="6BC08F23" w14:textId="77777777" w:rsidR="00742929" w:rsidRPr="003B2883" w:rsidRDefault="00742929" w:rsidP="00742929">
      <w:pPr>
        <w:pStyle w:val="PL"/>
      </w:pPr>
      <w:r w:rsidRPr="003B2883">
        <w:t xml:space="preserve">                    type: string</w:t>
      </w:r>
    </w:p>
    <w:p w14:paraId="554012AC" w14:textId="77777777" w:rsidR="00742929" w:rsidRPr="003B2883" w:rsidRDefault="00742929" w:rsidP="00742929">
      <w:pPr>
        <w:pStyle w:val="PL"/>
      </w:pPr>
      <w:r w:rsidRPr="003B2883">
        <w:t xml:space="preserve">                    format: binary</w:t>
      </w:r>
    </w:p>
    <w:p w14:paraId="16192C20" w14:textId="77777777" w:rsidR="00742929" w:rsidRPr="003B2883" w:rsidRDefault="00742929" w:rsidP="00742929">
      <w:pPr>
        <w:pStyle w:val="PL"/>
      </w:pPr>
      <w:r w:rsidRPr="003B2883">
        <w:t xml:space="preserve">                  binaryDataN2InformationExt10:</w:t>
      </w:r>
    </w:p>
    <w:p w14:paraId="5EBE80B8" w14:textId="77777777" w:rsidR="00742929" w:rsidRPr="003B2883" w:rsidRDefault="00742929" w:rsidP="00742929">
      <w:pPr>
        <w:pStyle w:val="PL"/>
      </w:pPr>
      <w:r w:rsidRPr="003B2883">
        <w:t xml:space="preserve">                    type: string</w:t>
      </w:r>
    </w:p>
    <w:p w14:paraId="4D5CFC6B" w14:textId="77777777" w:rsidR="00742929" w:rsidRPr="003B2883" w:rsidRDefault="00742929" w:rsidP="00742929">
      <w:pPr>
        <w:pStyle w:val="PL"/>
      </w:pPr>
      <w:r w:rsidRPr="003B2883">
        <w:t xml:space="preserve">                    format: binary</w:t>
      </w:r>
    </w:p>
    <w:p w14:paraId="034C6C17" w14:textId="77777777" w:rsidR="00742929" w:rsidRPr="003B2883" w:rsidRDefault="00742929" w:rsidP="00742929">
      <w:pPr>
        <w:pStyle w:val="PL"/>
      </w:pPr>
      <w:r w:rsidRPr="003B2883">
        <w:t xml:space="preserve">                  binaryDataN2InformationExt11:</w:t>
      </w:r>
    </w:p>
    <w:p w14:paraId="25DB7251" w14:textId="77777777" w:rsidR="00742929" w:rsidRPr="003B2883" w:rsidRDefault="00742929" w:rsidP="00742929">
      <w:pPr>
        <w:pStyle w:val="PL"/>
      </w:pPr>
      <w:r w:rsidRPr="003B2883">
        <w:t xml:space="preserve">                    type: string</w:t>
      </w:r>
    </w:p>
    <w:p w14:paraId="6EBD5D99" w14:textId="77777777" w:rsidR="00742929" w:rsidRPr="003B2883" w:rsidRDefault="00742929" w:rsidP="00742929">
      <w:pPr>
        <w:pStyle w:val="PL"/>
      </w:pPr>
      <w:r w:rsidRPr="003B2883">
        <w:t xml:space="preserve">                    format: binary</w:t>
      </w:r>
    </w:p>
    <w:p w14:paraId="71BCB50F" w14:textId="77777777" w:rsidR="00742929" w:rsidRPr="003B2883" w:rsidRDefault="00742929" w:rsidP="00742929">
      <w:pPr>
        <w:pStyle w:val="PL"/>
      </w:pPr>
      <w:r w:rsidRPr="003B2883">
        <w:t xml:space="preserve">                  binaryDataN2InformationExt12:</w:t>
      </w:r>
    </w:p>
    <w:p w14:paraId="6F7AF1AA" w14:textId="77777777" w:rsidR="00742929" w:rsidRPr="003B2883" w:rsidRDefault="00742929" w:rsidP="00742929">
      <w:pPr>
        <w:pStyle w:val="PL"/>
      </w:pPr>
      <w:r w:rsidRPr="003B2883">
        <w:t xml:space="preserve">                    type: string</w:t>
      </w:r>
    </w:p>
    <w:p w14:paraId="5A95F247" w14:textId="77777777" w:rsidR="00742929" w:rsidRPr="003B2883" w:rsidRDefault="00742929" w:rsidP="00742929">
      <w:pPr>
        <w:pStyle w:val="PL"/>
      </w:pPr>
      <w:r w:rsidRPr="003B2883">
        <w:t xml:space="preserve">                    format: binary</w:t>
      </w:r>
    </w:p>
    <w:p w14:paraId="457C80CF" w14:textId="77777777" w:rsidR="00742929" w:rsidRPr="003B2883" w:rsidRDefault="00742929" w:rsidP="00742929">
      <w:pPr>
        <w:pStyle w:val="PL"/>
      </w:pPr>
      <w:r w:rsidRPr="003B2883">
        <w:t xml:space="preserve">                  binaryDataN2InformationExt13:</w:t>
      </w:r>
    </w:p>
    <w:p w14:paraId="54665812" w14:textId="77777777" w:rsidR="00742929" w:rsidRPr="003B2883" w:rsidRDefault="00742929" w:rsidP="00742929">
      <w:pPr>
        <w:pStyle w:val="PL"/>
      </w:pPr>
      <w:r w:rsidRPr="003B2883">
        <w:t xml:space="preserve">                    type: string</w:t>
      </w:r>
    </w:p>
    <w:p w14:paraId="754D8054" w14:textId="77777777" w:rsidR="00742929" w:rsidRPr="003B2883" w:rsidRDefault="00742929" w:rsidP="00742929">
      <w:pPr>
        <w:pStyle w:val="PL"/>
      </w:pPr>
      <w:r w:rsidRPr="003B2883">
        <w:t xml:space="preserve">                    format: binary</w:t>
      </w:r>
    </w:p>
    <w:p w14:paraId="394115E5" w14:textId="77777777" w:rsidR="00742929" w:rsidRPr="003B2883" w:rsidRDefault="00742929" w:rsidP="00742929">
      <w:pPr>
        <w:pStyle w:val="PL"/>
      </w:pPr>
      <w:r w:rsidRPr="003B2883">
        <w:t xml:space="preserve">                  binaryDataN2InformationExt14:</w:t>
      </w:r>
    </w:p>
    <w:p w14:paraId="10F1C3F1" w14:textId="77777777" w:rsidR="00742929" w:rsidRPr="003B2883" w:rsidRDefault="00742929" w:rsidP="00742929">
      <w:pPr>
        <w:pStyle w:val="PL"/>
      </w:pPr>
      <w:r w:rsidRPr="003B2883">
        <w:t xml:space="preserve">                    type: string</w:t>
      </w:r>
    </w:p>
    <w:p w14:paraId="25F6AE8C" w14:textId="77777777" w:rsidR="00742929" w:rsidRPr="003B2883" w:rsidRDefault="00742929" w:rsidP="00742929">
      <w:pPr>
        <w:pStyle w:val="PL"/>
      </w:pPr>
      <w:r w:rsidRPr="003B2883">
        <w:t xml:space="preserve">                    format: binary</w:t>
      </w:r>
    </w:p>
    <w:p w14:paraId="0392FAF8" w14:textId="77777777" w:rsidR="00742929" w:rsidRPr="003B2883" w:rsidRDefault="00742929" w:rsidP="00742929">
      <w:pPr>
        <w:pStyle w:val="PL"/>
      </w:pPr>
      <w:r w:rsidRPr="003B2883">
        <w:t xml:space="preserve">                  binaryDataN2InformationExt15:</w:t>
      </w:r>
    </w:p>
    <w:p w14:paraId="38B2A1DC" w14:textId="77777777" w:rsidR="00742929" w:rsidRPr="003B2883" w:rsidRDefault="00742929" w:rsidP="00742929">
      <w:pPr>
        <w:pStyle w:val="PL"/>
      </w:pPr>
      <w:r w:rsidRPr="003B2883">
        <w:t xml:space="preserve">                    type: string</w:t>
      </w:r>
    </w:p>
    <w:p w14:paraId="37F83D61" w14:textId="77777777" w:rsidR="00742929" w:rsidRPr="003B2883" w:rsidRDefault="00742929" w:rsidP="00742929">
      <w:pPr>
        <w:pStyle w:val="PL"/>
      </w:pPr>
      <w:r w:rsidRPr="003B2883">
        <w:t xml:space="preserve">                    format: binary</w:t>
      </w:r>
    </w:p>
    <w:p w14:paraId="49577E84" w14:textId="77777777" w:rsidR="00742929" w:rsidRPr="003B2883" w:rsidRDefault="00742929" w:rsidP="00742929">
      <w:pPr>
        <w:pStyle w:val="PL"/>
      </w:pPr>
      <w:r w:rsidRPr="003B2883">
        <w:t xml:space="preserve">              encoding:</w:t>
      </w:r>
    </w:p>
    <w:p w14:paraId="3C9D6459" w14:textId="77777777" w:rsidR="00742929" w:rsidRPr="004A2C11" w:rsidRDefault="00742929" w:rsidP="00742929">
      <w:pPr>
        <w:pStyle w:val="PL"/>
        <w:rPr>
          <w:lang w:val="fr-FR"/>
        </w:rPr>
      </w:pPr>
      <w:r w:rsidRPr="003B2883">
        <w:t xml:space="preserve">                </w:t>
      </w:r>
      <w:r w:rsidRPr="004A2C11">
        <w:rPr>
          <w:lang w:val="fr-FR"/>
        </w:rPr>
        <w:t>jsonData:</w:t>
      </w:r>
    </w:p>
    <w:p w14:paraId="7D1F6E5D" w14:textId="77777777" w:rsidR="00742929" w:rsidRPr="004A2C11" w:rsidRDefault="00742929" w:rsidP="00742929">
      <w:pPr>
        <w:pStyle w:val="PL"/>
        <w:rPr>
          <w:lang w:val="fr-FR"/>
        </w:rPr>
      </w:pPr>
      <w:r w:rsidRPr="004A2C11">
        <w:rPr>
          <w:lang w:val="fr-FR"/>
        </w:rPr>
        <w:t xml:space="preserve">                  contentType:  application/json</w:t>
      </w:r>
    </w:p>
    <w:p w14:paraId="39D9E34A" w14:textId="77777777" w:rsidR="00742929" w:rsidRPr="004A2C11" w:rsidRDefault="00742929" w:rsidP="00742929">
      <w:pPr>
        <w:pStyle w:val="PL"/>
        <w:rPr>
          <w:lang w:val="fr-FR"/>
        </w:rPr>
      </w:pPr>
      <w:r w:rsidRPr="004A2C11">
        <w:rPr>
          <w:lang w:val="fr-FR"/>
        </w:rPr>
        <w:t xml:space="preserve">                binaryDataN2Information:</w:t>
      </w:r>
    </w:p>
    <w:p w14:paraId="76F1714F" w14:textId="77777777" w:rsidR="00742929" w:rsidRPr="003B2883" w:rsidRDefault="00742929" w:rsidP="00742929">
      <w:pPr>
        <w:pStyle w:val="PL"/>
      </w:pPr>
      <w:r w:rsidRPr="004A2C11">
        <w:rPr>
          <w:lang w:val="fr-FR"/>
        </w:rPr>
        <w:t xml:space="preserve">                  </w:t>
      </w:r>
      <w:r w:rsidRPr="003B2883">
        <w:t>contentType:  application/vnd.3gpp.ngap</w:t>
      </w:r>
    </w:p>
    <w:p w14:paraId="2794E554" w14:textId="77777777" w:rsidR="00742929" w:rsidRPr="003B2883" w:rsidRDefault="00742929" w:rsidP="00742929">
      <w:pPr>
        <w:pStyle w:val="PL"/>
      </w:pPr>
      <w:r w:rsidRPr="003B2883">
        <w:t xml:space="preserve">                  headers:</w:t>
      </w:r>
    </w:p>
    <w:p w14:paraId="162E8449" w14:textId="77777777" w:rsidR="00742929" w:rsidRPr="003B2883" w:rsidRDefault="00742929" w:rsidP="00742929">
      <w:pPr>
        <w:pStyle w:val="PL"/>
      </w:pPr>
      <w:r w:rsidRPr="003B2883">
        <w:t xml:space="preserve">                    Content-Id:</w:t>
      </w:r>
    </w:p>
    <w:p w14:paraId="1195A3E9" w14:textId="77777777" w:rsidR="00742929" w:rsidRPr="003B2883" w:rsidRDefault="00742929" w:rsidP="00742929">
      <w:pPr>
        <w:pStyle w:val="PL"/>
      </w:pPr>
      <w:r w:rsidRPr="003B2883">
        <w:t xml:space="preserve">                      schema:</w:t>
      </w:r>
    </w:p>
    <w:p w14:paraId="34BDEEBF" w14:textId="77777777" w:rsidR="00742929" w:rsidRPr="003B2883" w:rsidRDefault="00742929" w:rsidP="00742929">
      <w:pPr>
        <w:pStyle w:val="PL"/>
      </w:pPr>
      <w:r w:rsidRPr="003B2883">
        <w:t xml:space="preserve">                        type: string</w:t>
      </w:r>
    </w:p>
    <w:p w14:paraId="757CEBB4" w14:textId="77777777" w:rsidR="00742929" w:rsidRPr="003B2883" w:rsidRDefault="00742929" w:rsidP="00742929">
      <w:pPr>
        <w:pStyle w:val="PL"/>
      </w:pPr>
      <w:r w:rsidRPr="003B2883">
        <w:t xml:space="preserve">                binaryDataN2InformationExt1:</w:t>
      </w:r>
    </w:p>
    <w:p w14:paraId="546B3BD2" w14:textId="77777777" w:rsidR="00742929" w:rsidRPr="003B2883" w:rsidRDefault="00742929" w:rsidP="00742929">
      <w:pPr>
        <w:pStyle w:val="PL"/>
      </w:pPr>
      <w:r w:rsidRPr="003B2883">
        <w:t xml:space="preserve">                  contentType:  application/vnd.3gpp.ngap</w:t>
      </w:r>
    </w:p>
    <w:p w14:paraId="30E2C2A1" w14:textId="77777777" w:rsidR="00742929" w:rsidRPr="003B2883" w:rsidRDefault="00742929" w:rsidP="00742929">
      <w:pPr>
        <w:pStyle w:val="PL"/>
      </w:pPr>
      <w:r w:rsidRPr="003B2883">
        <w:t xml:space="preserve">                  headers:</w:t>
      </w:r>
    </w:p>
    <w:p w14:paraId="06515E14" w14:textId="77777777" w:rsidR="00742929" w:rsidRPr="003B2883" w:rsidRDefault="00742929" w:rsidP="00742929">
      <w:pPr>
        <w:pStyle w:val="PL"/>
      </w:pPr>
      <w:r w:rsidRPr="003B2883">
        <w:t xml:space="preserve">                    Content-Id:</w:t>
      </w:r>
    </w:p>
    <w:p w14:paraId="7A92D298" w14:textId="77777777" w:rsidR="00742929" w:rsidRPr="003B2883" w:rsidRDefault="00742929" w:rsidP="00742929">
      <w:pPr>
        <w:pStyle w:val="PL"/>
      </w:pPr>
      <w:r w:rsidRPr="003B2883">
        <w:t xml:space="preserve">                      schema:</w:t>
      </w:r>
    </w:p>
    <w:p w14:paraId="6DA60D4C" w14:textId="77777777" w:rsidR="00742929" w:rsidRPr="003B2883" w:rsidRDefault="00742929" w:rsidP="00742929">
      <w:pPr>
        <w:pStyle w:val="PL"/>
      </w:pPr>
      <w:r w:rsidRPr="003B2883">
        <w:t xml:space="preserve">                        type: string</w:t>
      </w:r>
    </w:p>
    <w:p w14:paraId="16591506" w14:textId="77777777" w:rsidR="00742929" w:rsidRPr="003B2883" w:rsidRDefault="00742929" w:rsidP="00742929">
      <w:pPr>
        <w:pStyle w:val="PL"/>
      </w:pPr>
      <w:r w:rsidRPr="003B2883">
        <w:t xml:space="preserve">                binaryDataN2InformationExt2:</w:t>
      </w:r>
    </w:p>
    <w:p w14:paraId="728836C2" w14:textId="77777777" w:rsidR="00742929" w:rsidRPr="003B2883" w:rsidRDefault="00742929" w:rsidP="00742929">
      <w:pPr>
        <w:pStyle w:val="PL"/>
      </w:pPr>
      <w:r w:rsidRPr="003B2883">
        <w:t xml:space="preserve">                  contentType:  application/vnd.3gpp.ngap</w:t>
      </w:r>
    </w:p>
    <w:p w14:paraId="6EA9976D" w14:textId="77777777" w:rsidR="00742929" w:rsidRPr="003B2883" w:rsidRDefault="00742929" w:rsidP="00742929">
      <w:pPr>
        <w:pStyle w:val="PL"/>
      </w:pPr>
      <w:r w:rsidRPr="003B2883">
        <w:t xml:space="preserve">                  headers:</w:t>
      </w:r>
    </w:p>
    <w:p w14:paraId="7B23209D" w14:textId="77777777" w:rsidR="00742929" w:rsidRPr="003B2883" w:rsidRDefault="00742929" w:rsidP="00742929">
      <w:pPr>
        <w:pStyle w:val="PL"/>
      </w:pPr>
      <w:r w:rsidRPr="003B2883">
        <w:t xml:space="preserve">                    Content-Id:</w:t>
      </w:r>
    </w:p>
    <w:p w14:paraId="0DA71628" w14:textId="77777777" w:rsidR="00742929" w:rsidRPr="003B2883" w:rsidRDefault="00742929" w:rsidP="00742929">
      <w:pPr>
        <w:pStyle w:val="PL"/>
      </w:pPr>
      <w:r w:rsidRPr="003B2883">
        <w:t xml:space="preserve">                      schema:</w:t>
      </w:r>
    </w:p>
    <w:p w14:paraId="5E09BE64" w14:textId="77777777" w:rsidR="00742929" w:rsidRPr="003B2883" w:rsidRDefault="00742929" w:rsidP="00742929">
      <w:pPr>
        <w:pStyle w:val="PL"/>
      </w:pPr>
      <w:r w:rsidRPr="003B2883">
        <w:t xml:space="preserve">                        type: string</w:t>
      </w:r>
    </w:p>
    <w:p w14:paraId="36D9F592" w14:textId="77777777" w:rsidR="00742929" w:rsidRPr="003B2883" w:rsidRDefault="00742929" w:rsidP="00742929">
      <w:pPr>
        <w:pStyle w:val="PL"/>
      </w:pPr>
      <w:r w:rsidRPr="003B2883">
        <w:t xml:space="preserve">                binaryDataN2InformationExt3:</w:t>
      </w:r>
    </w:p>
    <w:p w14:paraId="62AEA373" w14:textId="77777777" w:rsidR="00742929" w:rsidRPr="003B2883" w:rsidRDefault="00742929" w:rsidP="00742929">
      <w:pPr>
        <w:pStyle w:val="PL"/>
      </w:pPr>
      <w:r w:rsidRPr="003B2883">
        <w:t xml:space="preserve">                  contentType:  application/vnd.3gpp.ngap</w:t>
      </w:r>
    </w:p>
    <w:p w14:paraId="60C16292" w14:textId="77777777" w:rsidR="00742929" w:rsidRPr="003B2883" w:rsidRDefault="00742929" w:rsidP="00742929">
      <w:pPr>
        <w:pStyle w:val="PL"/>
      </w:pPr>
      <w:r w:rsidRPr="003B2883">
        <w:t xml:space="preserve">                  headers:</w:t>
      </w:r>
    </w:p>
    <w:p w14:paraId="75EF552D" w14:textId="77777777" w:rsidR="00742929" w:rsidRPr="003B2883" w:rsidRDefault="00742929" w:rsidP="00742929">
      <w:pPr>
        <w:pStyle w:val="PL"/>
      </w:pPr>
      <w:r w:rsidRPr="003B2883">
        <w:t xml:space="preserve">                    Content-Id:</w:t>
      </w:r>
    </w:p>
    <w:p w14:paraId="79A38CE4" w14:textId="77777777" w:rsidR="00742929" w:rsidRPr="003B2883" w:rsidRDefault="00742929" w:rsidP="00742929">
      <w:pPr>
        <w:pStyle w:val="PL"/>
      </w:pPr>
      <w:r w:rsidRPr="003B2883">
        <w:t xml:space="preserve">                      schema:</w:t>
      </w:r>
    </w:p>
    <w:p w14:paraId="1260F640" w14:textId="77777777" w:rsidR="00742929" w:rsidRPr="003B2883" w:rsidRDefault="00742929" w:rsidP="00742929">
      <w:pPr>
        <w:pStyle w:val="PL"/>
      </w:pPr>
      <w:r w:rsidRPr="003B2883">
        <w:t xml:space="preserve">                        type: string</w:t>
      </w:r>
    </w:p>
    <w:p w14:paraId="2CD3ACA0" w14:textId="77777777" w:rsidR="00742929" w:rsidRPr="003B2883" w:rsidRDefault="00742929" w:rsidP="00742929">
      <w:pPr>
        <w:pStyle w:val="PL"/>
      </w:pPr>
      <w:r w:rsidRPr="003B2883">
        <w:t xml:space="preserve">                binaryDataN2InformationExt4:</w:t>
      </w:r>
    </w:p>
    <w:p w14:paraId="4F923284" w14:textId="77777777" w:rsidR="00742929" w:rsidRPr="003B2883" w:rsidRDefault="00742929" w:rsidP="00742929">
      <w:pPr>
        <w:pStyle w:val="PL"/>
      </w:pPr>
      <w:r w:rsidRPr="003B2883">
        <w:t xml:space="preserve">                  contentType:  application/vnd.3gpp.ngap</w:t>
      </w:r>
    </w:p>
    <w:p w14:paraId="36A8DB3A" w14:textId="77777777" w:rsidR="00742929" w:rsidRPr="003B2883" w:rsidRDefault="00742929" w:rsidP="00742929">
      <w:pPr>
        <w:pStyle w:val="PL"/>
      </w:pPr>
      <w:r w:rsidRPr="003B2883">
        <w:t xml:space="preserve">                  headers:</w:t>
      </w:r>
    </w:p>
    <w:p w14:paraId="06EF21C8" w14:textId="77777777" w:rsidR="00742929" w:rsidRPr="003B2883" w:rsidRDefault="00742929" w:rsidP="00742929">
      <w:pPr>
        <w:pStyle w:val="PL"/>
      </w:pPr>
      <w:r w:rsidRPr="003B2883">
        <w:t xml:space="preserve">                    Content-Id:</w:t>
      </w:r>
    </w:p>
    <w:p w14:paraId="1EEFA3BD" w14:textId="77777777" w:rsidR="00742929" w:rsidRPr="003B2883" w:rsidRDefault="00742929" w:rsidP="00742929">
      <w:pPr>
        <w:pStyle w:val="PL"/>
      </w:pPr>
      <w:r w:rsidRPr="003B2883">
        <w:t xml:space="preserve">                      schema:</w:t>
      </w:r>
    </w:p>
    <w:p w14:paraId="6A695855" w14:textId="77777777" w:rsidR="00742929" w:rsidRPr="003B2883" w:rsidRDefault="00742929" w:rsidP="00742929">
      <w:pPr>
        <w:pStyle w:val="PL"/>
      </w:pPr>
      <w:r w:rsidRPr="003B2883">
        <w:t xml:space="preserve">                        type: string</w:t>
      </w:r>
    </w:p>
    <w:p w14:paraId="666EAA70" w14:textId="77777777" w:rsidR="00742929" w:rsidRPr="003B2883" w:rsidRDefault="00742929" w:rsidP="00742929">
      <w:pPr>
        <w:pStyle w:val="PL"/>
      </w:pPr>
      <w:r w:rsidRPr="003B2883">
        <w:t xml:space="preserve">                binaryDataN2InformationExt5:</w:t>
      </w:r>
    </w:p>
    <w:p w14:paraId="3E8D8AAA" w14:textId="77777777" w:rsidR="00742929" w:rsidRPr="003B2883" w:rsidRDefault="00742929" w:rsidP="00742929">
      <w:pPr>
        <w:pStyle w:val="PL"/>
      </w:pPr>
      <w:r w:rsidRPr="003B2883">
        <w:t xml:space="preserve">                  contentType:  application/vnd.3gpp.ngap</w:t>
      </w:r>
    </w:p>
    <w:p w14:paraId="570D7EE3" w14:textId="77777777" w:rsidR="00742929" w:rsidRPr="003B2883" w:rsidRDefault="00742929" w:rsidP="00742929">
      <w:pPr>
        <w:pStyle w:val="PL"/>
      </w:pPr>
      <w:r w:rsidRPr="003B2883">
        <w:t xml:space="preserve">                  headers:</w:t>
      </w:r>
    </w:p>
    <w:p w14:paraId="3BC9B038" w14:textId="77777777" w:rsidR="00742929" w:rsidRPr="003B2883" w:rsidRDefault="00742929" w:rsidP="00742929">
      <w:pPr>
        <w:pStyle w:val="PL"/>
      </w:pPr>
      <w:r w:rsidRPr="003B2883">
        <w:t xml:space="preserve">                    Content-Id:</w:t>
      </w:r>
    </w:p>
    <w:p w14:paraId="437A2172" w14:textId="77777777" w:rsidR="00742929" w:rsidRPr="003B2883" w:rsidRDefault="00742929" w:rsidP="00742929">
      <w:pPr>
        <w:pStyle w:val="PL"/>
      </w:pPr>
      <w:r w:rsidRPr="003B2883">
        <w:t xml:space="preserve">                      schema:</w:t>
      </w:r>
    </w:p>
    <w:p w14:paraId="3F61E8BB" w14:textId="77777777" w:rsidR="00742929" w:rsidRPr="003B2883" w:rsidRDefault="00742929" w:rsidP="00742929">
      <w:pPr>
        <w:pStyle w:val="PL"/>
      </w:pPr>
      <w:r w:rsidRPr="003B2883">
        <w:t xml:space="preserve">                        type: string</w:t>
      </w:r>
    </w:p>
    <w:p w14:paraId="2A2A315D" w14:textId="77777777" w:rsidR="00742929" w:rsidRPr="003B2883" w:rsidRDefault="00742929" w:rsidP="00742929">
      <w:pPr>
        <w:pStyle w:val="PL"/>
      </w:pPr>
      <w:r w:rsidRPr="003B2883">
        <w:t xml:space="preserve">                binaryDataN2InformationExt6:</w:t>
      </w:r>
    </w:p>
    <w:p w14:paraId="2FB4980D" w14:textId="77777777" w:rsidR="00742929" w:rsidRPr="003B2883" w:rsidRDefault="00742929" w:rsidP="00742929">
      <w:pPr>
        <w:pStyle w:val="PL"/>
      </w:pPr>
      <w:r w:rsidRPr="003B2883">
        <w:t xml:space="preserve">                  contentType:  application/vnd.3gpp.ngap</w:t>
      </w:r>
    </w:p>
    <w:p w14:paraId="3E39E757" w14:textId="77777777" w:rsidR="00742929" w:rsidRPr="003B2883" w:rsidRDefault="00742929" w:rsidP="00742929">
      <w:pPr>
        <w:pStyle w:val="PL"/>
      </w:pPr>
      <w:r w:rsidRPr="003B2883">
        <w:t xml:space="preserve">                  headers:</w:t>
      </w:r>
    </w:p>
    <w:p w14:paraId="4E6CCC6C" w14:textId="77777777" w:rsidR="00742929" w:rsidRPr="003B2883" w:rsidRDefault="00742929" w:rsidP="00742929">
      <w:pPr>
        <w:pStyle w:val="PL"/>
      </w:pPr>
      <w:r w:rsidRPr="003B2883">
        <w:t xml:space="preserve">                    Content-Id:</w:t>
      </w:r>
    </w:p>
    <w:p w14:paraId="3EEB2094" w14:textId="77777777" w:rsidR="00742929" w:rsidRPr="003B2883" w:rsidRDefault="00742929" w:rsidP="00742929">
      <w:pPr>
        <w:pStyle w:val="PL"/>
      </w:pPr>
      <w:r w:rsidRPr="003B2883">
        <w:t xml:space="preserve">                      schema:</w:t>
      </w:r>
    </w:p>
    <w:p w14:paraId="5D4DA355" w14:textId="77777777" w:rsidR="00742929" w:rsidRPr="003B2883" w:rsidRDefault="00742929" w:rsidP="00742929">
      <w:pPr>
        <w:pStyle w:val="PL"/>
      </w:pPr>
      <w:r w:rsidRPr="003B2883">
        <w:lastRenderedPageBreak/>
        <w:t xml:space="preserve">                        type: string</w:t>
      </w:r>
    </w:p>
    <w:p w14:paraId="067FDE5B" w14:textId="77777777" w:rsidR="00742929" w:rsidRPr="003B2883" w:rsidRDefault="00742929" w:rsidP="00742929">
      <w:pPr>
        <w:pStyle w:val="PL"/>
      </w:pPr>
      <w:r w:rsidRPr="003B2883">
        <w:t xml:space="preserve">                binaryDataN2InformationExt7:</w:t>
      </w:r>
    </w:p>
    <w:p w14:paraId="728200CD" w14:textId="77777777" w:rsidR="00742929" w:rsidRPr="003B2883" w:rsidRDefault="00742929" w:rsidP="00742929">
      <w:pPr>
        <w:pStyle w:val="PL"/>
      </w:pPr>
      <w:r w:rsidRPr="003B2883">
        <w:t xml:space="preserve">                  contentType:  application/vnd.3gpp.ngap</w:t>
      </w:r>
    </w:p>
    <w:p w14:paraId="0065BE13" w14:textId="77777777" w:rsidR="00742929" w:rsidRPr="003B2883" w:rsidRDefault="00742929" w:rsidP="00742929">
      <w:pPr>
        <w:pStyle w:val="PL"/>
      </w:pPr>
      <w:r w:rsidRPr="003B2883">
        <w:t xml:space="preserve">                  headers:</w:t>
      </w:r>
    </w:p>
    <w:p w14:paraId="5A398D48" w14:textId="77777777" w:rsidR="00742929" w:rsidRPr="003B2883" w:rsidRDefault="00742929" w:rsidP="00742929">
      <w:pPr>
        <w:pStyle w:val="PL"/>
      </w:pPr>
      <w:r w:rsidRPr="003B2883">
        <w:t xml:space="preserve">                    Content-Id:</w:t>
      </w:r>
    </w:p>
    <w:p w14:paraId="6CEDEDB4" w14:textId="77777777" w:rsidR="00742929" w:rsidRPr="003B2883" w:rsidRDefault="00742929" w:rsidP="00742929">
      <w:pPr>
        <w:pStyle w:val="PL"/>
      </w:pPr>
      <w:r w:rsidRPr="003B2883">
        <w:t xml:space="preserve">                      schema:</w:t>
      </w:r>
    </w:p>
    <w:p w14:paraId="7EC505DA" w14:textId="77777777" w:rsidR="00742929" w:rsidRPr="003B2883" w:rsidRDefault="00742929" w:rsidP="00742929">
      <w:pPr>
        <w:pStyle w:val="PL"/>
      </w:pPr>
      <w:r w:rsidRPr="003B2883">
        <w:t xml:space="preserve">                        type: string</w:t>
      </w:r>
    </w:p>
    <w:p w14:paraId="677E78F3" w14:textId="77777777" w:rsidR="00742929" w:rsidRPr="003B2883" w:rsidRDefault="00742929" w:rsidP="00742929">
      <w:pPr>
        <w:pStyle w:val="PL"/>
      </w:pPr>
      <w:r w:rsidRPr="003B2883">
        <w:t xml:space="preserve">                binaryDataN2InformationExt8:</w:t>
      </w:r>
    </w:p>
    <w:p w14:paraId="79F2ECBF" w14:textId="77777777" w:rsidR="00742929" w:rsidRPr="003B2883" w:rsidRDefault="00742929" w:rsidP="00742929">
      <w:pPr>
        <w:pStyle w:val="PL"/>
      </w:pPr>
      <w:r w:rsidRPr="003B2883">
        <w:t xml:space="preserve">                  contentType:  application/vnd.3gpp.ngap</w:t>
      </w:r>
    </w:p>
    <w:p w14:paraId="77715FDB" w14:textId="77777777" w:rsidR="00742929" w:rsidRPr="003B2883" w:rsidRDefault="00742929" w:rsidP="00742929">
      <w:pPr>
        <w:pStyle w:val="PL"/>
      </w:pPr>
      <w:r w:rsidRPr="003B2883">
        <w:t xml:space="preserve">                  headers:</w:t>
      </w:r>
    </w:p>
    <w:p w14:paraId="53775A28" w14:textId="77777777" w:rsidR="00742929" w:rsidRPr="003B2883" w:rsidRDefault="00742929" w:rsidP="00742929">
      <w:pPr>
        <w:pStyle w:val="PL"/>
      </w:pPr>
      <w:r w:rsidRPr="003B2883">
        <w:t xml:space="preserve">                    Content-Id:</w:t>
      </w:r>
    </w:p>
    <w:p w14:paraId="24CA8547" w14:textId="77777777" w:rsidR="00742929" w:rsidRPr="003B2883" w:rsidRDefault="00742929" w:rsidP="00742929">
      <w:pPr>
        <w:pStyle w:val="PL"/>
      </w:pPr>
      <w:r w:rsidRPr="003B2883">
        <w:t xml:space="preserve">                      schema:</w:t>
      </w:r>
    </w:p>
    <w:p w14:paraId="0867B8FB" w14:textId="77777777" w:rsidR="00742929" w:rsidRPr="003B2883" w:rsidRDefault="00742929" w:rsidP="00742929">
      <w:pPr>
        <w:pStyle w:val="PL"/>
      </w:pPr>
      <w:r w:rsidRPr="003B2883">
        <w:t xml:space="preserve">                        type: string</w:t>
      </w:r>
    </w:p>
    <w:p w14:paraId="0E3033E7" w14:textId="77777777" w:rsidR="00742929" w:rsidRPr="003B2883" w:rsidRDefault="00742929" w:rsidP="00742929">
      <w:pPr>
        <w:pStyle w:val="PL"/>
      </w:pPr>
      <w:r w:rsidRPr="003B2883">
        <w:t xml:space="preserve">                binaryDataN2InformationExt9:</w:t>
      </w:r>
    </w:p>
    <w:p w14:paraId="6A43D9AA" w14:textId="77777777" w:rsidR="00742929" w:rsidRPr="003B2883" w:rsidRDefault="00742929" w:rsidP="00742929">
      <w:pPr>
        <w:pStyle w:val="PL"/>
      </w:pPr>
      <w:r w:rsidRPr="003B2883">
        <w:t xml:space="preserve">                  contentType:  application/vnd.3gpp.ngap</w:t>
      </w:r>
    </w:p>
    <w:p w14:paraId="48024A2A" w14:textId="77777777" w:rsidR="00742929" w:rsidRPr="003B2883" w:rsidRDefault="00742929" w:rsidP="00742929">
      <w:pPr>
        <w:pStyle w:val="PL"/>
      </w:pPr>
      <w:r w:rsidRPr="003B2883">
        <w:t xml:space="preserve">                  headers:</w:t>
      </w:r>
    </w:p>
    <w:p w14:paraId="1AE40D52" w14:textId="77777777" w:rsidR="00742929" w:rsidRPr="003B2883" w:rsidRDefault="00742929" w:rsidP="00742929">
      <w:pPr>
        <w:pStyle w:val="PL"/>
      </w:pPr>
      <w:r w:rsidRPr="003B2883">
        <w:t xml:space="preserve">                    Content-Id:</w:t>
      </w:r>
    </w:p>
    <w:p w14:paraId="39DFB105" w14:textId="77777777" w:rsidR="00742929" w:rsidRPr="003B2883" w:rsidRDefault="00742929" w:rsidP="00742929">
      <w:pPr>
        <w:pStyle w:val="PL"/>
      </w:pPr>
      <w:r w:rsidRPr="003B2883">
        <w:t xml:space="preserve">                      schema:</w:t>
      </w:r>
    </w:p>
    <w:p w14:paraId="5596E96D" w14:textId="77777777" w:rsidR="00742929" w:rsidRPr="003B2883" w:rsidRDefault="00742929" w:rsidP="00742929">
      <w:pPr>
        <w:pStyle w:val="PL"/>
      </w:pPr>
      <w:r w:rsidRPr="003B2883">
        <w:t xml:space="preserve">                        type: string</w:t>
      </w:r>
    </w:p>
    <w:p w14:paraId="1985E7EC" w14:textId="77777777" w:rsidR="00742929" w:rsidRPr="003B2883" w:rsidRDefault="00742929" w:rsidP="00742929">
      <w:pPr>
        <w:pStyle w:val="PL"/>
      </w:pPr>
      <w:r w:rsidRPr="003B2883">
        <w:t xml:space="preserve">                binaryDataN2InformationExt10:</w:t>
      </w:r>
    </w:p>
    <w:p w14:paraId="411EFCBC" w14:textId="77777777" w:rsidR="00742929" w:rsidRPr="003B2883" w:rsidRDefault="00742929" w:rsidP="00742929">
      <w:pPr>
        <w:pStyle w:val="PL"/>
      </w:pPr>
      <w:r w:rsidRPr="003B2883">
        <w:t xml:space="preserve">                  contentType:  application/vnd.3gpp.ngap</w:t>
      </w:r>
    </w:p>
    <w:p w14:paraId="5CD29462" w14:textId="77777777" w:rsidR="00742929" w:rsidRPr="003B2883" w:rsidRDefault="00742929" w:rsidP="00742929">
      <w:pPr>
        <w:pStyle w:val="PL"/>
      </w:pPr>
      <w:r w:rsidRPr="003B2883">
        <w:t xml:space="preserve">                  headers:</w:t>
      </w:r>
    </w:p>
    <w:p w14:paraId="15935683" w14:textId="77777777" w:rsidR="00742929" w:rsidRPr="003B2883" w:rsidRDefault="00742929" w:rsidP="00742929">
      <w:pPr>
        <w:pStyle w:val="PL"/>
      </w:pPr>
      <w:r w:rsidRPr="003B2883">
        <w:t xml:space="preserve">                    Content-Id:</w:t>
      </w:r>
    </w:p>
    <w:p w14:paraId="506A8A13" w14:textId="77777777" w:rsidR="00742929" w:rsidRPr="003B2883" w:rsidRDefault="00742929" w:rsidP="00742929">
      <w:pPr>
        <w:pStyle w:val="PL"/>
      </w:pPr>
      <w:r w:rsidRPr="003B2883">
        <w:t xml:space="preserve">                      schema:</w:t>
      </w:r>
    </w:p>
    <w:p w14:paraId="223FD45E" w14:textId="77777777" w:rsidR="00742929" w:rsidRPr="003B2883" w:rsidRDefault="00742929" w:rsidP="00742929">
      <w:pPr>
        <w:pStyle w:val="PL"/>
      </w:pPr>
      <w:r w:rsidRPr="003B2883">
        <w:t xml:space="preserve">                        type: string</w:t>
      </w:r>
    </w:p>
    <w:p w14:paraId="05C2EF59" w14:textId="77777777" w:rsidR="00742929" w:rsidRPr="003B2883" w:rsidRDefault="00742929" w:rsidP="00742929">
      <w:pPr>
        <w:pStyle w:val="PL"/>
      </w:pPr>
      <w:r w:rsidRPr="003B2883">
        <w:t xml:space="preserve">                binaryDataN2InformationExt11:</w:t>
      </w:r>
    </w:p>
    <w:p w14:paraId="2264CA9A" w14:textId="77777777" w:rsidR="00742929" w:rsidRPr="003B2883" w:rsidRDefault="00742929" w:rsidP="00742929">
      <w:pPr>
        <w:pStyle w:val="PL"/>
      </w:pPr>
      <w:r w:rsidRPr="003B2883">
        <w:t xml:space="preserve">                  contentType:  application/vnd.3gpp.ngap</w:t>
      </w:r>
    </w:p>
    <w:p w14:paraId="0FBD424D" w14:textId="77777777" w:rsidR="00742929" w:rsidRPr="003B2883" w:rsidRDefault="00742929" w:rsidP="00742929">
      <w:pPr>
        <w:pStyle w:val="PL"/>
      </w:pPr>
      <w:r w:rsidRPr="003B2883">
        <w:t xml:space="preserve">                  headers:</w:t>
      </w:r>
    </w:p>
    <w:p w14:paraId="6AA53AF8" w14:textId="77777777" w:rsidR="00742929" w:rsidRPr="003B2883" w:rsidRDefault="00742929" w:rsidP="00742929">
      <w:pPr>
        <w:pStyle w:val="PL"/>
      </w:pPr>
      <w:r w:rsidRPr="003B2883">
        <w:t xml:space="preserve">                    Content-Id:</w:t>
      </w:r>
    </w:p>
    <w:p w14:paraId="5FD4225F" w14:textId="77777777" w:rsidR="00742929" w:rsidRPr="003B2883" w:rsidRDefault="00742929" w:rsidP="00742929">
      <w:pPr>
        <w:pStyle w:val="PL"/>
      </w:pPr>
      <w:r w:rsidRPr="003B2883">
        <w:t xml:space="preserve">                      schema:</w:t>
      </w:r>
    </w:p>
    <w:p w14:paraId="68376E07" w14:textId="77777777" w:rsidR="00742929" w:rsidRPr="003B2883" w:rsidRDefault="00742929" w:rsidP="00742929">
      <w:pPr>
        <w:pStyle w:val="PL"/>
      </w:pPr>
      <w:r w:rsidRPr="003B2883">
        <w:t xml:space="preserve">                        type: string</w:t>
      </w:r>
    </w:p>
    <w:p w14:paraId="3184E261" w14:textId="77777777" w:rsidR="00742929" w:rsidRPr="003B2883" w:rsidRDefault="00742929" w:rsidP="00742929">
      <w:pPr>
        <w:pStyle w:val="PL"/>
      </w:pPr>
      <w:r w:rsidRPr="003B2883">
        <w:t xml:space="preserve">                binaryDataN2InformationExt12:</w:t>
      </w:r>
    </w:p>
    <w:p w14:paraId="51ED62ED" w14:textId="77777777" w:rsidR="00742929" w:rsidRPr="003B2883" w:rsidRDefault="00742929" w:rsidP="00742929">
      <w:pPr>
        <w:pStyle w:val="PL"/>
      </w:pPr>
      <w:r w:rsidRPr="003B2883">
        <w:t xml:space="preserve">                  contentType:  application/vnd.3gpp.ngap</w:t>
      </w:r>
    </w:p>
    <w:p w14:paraId="1AF90713" w14:textId="77777777" w:rsidR="00742929" w:rsidRPr="003B2883" w:rsidRDefault="00742929" w:rsidP="00742929">
      <w:pPr>
        <w:pStyle w:val="PL"/>
      </w:pPr>
      <w:r w:rsidRPr="003B2883">
        <w:t xml:space="preserve">                  headers:</w:t>
      </w:r>
    </w:p>
    <w:p w14:paraId="5E9129BC" w14:textId="77777777" w:rsidR="00742929" w:rsidRPr="003B2883" w:rsidRDefault="00742929" w:rsidP="00742929">
      <w:pPr>
        <w:pStyle w:val="PL"/>
      </w:pPr>
      <w:r w:rsidRPr="003B2883">
        <w:t xml:space="preserve">                    Content-Id:</w:t>
      </w:r>
    </w:p>
    <w:p w14:paraId="01FAF63B" w14:textId="77777777" w:rsidR="00742929" w:rsidRPr="003B2883" w:rsidRDefault="00742929" w:rsidP="00742929">
      <w:pPr>
        <w:pStyle w:val="PL"/>
      </w:pPr>
      <w:r w:rsidRPr="003B2883">
        <w:t xml:space="preserve">                      schema:</w:t>
      </w:r>
    </w:p>
    <w:p w14:paraId="13C4DC40" w14:textId="77777777" w:rsidR="00742929" w:rsidRPr="003B2883" w:rsidRDefault="00742929" w:rsidP="00742929">
      <w:pPr>
        <w:pStyle w:val="PL"/>
      </w:pPr>
      <w:r w:rsidRPr="003B2883">
        <w:t xml:space="preserve">                        type: string</w:t>
      </w:r>
    </w:p>
    <w:p w14:paraId="02423A2E" w14:textId="77777777" w:rsidR="00742929" w:rsidRPr="003B2883" w:rsidRDefault="00742929" w:rsidP="00742929">
      <w:pPr>
        <w:pStyle w:val="PL"/>
      </w:pPr>
      <w:r w:rsidRPr="003B2883">
        <w:t xml:space="preserve">                binaryDataN2InformationExt13:</w:t>
      </w:r>
    </w:p>
    <w:p w14:paraId="41BEA04C" w14:textId="77777777" w:rsidR="00742929" w:rsidRPr="003B2883" w:rsidRDefault="00742929" w:rsidP="00742929">
      <w:pPr>
        <w:pStyle w:val="PL"/>
      </w:pPr>
      <w:r w:rsidRPr="003B2883">
        <w:t xml:space="preserve">                  contentType:  application/vnd.3gpp.ngap</w:t>
      </w:r>
    </w:p>
    <w:p w14:paraId="4918562F" w14:textId="77777777" w:rsidR="00742929" w:rsidRPr="003B2883" w:rsidRDefault="00742929" w:rsidP="00742929">
      <w:pPr>
        <w:pStyle w:val="PL"/>
      </w:pPr>
      <w:r w:rsidRPr="003B2883">
        <w:t xml:space="preserve">                  headers:</w:t>
      </w:r>
    </w:p>
    <w:p w14:paraId="45AF19FF" w14:textId="77777777" w:rsidR="00742929" w:rsidRPr="003B2883" w:rsidRDefault="00742929" w:rsidP="00742929">
      <w:pPr>
        <w:pStyle w:val="PL"/>
      </w:pPr>
      <w:r w:rsidRPr="003B2883">
        <w:t xml:space="preserve">                    Content-Id:</w:t>
      </w:r>
    </w:p>
    <w:p w14:paraId="69852C11" w14:textId="77777777" w:rsidR="00742929" w:rsidRPr="003B2883" w:rsidRDefault="00742929" w:rsidP="00742929">
      <w:pPr>
        <w:pStyle w:val="PL"/>
      </w:pPr>
      <w:r w:rsidRPr="003B2883">
        <w:t xml:space="preserve">                      schema:</w:t>
      </w:r>
    </w:p>
    <w:p w14:paraId="34F87F9D" w14:textId="77777777" w:rsidR="00742929" w:rsidRPr="003B2883" w:rsidRDefault="00742929" w:rsidP="00742929">
      <w:pPr>
        <w:pStyle w:val="PL"/>
      </w:pPr>
      <w:r w:rsidRPr="003B2883">
        <w:t xml:space="preserve">                        type: string</w:t>
      </w:r>
    </w:p>
    <w:p w14:paraId="3C44720B" w14:textId="77777777" w:rsidR="00742929" w:rsidRPr="003B2883" w:rsidRDefault="00742929" w:rsidP="00742929">
      <w:pPr>
        <w:pStyle w:val="PL"/>
      </w:pPr>
      <w:r w:rsidRPr="003B2883">
        <w:t xml:space="preserve">                binaryDataN2InformationExt14:</w:t>
      </w:r>
    </w:p>
    <w:p w14:paraId="28D7D8D4" w14:textId="77777777" w:rsidR="00742929" w:rsidRPr="003B2883" w:rsidRDefault="00742929" w:rsidP="00742929">
      <w:pPr>
        <w:pStyle w:val="PL"/>
      </w:pPr>
      <w:r w:rsidRPr="003B2883">
        <w:t xml:space="preserve">                  contentType:  application/vnd.3gpp.ngap</w:t>
      </w:r>
    </w:p>
    <w:p w14:paraId="7BA605C5" w14:textId="77777777" w:rsidR="00742929" w:rsidRPr="003B2883" w:rsidRDefault="00742929" w:rsidP="00742929">
      <w:pPr>
        <w:pStyle w:val="PL"/>
      </w:pPr>
      <w:r w:rsidRPr="003B2883">
        <w:t xml:space="preserve">                  headers:</w:t>
      </w:r>
    </w:p>
    <w:p w14:paraId="2B383EB8" w14:textId="77777777" w:rsidR="00742929" w:rsidRPr="003B2883" w:rsidRDefault="00742929" w:rsidP="00742929">
      <w:pPr>
        <w:pStyle w:val="PL"/>
      </w:pPr>
      <w:r w:rsidRPr="003B2883">
        <w:t xml:space="preserve">                    Content-Id:</w:t>
      </w:r>
    </w:p>
    <w:p w14:paraId="27CADEE7" w14:textId="77777777" w:rsidR="00742929" w:rsidRPr="003B2883" w:rsidRDefault="00742929" w:rsidP="00742929">
      <w:pPr>
        <w:pStyle w:val="PL"/>
      </w:pPr>
      <w:r w:rsidRPr="003B2883">
        <w:t xml:space="preserve">                      schema:</w:t>
      </w:r>
    </w:p>
    <w:p w14:paraId="2CD61764" w14:textId="77777777" w:rsidR="00742929" w:rsidRPr="003B2883" w:rsidRDefault="00742929" w:rsidP="00742929">
      <w:pPr>
        <w:pStyle w:val="PL"/>
      </w:pPr>
      <w:r w:rsidRPr="003B2883">
        <w:t xml:space="preserve">                        type: string</w:t>
      </w:r>
    </w:p>
    <w:p w14:paraId="2C4C1825" w14:textId="77777777" w:rsidR="00742929" w:rsidRPr="003B2883" w:rsidRDefault="00742929" w:rsidP="00742929">
      <w:pPr>
        <w:pStyle w:val="PL"/>
      </w:pPr>
      <w:r w:rsidRPr="003B2883">
        <w:t xml:space="preserve">                binaryDataN2InformationExt15:</w:t>
      </w:r>
    </w:p>
    <w:p w14:paraId="7E46FB7C" w14:textId="77777777" w:rsidR="00742929" w:rsidRPr="003B2883" w:rsidRDefault="00742929" w:rsidP="00742929">
      <w:pPr>
        <w:pStyle w:val="PL"/>
      </w:pPr>
      <w:r w:rsidRPr="003B2883">
        <w:t xml:space="preserve">                  contentType:  application/vnd.3gpp.ngap</w:t>
      </w:r>
    </w:p>
    <w:p w14:paraId="042ABF28" w14:textId="77777777" w:rsidR="00742929" w:rsidRPr="003B2883" w:rsidRDefault="00742929" w:rsidP="00742929">
      <w:pPr>
        <w:pStyle w:val="PL"/>
      </w:pPr>
      <w:r w:rsidRPr="003B2883">
        <w:t xml:space="preserve">                  headers:</w:t>
      </w:r>
    </w:p>
    <w:p w14:paraId="76F425CA" w14:textId="77777777" w:rsidR="00742929" w:rsidRPr="003B2883" w:rsidRDefault="00742929" w:rsidP="00742929">
      <w:pPr>
        <w:pStyle w:val="PL"/>
      </w:pPr>
      <w:r w:rsidRPr="003B2883">
        <w:t xml:space="preserve">                    Content-Id:</w:t>
      </w:r>
    </w:p>
    <w:p w14:paraId="0F5AA26F" w14:textId="77777777" w:rsidR="00742929" w:rsidRPr="003B2883" w:rsidRDefault="00742929" w:rsidP="00742929">
      <w:pPr>
        <w:pStyle w:val="PL"/>
      </w:pPr>
      <w:r w:rsidRPr="003B2883">
        <w:t xml:space="preserve">                      schema:</w:t>
      </w:r>
    </w:p>
    <w:p w14:paraId="23162D1B" w14:textId="77777777" w:rsidR="00742929" w:rsidRPr="003B2883" w:rsidRDefault="00742929" w:rsidP="00742929">
      <w:pPr>
        <w:pStyle w:val="PL"/>
      </w:pPr>
      <w:r w:rsidRPr="003B2883">
        <w:t xml:space="preserve">                        type: string</w:t>
      </w:r>
    </w:p>
    <w:p w14:paraId="4FFD8018" w14:textId="77777777" w:rsidR="005463DB" w:rsidRPr="002E5CBA" w:rsidRDefault="005463DB" w:rsidP="005463DB">
      <w:pPr>
        <w:pStyle w:val="PL"/>
        <w:rPr>
          <w:ins w:id="4000" w:author="Gupta, Pallab (Nokia - IN/Bangalore)" w:date="2020-10-22T21:20:00Z"/>
          <w:lang w:val="en-US"/>
        </w:rPr>
      </w:pPr>
      <w:ins w:id="4001" w:author="Gupta, Pallab (Nokia - IN/Bangalore)" w:date="2020-10-22T21:20:00Z">
        <w:r w:rsidRPr="002E5CBA">
          <w:rPr>
            <w:lang w:val="en-US"/>
          </w:rPr>
          <w:t xml:space="preserve">        '</w:t>
        </w:r>
        <w:r>
          <w:rPr>
            <w:lang w:val="en-US"/>
          </w:rPr>
          <w:t>307</w:t>
        </w:r>
        <w:r w:rsidRPr="002E5CBA">
          <w:rPr>
            <w:lang w:val="en-US"/>
          </w:rPr>
          <w:t>':</w:t>
        </w:r>
      </w:ins>
    </w:p>
    <w:p w14:paraId="4B27FB66" w14:textId="77777777" w:rsidR="005463DB" w:rsidRDefault="005463DB" w:rsidP="005463DB">
      <w:pPr>
        <w:pStyle w:val="PL"/>
        <w:rPr>
          <w:ins w:id="4002" w:author="Gupta, Pallab (Nokia - IN/Bangalore)" w:date="2020-10-22T21:20:00Z"/>
          <w:lang w:val="en-US"/>
        </w:rPr>
      </w:pPr>
      <w:ins w:id="4003" w:author="Gupta, Pallab (Nokia - IN/Bangalore)" w:date="2020-10-22T21:20:00Z">
        <w:r w:rsidRPr="002E5CBA">
          <w:rPr>
            <w:lang w:val="en-US"/>
          </w:rPr>
          <w:t xml:space="preserve">          description: </w:t>
        </w:r>
        <w:r>
          <w:rPr>
            <w:lang w:val="en-US"/>
          </w:rPr>
          <w:t>temporary redirect</w:t>
        </w:r>
      </w:ins>
    </w:p>
    <w:p w14:paraId="1D440191" w14:textId="77777777" w:rsidR="004A2C11" w:rsidRPr="003B2883" w:rsidRDefault="004A2C11" w:rsidP="004A2C11">
      <w:pPr>
        <w:pStyle w:val="PL"/>
        <w:rPr>
          <w:ins w:id="4004" w:author="Gupta, Pallab (Nokia - IN/Bangalore)" w:date="2020-10-23T14:45:00Z"/>
        </w:rPr>
      </w:pPr>
      <w:ins w:id="4005" w:author="Gupta, Pallab (Nokia - IN/Bangalore)" w:date="2020-10-23T14:45:00Z">
        <w:r w:rsidRPr="003B2883">
          <w:t xml:space="preserve">          content:</w:t>
        </w:r>
      </w:ins>
    </w:p>
    <w:p w14:paraId="54FCEA78" w14:textId="77777777" w:rsidR="004A2C11" w:rsidRPr="003B2883" w:rsidRDefault="004A2C11" w:rsidP="004A2C11">
      <w:pPr>
        <w:pStyle w:val="PL"/>
        <w:rPr>
          <w:ins w:id="4006" w:author="Gupta, Pallab (Nokia - IN/Bangalore)" w:date="2020-10-23T14:45:00Z"/>
        </w:rPr>
      </w:pPr>
      <w:ins w:id="4007" w:author="Gupta, Pallab (Nokia - IN/Bangalore)" w:date="2020-10-23T14:45:00Z">
        <w:r w:rsidRPr="003B2883">
          <w:t xml:space="preserve">            application/problem+json:</w:t>
        </w:r>
      </w:ins>
    </w:p>
    <w:p w14:paraId="05BBF2C9" w14:textId="77777777" w:rsidR="004A2C11" w:rsidRPr="003B2883" w:rsidRDefault="004A2C11" w:rsidP="004A2C11">
      <w:pPr>
        <w:pStyle w:val="PL"/>
        <w:rPr>
          <w:ins w:id="4008" w:author="Gupta, Pallab (Nokia - IN/Bangalore)" w:date="2020-10-23T14:45:00Z"/>
        </w:rPr>
      </w:pPr>
      <w:ins w:id="4009" w:author="Gupta, Pallab (Nokia - IN/Bangalore)" w:date="2020-10-23T14:45:00Z">
        <w:r w:rsidRPr="003B2883">
          <w:t xml:space="preserve">              schema:</w:t>
        </w:r>
      </w:ins>
    </w:p>
    <w:p w14:paraId="165DBFCC" w14:textId="77777777" w:rsidR="004A2C11" w:rsidRPr="003B2883" w:rsidRDefault="004A2C11" w:rsidP="004A2C11">
      <w:pPr>
        <w:pStyle w:val="PL"/>
        <w:rPr>
          <w:ins w:id="4010" w:author="Gupta, Pallab (Nokia - IN/Bangalore)" w:date="2020-10-23T14:45:00Z"/>
        </w:rPr>
      </w:pPr>
      <w:ins w:id="4011" w:author="Gupta, Pallab (Nokia - IN/Bangalore)" w:date="2020-10-23T14:45:00Z">
        <w:r w:rsidRPr="003B2883">
          <w:t xml:space="preserve">                $ref: 'TS29571_CommonData.yaml#/components/schemas/ProblemDetails'</w:t>
        </w:r>
      </w:ins>
    </w:p>
    <w:p w14:paraId="57E45A5C" w14:textId="77777777" w:rsidR="005463DB" w:rsidRDefault="005463DB" w:rsidP="005463DB">
      <w:pPr>
        <w:pStyle w:val="PL"/>
        <w:rPr>
          <w:ins w:id="4012" w:author="Gupta, Pallab (Nokia - IN/Bangalore)" w:date="2020-10-22T21:20:00Z"/>
        </w:rPr>
      </w:pPr>
      <w:ins w:id="4013" w:author="Gupta, Pallab (Nokia - IN/Bangalore)" w:date="2020-10-22T21:20:00Z">
        <w:r>
          <w:t xml:space="preserve">          headers:</w:t>
        </w:r>
      </w:ins>
    </w:p>
    <w:p w14:paraId="6E6B613F" w14:textId="77777777" w:rsidR="005463DB" w:rsidRDefault="005463DB" w:rsidP="005463DB">
      <w:pPr>
        <w:pStyle w:val="PL"/>
        <w:rPr>
          <w:ins w:id="4014" w:author="Gupta, Pallab (Nokia - IN/Bangalore)" w:date="2020-10-22T21:20:00Z"/>
        </w:rPr>
      </w:pPr>
      <w:ins w:id="4015" w:author="Gupta, Pallab (Nokia - IN/Bangalore)" w:date="2020-10-22T21:20:00Z">
        <w:r>
          <w:t xml:space="preserve">          </w:t>
        </w:r>
        <w:r>
          <w:rPr>
            <w:rFonts w:hint="eastAsia"/>
            <w:lang w:eastAsia="zh-CN"/>
          </w:rPr>
          <w:t xml:space="preserve">  </w:t>
        </w:r>
        <w:r>
          <w:t>Location:</w:t>
        </w:r>
      </w:ins>
    </w:p>
    <w:p w14:paraId="287EA852" w14:textId="05014691" w:rsidR="005463DB" w:rsidRDefault="005463DB" w:rsidP="005463DB">
      <w:pPr>
        <w:pStyle w:val="PL"/>
        <w:rPr>
          <w:ins w:id="4016" w:author="Gupta, Pallab (Nokia - IN/Bangalore)" w:date="2020-10-22T21:20:00Z"/>
        </w:rPr>
      </w:pPr>
      <w:ins w:id="4017" w:author="Gupta, Pallab (Nokia - IN/Bangalore)" w:date="2020-10-22T21:20:00Z">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AMF or AMF (service) set'</w:t>
        </w:r>
      </w:ins>
    </w:p>
    <w:p w14:paraId="1E0C2423" w14:textId="77777777" w:rsidR="005463DB" w:rsidRDefault="005463DB" w:rsidP="005463DB">
      <w:pPr>
        <w:pStyle w:val="PL"/>
        <w:rPr>
          <w:ins w:id="4018" w:author="Gupta, Pallab (Nokia - IN/Bangalore)" w:date="2020-10-22T21:20:00Z"/>
        </w:rPr>
      </w:pPr>
      <w:ins w:id="4019" w:author="Gupta, Pallab (Nokia - IN/Bangalore)" w:date="2020-10-22T21:20:00Z">
        <w:r>
          <w:t xml:space="preserve">          </w:t>
        </w:r>
        <w:r>
          <w:rPr>
            <w:rFonts w:hint="eastAsia"/>
            <w:lang w:eastAsia="zh-CN"/>
          </w:rPr>
          <w:t xml:space="preserve">    </w:t>
        </w:r>
        <w:r>
          <w:t>required: true</w:t>
        </w:r>
      </w:ins>
    </w:p>
    <w:p w14:paraId="52D31E18" w14:textId="77777777" w:rsidR="005463DB" w:rsidRDefault="005463DB" w:rsidP="005463DB">
      <w:pPr>
        <w:pStyle w:val="PL"/>
        <w:rPr>
          <w:ins w:id="4020" w:author="Gupta, Pallab (Nokia - IN/Bangalore)" w:date="2020-10-22T21:20:00Z"/>
        </w:rPr>
      </w:pPr>
      <w:ins w:id="4021" w:author="Gupta, Pallab (Nokia - IN/Bangalore)" w:date="2020-10-22T21:20:00Z">
        <w:r>
          <w:t xml:space="preserve">          </w:t>
        </w:r>
        <w:r>
          <w:rPr>
            <w:rFonts w:hint="eastAsia"/>
            <w:lang w:eastAsia="zh-CN"/>
          </w:rPr>
          <w:t xml:space="preserve">    </w:t>
        </w:r>
        <w:r>
          <w:t>schema:</w:t>
        </w:r>
      </w:ins>
    </w:p>
    <w:p w14:paraId="08364E39" w14:textId="77777777" w:rsidR="005463DB" w:rsidRPr="002E5CBA" w:rsidRDefault="005463DB" w:rsidP="005463DB">
      <w:pPr>
        <w:pStyle w:val="PL"/>
        <w:rPr>
          <w:ins w:id="4022" w:author="Gupta, Pallab (Nokia - IN/Bangalore)" w:date="2020-10-22T21:20:00Z"/>
          <w:lang w:val="en-US" w:eastAsia="zh-CN"/>
        </w:rPr>
      </w:pPr>
      <w:ins w:id="4023" w:author="Gupta, Pallab (Nokia - IN/Bangalore)" w:date="2020-10-22T21:20:00Z">
        <w:r>
          <w:t xml:space="preserve">          </w:t>
        </w:r>
        <w:r>
          <w:rPr>
            <w:rFonts w:hint="eastAsia"/>
            <w:lang w:eastAsia="zh-CN"/>
          </w:rPr>
          <w:t xml:space="preserve">      </w:t>
        </w:r>
        <w:r>
          <w:t>type: string</w:t>
        </w:r>
      </w:ins>
    </w:p>
    <w:p w14:paraId="278972C1" w14:textId="77777777" w:rsidR="0011328C" w:rsidRPr="0011328C" w:rsidRDefault="0011328C" w:rsidP="0011328C">
      <w:pPr>
        <w:pStyle w:val="PL"/>
        <w:rPr>
          <w:ins w:id="4024" w:author="Gupta, Pallab (Nokia - IN/Bangalore)" w:date="2020-10-26T18:56:00Z"/>
          <w:lang w:val="en-US"/>
        </w:rPr>
      </w:pPr>
      <w:ins w:id="4025" w:author="Gupta, Pallab (Nokia - IN/Bangalore)" w:date="2020-10-26T18:56:00Z">
        <w:r w:rsidRPr="0011328C">
          <w:rPr>
            <w:lang w:val="en-US"/>
          </w:rPr>
          <w:t xml:space="preserve">            3gpp-Sbi-Target-Nf-Id:</w:t>
        </w:r>
      </w:ins>
    </w:p>
    <w:p w14:paraId="5F04162D" w14:textId="77777777" w:rsidR="0011328C" w:rsidRPr="0011328C" w:rsidRDefault="0011328C" w:rsidP="0011328C">
      <w:pPr>
        <w:pStyle w:val="PL"/>
        <w:rPr>
          <w:ins w:id="4026" w:author="Gupta, Pallab (Nokia - IN/Bangalore)" w:date="2020-10-26T18:56:00Z"/>
          <w:lang w:val="en-US"/>
        </w:rPr>
      </w:pPr>
      <w:ins w:id="4027" w:author="Gupta, Pallab (Nokia - IN/Bangalore)" w:date="2020-10-26T18:56:00Z">
        <w:r w:rsidRPr="0011328C">
          <w:rPr>
            <w:lang w:val="en-US"/>
          </w:rPr>
          <w:t xml:space="preserve">              description: ' Identifier of the target NF (service) instance ID towards which the request is redirected'</w:t>
        </w:r>
      </w:ins>
    </w:p>
    <w:p w14:paraId="3AD3A1CD" w14:textId="77777777" w:rsidR="0011328C" w:rsidRPr="0011328C" w:rsidRDefault="0011328C" w:rsidP="0011328C">
      <w:pPr>
        <w:pStyle w:val="PL"/>
        <w:rPr>
          <w:ins w:id="4028" w:author="Gupta, Pallab (Nokia - IN/Bangalore)" w:date="2020-10-26T18:56:00Z"/>
          <w:lang w:val="en-US"/>
        </w:rPr>
      </w:pPr>
      <w:ins w:id="4029" w:author="Gupta, Pallab (Nokia - IN/Bangalore)" w:date="2020-10-26T18:56:00Z">
        <w:r w:rsidRPr="0011328C">
          <w:rPr>
            <w:lang w:val="en-US"/>
          </w:rPr>
          <w:t xml:space="preserve">              schema:</w:t>
        </w:r>
      </w:ins>
    </w:p>
    <w:p w14:paraId="526939F7" w14:textId="77777777" w:rsidR="0011328C" w:rsidRDefault="0011328C" w:rsidP="0011328C">
      <w:pPr>
        <w:pStyle w:val="PL"/>
        <w:rPr>
          <w:ins w:id="4030" w:author="Gupta, Pallab (Nokia - IN/Bangalore)" w:date="2020-10-26T18:56:00Z"/>
          <w:lang w:val="en-US"/>
        </w:rPr>
      </w:pPr>
      <w:ins w:id="4031" w:author="Gupta, Pallab (Nokia - IN/Bangalore)" w:date="2020-10-26T18:56:00Z">
        <w:r w:rsidRPr="0011328C">
          <w:rPr>
            <w:lang w:val="en-US"/>
          </w:rPr>
          <w:t xml:space="preserve">                type: string</w:t>
        </w:r>
      </w:ins>
    </w:p>
    <w:p w14:paraId="26638978" w14:textId="7E49059C" w:rsidR="005463DB" w:rsidRPr="00046E6A" w:rsidRDefault="005463DB" w:rsidP="0011328C">
      <w:pPr>
        <w:pStyle w:val="PL"/>
        <w:rPr>
          <w:ins w:id="4032" w:author="Gupta, Pallab (Nokia - IN/Bangalore)" w:date="2020-10-22T21:20:00Z"/>
          <w:lang w:val="en-US"/>
        </w:rPr>
      </w:pPr>
      <w:ins w:id="4033" w:author="Gupta, Pallab (Nokia - IN/Bangalore)" w:date="2020-10-22T21:20:00Z">
        <w:r w:rsidRPr="00046E6A">
          <w:rPr>
            <w:lang w:val="en-US"/>
          </w:rPr>
          <w:t xml:space="preserve">        '308':</w:t>
        </w:r>
      </w:ins>
    </w:p>
    <w:p w14:paraId="539D933D" w14:textId="77777777" w:rsidR="005463DB" w:rsidRDefault="005463DB" w:rsidP="005463DB">
      <w:pPr>
        <w:pStyle w:val="PL"/>
        <w:rPr>
          <w:ins w:id="4034" w:author="Gupta, Pallab (Nokia - IN/Bangalore)" w:date="2020-10-22T21:20:00Z"/>
          <w:lang w:val="en-US"/>
        </w:rPr>
      </w:pPr>
      <w:ins w:id="4035" w:author="Gupta, Pallab (Nokia - IN/Bangalore)" w:date="2020-10-22T21:20:00Z">
        <w:r w:rsidRPr="00046E6A">
          <w:rPr>
            <w:lang w:val="en-US"/>
          </w:rPr>
          <w:t xml:space="preserve">          description: permanent redirect</w:t>
        </w:r>
      </w:ins>
    </w:p>
    <w:p w14:paraId="2593A01F" w14:textId="77777777" w:rsidR="004A2C11" w:rsidRPr="003B2883" w:rsidRDefault="004A2C11" w:rsidP="004A2C11">
      <w:pPr>
        <w:pStyle w:val="PL"/>
        <w:rPr>
          <w:ins w:id="4036" w:author="Gupta, Pallab (Nokia - IN/Bangalore)" w:date="2020-10-23T14:45:00Z"/>
        </w:rPr>
      </w:pPr>
      <w:ins w:id="4037" w:author="Gupta, Pallab (Nokia - IN/Bangalore)" w:date="2020-10-23T14:45:00Z">
        <w:r w:rsidRPr="003B2883">
          <w:t xml:space="preserve">          content:</w:t>
        </w:r>
      </w:ins>
    </w:p>
    <w:p w14:paraId="2B7282C8" w14:textId="77777777" w:rsidR="004A2C11" w:rsidRPr="003B2883" w:rsidRDefault="004A2C11" w:rsidP="004A2C11">
      <w:pPr>
        <w:pStyle w:val="PL"/>
        <w:rPr>
          <w:ins w:id="4038" w:author="Gupta, Pallab (Nokia - IN/Bangalore)" w:date="2020-10-23T14:45:00Z"/>
        </w:rPr>
      </w:pPr>
      <w:ins w:id="4039" w:author="Gupta, Pallab (Nokia - IN/Bangalore)" w:date="2020-10-23T14:45:00Z">
        <w:r w:rsidRPr="003B2883">
          <w:t xml:space="preserve">            application/problem+json:</w:t>
        </w:r>
      </w:ins>
    </w:p>
    <w:p w14:paraId="630FEB00" w14:textId="77777777" w:rsidR="004A2C11" w:rsidRPr="003B2883" w:rsidRDefault="004A2C11" w:rsidP="004A2C11">
      <w:pPr>
        <w:pStyle w:val="PL"/>
        <w:rPr>
          <w:ins w:id="4040" w:author="Gupta, Pallab (Nokia - IN/Bangalore)" w:date="2020-10-23T14:45:00Z"/>
        </w:rPr>
      </w:pPr>
      <w:ins w:id="4041" w:author="Gupta, Pallab (Nokia - IN/Bangalore)" w:date="2020-10-23T14:45:00Z">
        <w:r w:rsidRPr="003B2883">
          <w:t xml:space="preserve">              schema:</w:t>
        </w:r>
      </w:ins>
    </w:p>
    <w:p w14:paraId="74B74F9D" w14:textId="77777777" w:rsidR="004A2C11" w:rsidRPr="003B2883" w:rsidRDefault="004A2C11" w:rsidP="004A2C11">
      <w:pPr>
        <w:pStyle w:val="PL"/>
        <w:rPr>
          <w:ins w:id="4042" w:author="Gupta, Pallab (Nokia - IN/Bangalore)" w:date="2020-10-23T14:45:00Z"/>
        </w:rPr>
      </w:pPr>
      <w:ins w:id="4043" w:author="Gupta, Pallab (Nokia - IN/Bangalore)" w:date="2020-10-23T14:45:00Z">
        <w:r w:rsidRPr="003B2883">
          <w:lastRenderedPageBreak/>
          <w:t xml:space="preserve">                $ref: 'TS29571_CommonData.yaml#/components/schemas/ProblemDetails'</w:t>
        </w:r>
      </w:ins>
    </w:p>
    <w:p w14:paraId="5F267269" w14:textId="77777777" w:rsidR="005463DB" w:rsidRDefault="005463DB" w:rsidP="005463DB">
      <w:pPr>
        <w:pStyle w:val="PL"/>
        <w:rPr>
          <w:ins w:id="4044" w:author="Gupta, Pallab (Nokia - IN/Bangalore)" w:date="2020-10-22T21:20:00Z"/>
        </w:rPr>
      </w:pPr>
      <w:ins w:id="4045" w:author="Gupta, Pallab (Nokia - IN/Bangalore)" w:date="2020-10-22T21:20:00Z">
        <w:r>
          <w:t xml:space="preserve">          headers:</w:t>
        </w:r>
      </w:ins>
    </w:p>
    <w:p w14:paraId="61000B85" w14:textId="77777777" w:rsidR="005463DB" w:rsidRDefault="005463DB" w:rsidP="005463DB">
      <w:pPr>
        <w:pStyle w:val="PL"/>
        <w:rPr>
          <w:ins w:id="4046" w:author="Gupta, Pallab (Nokia - IN/Bangalore)" w:date="2020-10-22T21:20:00Z"/>
        </w:rPr>
      </w:pPr>
      <w:ins w:id="4047" w:author="Gupta, Pallab (Nokia - IN/Bangalore)" w:date="2020-10-22T21:20:00Z">
        <w:r>
          <w:t xml:space="preserve">          </w:t>
        </w:r>
        <w:r>
          <w:rPr>
            <w:rFonts w:hint="eastAsia"/>
            <w:lang w:eastAsia="zh-CN"/>
          </w:rPr>
          <w:t xml:space="preserve">  </w:t>
        </w:r>
        <w:r>
          <w:t>Location:</w:t>
        </w:r>
      </w:ins>
    </w:p>
    <w:p w14:paraId="59C6E44D" w14:textId="7E77B43B" w:rsidR="005463DB" w:rsidRDefault="005463DB" w:rsidP="005463DB">
      <w:pPr>
        <w:pStyle w:val="PL"/>
        <w:rPr>
          <w:ins w:id="4048" w:author="Gupta, Pallab (Nokia - IN/Bangalore)" w:date="2020-10-22T21:20:00Z"/>
        </w:rPr>
      </w:pPr>
      <w:ins w:id="4049" w:author="Gupta, Pallab (Nokia - IN/Bangalore)" w:date="2020-10-22T21:20:00Z">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AMF or AMF (service) set'</w:t>
        </w:r>
      </w:ins>
    </w:p>
    <w:p w14:paraId="3E3148E5" w14:textId="77777777" w:rsidR="005463DB" w:rsidRDefault="005463DB" w:rsidP="005463DB">
      <w:pPr>
        <w:pStyle w:val="PL"/>
        <w:rPr>
          <w:ins w:id="4050" w:author="Gupta, Pallab (Nokia - IN/Bangalore)" w:date="2020-10-22T21:20:00Z"/>
        </w:rPr>
      </w:pPr>
      <w:ins w:id="4051" w:author="Gupta, Pallab (Nokia - IN/Bangalore)" w:date="2020-10-22T21:20:00Z">
        <w:r>
          <w:t xml:space="preserve">          </w:t>
        </w:r>
        <w:r>
          <w:rPr>
            <w:rFonts w:hint="eastAsia"/>
            <w:lang w:eastAsia="zh-CN"/>
          </w:rPr>
          <w:t xml:space="preserve">    </w:t>
        </w:r>
        <w:r>
          <w:t>required: true</w:t>
        </w:r>
      </w:ins>
    </w:p>
    <w:p w14:paraId="03C65AC1" w14:textId="77777777" w:rsidR="005463DB" w:rsidRDefault="005463DB" w:rsidP="005463DB">
      <w:pPr>
        <w:pStyle w:val="PL"/>
        <w:rPr>
          <w:ins w:id="4052" w:author="Gupta, Pallab (Nokia - IN/Bangalore)" w:date="2020-10-22T21:20:00Z"/>
        </w:rPr>
      </w:pPr>
      <w:ins w:id="4053" w:author="Gupta, Pallab (Nokia - IN/Bangalore)" w:date="2020-10-22T21:20:00Z">
        <w:r>
          <w:t xml:space="preserve">          </w:t>
        </w:r>
        <w:r>
          <w:rPr>
            <w:rFonts w:hint="eastAsia"/>
            <w:lang w:eastAsia="zh-CN"/>
          </w:rPr>
          <w:t xml:space="preserve">    </w:t>
        </w:r>
        <w:r>
          <w:t>schema:</w:t>
        </w:r>
      </w:ins>
    </w:p>
    <w:p w14:paraId="6B943E41" w14:textId="77777777" w:rsidR="005463DB" w:rsidRDefault="005463DB" w:rsidP="005463DB">
      <w:pPr>
        <w:pStyle w:val="PL"/>
        <w:rPr>
          <w:ins w:id="4054" w:author="Gupta, Pallab (Nokia - IN/Bangalore)" w:date="2020-10-22T21:20:00Z"/>
          <w:lang w:val="en-US" w:eastAsia="zh-CN"/>
        </w:rPr>
      </w:pPr>
      <w:ins w:id="4055" w:author="Gupta, Pallab (Nokia - IN/Bangalore)" w:date="2020-10-22T21:20:00Z">
        <w:r>
          <w:t xml:space="preserve">          </w:t>
        </w:r>
        <w:r>
          <w:rPr>
            <w:rFonts w:hint="eastAsia"/>
            <w:lang w:eastAsia="zh-CN"/>
          </w:rPr>
          <w:t xml:space="preserve">      </w:t>
        </w:r>
        <w:r>
          <w:t>type: string</w:t>
        </w:r>
      </w:ins>
    </w:p>
    <w:p w14:paraId="704895B2" w14:textId="77777777" w:rsidR="00212213" w:rsidRPr="0011328C" w:rsidRDefault="00212213" w:rsidP="00212213">
      <w:pPr>
        <w:pStyle w:val="PL"/>
        <w:rPr>
          <w:ins w:id="4056" w:author="Gupta, Pallab (Nokia - IN/Bangalore)" w:date="2020-10-26T18:56:00Z"/>
          <w:lang w:val="en-US"/>
        </w:rPr>
      </w:pPr>
      <w:ins w:id="4057" w:author="Gupta, Pallab (Nokia - IN/Bangalore)" w:date="2020-10-26T18:56:00Z">
        <w:r w:rsidRPr="0011328C">
          <w:rPr>
            <w:lang w:val="en-US"/>
          </w:rPr>
          <w:t xml:space="preserve">            3gpp-Sbi-Target-Nf-Id:</w:t>
        </w:r>
      </w:ins>
    </w:p>
    <w:p w14:paraId="2BA3AE8C" w14:textId="77777777" w:rsidR="00212213" w:rsidRPr="0011328C" w:rsidRDefault="00212213" w:rsidP="00212213">
      <w:pPr>
        <w:pStyle w:val="PL"/>
        <w:rPr>
          <w:ins w:id="4058" w:author="Gupta, Pallab (Nokia - IN/Bangalore)" w:date="2020-10-26T18:56:00Z"/>
          <w:lang w:val="en-US"/>
        </w:rPr>
      </w:pPr>
      <w:ins w:id="4059" w:author="Gupta, Pallab (Nokia - IN/Bangalore)" w:date="2020-10-26T18:56:00Z">
        <w:r w:rsidRPr="0011328C">
          <w:rPr>
            <w:lang w:val="en-US"/>
          </w:rPr>
          <w:t xml:space="preserve">              description: ' Identifier of the target NF (service) instance ID towards which the request is redirected'</w:t>
        </w:r>
      </w:ins>
    </w:p>
    <w:p w14:paraId="416C0574" w14:textId="77777777" w:rsidR="00212213" w:rsidRPr="0011328C" w:rsidRDefault="00212213" w:rsidP="00212213">
      <w:pPr>
        <w:pStyle w:val="PL"/>
        <w:rPr>
          <w:ins w:id="4060" w:author="Gupta, Pallab (Nokia - IN/Bangalore)" w:date="2020-10-26T18:56:00Z"/>
          <w:lang w:val="en-US"/>
        </w:rPr>
      </w:pPr>
      <w:ins w:id="4061" w:author="Gupta, Pallab (Nokia - IN/Bangalore)" w:date="2020-10-26T18:56:00Z">
        <w:r w:rsidRPr="0011328C">
          <w:rPr>
            <w:lang w:val="en-US"/>
          </w:rPr>
          <w:t xml:space="preserve">              schema:</w:t>
        </w:r>
      </w:ins>
    </w:p>
    <w:p w14:paraId="681A0FC0" w14:textId="77777777" w:rsidR="00212213" w:rsidRDefault="00212213" w:rsidP="00212213">
      <w:pPr>
        <w:pStyle w:val="PL"/>
        <w:rPr>
          <w:ins w:id="4062" w:author="Gupta, Pallab (Nokia - IN/Bangalore)" w:date="2020-10-26T18:56:00Z"/>
          <w:lang w:val="en-US"/>
        </w:rPr>
      </w:pPr>
      <w:ins w:id="4063" w:author="Gupta, Pallab (Nokia - IN/Bangalore)" w:date="2020-10-26T18:56:00Z">
        <w:r w:rsidRPr="0011328C">
          <w:rPr>
            <w:lang w:val="en-US"/>
          </w:rPr>
          <w:t xml:space="preserve">                type: string</w:t>
        </w:r>
      </w:ins>
    </w:p>
    <w:p w14:paraId="24CD21CD" w14:textId="77777777" w:rsidR="00742929" w:rsidRPr="003B2883" w:rsidRDefault="00742929" w:rsidP="00742929">
      <w:pPr>
        <w:pStyle w:val="PL"/>
      </w:pPr>
      <w:r w:rsidRPr="003B2883">
        <w:t xml:space="preserve">        '400':</w:t>
      </w:r>
    </w:p>
    <w:p w14:paraId="6C9689C4" w14:textId="77777777" w:rsidR="00742929" w:rsidRPr="003B2883" w:rsidRDefault="00742929" w:rsidP="00742929">
      <w:pPr>
        <w:pStyle w:val="PL"/>
      </w:pPr>
      <w:r w:rsidRPr="003B2883">
        <w:t xml:space="preserve">          description: Bad Request</w:t>
      </w:r>
    </w:p>
    <w:p w14:paraId="66300B4D" w14:textId="77777777" w:rsidR="00742929" w:rsidRPr="003B2883" w:rsidRDefault="00742929" w:rsidP="00742929">
      <w:pPr>
        <w:pStyle w:val="PL"/>
      </w:pPr>
      <w:r w:rsidRPr="003B2883">
        <w:t xml:space="preserve">          content:</w:t>
      </w:r>
    </w:p>
    <w:p w14:paraId="5C2E86C7" w14:textId="77777777" w:rsidR="00742929" w:rsidRPr="003B2883" w:rsidRDefault="00742929" w:rsidP="00742929">
      <w:pPr>
        <w:pStyle w:val="PL"/>
      </w:pPr>
      <w:r w:rsidRPr="003B2883">
        <w:t xml:space="preserve">            application/json:</w:t>
      </w:r>
    </w:p>
    <w:p w14:paraId="7FF55928" w14:textId="77777777" w:rsidR="00742929" w:rsidRPr="003B2883" w:rsidRDefault="00742929" w:rsidP="00742929">
      <w:pPr>
        <w:pStyle w:val="PL"/>
      </w:pPr>
      <w:r w:rsidRPr="003B2883">
        <w:t xml:space="preserve">              schema:</w:t>
      </w:r>
    </w:p>
    <w:p w14:paraId="026A3DB5" w14:textId="77777777" w:rsidR="00742929" w:rsidRPr="003B2883" w:rsidRDefault="00742929" w:rsidP="00742929">
      <w:pPr>
        <w:pStyle w:val="PL"/>
      </w:pPr>
      <w:r w:rsidRPr="003B2883">
        <w:t xml:space="preserve">                $ref: '#/components/schemas/UeContextCreateError'</w:t>
      </w:r>
    </w:p>
    <w:p w14:paraId="40CE0B11" w14:textId="77777777" w:rsidR="00742929" w:rsidRPr="003B2883" w:rsidRDefault="00742929" w:rsidP="00742929">
      <w:pPr>
        <w:pStyle w:val="PL"/>
      </w:pPr>
      <w:r w:rsidRPr="003B2883">
        <w:t xml:space="preserve">        '403':</w:t>
      </w:r>
    </w:p>
    <w:p w14:paraId="3B8B5B80" w14:textId="77777777" w:rsidR="00742929" w:rsidRPr="003B2883" w:rsidRDefault="00742929" w:rsidP="00742929">
      <w:pPr>
        <w:pStyle w:val="PL"/>
      </w:pPr>
      <w:r w:rsidRPr="003B2883">
        <w:t xml:space="preserve">          description: Forbidden</w:t>
      </w:r>
    </w:p>
    <w:p w14:paraId="6C42238D" w14:textId="77777777" w:rsidR="00742929" w:rsidRPr="003B2883" w:rsidRDefault="00742929" w:rsidP="00742929">
      <w:pPr>
        <w:pStyle w:val="PL"/>
      </w:pPr>
      <w:r w:rsidRPr="003B2883">
        <w:t xml:space="preserve">          content:</w:t>
      </w:r>
    </w:p>
    <w:p w14:paraId="405AC133" w14:textId="77777777" w:rsidR="00742929" w:rsidRPr="003B2883" w:rsidRDefault="00742929" w:rsidP="00742929">
      <w:pPr>
        <w:pStyle w:val="PL"/>
      </w:pPr>
      <w:r w:rsidRPr="003B2883">
        <w:t xml:space="preserve">            application/json:</w:t>
      </w:r>
    </w:p>
    <w:p w14:paraId="74B2876F" w14:textId="77777777" w:rsidR="00742929" w:rsidRPr="003B2883" w:rsidRDefault="00742929" w:rsidP="00742929">
      <w:pPr>
        <w:pStyle w:val="PL"/>
      </w:pPr>
      <w:r w:rsidRPr="003B2883">
        <w:t xml:space="preserve">              schema:</w:t>
      </w:r>
    </w:p>
    <w:p w14:paraId="0002993A" w14:textId="77777777" w:rsidR="00742929" w:rsidRDefault="00742929" w:rsidP="00742929">
      <w:pPr>
        <w:pStyle w:val="PL"/>
      </w:pPr>
      <w:r w:rsidRPr="003B2883">
        <w:t xml:space="preserve">                $ref: '#/components/schemas/UeContextCreateError'</w:t>
      </w:r>
    </w:p>
    <w:p w14:paraId="7EBCE8C2" w14:textId="77777777" w:rsidR="00742929" w:rsidRPr="003B2883" w:rsidRDefault="00742929" w:rsidP="00742929">
      <w:pPr>
        <w:pStyle w:val="PL"/>
      </w:pPr>
      <w:r w:rsidRPr="003B2883">
        <w:t xml:space="preserve">            multipart/related:  # message with binary body part(s)</w:t>
      </w:r>
    </w:p>
    <w:p w14:paraId="303A5E81" w14:textId="77777777" w:rsidR="00742929" w:rsidRPr="003B2883" w:rsidRDefault="00742929" w:rsidP="00742929">
      <w:pPr>
        <w:pStyle w:val="PL"/>
      </w:pPr>
      <w:r w:rsidRPr="003B2883">
        <w:t xml:space="preserve">              schema:</w:t>
      </w:r>
    </w:p>
    <w:p w14:paraId="4A483E39" w14:textId="77777777" w:rsidR="00742929" w:rsidRPr="003B2883" w:rsidRDefault="00742929" w:rsidP="00742929">
      <w:pPr>
        <w:pStyle w:val="PL"/>
      </w:pPr>
      <w:r w:rsidRPr="003B2883">
        <w:t xml:space="preserve">                type: object</w:t>
      </w:r>
    </w:p>
    <w:p w14:paraId="5087F5DC" w14:textId="77777777" w:rsidR="00742929" w:rsidRPr="003B2883" w:rsidRDefault="00742929" w:rsidP="00742929">
      <w:pPr>
        <w:pStyle w:val="PL"/>
      </w:pPr>
      <w:r w:rsidRPr="003B2883">
        <w:t xml:space="preserve">                properties: # </w:t>
      </w:r>
      <w:r>
        <w:t>Response</w:t>
      </w:r>
      <w:r w:rsidRPr="003B2883">
        <w:t xml:space="preserve"> parts</w:t>
      </w:r>
    </w:p>
    <w:p w14:paraId="0AEFDB02" w14:textId="77777777" w:rsidR="00742929" w:rsidRPr="003B2883" w:rsidRDefault="00742929" w:rsidP="00742929">
      <w:pPr>
        <w:pStyle w:val="PL"/>
      </w:pPr>
      <w:r w:rsidRPr="003B2883">
        <w:t xml:space="preserve">                  jsonData:</w:t>
      </w:r>
    </w:p>
    <w:p w14:paraId="2EB1864A" w14:textId="77777777" w:rsidR="00742929" w:rsidRPr="003B2883" w:rsidRDefault="00742929" w:rsidP="00742929">
      <w:pPr>
        <w:pStyle w:val="PL"/>
      </w:pPr>
      <w:r w:rsidRPr="003B2883">
        <w:t xml:space="preserve">                    $ref: '#/components/schemas/UeContextCreateError'</w:t>
      </w:r>
    </w:p>
    <w:p w14:paraId="6B797EF3" w14:textId="77777777" w:rsidR="00742929" w:rsidRPr="003B2883" w:rsidRDefault="00742929" w:rsidP="00742929">
      <w:pPr>
        <w:pStyle w:val="PL"/>
      </w:pPr>
      <w:r w:rsidRPr="003B2883">
        <w:t xml:space="preserve">                  binaryDataN2Information:</w:t>
      </w:r>
    </w:p>
    <w:p w14:paraId="2F0827B7" w14:textId="77777777" w:rsidR="00742929" w:rsidRPr="003B2883" w:rsidRDefault="00742929" w:rsidP="00742929">
      <w:pPr>
        <w:pStyle w:val="PL"/>
      </w:pPr>
      <w:r w:rsidRPr="003B2883">
        <w:t xml:space="preserve">                    type: string</w:t>
      </w:r>
    </w:p>
    <w:p w14:paraId="66E85FA2" w14:textId="77777777" w:rsidR="00742929" w:rsidRPr="003B2883" w:rsidRDefault="00742929" w:rsidP="00742929">
      <w:pPr>
        <w:pStyle w:val="PL"/>
      </w:pPr>
      <w:r w:rsidRPr="003B2883">
        <w:t xml:space="preserve">                    format: binary</w:t>
      </w:r>
    </w:p>
    <w:p w14:paraId="7BA9C6FA" w14:textId="77777777" w:rsidR="00742929" w:rsidRPr="003B2883" w:rsidRDefault="00742929" w:rsidP="00742929">
      <w:pPr>
        <w:pStyle w:val="PL"/>
      </w:pPr>
      <w:r w:rsidRPr="003B2883">
        <w:t xml:space="preserve">              encoding:</w:t>
      </w:r>
    </w:p>
    <w:p w14:paraId="3B437210" w14:textId="77777777" w:rsidR="00742929" w:rsidRPr="009E25B6" w:rsidRDefault="00742929" w:rsidP="00742929">
      <w:pPr>
        <w:pStyle w:val="PL"/>
      </w:pPr>
      <w:r w:rsidRPr="003B2883">
        <w:t xml:space="preserve">                </w:t>
      </w:r>
      <w:r w:rsidRPr="009E25B6">
        <w:t>jsonData:</w:t>
      </w:r>
    </w:p>
    <w:p w14:paraId="257B926D" w14:textId="77777777" w:rsidR="00742929" w:rsidRPr="009E25B6" w:rsidRDefault="00742929" w:rsidP="00742929">
      <w:pPr>
        <w:pStyle w:val="PL"/>
      </w:pPr>
      <w:r w:rsidRPr="009E25B6">
        <w:t xml:space="preserve">                  contentType:  application/json</w:t>
      </w:r>
    </w:p>
    <w:p w14:paraId="10AD256F" w14:textId="77777777" w:rsidR="00742929" w:rsidRPr="009E25B6" w:rsidRDefault="00742929" w:rsidP="00742929">
      <w:pPr>
        <w:pStyle w:val="PL"/>
      </w:pPr>
      <w:r w:rsidRPr="009E25B6">
        <w:t xml:space="preserve">                binaryDataN2Information:</w:t>
      </w:r>
    </w:p>
    <w:p w14:paraId="5D81D1E3" w14:textId="77777777" w:rsidR="00742929" w:rsidRPr="003B2883" w:rsidRDefault="00742929" w:rsidP="00742929">
      <w:pPr>
        <w:pStyle w:val="PL"/>
      </w:pPr>
      <w:r w:rsidRPr="009E25B6">
        <w:t xml:space="preserve">                  </w:t>
      </w:r>
      <w:r w:rsidRPr="003B2883">
        <w:t>contentType:  application/vnd.3gpp.ngap</w:t>
      </w:r>
    </w:p>
    <w:p w14:paraId="585DE501" w14:textId="77777777" w:rsidR="00742929" w:rsidRPr="003B2883" w:rsidRDefault="00742929" w:rsidP="00742929">
      <w:pPr>
        <w:pStyle w:val="PL"/>
      </w:pPr>
      <w:r w:rsidRPr="003B2883">
        <w:t xml:space="preserve">                  headers:</w:t>
      </w:r>
    </w:p>
    <w:p w14:paraId="252734A7" w14:textId="77777777" w:rsidR="00742929" w:rsidRPr="003B2883" w:rsidRDefault="00742929" w:rsidP="00742929">
      <w:pPr>
        <w:pStyle w:val="PL"/>
      </w:pPr>
      <w:r w:rsidRPr="003B2883">
        <w:t xml:space="preserve">                    Content-Id:</w:t>
      </w:r>
    </w:p>
    <w:p w14:paraId="6C1BA39C" w14:textId="77777777" w:rsidR="00742929" w:rsidRPr="003B2883" w:rsidRDefault="00742929" w:rsidP="00742929">
      <w:pPr>
        <w:pStyle w:val="PL"/>
      </w:pPr>
      <w:r w:rsidRPr="003B2883">
        <w:t xml:space="preserve">                      schema:</w:t>
      </w:r>
    </w:p>
    <w:p w14:paraId="7B6099AB" w14:textId="77777777" w:rsidR="00742929" w:rsidRPr="003B2883" w:rsidRDefault="00742929" w:rsidP="00742929">
      <w:pPr>
        <w:pStyle w:val="PL"/>
      </w:pPr>
      <w:r w:rsidRPr="003B2883">
        <w:t xml:space="preserve">                        type: string</w:t>
      </w:r>
    </w:p>
    <w:p w14:paraId="43F43B05" w14:textId="77777777" w:rsidR="00742929" w:rsidRPr="003B2883" w:rsidRDefault="00742929" w:rsidP="00742929">
      <w:pPr>
        <w:pStyle w:val="PL"/>
      </w:pPr>
      <w:r w:rsidRPr="003B2883">
        <w:t xml:space="preserve">        '411':</w:t>
      </w:r>
    </w:p>
    <w:p w14:paraId="0B88F913" w14:textId="77777777" w:rsidR="00742929" w:rsidRPr="003B2883" w:rsidRDefault="00742929" w:rsidP="00742929">
      <w:pPr>
        <w:pStyle w:val="PL"/>
      </w:pPr>
      <w:r w:rsidRPr="003B2883">
        <w:t xml:space="preserve">          $ref: 'TS29571_CommonData.yaml#/components/responses/411'</w:t>
      </w:r>
    </w:p>
    <w:p w14:paraId="20C8019B" w14:textId="77777777" w:rsidR="00742929" w:rsidRPr="003B2883" w:rsidRDefault="00742929" w:rsidP="00742929">
      <w:pPr>
        <w:pStyle w:val="PL"/>
      </w:pPr>
      <w:r w:rsidRPr="003B2883">
        <w:t xml:space="preserve">        '413':</w:t>
      </w:r>
    </w:p>
    <w:p w14:paraId="33F25786" w14:textId="77777777" w:rsidR="00742929" w:rsidRPr="003B2883" w:rsidRDefault="00742929" w:rsidP="00742929">
      <w:pPr>
        <w:pStyle w:val="PL"/>
      </w:pPr>
      <w:r w:rsidRPr="003B2883">
        <w:t xml:space="preserve">          $ref: 'TS29571_CommonData.yaml#/components/responses/413'</w:t>
      </w:r>
    </w:p>
    <w:p w14:paraId="73147CB4" w14:textId="77777777" w:rsidR="00742929" w:rsidRPr="003B2883" w:rsidRDefault="00742929" w:rsidP="00742929">
      <w:pPr>
        <w:pStyle w:val="PL"/>
      </w:pPr>
      <w:r w:rsidRPr="003B2883">
        <w:t xml:space="preserve">        '415':</w:t>
      </w:r>
    </w:p>
    <w:p w14:paraId="7400FB1A" w14:textId="77777777" w:rsidR="00742929" w:rsidRPr="003B2883" w:rsidRDefault="00742929" w:rsidP="00742929">
      <w:pPr>
        <w:pStyle w:val="PL"/>
      </w:pPr>
      <w:r w:rsidRPr="003B2883">
        <w:t xml:space="preserve">          $ref: 'TS29571_CommonData.yaml#/components/responses/415'</w:t>
      </w:r>
    </w:p>
    <w:p w14:paraId="64ADFC12" w14:textId="77777777" w:rsidR="00742929" w:rsidRPr="003B2883" w:rsidRDefault="00742929" w:rsidP="00742929">
      <w:pPr>
        <w:pStyle w:val="PL"/>
      </w:pPr>
      <w:r w:rsidRPr="003B2883">
        <w:t xml:space="preserve">        '429':</w:t>
      </w:r>
    </w:p>
    <w:p w14:paraId="01AC2079" w14:textId="77777777" w:rsidR="00742929" w:rsidRPr="003B2883" w:rsidRDefault="00742929" w:rsidP="00742929">
      <w:pPr>
        <w:pStyle w:val="PL"/>
      </w:pPr>
      <w:r w:rsidRPr="003B2883">
        <w:t xml:space="preserve">          $ref: 'TS29571_CommonData.yaml#/components/responses/429'</w:t>
      </w:r>
    </w:p>
    <w:p w14:paraId="436684F1" w14:textId="77777777" w:rsidR="00742929" w:rsidRPr="003B2883" w:rsidRDefault="00742929" w:rsidP="00742929">
      <w:pPr>
        <w:pStyle w:val="PL"/>
      </w:pPr>
      <w:r w:rsidRPr="003B2883">
        <w:t xml:space="preserve">        '500':</w:t>
      </w:r>
    </w:p>
    <w:p w14:paraId="4F06FA3A" w14:textId="77777777" w:rsidR="00742929" w:rsidRPr="003B2883" w:rsidRDefault="00742929" w:rsidP="00742929">
      <w:pPr>
        <w:pStyle w:val="PL"/>
      </w:pPr>
      <w:r w:rsidRPr="003B2883">
        <w:t xml:space="preserve">          description: </w:t>
      </w:r>
      <w:r w:rsidRPr="003B2883">
        <w:rPr>
          <w:lang w:val="en-US"/>
        </w:rPr>
        <w:t>Internal Server Error</w:t>
      </w:r>
    </w:p>
    <w:p w14:paraId="59BA6A65" w14:textId="77777777" w:rsidR="00742929" w:rsidRPr="003B2883" w:rsidRDefault="00742929" w:rsidP="00742929">
      <w:pPr>
        <w:pStyle w:val="PL"/>
      </w:pPr>
      <w:r w:rsidRPr="003B2883">
        <w:t xml:space="preserve">          content:</w:t>
      </w:r>
    </w:p>
    <w:p w14:paraId="5F909109" w14:textId="77777777" w:rsidR="00742929" w:rsidRPr="003B2883" w:rsidRDefault="00742929" w:rsidP="00742929">
      <w:pPr>
        <w:pStyle w:val="PL"/>
      </w:pPr>
      <w:r w:rsidRPr="003B2883">
        <w:t xml:space="preserve">            application/json:</w:t>
      </w:r>
    </w:p>
    <w:p w14:paraId="4818F922" w14:textId="77777777" w:rsidR="00742929" w:rsidRPr="003B2883" w:rsidRDefault="00742929" w:rsidP="00742929">
      <w:pPr>
        <w:pStyle w:val="PL"/>
      </w:pPr>
      <w:r w:rsidRPr="003B2883">
        <w:t xml:space="preserve">              schema:</w:t>
      </w:r>
    </w:p>
    <w:p w14:paraId="011A78A7" w14:textId="77777777" w:rsidR="00742929" w:rsidRPr="003B2883" w:rsidRDefault="00742929" w:rsidP="00742929">
      <w:pPr>
        <w:pStyle w:val="PL"/>
      </w:pPr>
      <w:r w:rsidRPr="003B2883">
        <w:t xml:space="preserve">                $ref: '#/components/schemas/UeContextCreateError'</w:t>
      </w:r>
    </w:p>
    <w:p w14:paraId="6F935656" w14:textId="77777777" w:rsidR="00742929" w:rsidRPr="003B2883" w:rsidRDefault="00742929" w:rsidP="00742929">
      <w:pPr>
        <w:pStyle w:val="PL"/>
      </w:pPr>
      <w:r w:rsidRPr="003B2883">
        <w:t xml:space="preserve">        '503':</w:t>
      </w:r>
    </w:p>
    <w:p w14:paraId="02641FE0" w14:textId="77777777" w:rsidR="00742929" w:rsidRPr="003B2883" w:rsidRDefault="00742929" w:rsidP="00742929">
      <w:pPr>
        <w:pStyle w:val="PL"/>
      </w:pPr>
      <w:r w:rsidRPr="003B2883">
        <w:t xml:space="preserve">          $ref: 'TS29571_CommonData.yaml#/components/responses/503'</w:t>
      </w:r>
    </w:p>
    <w:p w14:paraId="56279257" w14:textId="77777777" w:rsidR="00742929" w:rsidRPr="003B2883" w:rsidRDefault="00742929" w:rsidP="00742929">
      <w:pPr>
        <w:pStyle w:val="PL"/>
      </w:pPr>
      <w:r w:rsidRPr="003B2883">
        <w:t xml:space="preserve">        default:</w:t>
      </w:r>
    </w:p>
    <w:p w14:paraId="4725F5C4" w14:textId="77777777" w:rsidR="00742929" w:rsidRPr="003B2883" w:rsidRDefault="00742929" w:rsidP="00742929">
      <w:pPr>
        <w:pStyle w:val="PL"/>
      </w:pPr>
      <w:r w:rsidRPr="003B2883">
        <w:t xml:space="preserve">          description: Unexpected error</w:t>
      </w:r>
    </w:p>
    <w:p w14:paraId="165228BD" w14:textId="77777777" w:rsidR="00742929" w:rsidRPr="003B2883" w:rsidRDefault="00742929" w:rsidP="00742929">
      <w:pPr>
        <w:pStyle w:val="PL"/>
      </w:pPr>
      <w:r w:rsidRPr="003B2883">
        <w:t xml:space="preserve">  /ue-contexts/{ueContextId}/release:</w:t>
      </w:r>
    </w:p>
    <w:p w14:paraId="68F1878A" w14:textId="77777777" w:rsidR="00742929" w:rsidRPr="003B2883" w:rsidRDefault="00742929" w:rsidP="00742929">
      <w:pPr>
        <w:pStyle w:val="PL"/>
      </w:pPr>
      <w:r w:rsidRPr="003B2883">
        <w:t xml:space="preserve">    post:</w:t>
      </w:r>
    </w:p>
    <w:p w14:paraId="14E9B1C5" w14:textId="77777777" w:rsidR="00742929" w:rsidRPr="003B2883" w:rsidRDefault="00742929" w:rsidP="00742929">
      <w:pPr>
        <w:pStyle w:val="PL"/>
      </w:pPr>
      <w:r w:rsidRPr="003B2883">
        <w:t xml:space="preserve">      summary: Namf_Communication ReleaseUEContext service Operation</w:t>
      </w:r>
    </w:p>
    <w:p w14:paraId="645596F9" w14:textId="77777777" w:rsidR="00742929" w:rsidRPr="003B2883" w:rsidRDefault="00742929" w:rsidP="00742929">
      <w:pPr>
        <w:pStyle w:val="PL"/>
      </w:pPr>
      <w:r w:rsidRPr="003B2883">
        <w:t xml:space="preserve">      tags:</w:t>
      </w:r>
    </w:p>
    <w:p w14:paraId="428DC871" w14:textId="77777777" w:rsidR="00742929" w:rsidRPr="003B2883" w:rsidRDefault="00742929" w:rsidP="00742929">
      <w:pPr>
        <w:pStyle w:val="PL"/>
      </w:pPr>
      <w:r w:rsidRPr="003B2883">
        <w:t xml:space="preserve">        - Individual ueContext (Document)</w:t>
      </w:r>
    </w:p>
    <w:p w14:paraId="544F65CD" w14:textId="77777777" w:rsidR="00742929" w:rsidRPr="003B2883" w:rsidRDefault="00742929" w:rsidP="00742929">
      <w:pPr>
        <w:pStyle w:val="PL"/>
      </w:pPr>
      <w:r w:rsidRPr="003B2883">
        <w:t xml:space="preserve">      operationId: ReleaseUEContext</w:t>
      </w:r>
    </w:p>
    <w:p w14:paraId="05013FA5" w14:textId="77777777" w:rsidR="00742929" w:rsidRPr="003B2883" w:rsidRDefault="00742929" w:rsidP="00742929">
      <w:pPr>
        <w:pStyle w:val="PL"/>
      </w:pPr>
      <w:r w:rsidRPr="003B2883">
        <w:t xml:space="preserve">      parameters:</w:t>
      </w:r>
    </w:p>
    <w:p w14:paraId="1BF34C13" w14:textId="77777777" w:rsidR="00742929" w:rsidRPr="003B2883" w:rsidRDefault="00742929" w:rsidP="00742929">
      <w:pPr>
        <w:pStyle w:val="PL"/>
      </w:pPr>
      <w:r w:rsidRPr="003B2883">
        <w:t xml:space="preserve">        - name: ueContextId</w:t>
      </w:r>
    </w:p>
    <w:p w14:paraId="5FBA320B" w14:textId="77777777" w:rsidR="00742929" w:rsidRPr="003B2883" w:rsidRDefault="00742929" w:rsidP="00742929">
      <w:pPr>
        <w:pStyle w:val="PL"/>
      </w:pPr>
      <w:r w:rsidRPr="003B2883">
        <w:t xml:space="preserve">          in: path</w:t>
      </w:r>
    </w:p>
    <w:p w14:paraId="051EB23B" w14:textId="77777777" w:rsidR="00742929" w:rsidRPr="003B2883" w:rsidRDefault="00742929" w:rsidP="00742929">
      <w:pPr>
        <w:pStyle w:val="PL"/>
      </w:pPr>
      <w:r w:rsidRPr="003B2883">
        <w:t xml:space="preserve">          description: UE Context Identifier</w:t>
      </w:r>
    </w:p>
    <w:p w14:paraId="05A839EF" w14:textId="77777777" w:rsidR="00742929" w:rsidRPr="003B2883" w:rsidRDefault="00742929" w:rsidP="00742929">
      <w:pPr>
        <w:pStyle w:val="PL"/>
      </w:pPr>
      <w:r w:rsidRPr="003B2883">
        <w:t xml:space="preserve">          required: true</w:t>
      </w:r>
    </w:p>
    <w:p w14:paraId="21C337A7" w14:textId="77777777" w:rsidR="00742929" w:rsidRPr="003B2883" w:rsidRDefault="00742929" w:rsidP="00742929">
      <w:pPr>
        <w:pStyle w:val="PL"/>
      </w:pPr>
      <w:r w:rsidRPr="003B2883">
        <w:t xml:space="preserve">          schema:</w:t>
      </w:r>
    </w:p>
    <w:p w14:paraId="593AD37D" w14:textId="77777777" w:rsidR="00742929" w:rsidRPr="003B2883" w:rsidRDefault="00742929" w:rsidP="00742929">
      <w:pPr>
        <w:pStyle w:val="PL"/>
      </w:pPr>
      <w:r w:rsidRPr="003B2883">
        <w:t xml:space="preserve">            type: string</w:t>
      </w:r>
    </w:p>
    <w:p w14:paraId="40D049BD" w14:textId="77777777" w:rsidR="00742929" w:rsidRPr="003B2883" w:rsidRDefault="00742929" w:rsidP="00742929">
      <w:pPr>
        <w:pStyle w:val="PL"/>
      </w:pPr>
      <w:r w:rsidRPr="003B2883">
        <w:t xml:space="preserve">            pattern</w:t>
      </w:r>
      <w:r w:rsidRPr="003B2883">
        <w:rPr>
          <w:lang w:val="en-US"/>
        </w:rPr>
        <w:t>: '</w:t>
      </w:r>
      <w:r w:rsidRPr="003B2883">
        <w:t>^(5g-guti-[0-9]{5,6}[0-9a-fA-F]{14}|imsi-[0-9]{5,15}|nai-.+</w:t>
      </w:r>
      <w:r>
        <w:t>|gli-.+|gci-.+</w:t>
      </w:r>
      <w:r w:rsidRPr="003B2883">
        <w:t>|imei-[0-9]{15}|imeisv-[0-9]{16}|.+)$'</w:t>
      </w:r>
    </w:p>
    <w:p w14:paraId="11A99DA5" w14:textId="77777777" w:rsidR="00742929" w:rsidRPr="003B2883" w:rsidRDefault="00742929" w:rsidP="00742929">
      <w:pPr>
        <w:pStyle w:val="PL"/>
      </w:pPr>
      <w:r w:rsidRPr="003B2883">
        <w:t xml:space="preserve">      requestBody:</w:t>
      </w:r>
    </w:p>
    <w:p w14:paraId="33118F72" w14:textId="77777777" w:rsidR="00742929" w:rsidRPr="003B2883" w:rsidRDefault="00742929" w:rsidP="00742929">
      <w:pPr>
        <w:pStyle w:val="PL"/>
      </w:pPr>
      <w:r w:rsidRPr="003B2883">
        <w:t xml:space="preserve">        content:</w:t>
      </w:r>
    </w:p>
    <w:p w14:paraId="43B8CD59" w14:textId="77777777" w:rsidR="00742929" w:rsidRPr="003B2883" w:rsidRDefault="00742929" w:rsidP="00742929">
      <w:pPr>
        <w:pStyle w:val="PL"/>
      </w:pPr>
      <w:r w:rsidRPr="003B2883">
        <w:lastRenderedPageBreak/>
        <w:t xml:space="preserve">          application/json:</w:t>
      </w:r>
    </w:p>
    <w:p w14:paraId="23AAAD5E" w14:textId="77777777" w:rsidR="00742929" w:rsidRPr="003B2883" w:rsidRDefault="00742929" w:rsidP="00742929">
      <w:pPr>
        <w:pStyle w:val="PL"/>
      </w:pPr>
      <w:r w:rsidRPr="003B2883">
        <w:t xml:space="preserve">            schema:</w:t>
      </w:r>
    </w:p>
    <w:p w14:paraId="65C9C769" w14:textId="77777777" w:rsidR="00742929" w:rsidRPr="003B2883" w:rsidRDefault="00742929" w:rsidP="00742929">
      <w:pPr>
        <w:pStyle w:val="PL"/>
      </w:pPr>
      <w:r w:rsidRPr="003B2883">
        <w:t xml:space="preserve">              $ref: '#/components/schemas/UEContextRelease'</w:t>
      </w:r>
    </w:p>
    <w:p w14:paraId="08F4064D" w14:textId="77777777" w:rsidR="00742929" w:rsidRPr="003B2883" w:rsidRDefault="00742929" w:rsidP="00742929">
      <w:pPr>
        <w:pStyle w:val="PL"/>
      </w:pPr>
      <w:r w:rsidRPr="003B2883">
        <w:t xml:space="preserve">        required: true</w:t>
      </w:r>
    </w:p>
    <w:p w14:paraId="14A274D1" w14:textId="77777777" w:rsidR="00742929" w:rsidRPr="003B2883" w:rsidRDefault="00742929" w:rsidP="00742929">
      <w:pPr>
        <w:pStyle w:val="PL"/>
      </w:pPr>
      <w:r w:rsidRPr="003B2883">
        <w:t xml:space="preserve">      responses:</w:t>
      </w:r>
    </w:p>
    <w:p w14:paraId="37683C49" w14:textId="77777777" w:rsidR="00742929" w:rsidRPr="003B2883" w:rsidRDefault="00742929" w:rsidP="00742929">
      <w:pPr>
        <w:pStyle w:val="PL"/>
      </w:pPr>
      <w:r w:rsidRPr="003B2883">
        <w:t xml:space="preserve">        '204':</w:t>
      </w:r>
    </w:p>
    <w:p w14:paraId="34DD8580" w14:textId="77777777" w:rsidR="00742929" w:rsidRPr="003B2883" w:rsidRDefault="00742929" w:rsidP="00742929">
      <w:pPr>
        <w:pStyle w:val="PL"/>
      </w:pPr>
      <w:r w:rsidRPr="003B2883">
        <w:t xml:space="preserve">          description: UE Context successfully released</w:t>
      </w:r>
    </w:p>
    <w:p w14:paraId="6D1D3C32" w14:textId="77777777" w:rsidR="0077104C" w:rsidRPr="002E5CBA" w:rsidRDefault="0077104C" w:rsidP="0077104C">
      <w:pPr>
        <w:pStyle w:val="PL"/>
        <w:rPr>
          <w:ins w:id="4064" w:author="Gupta, Pallab (Nokia - IN/Bangalore)" w:date="2020-10-22T21:20:00Z"/>
          <w:lang w:val="en-US"/>
        </w:rPr>
      </w:pPr>
      <w:ins w:id="4065" w:author="Gupta, Pallab (Nokia - IN/Bangalore)" w:date="2020-10-22T21:20:00Z">
        <w:r w:rsidRPr="002E5CBA">
          <w:rPr>
            <w:lang w:val="en-US"/>
          </w:rPr>
          <w:t xml:space="preserve">        '</w:t>
        </w:r>
        <w:r>
          <w:rPr>
            <w:lang w:val="en-US"/>
          </w:rPr>
          <w:t>307</w:t>
        </w:r>
        <w:r w:rsidRPr="002E5CBA">
          <w:rPr>
            <w:lang w:val="en-US"/>
          </w:rPr>
          <w:t>':</w:t>
        </w:r>
      </w:ins>
    </w:p>
    <w:p w14:paraId="159B447D" w14:textId="77777777" w:rsidR="0077104C" w:rsidRDefault="0077104C" w:rsidP="0077104C">
      <w:pPr>
        <w:pStyle w:val="PL"/>
        <w:rPr>
          <w:ins w:id="4066" w:author="Gupta, Pallab (Nokia - IN/Bangalore)" w:date="2020-10-22T21:20:00Z"/>
          <w:lang w:val="en-US"/>
        </w:rPr>
      </w:pPr>
      <w:ins w:id="4067" w:author="Gupta, Pallab (Nokia - IN/Bangalore)" w:date="2020-10-22T21:20:00Z">
        <w:r w:rsidRPr="002E5CBA">
          <w:rPr>
            <w:lang w:val="en-US"/>
          </w:rPr>
          <w:t xml:space="preserve">          description: </w:t>
        </w:r>
        <w:r>
          <w:rPr>
            <w:lang w:val="en-US"/>
          </w:rPr>
          <w:t>temporary redirect</w:t>
        </w:r>
      </w:ins>
    </w:p>
    <w:p w14:paraId="630BECE3" w14:textId="77777777" w:rsidR="004A2C11" w:rsidRPr="003B2883" w:rsidRDefault="004A2C11" w:rsidP="004A2C11">
      <w:pPr>
        <w:pStyle w:val="PL"/>
        <w:rPr>
          <w:ins w:id="4068" w:author="Gupta, Pallab (Nokia - IN/Bangalore)" w:date="2020-10-23T14:51:00Z"/>
        </w:rPr>
      </w:pPr>
      <w:ins w:id="4069" w:author="Gupta, Pallab (Nokia - IN/Bangalore)" w:date="2020-10-23T14:51:00Z">
        <w:r w:rsidRPr="003B2883">
          <w:t xml:space="preserve">          content:</w:t>
        </w:r>
      </w:ins>
    </w:p>
    <w:p w14:paraId="5B8B9A01" w14:textId="77777777" w:rsidR="004A2C11" w:rsidRPr="003B2883" w:rsidRDefault="004A2C11" w:rsidP="004A2C11">
      <w:pPr>
        <w:pStyle w:val="PL"/>
        <w:rPr>
          <w:ins w:id="4070" w:author="Gupta, Pallab (Nokia - IN/Bangalore)" w:date="2020-10-23T14:51:00Z"/>
        </w:rPr>
      </w:pPr>
      <w:ins w:id="4071" w:author="Gupta, Pallab (Nokia - IN/Bangalore)" w:date="2020-10-23T14:51:00Z">
        <w:r w:rsidRPr="003B2883">
          <w:t xml:space="preserve">            application/problem+json:</w:t>
        </w:r>
      </w:ins>
    </w:p>
    <w:p w14:paraId="159FF487" w14:textId="77777777" w:rsidR="004A2C11" w:rsidRPr="003B2883" w:rsidRDefault="004A2C11" w:rsidP="004A2C11">
      <w:pPr>
        <w:pStyle w:val="PL"/>
        <w:rPr>
          <w:ins w:id="4072" w:author="Gupta, Pallab (Nokia - IN/Bangalore)" w:date="2020-10-23T14:51:00Z"/>
        </w:rPr>
      </w:pPr>
      <w:ins w:id="4073" w:author="Gupta, Pallab (Nokia - IN/Bangalore)" w:date="2020-10-23T14:51:00Z">
        <w:r w:rsidRPr="003B2883">
          <w:t xml:space="preserve">              schema:</w:t>
        </w:r>
      </w:ins>
    </w:p>
    <w:p w14:paraId="3474A28E" w14:textId="77777777" w:rsidR="004A2C11" w:rsidRPr="003B2883" w:rsidRDefault="004A2C11" w:rsidP="004A2C11">
      <w:pPr>
        <w:pStyle w:val="PL"/>
        <w:rPr>
          <w:ins w:id="4074" w:author="Gupta, Pallab (Nokia - IN/Bangalore)" w:date="2020-10-23T14:51:00Z"/>
        </w:rPr>
      </w:pPr>
      <w:ins w:id="4075" w:author="Gupta, Pallab (Nokia - IN/Bangalore)" w:date="2020-10-23T14:51:00Z">
        <w:r w:rsidRPr="003B2883">
          <w:t xml:space="preserve">                $ref: 'TS29571_CommonData.yaml#/components/schemas/ProblemDetails'</w:t>
        </w:r>
      </w:ins>
    </w:p>
    <w:p w14:paraId="009F2417" w14:textId="77777777" w:rsidR="0077104C" w:rsidRDefault="0077104C" w:rsidP="0077104C">
      <w:pPr>
        <w:pStyle w:val="PL"/>
        <w:rPr>
          <w:ins w:id="4076" w:author="Gupta, Pallab (Nokia - IN/Bangalore)" w:date="2020-10-22T21:20:00Z"/>
        </w:rPr>
      </w:pPr>
      <w:ins w:id="4077" w:author="Gupta, Pallab (Nokia - IN/Bangalore)" w:date="2020-10-22T21:20:00Z">
        <w:r>
          <w:t xml:space="preserve">          headers:</w:t>
        </w:r>
      </w:ins>
    </w:p>
    <w:p w14:paraId="74382E11" w14:textId="77777777" w:rsidR="0077104C" w:rsidRDefault="0077104C" w:rsidP="0077104C">
      <w:pPr>
        <w:pStyle w:val="PL"/>
        <w:rPr>
          <w:ins w:id="4078" w:author="Gupta, Pallab (Nokia - IN/Bangalore)" w:date="2020-10-22T21:20:00Z"/>
        </w:rPr>
      </w:pPr>
      <w:ins w:id="4079" w:author="Gupta, Pallab (Nokia - IN/Bangalore)" w:date="2020-10-22T21:20:00Z">
        <w:r>
          <w:t xml:space="preserve">          </w:t>
        </w:r>
        <w:r>
          <w:rPr>
            <w:rFonts w:hint="eastAsia"/>
            <w:lang w:eastAsia="zh-CN"/>
          </w:rPr>
          <w:t xml:space="preserve">  </w:t>
        </w:r>
        <w:r>
          <w:t>Location:</w:t>
        </w:r>
      </w:ins>
    </w:p>
    <w:p w14:paraId="2A4C265C" w14:textId="77777777" w:rsidR="0077104C" w:rsidRDefault="0077104C" w:rsidP="0077104C">
      <w:pPr>
        <w:pStyle w:val="PL"/>
        <w:rPr>
          <w:ins w:id="4080" w:author="Gupta, Pallab (Nokia - IN/Bangalore)" w:date="2020-10-22T21:20:00Z"/>
        </w:rPr>
      </w:pPr>
      <w:ins w:id="4081" w:author="Gupta, Pallab (Nokia - IN/Bangalore)" w:date="2020-10-22T21:20:00Z">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AMF or AMF (service) set'</w:t>
        </w:r>
      </w:ins>
    </w:p>
    <w:p w14:paraId="466850E4" w14:textId="77777777" w:rsidR="0077104C" w:rsidRDefault="0077104C" w:rsidP="0077104C">
      <w:pPr>
        <w:pStyle w:val="PL"/>
        <w:rPr>
          <w:ins w:id="4082" w:author="Gupta, Pallab (Nokia - IN/Bangalore)" w:date="2020-10-22T21:20:00Z"/>
        </w:rPr>
      </w:pPr>
      <w:ins w:id="4083" w:author="Gupta, Pallab (Nokia - IN/Bangalore)" w:date="2020-10-22T21:20:00Z">
        <w:r>
          <w:t xml:space="preserve">          </w:t>
        </w:r>
        <w:r>
          <w:rPr>
            <w:rFonts w:hint="eastAsia"/>
            <w:lang w:eastAsia="zh-CN"/>
          </w:rPr>
          <w:t xml:space="preserve">    </w:t>
        </w:r>
        <w:r>
          <w:t>required: true</w:t>
        </w:r>
      </w:ins>
    </w:p>
    <w:p w14:paraId="2AF420E2" w14:textId="77777777" w:rsidR="0077104C" w:rsidRDefault="0077104C" w:rsidP="0077104C">
      <w:pPr>
        <w:pStyle w:val="PL"/>
        <w:rPr>
          <w:ins w:id="4084" w:author="Gupta, Pallab (Nokia - IN/Bangalore)" w:date="2020-10-22T21:20:00Z"/>
        </w:rPr>
      </w:pPr>
      <w:ins w:id="4085" w:author="Gupta, Pallab (Nokia - IN/Bangalore)" w:date="2020-10-22T21:20:00Z">
        <w:r>
          <w:t xml:space="preserve">          </w:t>
        </w:r>
        <w:r>
          <w:rPr>
            <w:rFonts w:hint="eastAsia"/>
            <w:lang w:eastAsia="zh-CN"/>
          </w:rPr>
          <w:t xml:space="preserve">    </w:t>
        </w:r>
        <w:r>
          <w:t>schema:</w:t>
        </w:r>
      </w:ins>
    </w:p>
    <w:p w14:paraId="729E40B6" w14:textId="77777777" w:rsidR="0077104C" w:rsidRPr="002E5CBA" w:rsidRDefault="0077104C" w:rsidP="0077104C">
      <w:pPr>
        <w:pStyle w:val="PL"/>
        <w:rPr>
          <w:ins w:id="4086" w:author="Gupta, Pallab (Nokia - IN/Bangalore)" w:date="2020-10-22T21:20:00Z"/>
          <w:lang w:val="en-US" w:eastAsia="zh-CN"/>
        </w:rPr>
      </w:pPr>
      <w:ins w:id="4087" w:author="Gupta, Pallab (Nokia - IN/Bangalore)" w:date="2020-10-22T21:20:00Z">
        <w:r>
          <w:t xml:space="preserve">          </w:t>
        </w:r>
        <w:r>
          <w:rPr>
            <w:rFonts w:hint="eastAsia"/>
            <w:lang w:eastAsia="zh-CN"/>
          </w:rPr>
          <w:t xml:space="preserve">      </w:t>
        </w:r>
        <w:r>
          <w:t>type: string</w:t>
        </w:r>
      </w:ins>
    </w:p>
    <w:p w14:paraId="4ADB2612" w14:textId="77777777" w:rsidR="00212213" w:rsidRPr="0011328C" w:rsidRDefault="00212213" w:rsidP="00212213">
      <w:pPr>
        <w:pStyle w:val="PL"/>
        <w:rPr>
          <w:ins w:id="4088" w:author="Gupta, Pallab (Nokia - IN/Bangalore)" w:date="2020-10-26T18:57:00Z"/>
          <w:lang w:val="en-US"/>
        </w:rPr>
      </w:pPr>
      <w:ins w:id="4089" w:author="Gupta, Pallab (Nokia - IN/Bangalore)" w:date="2020-10-26T18:57:00Z">
        <w:r w:rsidRPr="0011328C">
          <w:rPr>
            <w:lang w:val="en-US"/>
          </w:rPr>
          <w:t xml:space="preserve">            3gpp-Sbi-Target-Nf-Id:</w:t>
        </w:r>
      </w:ins>
    </w:p>
    <w:p w14:paraId="54505AE7" w14:textId="77777777" w:rsidR="00212213" w:rsidRPr="0011328C" w:rsidRDefault="00212213" w:rsidP="00212213">
      <w:pPr>
        <w:pStyle w:val="PL"/>
        <w:rPr>
          <w:ins w:id="4090" w:author="Gupta, Pallab (Nokia - IN/Bangalore)" w:date="2020-10-26T18:57:00Z"/>
          <w:lang w:val="en-US"/>
        </w:rPr>
      </w:pPr>
      <w:ins w:id="4091" w:author="Gupta, Pallab (Nokia - IN/Bangalore)" w:date="2020-10-26T18:57:00Z">
        <w:r w:rsidRPr="0011328C">
          <w:rPr>
            <w:lang w:val="en-US"/>
          </w:rPr>
          <w:t xml:space="preserve">              description: ' Identifier of the target NF (service) instance ID towards which the request is redirected'</w:t>
        </w:r>
      </w:ins>
    </w:p>
    <w:p w14:paraId="29BC2C02" w14:textId="77777777" w:rsidR="00212213" w:rsidRPr="0011328C" w:rsidRDefault="00212213" w:rsidP="00212213">
      <w:pPr>
        <w:pStyle w:val="PL"/>
        <w:rPr>
          <w:ins w:id="4092" w:author="Gupta, Pallab (Nokia - IN/Bangalore)" w:date="2020-10-26T18:57:00Z"/>
          <w:lang w:val="en-US"/>
        </w:rPr>
      </w:pPr>
      <w:ins w:id="4093" w:author="Gupta, Pallab (Nokia - IN/Bangalore)" w:date="2020-10-26T18:57:00Z">
        <w:r w:rsidRPr="0011328C">
          <w:rPr>
            <w:lang w:val="en-US"/>
          </w:rPr>
          <w:t xml:space="preserve">              schema:</w:t>
        </w:r>
      </w:ins>
    </w:p>
    <w:p w14:paraId="32F10545" w14:textId="77777777" w:rsidR="00212213" w:rsidRDefault="00212213" w:rsidP="00212213">
      <w:pPr>
        <w:pStyle w:val="PL"/>
        <w:rPr>
          <w:ins w:id="4094" w:author="Gupta, Pallab (Nokia - IN/Bangalore)" w:date="2020-10-26T18:57:00Z"/>
          <w:lang w:val="en-US"/>
        </w:rPr>
      </w:pPr>
      <w:ins w:id="4095" w:author="Gupta, Pallab (Nokia - IN/Bangalore)" w:date="2020-10-26T18:57:00Z">
        <w:r w:rsidRPr="0011328C">
          <w:rPr>
            <w:lang w:val="en-US"/>
          </w:rPr>
          <w:t xml:space="preserve">                type: string</w:t>
        </w:r>
      </w:ins>
    </w:p>
    <w:p w14:paraId="3C257250" w14:textId="77777777" w:rsidR="0077104C" w:rsidRPr="00046E6A" w:rsidRDefault="0077104C" w:rsidP="0077104C">
      <w:pPr>
        <w:pStyle w:val="PL"/>
        <w:rPr>
          <w:ins w:id="4096" w:author="Gupta, Pallab (Nokia - IN/Bangalore)" w:date="2020-10-22T21:20:00Z"/>
          <w:lang w:val="en-US"/>
        </w:rPr>
      </w:pPr>
      <w:ins w:id="4097" w:author="Gupta, Pallab (Nokia - IN/Bangalore)" w:date="2020-10-22T21:20:00Z">
        <w:r w:rsidRPr="00046E6A">
          <w:rPr>
            <w:lang w:val="en-US"/>
          </w:rPr>
          <w:t xml:space="preserve">        '308':</w:t>
        </w:r>
      </w:ins>
    </w:p>
    <w:p w14:paraId="039F4BFF" w14:textId="77777777" w:rsidR="0077104C" w:rsidRDefault="0077104C" w:rsidP="0077104C">
      <w:pPr>
        <w:pStyle w:val="PL"/>
        <w:rPr>
          <w:ins w:id="4098" w:author="Gupta, Pallab (Nokia - IN/Bangalore)" w:date="2020-10-22T21:20:00Z"/>
          <w:lang w:val="en-US"/>
        </w:rPr>
      </w:pPr>
      <w:ins w:id="4099" w:author="Gupta, Pallab (Nokia - IN/Bangalore)" w:date="2020-10-22T21:20:00Z">
        <w:r w:rsidRPr="00046E6A">
          <w:rPr>
            <w:lang w:val="en-US"/>
          </w:rPr>
          <w:t xml:space="preserve">          description: permanent redirect</w:t>
        </w:r>
      </w:ins>
    </w:p>
    <w:p w14:paraId="798CEE4F" w14:textId="77777777" w:rsidR="004A2C11" w:rsidRPr="003B2883" w:rsidRDefault="004A2C11" w:rsidP="004A2C11">
      <w:pPr>
        <w:pStyle w:val="PL"/>
        <w:rPr>
          <w:ins w:id="4100" w:author="Gupta, Pallab (Nokia - IN/Bangalore)" w:date="2020-10-23T14:51:00Z"/>
        </w:rPr>
      </w:pPr>
      <w:ins w:id="4101" w:author="Gupta, Pallab (Nokia - IN/Bangalore)" w:date="2020-10-23T14:51:00Z">
        <w:r w:rsidRPr="003B2883">
          <w:t xml:space="preserve">          content:</w:t>
        </w:r>
      </w:ins>
    </w:p>
    <w:p w14:paraId="2E9F4CE7" w14:textId="77777777" w:rsidR="004A2C11" w:rsidRPr="003B2883" w:rsidRDefault="004A2C11" w:rsidP="004A2C11">
      <w:pPr>
        <w:pStyle w:val="PL"/>
        <w:rPr>
          <w:ins w:id="4102" w:author="Gupta, Pallab (Nokia - IN/Bangalore)" w:date="2020-10-23T14:51:00Z"/>
        </w:rPr>
      </w:pPr>
      <w:ins w:id="4103" w:author="Gupta, Pallab (Nokia - IN/Bangalore)" w:date="2020-10-23T14:51:00Z">
        <w:r w:rsidRPr="003B2883">
          <w:t xml:space="preserve">            application/problem+json:</w:t>
        </w:r>
      </w:ins>
    </w:p>
    <w:p w14:paraId="30560BAB" w14:textId="77777777" w:rsidR="004A2C11" w:rsidRPr="003B2883" w:rsidRDefault="004A2C11" w:rsidP="004A2C11">
      <w:pPr>
        <w:pStyle w:val="PL"/>
        <w:rPr>
          <w:ins w:id="4104" w:author="Gupta, Pallab (Nokia - IN/Bangalore)" w:date="2020-10-23T14:51:00Z"/>
        </w:rPr>
      </w:pPr>
      <w:ins w:id="4105" w:author="Gupta, Pallab (Nokia - IN/Bangalore)" w:date="2020-10-23T14:51:00Z">
        <w:r w:rsidRPr="003B2883">
          <w:t xml:space="preserve">              schema:</w:t>
        </w:r>
      </w:ins>
    </w:p>
    <w:p w14:paraId="700A591D" w14:textId="77777777" w:rsidR="004A2C11" w:rsidRPr="003B2883" w:rsidRDefault="004A2C11" w:rsidP="004A2C11">
      <w:pPr>
        <w:pStyle w:val="PL"/>
        <w:rPr>
          <w:ins w:id="4106" w:author="Gupta, Pallab (Nokia - IN/Bangalore)" w:date="2020-10-23T14:51:00Z"/>
        </w:rPr>
      </w:pPr>
      <w:ins w:id="4107" w:author="Gupta, Pallab (Nokia - IN/Bangalore)" w:date="2020-10-23T14:51:00Z">
        <w:r w:rsidRPr="003B2883">
          <w:t xml:space="preserve">                $ref: 'TS29571_CommonData.yaml#/components/schemas/ProblemDetails'</w:t>
        </w:r>
      </w:ins>
    </w:p>
    <w:p w14:paraId="11331C74" w14:textId="77777777" w:rsidR="0077104C" w:rsidRDefault="0077104C" w:rsidP="0077104C">
      <w:pPr>
        <w:pStyle w:val="PL"/>
        <w:rPr>
          <w:ins w:id="4108" w:author="Gupta, Pallab (Nokia - IN/Bangalore)" w:date="2020-10-22T21:20:00Z"/>
        </w:rPr>
      </w:pPr>
      <w:ins w:id="4109" w:author="Gupta, Pallab (Nokia - IN/Bangalore)" w:date="2020-10-22T21:20:00Z">
        <w:r>
          <w:t xml:space="preserve">          headers:</w:t>
        </w:r>
      </w:ins>
    </w:p>
    <w:p w14:paraId="70D7450F" w14:textId="77777777" w:rsidR="0077104C" w:rsidRDefault="0077104C" w:rsidP="0077104C">
      <w:pPr>
        <w:pStyle w:val="PL"/>
        <w:rPr>
          <w:ins w:id="4110" w:author="Gupta, Pallab (Nokia - IN/Bangalore)" w:date="2020-10-22T21:20:00Z"/>
        </w:rPr>
      </w:pPr>
      <w:ins w:id="4111" w:author="Gupta, Pallab (Nokia - IN/Bangalore)" w:date="2020-10-22T21:20:00Z">
        <w:r>
          <w:t xml:space="preserve">          </w:t>
        </w:r>
        <w:r>
          <w:rPr>
            <w:rFonts w:hint="eastAsia"/>
            <w:lang w:eastAsia="zh-CN"/>
          </w:rPr>
          <w:t xml:space="preserve">  </w:t>
        </w:r>
        <w:r>
          <w:t>Location:</w:t>
        </w:r>
      </w:ins>
    </w:p>
    <w:p w14:paraId="0D815620" w14:textId="77777777" w:rsidR="0077104C" w:rsidRDefault="0077104C" w:rsidP="0077104C">
      <w:pPr>
        <w:pStyle w:val="PL"/>
        <w:rPr>
          <w:ins w:id="4112" w:author="Gupta, Pallab (Nokia - IN/Bangalore)" w:date="2020-10-22T21:20:00Z"/>
        </w:rPr>
      </w:pPr>
      <w:ins w:id="4113" w:author="Gupta, Pallab (Nokia - IN/Bangalore)" w:date="2020-10-22T21:20:00Z">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AMF or AMF (service) set'</w:t>
        </w:r>
      </w:ins>
    </w:p>
    <w:p w14:paraId="35D1BEE6" w14:textId="77777777" w:rsidR="0077104C" w:rsidRDefault="0077104C" w:rsidP="0077104C">
      <w:pPr>
        <w:pStyle w:val="PL"/>
        <w:rPr>
          <w:ins w:id="4114" w:author="Gupta, Pallab (Nokia - IN/Bangalore)" w:date="2020-10-22T21:20:00Z"/>
        </w:rPr>
      </w:pPr>
      <w:ins w:id="4115" w:author="Gupta, Pallab (Nokia - IN/Bangalore)" w:date="2020-10-22T21:20:00Z">
        <w:r>
          <w:t xml:space="preserve">          </w:t>
        </w:r>
        <w:r>
          <w:rPr>
            <w:rFonts w:hint="eastAsia"/>
            <w:lang w:eastAsia="zh-CN"/>
          </w:rPr>
          <w:t xml:space="preserve">    </w:t>
        </w:r>
        <w:r>
          <w:t>required: true</w:t>
        </w:r>
      </w:ins>
    </w:p>
    <w:p w14:paraId="4A955D03" w14:textId="77777777" w:rsidR="0077104C" w:rsidRDefault="0077104C" w:rsidP="0077104C">
      <w:pPr>
        <w:pStyle w:val="PL"/>
        <w:rPr>
          <w:ins w:id="4116" w:author="Gupta, Pallab (Nokia - IN/Bangalore)" w:date="2020-10-22T21:20:00Z"/>
        </w:rPr>
      </w:pPr>
      <w:ins w:id="4117" w:author="Gupta, Pallab (Nokia - IN/Bangalore)" w:date="2020-10-22T21:20:00Z">
        <w:r>
          <w:t xml:space="preserve">          </w:t>
        </w:r>
        <w:r>
          <w:rPr>
            <w:rFonts w:hint="eastAsia"/>
            <w:lang w:eastAsia="zh-CN"/>
          </w:rPr>
          <w:t xml:space="preserve">    </w:t>
        </w:r>
        <w:r>
          <w:t>schema:</w:t>
        </w:r>
      </w:ins>
    </w:p>
    <w:p w14:paraId="5F1E25AA" w14:textId="77777777" w:rsidR="0077104C" w:rsidRDefault="0077104C" w:rsidP="0077104C">
      <w:pPr>
        <w:pStyle w:val="PL"/>
        <w:rPr>
          <w:ins w:id="4118" w:author="Gupta, Pallab (Nokia - IN/Bangalore)" w:date="2020-10-22T21:20:00Z"/>
          <w:lang w:val="en-US" w:eastAsia="zh-CN"/>
        </w:rPr>
      </w:pPr>
      <w:ins w:id="4119" w:author="Gupta, Pallab (Nokia - IN/Bangalore)" w:date="2020-10-22T21:20:00Z">
        <w:r>
          <w:t xml:space="preserve">          </w:t>
        </w:r>
        <w:r>
          <w:rPr>
            <w:rFonts w:hint="eastAsia"/>
            <w:lang w:eastAsia="zh-CN"/>
          </w:rPr>
          <w:t xml:space="preserve">      </w:t>
        </w:r>
        <w:r>
          <w:t>type: string</w:t>
        </w:r>
      </w:ins>
    </w:p>
    <w:p w14:paraId="6363F8EA" w14:textId="77777777" w:rsidR="00212213" w:rsidRPr="0011328C" w:rsidRDefault="00212213" w:rsidP="00212213">
      <w:pPr>
        <w:pStyle w:val="PL"/>
        <w:rPr>
          <w:ins w:id="4120" w:author="Gupta, Pallab (Nokia - IN/Bangalore)" w:date="2020-10-26T18:57:00Z"/>
          <w:lang w:val="en-US"/>
        </w:rPr>
      </w:pPr>
      <w:ins w:id="4121" w:author="Gupta, Pallab (Nokia - IN/Bangalore)" w:date="2020-10-26T18:57:00Z">
        <w:r w:rsidRPr="0011328C">
          <w:rPr>
            <w:lang w:val="en-US"/>
          </w:rPr>
          <w:t xml:space="preserve">            3gpp-Sbi-Target-Nf-Id:</w:t>
        </w:r>
      </w:ins>
    </w:p>
    <w:p w14:paraId="0D51027A" w14:textId="77777777" w:rsidR="00212213" w:rsidRPr="0011328C" w:rsidRDefault="00212213" w:rsidP="00212213">
      <w:pPr>
        <w:pStyle w:val="PL"/>
        <w:rPr>
          <w:ins w:id="4122" w:author="Gupta, Pallab (Nokia - IN/Bangalore)" w:date="2020-10-26T18:57:00Z"/>
          <w:lang w:val="en-US"/>
        </w:rPr>
      </w:pPr>
      <w:ins w:id="4123" w:author="Gupta, Pallab (Nokia - IN/Bangalore)" w:date="2020-10-26T18:57:00Z">
        <w:r w:rsidRPr="0011328C">
          <w:rPr>
            <w:lang w:val="en-US"/>
          </w:rPr>
          <w:t xml:space="preserve">              description: ' Identifier of the target NF (service) instance ID towards which the request is redirected'</w:t>
        </w:r>
      </w:ins>
    </w:p>
    <w:p w14:paraId="77D8B126" w14:textId="77777777" w:rsidR="00212213" w:rsidRPr="0011328C" w:rsidRDefault="00212213" w:rsidP="00212213">
      <w:pPr>
        <w:pStyle w:val="PL"/>
        <w:rPr>
          <w:ins w:id="4124" w:author="Gupta, Pallab (Nokia - IN/Bangalore)" w:date="2020-10-26T18:57:00Z"/>
          <w:lang w:val="en-US"/>
        </w:rPr>
      </w:pPr>
      <w:ins w:id="4125" w:author="Gupta, Pallab (Nokia - IN/Bangalore)" w:date="2020-10-26T18:57:00Z">
        <w:r w:rsidRPr="0011328C">
          <w:rPr>
            <w:lang w:val="en-US"/>
          </w:rPr>
          <w:t xml:space="preserve">              schema:</w:t>
        </w:r>
      </w:ins>
    </w:p>
    <w:p w14:paraId="4F10ECCC" w14:textId="77777777" w:rsidR="00212213" w:rsidRDefault="00212213" w:rsidP="00212213">
      <w:pPr>
        <w:pStyle w:val="PL"/>
        <w:rPr>
          <w:ins w:id="4126" w:author="Gupta, Pallab (Nokia - IN/Bangalore)" w:date="2020-10-26T18:57:00Z"/>
          <w:lang w:val="en-US"/>
        </w:rPr>
      </w:pPr>
      <w:ins w:id="4127" w:author="Gupta, Pallab (Nokia - IN/Bangalore)" w:date="2020-10-26T18:57:00Z">
        <w:r w:rsidRPr="0011328C">
          <w:rPr>
            <w:lang w:val="en-US"/>
          </w:rPr>
          <w:t xml:space="preserve">                type: string</w:t>
        </w:r>
      </w:ins>
    </w:p>
    <w:p w14:paraId="31575631" w14:textId="77777777" w:rsidR="00742929" w:rsidRPr="003B2883" w:rsidRDefault="00742929" w:rsidP="00742929">
      <w:pPr>
        <w:pStyle w:val="PL"/>
      </w:pPr>
      <w:r w:rsidRPr="003B2883">
        <w:t xml:space="preserve">        '400':</w:t>
      </w:r>
    </w:p>
    <w:p w14:paraId="7E9275B5" w14:textId="77777777" w:rsidR="00742929" w:rsidRPr="003B2883" w:rsidRDefault="00742929" w:rsidP="00742929">
      <w:pPr>
        <w:pStyle w:val="PL"/>
      </w:pPr>
      <w:r w:rsidRPr="003B2883">
        <w:t xml:space="preserve">          $ref: 'TS29571_CommonData.yaml#/components/responses/400'</w:t>
      </w:r>
    </w:p>
    <w:p w14:paraId="53BA8DC6" w14:textId="77777777" w:rsidR="00742929" w:rsidRPr="003B2883" w:rsidRDefault="00742929" w:rsidP="00742929">
      <w:pPr>
        <w:pStyle w:val="PL"/>
      </w:pPr>
      <w:r w:rsidRPr="003B2883">
        <w:t xml:space="preserve">        '403':</w:t>
      </w:r>
    </w:p>
    <w:p w14:paraId="36DDC9DC" w14:textId="77777777" w:rsidR="00742929" w:rsidRPr="003B2883" w:rsidRDefault="00742929" w:rsidP="00742929">
      <w:pPr>
        <w:pStyle w:val="PL"/>
      </w:pPr>
      <w:r w:rsidRPr="003B2883">
        <w:t xml:space="preserve">          $ref: 'TS29571_CommonData.yaml#/components/responses/403'</w:t>
      </w:r>
    </w:p>
    <w:p w14:paraId="7595CA18" w14:textId="77777777" w:rsidR="00742929" w:rsidRPr="003B2883" w:rsidRDefault="00742929" w:rsidP="00742929">
      <w:pPr>
        <w:pStyle w:val="PL"/>
      </w:pPr>
      <w:r w:rsidRPr="003B2883">
        <w:t xml:space="preserve">        '404':</w:t>
      </w:r>
    </w:p>
    <w:p w14:paraId="0E76FE5F" w14:textId="77777777" w:rsidR="00742929" w:rsidRPr="003B2883" w:rsidRDefault="00742929" w:rsidP="00742929">
      <w:pPr>
        <w:pStyle w:val="PL"/>
      </w:pPr>
      <w:r w:rsidRPr="003B2883">
        <w:t xml:space="preserve">          $ref: 'TS29571_CommonData.yaml#/components/responses/404'</w:t>
      </w:r>
    </w:p>
    <w:p w14:paraId="06093B89" w14:textId="77777777" w:rsidR="00742929" w:rsidRPr="003B2883" w:rsidRDefault="00742929" w:rsidP="00742929">
      <w:pPr>
        <w:pStyle w:val="PL"/>
      </w:pPr>
      <w:r w:rsidRPr="003B2883">
        <w:t xml:space="preserve">        '411':</w:t>
      </w:r>
    </w:p>
    <w:p w14:paraId="2B3DB303" w14:textId="77777777" w:rsidR="00742929" w:rsidRPr="003B2883" w:rsidRDefault="00742929" w:rsidP="00742929">
      <w:pPr>
        <w:pStyle w:val="PL"/>
      </w:pPr>
      <w:r w:rsidRPr="003B2883">
        <w:t xml:space="preserve">          $ref: 'TS29571_CommonData.yaml#/components/responses/411'</w:t>
      </w:r>
    </w:p>
    <w:p w14:paraId="7909556D" w14:textId="77777777" w:rsidR="00742929" w:rsidRPr="003B2883" w:rsidRDefault="00742929" w:rsidP="00742929">
      <w:pPr>
        <w:pStyle w:val="PL"/>
      </w:pPr>
      <w:r w:rsidRPr="003B2883">
        <w:t xml:space="preserve">        '413':</w:t>
      </w:r>
    </w:p>
    <w:p w14:paraId="761F208B" w14:textId="77777777" w:rsidR="00742929" w:rsidRPr="003B2883" w:rsidRDefault="00742929" w:rsidP="00742929">
      <w:pPr>
        <w:pStyle w:val="PL"/>
      </w:pPr>
      <w:r w:rsidRPr="003B2883">
        <w:t xml:space="preserve">          $ref: 'TS29571_CommonData.yaml#/components/responses/413'</w:t>
      </w:r>
    </w:p>
    <w:p w14:paraId="23306EB5" w14:textId="77777777" w:rsidR="00742929" w:rsidRPr="003B2883" w:rsidRDefault="00742929" w:rsidP="00742929">
      <w:pPr>
        <w:pStyle w:val="PL"/>
      </w:pPr>
      <w:r w:rsidRPr="003B2883">
        <w:t xml:space="preserve">        '415':</w:t>
      </w:r>
    </w:p>
    <w:p w14:paraId="1413D320" w14:textId="77777777" w:rsidR="00742929" w:rsidRPr="003B2883" w:rsidRDefault="00742929" w:rsidP="00742929">
      <w:pPr>
        <w:pStyle w:val="PL"/>
      </w:pPr>
      <w:r w:rsidRPr="003B2883">
        <w:t xml:space="preserve">          $ref: 'TS29571_CommonData.yaml#/components/responses/415'</w:t>
      </w:r>
    </w:p>
    <w:p w14:paraId="57971D09" w14:textId="77777777" w:rsidR="00742929" w:rsidRPr="003B2883" w:rsidRDefault="00742929" w:rsidP="00742929">
      <w:pPr>
        <w:pStyle w:val="PL"/>
      </w:pPr>
      <w:r w:rsidRPr="003B2883">
        <w:t xml:space="preserve">        '429':</w:t>
      </w:r>
    </w:p>
    <w:p w14:paraId="5B41B4C4" w14:textId="77777777" w:rsidR="00742929" w:rsidRPr="003B2883" w:rsidRDefault="00742929" w:rsidP="00742929">
      <w:pPr>
        <w:pStyle w:val="PL"/>
      </w:pPr>
      <w:r w:rsidRPr="003B2883">
        <w:t xml:space="preserve">          $ref: 'TS29571_CommonData.yaml#/components/responses/429'</w:t>
      </w:r>
    </w:p>
    <w:p w14:paraId="02C09C86" w14:textId="77777777" w:rsidR="00742929" w:rsidRPr="003B2883" w:rsidRDefault="00742929" w:rsidP="00742929">
      <w:pPr>
        <w:pStyle w:val="PL"/>
      </w:pPr>
      <w:r w:rsidRPr="003B2883">
        <w:t xml:space="preserve">        '500':</w:t>
      </w:r>
    </w:p>
    <w:p w14:paraId="32416193" w14:textId="77777777" w:rsidR="00742929" w:rsidRPr="003B2883" w:rsidRDefault="00742929" w:rsidP="00742929">
      <w:pPr>
        <w:pStyle w:val="PL"/>
      </w:pPr>
      <w:r w:rsidRPr="003B2883">
        <w:t xml:space="preserve">          $ref: 'TS29571_CommonData.yaml#/components/responses/500'</w:t>
      </w:r>
    </w:p>
    <w:p w14:paraId="11491448" w14:textId="77777777" w:rsidR="00742929" w:rsidRPr="003B2883" w:rsidRDefault="00742929" w:rsidP="00742929">
      <w:pPr>
        <w:pStyle w:val="PL"/>
      </w:pPr>
      <w:r w:rsidRPr="003B2883">
        <w:t xml:space="preserve">        '503':</w:t>
      </w:r>
    </w:p>
    <w:p w14:paraId="3B9BCA66" w14:textId="77777777" w:rsidR="00742929" w:rsidRPr="003B2883" w:rsidRDefault="00742929" w:rsidP="00742929">
      <w:pPr>
        <w:pStyle w:val="PL"/>
      </w:pPr>
      <w:r w:rsidRPr="003B2883">
        <w:t xml:space="preserve">          $ref: 'TS29571_CommonData.yaml#/components/responses/503'</w:t>
      </w:r>
    </w:p>
    <w:p w14:paraId="62B08664" w14:textId="77777777" w:rsidR="00742929" w:rsidRPr="003B2883" w:rsidRDefault="00742929" w:rsidP="00742929">
      <w:pPr>
        <w:pStyle w:val="PL"/>
      </w:pPr>
      <w:r w:rsidRPr="003B2883">
        <w:t xml:space="preserve">        default:</w:t>
      </w:r>
    </w:p>
    <w:p w14:paraId="29209447" w14:textId="77777777" w:rsidR="00742929" w:rsidRPr="003B2883" w:rsidRDefault="00742929" w:rsidP="00742929">
      <w:pPr>
        <w:pStyle w:val="PL"/>
      </w:pPr>
      <w:r w:rsidRPr="003B2883">
        <w:t xml:space="preserve">          description: Unexpected error</w:t>
      </w:r>
    </w:p>
    <w:p w14:paraId="61E53B7C" w14:textId="77777777" w:rsidR="00742929" w:rsidRPr="003B2883" w:rsidRDefault="00742929" w:rsidP="00742929">
      <w:pPr>
        <w:pStyle w:val="PL"/>
      </w:pPr>
      <w:r w:rsidRPr="003B2883">
        <w:t xml:space="preserve">  /ue-contexts/{ueContextId}/assign-ebi:</w:t>
      </w:r>
    </w:p>
    <w:p w14:paraId="32280021" w14:textId="77777777" w:rsidR="00742929" w:rsidRPr="003B2883" w:rsidRDefault="00742929" w:rsidP="00742929">
      <w:pPr>
        <w:pStyle w:val="PL"/>
      </w:pPr>
      <w:r w:rsidRPr="003B2883">
        <w:t xml:space="preserve">    post:</w:t>
      </w:r>
    </w:p>
    <w:p w14:paraId="4399C409" w14:textId="77777777" w:rsidR="00742929" w:rsidRPr="003B2883" w:rsidRDefault="00742929" w:rsidP="00742929">
      <w:pPr>
        <w:pStyle w:val="PL"/>
      </w:pPr>
      <w:r w:rsidRPr="003B2883">
        <w:t xml:space="preserve">      summary: Namf_Communication EBI Assignment service Operation</w:t>
      </w:r>
    </w:p>
    <w:p w14:paraId="7D026322" w14:textId="77777777" w:rsidR="00742929" w:rsidRPr="003B2883" w:rsidRDefault="00742929" w:rsidP="00742929">
      <w:pPr>
        <w:pStyle w:val="PL"/>
      </w:pPr>
      <w:r w:rsidRPr="003B2883">
        <w:t xml:space="preserve">      tags:</w:t>
      </w:r>
    </w:p>
    <w:p w14:paraId="5FA215B2" w14:textId="77777777" w:rsidR="00742929" w:rsidRPr="003B2883" w:rsidRDefault="00742929" w:rsidP="00742929">
      <w:pPr>
        <w:pStyle w:val="PL"/>
      </w:pPr>
      <w:r w:rsidRPr="003B2883">
        <w:t xml:space="preserve">        - Individual ueContext (Document)</w:t>
      </w:r>
    </w:p>
    <w:p w14:paraId="682741BA" w14:textId="77777777" w:rsidR="00742929" w:rsidRPr="003B2883" w:rsidRDefault="00742929" w:rsidP="00742929">
      <w:pPr>
        <w:pStyle w:val="PL"/>
      </w:pPr>
      <w:r w:rsidRPr="003B2883">
        <w:t xml:space="preserve">      operationId: EBIAssignment</w:t>
      </w:r>
    </w:p>
    <w:p w14:paraId="45116445" w14:textId="77777777" w:rsidR="00742929" w:rsidRPr="003B2883" w:rsidRDefault="00742929" w:rsidP="00742929">
      <w:pPr>
        <w:pStyle w:val="PL"/>
      </w:pPr>
      <w:r w:rsidRPr="003B2883">
        <w:t xml:space="preserve">      parameters:</w:t>
      </w:r>
    </w:p>
    <w:p w14:paraId="474093E4" w14:textId="77777777" w:rsidR="00742929" w:rsidRPr="003B2883" w:rsidRDefault="00742929" w:rsidP="00742929">
      <w:pPr>
        <w:pStyle w:val="PL"/>
      </w:pPr>
      <w:r w:rsidRPr="003B2883">
        <w:t xml:space="preserve">        - name: ueContextId</w:t>
      </w:r>
    </w:p>
    <w:p w14:paraId="13767017" w14:textId="77777777" w:rsidR="00742929" w:rsidRPr="003B2883" w:rsidRDefault="00742929" w:rsidP="00742929">
      <w:pPr>
        <w:pStyle w:val="PL"/>
      </w:pPr>
      <w:r w:rsidRPr="003B2883">
        <w:t xml:space="preserve">          in: path</w:t>
      </w:r>
    </w:p>
    <w:p w14:paraId="41B6E92A" w14:textId="77777777" w:rsidR="00742929" w:rsidRPr="003B2883" w:rsidRDefault="00742929" w:rsidP="00742929">
      <w:pPr>
        <w:pStyle w:val="PL"/>
      </w:pPr>
      <w:r w:rsidRPr="003B2883">
        <w:t xml:space="preserve">          description: UE Context Identifier</w:t>
      </w:r>
    </w:p>
    <w:p w14:paraId="211BBCB0" w14:textId="77777777" w:rsidR="00742929" w:rsidRPr="003B2883" w:rsidRDefault="00742929" w:rsidP="00742929">
      <w:pPr>
        <w:pStyle w:val="PL"/>
      </w:pPr>
      <w:r w:rsidRPr="003B2883">
        <w:t xml:space="preserve">          required: true</w:t>
      </w:r>
    </w:p>
    <w:p w14:paraId="402269E7" w14:textId="77777777" w:rsidR="00742929" w:rsidRPr="003B2883" w:rsidRDefault="00742929" w:rsidP="00742929">
      <w:pPr>
        <w:pStyle w:val="PL"/>
      </w:pPr>
      <w:r w:rsidRPr="003B2883">
        <w:t xml:space="preserve">          schema:</w:t>
      </w:r>
    </w:p>
    <w:p w14:paraId="0345A514" w14:textId="77777777" w:rsidR="00742929" w:rsidRPr="003B2883" w:rsidRDefault="00742929" w:rsidP="00742929">
      <w:pPr>
        <w:pStyle w:val="PL"/>
      </w:pPr>
      <w:r w:rsidRPr="003B2883">
        <w:t xml:space="preserve">            type: string</w:t>
      </w:r>
    </w:p>
    <w:p w14:paraId="21DAA1CC" w14:textId="77777777" w:rsidR="00742929" w:rsidRPr="003B2883" w:rsidRDefault="00742929" w:rsidP="00742929">
      <w:pPr>
        <w:pStyle w:val="PL"/>
      </w:pPr>
      <w:r w:rsidRPr="003B2883">
        <w:t xml:space="preserve">            pattern</w:t>
      </w:r>
      <w:r w:rsidRPr="003B2883">
        <w:rPr>
          <w:lang w:val="en-US"/>
        </w:rPr>
        <w:t>: '</w:t>
      </w:r>
      <w:r w:rsidRPr="003B2883">
        <w:t>^(5g-guti-[0-9]{5,6}[0-9a-fA-F]{14}|imsi-[0-9]{5,15}|nai-.+</w:t>
      </w:r>
      <w:r>
        <w:t>|gli-.+|gci-.+</w:t>
      </w:r>
      <w:r w:rsidRPr="003B2883">
        <w:t>|imei-[0-9]{15}|imeisv-[0-9]{16}|.+)$'</w:t>
      </w:r>
    </w:p>
    <w:p w14:paraId="5B7DC50F" w14:textId="77777777" w:rsidR="00742929" w:rsidRPr="003B2883" w:rsidRDefault="00742929" w:rsidP="00742929">
      <w:pPr>
        <w:pStyle w:val="PL"/>
      </w:pPr>
      <w:r w:rsidRPr="003B2883">
        <w:lastRenderedPageBreak/>
        <w:t xml:space="preserve">      requestBody:</w:t>
      </w:r>
    </w:p>
    <w:p w14:paraId="02FDB8E7" w14:textId="77777777" w:rsidR="00742929" w:rsidRPr="003B2883" w:rsidRDefault="00742929" w:rsidP="00742929">
      <w:pPr>
        <w:pStyle w:val="PL"/>
      </w:pPr>
      <w:r w:rsidRPr="003B2883">
        <w:t xml:space="preserve">        content:</w:t>
      </w:r>
    </w:p>
    <w:p w14:paraId="5AAB3156" w14:textId="77777777" w:rsidR="00742929" w:rsidRPr="003B2883" w:rsidRDefault="00742929" w:rsidP="00742929">
      <w:pPr>
        <w:pStyle w:val="PL"/>
      </w:pPr>
      <w:r w:rsidRPr="003B2883">
        <w:t xml:space="preserve">          application/json:</w:t>
      </w:r>
    </w:p>
    <w:p w14:paraId="74908BA7" w14:textId="77777777" w:rsidR="00742929" w:rsidRPr="003B2883" w:rsidRDefault="00742929" w:rsidP="00742929">
      <w:pPr>
        <w:pStyle w:val="PL"/>
      </w:pPr>
      <w:r w:rsidRPr="003B2883">
        <w:t xml:space="preserve">            schema:</w:t>
      </w:r>
    </w:p>
    <w:p w14:paraId="684A8D96" w14:textId="77777777" w:rsidR="00742929" w:rsidRPr="003B2883" w:rsidRDefault="00742929" w:rsidP="00742929">
      <w:pPr>
        <w:pStyle w:val="PL"/>
      </w:pPr>
      <w:r w:rsidRPr="003B2883">
        <w:t xml:space="preserve">              $ref: '#/components/schemas/AssignEbiData'</w:t>
      </w:r>
    </w:p>
    <w:p w14:paraId="0F26A084" w14:textId="77777777" w:rsidR="00742929" w:rsidRPr="003B2883" w:rsidRDefault="00742929" w:rsidP="00742929">
      <w:pPr>
        <w:pStyle w:val="PL"/>
      </w:pPr>
      <w:r w:rsidRPr="003B2883">
        <w:t xml:space="preserve">        required: true</w:t>
      </w:r>
    </w:p>
    <w:p w14:paraId="57E8A671" w14:textId="77777777" w:rsidR="00742929" w:rsidRPr="003B2883" w:rsidRDefault="00742929" w:rsidP="00742929">
      <w:pPr>
        <w:pStyle w:val="PL"/>
      </w:pPr>
      <w:r w:rsidRPr="003B2883">
        <w:t xml:space="preserve">      responses:</w:t>
      </w:r>
    </w:p>
    <w:p w14:paraId="134629A0" w14:textId="77777777" w:rsidR="00742929" w:rsidRPr="003B2883" w:rsidRDefault="00742929" w:rsidP="00742929">
      <w:pPr>
        <w:pStyle w:val="PL"/>
      </w:pPr>
      <w:r w:rsidRPr="003B2883">
        <w:t xml:space="preserve">        '200':</w:t>
      </w:r>
    </w:p>
    <w:p w14:paraId="05B79A2C" w14:textId="77777777" w:rsidR="00742929" w:rsidRPr="003B2883" w:rsidRDefault="00742929" w:rsidP="00742929">
      <w:pPr>
        <w:pStyle w:val="PL"/>
      </w:pPr>
      <w:r w:rsidRPr="003B2883">
        <w:t xml:space="preserve">          description: EBI Assignment successfully performed.</w:t>
      </w:r>
    </w:p>
    <w:p w14:paraId="6FA2428D" w14:textId="77777777" w:rsidR="00742929" w:rsidRPr="003B2883" w:rsidRDefault="00742929" w:rsidP="00742929">
      <w:pPr>
        <w:pStyle w:val="PL"/>
      </w:pPr>
      <w:r w:rsidRPr="003B2883">
        <w:t xml:space="preserve">          content:</w:t>
      </w:r>
    </w:p>
    <w:p w14:paraId="3EE020BF" w14:textId="77777777" w:rsidR="00742929" w:rsidRPr="003B2883" w:rsidRDefault="00742929" w:rsidP="00742929">
      <w:pPr>
        <w:pStyle w:val="PL"/>
      </w:pPr>
      <w:r w:rsidRPr="003B2883">
        <w:t xml:space="preserve">            application/json:</w:t>
      </w:r>
    </w:p>
    <w:p w14:paraId="37550D3D" w14:textId="77777777" w:rsidR="00742929" w:rsidRPr="003B2883" w:rsidRDefault="00742929" w:rsidP="00742929">
      <w:pPr>
        <w:pStyle w:val="PL"/>
      </w:pPr>
      <w:r w:rsidRPr="003B2883">
        <w:t xml:space="preserve">              schema:</w:t>
      </w:r>
    </w:p>
    <w:p w14:paraId="54E9AC6F" w14:textId="77777777" w:rsidR="00742929" w:rsidRPr="003B2883" w:rsidRDefault="00742929" w:rsidP="00742929">
      <w:pPr>
        <w:pStyle w:val="PL"/>
      </w:pPr>
      <w:r w:rsidRPr="003B2883">
        <w:t xml:space="preserve">                $ref: '#/components/schemas/AssignedEbiData'</w:t>
      </w:r>
    </w:p>
    <w:p w14:paraId="2297C1FA" w14:textId="77777777" w:rsidR="0077104C" w:rsidRPr="002E5CBA" w:rsidRDefault="0077104C" w:rsidP="0077104C">
      <w:pPr>
        <w:pStyle w:val="PL"/>
        <w:rPr>
          <w:ins w:id="4128" w:author="Gupta, Pallab (Nokia - IN/Bangalore)" w:date="2020-10-22T21:21:00Z"/>
          <w:lang w:val="en-US"/>
        </w:rPr>
      </w:pPr>
      <w:ins w:id="4129" w:author="Gupta, Pallab (Nokia - IN/Bangalore)" w:date="2020-10-22T21:21:00Z">
        <w:r w:rsidRPr="002E5CBA">
          <w:rPr>
            <w:lang w:val="en-US"/>
          </w:rPr>
          <w:t xml:space="preserve">        '</w:t>
        </w:r>
        <w:r>
          <w:rPr>
            <w:lang w:val="en-US"/>
          </w:rPr>
          <w:t>307</w:t>
        </w:r>
        <w:r w:rsidRPr="002E5CBA">
          <w:rPr>
            <w:lang w:val="en-US"/>
          </w:rPr>
          <w:t>':</w:t>
        </w:r>
      </w:ins>
    </w:p>
    <w:p w14:paraId="32F957C8" w14:textId="77777777" w:rsidR="0077104C" w:rsidRDefault="0077104C" w:rsidP="0077104C">
      <w:pPr>
        <w:pStyle w:val="PL"/>
        <w:rPr>
          <w:ins w:id="4130" w:author="Gupta, Pallab (Nokia - IN/Bangalore)" w:date="2020-10-22T21:21:00Z"/>
          <w:lang w:val="en-US"/>
        </w:rPr>
      </w:pPr>
      <w:ins w:id="4131" w:author="Gupta, Pallab (Nokia - IN/Bangalore)" w:date="2020-10-22T21:21:00Z">
        <w:r w:rsidRPr="002E5CBA">
          <w:rPr>
            <w:lang w:val="en-US"/>
          </w:rPr>
          <w:t xml:space="preserve">          description: </w:t>
        </w:r>
        <w:r>
          <w:rPr>
            <w:lang w:val="en-US"/>
          </w:rPr>
          <w:t>temporary redirect</w:t>
        </w:r>
      </w:ins>
    </w:p>
    <w:p w14:paraId="58099E00" w14:textId="77777777" w:rsidR="004A2C11" w:rsidRPr="003B2883" w:rsidRDefault="004A2C11" w:rsidP="004A2C11">
      <w:pPr>
        <w:pStyle w:val="PL"/>
        <w:rPr>
          <w:ins w:id="4132" w:author="Gupta, Pallab (Nokia - IN/Bangalore)" w:date="2020-10-23T14:51:00Z"/>
        </w:rPr>
      </w:pPr>
      <w:ins w:id="4133" w:author="Gupta, Pallab (Nokia - IN/Bangalore)" w:date="2020-10-23T14:51:00Z">
        <w:r w:rsidRPr="003B2883">
          <w:t xml:space="preserve">          content:</w:t>
        </w:r>
      </w:ins>
    </w:p>
    <w:p w14:paraId="03FF5892" w14:textId="77777777" w:rsidR="004A2C11" w:rsidRPr="003B2883" w:rsidRDefault="004A2C11" w:rsidP="004A2C11">
      <w:pPr>
        <w:pStyle w:val="PL"/>
        <w:rPr>
          <w:ins w:id="4134" w:author="Gupta, Pallab (Nokia - IN/Bangalore)" w:date="2020-10-23T14:51:00Z"/>
        </w:rPr>
      </w:pPr>
      <w:ins w:id="4135" w:author="Gupta, Pallab (Nokia - IN/Bangalore)" w:date="2020-10-23T14:51:00Z">
        <w:r w:rsidRPr="003B2883">
          <w:t xml:space="preserve">            application/problem+json:</w:t>
        </w:r>
      </w:ins>
    </w:p>
    <w:p w14:paraId="75F58219" w14:textId="77777777" w:rsidR="004A2C11" w:rsidRPr="003B2883" w:rsidRDefault="004A2C11" w:rsidP="004A2C11">
      <w:pPr>
        <w:pStyle w:val="PL"/>
        <w:rPr>
          <w:ins w:id="4136" w:author="Gupta, Pallab (Nokia - IN/Bangalore)" w:date="2020-10-23T14:51:00Z"/>
        </w:rPr>
      </w:pPr>
      <w:ins w:id="4137" w:author="Gupta, Pallab (Nokia - IN/Bangalore)" w:date="2020-10-23T14:51:00Z">
        <w:r w:rsidRPr="003B2883">
          <w:t xml:space="preserve">              schema:</w:t>
        </w:r>
      </w:ins>
    </w:p>
    <w:p w14:paraId="668CE799" w14:textId="77777777" w:rsidR="004A2C11" w:rsidRPr="003B2883" w:rsidRDefault="004A2C11" w:rsidP="004A2C11">
      <w:pPr>
        <w:pStyle w:val="PL"/>
        <w:rPr>
          <w:ins w:id="4138" w:author="Gupta, Pallab (Nokia - IN/Bangalore)" w:date="2020-10-23T14:51:00Z"/>
        </w:rPr>
      </w:pPr>
      <w:ins w:id="4139" w:author="Gupta, Pallab (Nokia - IN/Bangalore)" w:date="2020-10-23T14:51:00Z">
        <w:r w:rsidRPr="003B2883">
          <w:t xml:space="preserve">                $ref: 'TS29571_CommonData.yaml#/components/schemas/ProblemDetails'</w:t>
        </w:r>
      </w:ins>
    </w:p>
    <w:p w14:paraId="22A963D5" w14:textId="77777777" w:rsidR="0077104C" w:rsidRDefault="0077104C" w:rsidP="0077104C">
      <w:pPr>
        <w:pStyle w:val="PL"/>
        <w:rPr>
          <w:ins w:id="4140" w:author="Gupta, Pallab (Nokia - IN/Bangalore)" w:date="2020-10-22T21:21:00Z"/>
        </w:rPr>
      </w:pPr>
      <w:ins w:id="4141" w:author="Gupta, Pallab (Nokia - IN/Bangalore)" w:date="2020-10-22T21:21:00Z">
        <w:r>
          <w:t xml:space="preserve">          headers:</w:t>
        </w:r>
      </w:ins>
    </w:p>
    <w:p w14:paraId="5767A37E" w14:textId="77777777" w:rsidR="0077104C" w:rsidRDefault="0077104C" w:rsidP="0077104C">
      <w:pPr>
        <w:pStyle w:val="PL"/>
        <w:rPr>
          <w:ins w:id="4142" w:author="Gupta, Pallab (Nokia - IN/Bangalore)" w:date="2020-10-22T21:21:00Z"/>
        </w:rPr>
      </w:pPr>
      <w:ins w:id="4143" w:author="Gupta, Pallab (Nokia - IN/Bangalore)" w:date="2020-10-22T21:21:00Z">
        <w:r>
          <w:t xml:space="preserve">          </w:t>
        </w:r>
        <w:r>
          <w:rPr>
            <w:rFonts w:hint="eastAsia"/>
            <w:lang w:eastAsia="zh-CN"/>
          </w:rPr>
          <w:t xml:space="preserve">  </w:t>
        </w:r>
        <w:r>
          <w:t>Location:</w:t>
        </w:r>
      </w:ins>
    </w:p>
    <w:p w14:paraId="3DF7ECB2" w14:textId="77777777" w:rsidR="0077104C" w:rsidRDefault="0077104C" w:rsidP="0077104C">
      <w:pPr>
        <w:pStyle w:val="PL"/>
        <w:rPr>
          <w:ins w:id="4144" w:author="Gupta, Pallab (Nokia - IN/Bangalore)" w:date="2020-10-22T21:21:00Z"/>
        </w:rPr>
      </w:pPr>
      <w:ins w:id="4145" w:author="Gupta, Pallab (Nokia - IN/Bangalore)" w:date="2020-10-22T21:21:00Z">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AMF or AMF (service) set'</w:t>
        </w:r>
      </w:ins>
    </w:p>
    <w:p w14:paraId="6B402CEC" w14:textId="77777777" w:rsidR="0077104C" w:rsidRDefault="0077104C" w:rsidP="0077104C">
      <w:pPr>
        <w:pStyle w:val="PL"/>
        <w:rPr>
          <w:ins w:id="4146" w:author="Gupta, Pallab (Nokia - IN/Bangalore)" w:date="2020-10-22T21:21:00Z"/>
        </w:rPr>
      </w:pPr>
      <w:ins w:id="4147" w:author="Gupta, Pallab (Nokia - IN/Bangalore)" w:date="2020-10-22T21:21:00Z">
        <w:r>
          <w:t xml:space="preserve">          </w:t>
        </w:r>
        <w:r>
          <w:rPr>
            <w:rFonts w:hint="eastAsia"/>
            <w:lang w:eastAsia="zh-CN"/>
          </w:rPr>
          <w:t xml:space="preserve">    </w:t>
        </w:r>
        <w:r>
          <w:t>required: true</w:t>
        </w:r>
      </w:ins>
    </w:p>
    <w:p w14:paraId="180845C9" w14:textId="77777777" w:rsidR="0077104C" w:rsidRDefault="0077104C" w:rsidP="0077104C">
      <w:pPr>
        <w:pStyle w:val="PL"/>
        <w:rPr>
          <w:ins w:id="4148" w:author="Gupta, Pallab (Nokia - IN/Bangalore)" w:date="2020-10-22T21:21:00Z"/>
        </w:rPr>
      </w:pPr>
      <w:ins w:id="4149" w:author="Gupta, Pallab (Nokia - IN/Bangalore)" w:date="2020-10-22T21:21:00Z">
        <w:r>
          <w:t xml:space="preserve">          </w:t>
        </w:r>
        <w:r>
          <w:rPr>
            <w:rFonts w:hint="eastAsia"/>
            <w:lang w:eastAsia="zh-CN"/>
          </w:rPr>
          <w:t xml:space="preserve">    </w:t>
        </w:r>
        <w:r>
          <w:t>schema:</w:t>
        </w:r>
      </w:ins>
    </w:p>
    <w:p w14:paraId="1069E0CD" w14:textId="77777777" w:rsidR="0077104C" w:rsidRPr="002E5CBA" w:rsidRDefault="0077104C" w:rsidP="0077104C">
      <w:pPr>
        <w:pStyle w:val="PL"/>
        <w:rPr>
          <w:ins w:id="4150" w:author="Gupta, Pallab (Nokia - IN/Bangalore)" w:date="2020-10-22T21:21:00Z"/>
          <w:lang w:val="en-US" w:eastAsia="zh-CN"/>
        </w:rPr>
      </w:pPr>
      <w:ins w:id="4151" w:author="Gupta, Pallab (Nokia - IN/Bangalore)" w:date="2020-10-22T21:21:00Z">
        <w:r>
          <w:t xml:space="preserve">          </w:t>
        </w:r>
        <w:r>
          <w:rPr>
            <w:rFonts w:hint="eastAsia"/>
            <w:lang w:eastAsia="zh-CN"/>
          </w:rPr>
          <w:t xml:space="preserve">      </w:t>
        </w:r>
        <w:r>
          <w:t>type: string</w:t>
        </w:r>
      </w:ins>
    </w:p>
    <w:p w14:paraId="21B21AEC" w14:textId="77777777" w:rsidR="00FF3955" w:rsidRPr="0011328C" w:rsidRDefault="00FF3955" w:rsidP="00FF3955">
      <w:pPr>
        <w:pStyle w:val="PL"/>
        <w:rPr>
          <w:ins w:id="4152" w:author="Gupta, Pallab (Nokia - IN/Bangalore)" w:date="2020-10-26T18:57:00Z"/>
          <w:lang w:val="en-US"/>
        </w:rPr>
      </w:pPr>
      <w:ins w:id="4153" w:author="Gupta, Pallab (Nokia - IN/Bangalore)" w:date="2020-10-26T18:57:00Z">
        <w:r w:rsidRPr="0011328C">
          <w:rPr>
            <w:lang w:val="en-US"/>
          </w:rPr>
          <w:t xml:space="preserve">            3gpp-Sbi-Target-Nf-Id:</w:t>
        </w:r>
      </w:ins>
    </w:p>
    <w:p w14:paraId="48BF8A54" w14:textId="77777777" w:rsidR="00FF3955" w:rsidRPr="0011328C" w:rsidRDefault="00FF3955" w:rsidP="00FF3955">
      <w:pPr>
        <w:pStyle w:val="PL"/>
        <w:rPr>
          <w:ins w:id="4154" w:author="Gupta, Pallab (Nokia - IN/Bangalore)" w:date="2020-10-26T18:57:00Z"/>
          <w:lang w:val="en-US"/>
        </w:rPr>
      </w:pPr>
      <w:ins w:id="4155" w:author="Gupta, Pallab (Nokia - IN/Bangalore)" w:date="2020-10-26T18:57:00Z">
        <w:r w:rsidRPr="0011328C">
          <w:rPr>
            <w:lang w:val="en-US"/>
          </w:rPr>
          <w:t xml:space="preserve">              description: ' Identifier of the target NF (service) instance ID towards which the request is redirected'</w:t>
        </w:r>
      </w:ins>
    </w:p>
    <w:p w14:paraId="772A9400" w14:textId="77777777" w:rsidR="00FF3955" w:rsidRPr="0011328C" w:rsidRDefault="00FF3955" w:rsidP="00FF3955">
      <w:pPr>
        <w:pStyle w:val="PL"/>
        <w:rPr>
          <w:ins w:id="4156" w:author="Gupta, Pallab (Nokia - IN/Bangalore)" w:date="2020-10-26T18:57:00Z"/>
          <w:lang w:val="en-US"/>
        </w:rPr>
      </w:pPr>
      <w:ins w:id="4157" w:author="Gupta, Pallab (Nokia - IN/Bangalore)" w:date="2020-10-26T18:57:00Z">
        <w:r w:rsidRPr="0011328C">
          <w:rPr>
            <w:lang w:val="en-US"/>
          </w:rPr>
          <w:t xml:space="preserve">              schema:</w:t>
        </w:r>
      </w:ins>
    </w:p>
    <w:p w14:paraId="377CBBE3" w14:textId="77777777" w:rsidR="00FF3955" w:rsidRDefault="00FF3955" w:rsidP="00FF3955">
      <w:pPr>
        <w:pStyle w:val="PL"/>
        <w:rPr>
          <w:ins w:id="4158" w:author="Gupta, Pallab (Nokia - IN/Bangalore)" w:date="2020-10-26T18:57:00Z"/>
          <w:lang w:val="en-US"/>
        </w:rPr>
      </w:pPr>
      <w:ins w:id="4159" w:author="Gupta, Pallab (Nokia - IN/Bangalore)" w:date="2020-10-26T18:57:00Z">
        <w:r w:rsidRPr="0011328C">
          <w:rPr>
            <w:lang w:val="en-US"/>
          </w:rPr>
          <w:t xml:space="preserve">                type: string</w:t>
        </w:r>
      </w:ins>
    </w:p>
    <w:p w14:paraId="48E1D577" w14:textId="77777777" w:rsidR="0077104C" w:rsidRPr="00046E6A" w:rsidRDefault="0077104C" w:rsidP="0077104C">
      <w:pPr>
        <w:pStyle w:val="PL"/>
        <w:rPr>
          <w:ins w:id="4160" w:author="Gupta, Pallab (Nokia - IN/Bangalore)" w:date="2020-10-22T21:21:00Z"/>
          <w:lang w:val="en-US"/>
        </w:rPr>
      </w:pPr>
      <w:ins w:id="4161" w:author="Gupta, Pallab (Nokia - IN/Bangalore)" w:date="2020-10-22T21:21:00Z">
        <w:r w:rsidRPr="00046E6A">
          <w:rPr>
            <w:lang w:val="en-US"/>
          </w:rPr>
          <w:t xml:space="preserve">        '308':</w:t>
        </w:r>
      </w:ins>
    </w:p>
    <w:p w14:paraId="1AC70A87" w14:textId="77777777" w:rsidR="0077104C" w:rsidRDefault="0077104C" w:rsidP="0077104C">
      <w:pPr>
        <w:pStyle w:val="PL"/>
        <w:rPr>
          <w:ins w:id="4162" w:author="Gupta, Pallab (Nokia - IN/Bangalore)" w:date="2020-10-22T21:21:00Z"/>
          <w:lang w:val="en-US"/>
        </w:rPr>
      </w:pPr>
      <w:ins w:id="4163" w:author="Gupta, Pallab (Nokia - IN/Bangalore)" w:date="2020-10-22T21:21:00Z">
        <w:r w:rsidRPr="00046E6A">
          <w:rPr>
            <w:lang w:val="en-US"/>
          </w:rPr>
          <w:t xml:space="preserve">          description: permanent redirect</w:t>
        </w:r>
      </w:ins>
    </w:p>
    <w:p w14:paraId="469DD5CA" w14:textId="77777777" w:rsidR="004A2C11" w:rsidRPr="003B2883" w:rsidRDefault="004A2C11" w:rsidP="004A2C11">
      <w:pPr>
        <w:pStyle w:val="PL"/>
        <w:rPr>
          <w:ins w:id="4164" w:author="Gupta, Pallab (Nokia - IN/Bangalore)" w:date="2020-10-23T14:51:00Z"/>
        </w:rPr>
      </w:pPr>
      <w:ins w:id="4165" w:author="Gupta, Pallab (Nokia - IN/Bangalore)" w:date="2020-10-23T14:51:00Z">
        <w:r w:rsidRPr="003B2883">
          <w:t xml:space="preserve">          content:</w:t>
        </w:r>
      </w:ins>
    </w:p>
    <w:p w14:paraId="301F6DDE" w14:textId="77777777" w:rsidR="004A2C11" w:rsidRPr="003B2883" w:rsidRDefault="004A2C11" w:rsidP="004A2C11">
      <w:pPr>
        <w:pStyle w:val="PL"/>
        <w:rPr>
          <w:ins w:id="4166" w:author="Gupta, Pallab (Nokia - IN/Bangalore)" w:date="2020-10-23T14:51:00Z"/>
        </w:rPr>
      </w:pPr>
      <w:ins w:id="4167" w:author="Gupta, Pallab (Nokia - IN/Bangalore)" w:date="2020-10-23T14:51:00Z">
        <w:r w:rsidRPr="003B2883">
          <w:t xml:space="preserve">            application/problem+json:</w:t>
        </w:r>
      </w:ins>
    </w:p>
    <w:p w14:paraId="40C69C10" w14:textId="77777777" w:rsidR="004A2C11" w:rsidRPr="003B2883" w:rsidRDefault="004A2C11" w:rsidP="004A2C11">
      <w:pPr>
        <w:pStyle w:val="PL"/>
        <w:rPr>
          <w:ins w:id="4168" w:author="Gupta, Pallab (Nokia - IN/Bangalore)" w:date="2020-10-23T14:51:00Z"/>
        </w:rPr>
      </w:pPr>
      <w:ins w:id="4169" w:author="Gupta, Pallab (Nokia - IN/Bangalore)" w:date="2020-10-23T14:51:00Z">
        <w:r w:rsidRPr="003B2883">
          <w:t xml:space="preserve">              schema:</w:t>
        </w:r>
      </w:ins>
    </w:p>
    <w:p w14:paraId="1E5DF76B" w14:textId="77777777" w:rsidR="004A2C11" w:rsidRPr="003B2883" w:rsidRDefault="004A2C11" w:rsidP="004A2C11">
      <w:pPr>
        <w:pStyle w:val="PL"/>
        <w:rPr>
          <w:ins w:id="4170" w:author="Gupta, Pallab (Nokia - IN/Bangalore)" w:date="2020-10-23T14:51:00Z"/>
        </w:rPr>
      </w:pPr>
      <w:ins w:id="4171" w:author="Gupta, Pallab (Nokia - IN/Bangalore)" w:date="2020-10-23T14:51:00Z">
        <w:r w:rsidRPr="003B2883">
          <w:t xml:space="preserve">                $ref: 'TS29571_CommonData.yaml#/components/schemas/ProblemDetails'</w:t>
        </w:r>
      </w:ins>
    </w:p>
    <w:p w14:paraId="60EB9DC8" w14:textId="77777777" w:rsidR="0077104C" w:rsidRDefault="0077104C" w:rsidP="0077104C">
      <w:pPr>
        <w:pStyle w:val="PL"/>
        <w:rPr>
          <w:ins w:id="4172" w:author="Gupta, Pallab (Nokia - IN/Bangalore)" w:date="2020-10-22T21:21:00Z"/>
        </w:rPr>
      </w:pPr>
      <w:ins w:id="4173" w:author="Gupta, Pallab (Nokia - IN/Bangalore)" w:date="2020-10-22T21:21:00Z">
        <w:r>
          <w:t xml:space="preserve">          headers:</w:t>
        </w:r>
      </w:ins>
    </w:p>
    <w:p w14:paraId="4A10D919" w14:textId="77777777" w:rsidR="0077104C" w:rsidRDefault="0077104C" w:rsidP="0077104C">
      <w:pPr>
        <w:pStyle w:val="PL"/>
        <w:rPr>
          <w:ins w:id="4174" w:author="Gupta, Pallab (Nokia - IN/Bangalore)" w:date="2020-10-22T21:21:00Z"/>
        </w:rPr>
      </w:pPr>
      <w:ins w:id="4175" w:author="Gupta, Pallab (Nokia - IN/Bangalore)" w:date="2020-10-22T21:21:00Z">
        <w:r>
          <w:t xml:space="preserve">          </w:t>
        </w:r>
        <w:r>
          <w:rPr>
            <w:rFonts w:hint="eastAsia"/>
            <w:lang w:eastAsia="zh-CN"/>
          </w:rPr>
          <w:t xml:space="preserve">  </w:t>
        </w:r>
        <w:r>
          <w:t>Location:</w:t>
        </w:r>
      </w:ins>
    </w:p>
    <w:p w14:paraId="03656CF3" w14:textId="77777777" w:rsidR="0077104C" w:rsidRDefault="0077104C" w:rsidP="0077104C">
      <w:pPr>
        <w:pStyle w:val="PL"/>
        <w:rPr>
          <w:ins w:id="4176" w:author="Gupta, Pallab (Nokia - IN/Bangalore)" w:date="2020-10-22T21:21:00Z"/>
        </w:rPr>
      </w:pPr>
      <w:ins w:id="4177" w:author="Gupta, Pallab (Nokia - IN/Bangalore)" w:date="2020-10-22T21:21:00Z">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AMF or AMF (service) set'</w:t>
        </w:r>
      </w:ins>
    </w:p>
    <w:p w14:paraId="65116A16" w14:textId="77777777" w:rsidR="0077104C" w:rsidRDefault="0077104C" w:rsidP="0077104C">
      <w:pPr>
        <w:pStyle w:val="PL"/>
        <w:rPr>
          <w:ins w:id="4178" w:author="Gupta, Pallab (Nokia - IN/Bangalore)" w:date="2020-10-22T21:21:00Z"/>
        </w:rPr>
      </w:pPr>
      <w:ins w:id="4179" w:author="Gupta, Pallab (Nokia - IN/Bangalore)" w:date="2020-10-22T21:21:00Z">
        <w:r>
          <w:t xml:space="preserve">          </w:t>
        </w:r>
        <w:r>
          <w:rPr>
            <w:rFonts w:hint="eastAsia"/>
            <w:lang w:eastAsia="zh-CN"/>
          </w:rPr>
          <w:t xml:space="preserve">    </w:t>
        </w:r>
        <w:r>
          <w:t>required: true</w:t>
        </w:r>
      </w:ins>
    </w:p>
    <w:p w14:paraId="681FB697" w14:textId="77777777" w:rsidR="0077104C" w:rsidRDefault="0077104C" w:rsidP="0077104C">
      <w:pPr>
        <w:pStyle w:val="PL"/>
        <w:rPr>
          <w:ins w:id="4180" w:author="Gupta, Pallab (Nokia - IN/Bangalore)" w:date="2020-10-22T21:21:00Z"/>
        </w:rPr>
      </w:pPr>
      <w:ins w:id="4181" w:author="Gupta, Pallab (Nokia - IN/Bangalore)" w:date="2020-10-22T21:21:00Z">
        <w:r>
          <w:t xml:space="preserve">          </w:t>
        </w:r>
        <w:r>
          <w:rPr>
            <w:rFonts w:hint="eastAsia"/>
            <w:lang w:eastAsia="zh-CN"/>
          </w:rPr>
          <w:t xml:space="preserve">    </w:t>
        </w:r>
        <w:r>
          <w:t>schema:</w:t>
        </w:r>
      </w:ins>
    </w:p>
    <w:p w14:paraId="23ACAE93" w14:textId="77777777" w:rsidR="0077104C" w:rsidRDefault="0077104C" w:rsidP="0077104C">
      <w:pPr>
        <w:pStyle w:val="PL"/>
        <w:rPr>
          <w:ins w:id="4182" w:author="Gupta, Pallab (Nokia - IN/Bangalore)" w:date="2020-10-22T21:21:00Z"/>
          <w:lang w:val="en-US" w:eastAsia="zh-CN"/>
        </w:rPr>
      </w:pPr>
      <w:ins w:id="4183" w:author="Gupta, Pallab (Nokia - IN/Bangalore)" w:date="2020-10-22T21:21:00Z">
        <w:r>
          <w:t xml:space="preserve">          </w:t>
        </w:r>
        <w:r>
          <w:rPr>
            <w:rFonts w:hint="eastAsia"/>
            <w:lang w:eastAsia="zh-CN"/>
          </w:rPr>
          <w:t xml:space="preserve">      </w:t>
        </w:r>
        <w:r>
          <w:t>type: string</w:t>
        </w:r>
      </w:ins>
    </w:p>
    <w:p w14:paraId="4740BEEB" w14:textId="77777777" w:rsidR="00FF3955" w:rsidRPr="0011328C" w:rsidRDefault="00FF3955" w:rsidP="00FF3955">
      <w:pPr>
        <w:pStyle w:val="PL"/>
        <w:rPr>
          <w:ins w:id="4184" w:author="Gupta, Pallab (Nokia - IN/Bangalore)" w:date="2020-10-26T18:57:00Z"/>
          <w:lang w:val="en-US"/>
        </w:rPr>
      </w:pPr>
      <w:ins w:id="4185" w:author="Gupta, Pallab (Nokia - IN/Bangalore)" w:date="2020-10-26T18:57:00Z">
        <w:r w:rsidRPr="0011328C">
          <w:rPr>
            <w:lang w:val="en-US"/>
          </w:rPr>
          <w:t xml:space="preserve">            3gpp-Sbi-Target-Nf-Id:</w:t>
        </w:r>
      </w:ins>
    </w:p>
    <w:p w14:paraId="19E913D7" w14:textId="77777777" w:rsidR="00FF3955" w:rsidRPr="0011328C" w:rsidRDefault="00FF3955" w:rsidP="00FF3955">
      <w:pPr>
        <w:pStyle w:val="PL"/>
        <w:rPr>
          <w:ins w:id="4186" w:author="Gupta, Pallab (Nokia - IN/Bangalore)" w:date="2020-10-26T18:57:00Z"/>
          <w:lang w:val="en-US"/>
        </w:rPr>
      </w:pPr>
      <w:ins w:id="4187" w:author="Gupta, Pallab (Nokia - IN/Bangalore)" w:date="2020-10-26T18:57:00Z">
        <w:r w:rsidRPr="0011328C">
          <w:rPr>
            <w:lang w:val="en-US"/>
          </w:rPr>
          <w:t xml:space="preserve">              description: ' Identifier of the target NF (service) instance ID towards which the request is redirected'</w:t>
        </w:r>
      </w:ins>
    </w:p>
    <w:p w14:paraId="1DAAEA1C" w14:textId="77777777" w:rsidR="00FF3955" w:rsidRPr="0011328C" w:rsidRDefault="00FF3955" w:rsidP="00FF3955">
      <w:pPr>
        <w:pStyle w:val="PL"/>
        <w:rPr>
          <w:ins w:id="4188" w:author="Gupta, Pallab (Nokia - IN/Bangalore)" w:date="2020-10-26T18:57:00Z"/>
          <w:lang w:val="en-US"/>
        </w:rPr>
      </w:pPr>
      <w:ins w:id="4189" w:author="Gupta, Pallab (Nokia - IN/Bangalore)" w:date="2020-10-26T18:57:00Z">
        <w:r w:rsidRPr="0011328C">
          <w:rPr>
            <w:lang w:val="en-US"/>
          </w:rPr>
          <w:t xml:space="preserve">              schema:</w:t>
        </w:r>
      </w:ins>
    </w:p>
    <w:p w14:paraId="40E40731" w14:textId="77777777" w:rsidR="00FF3955" w:rsidRDefault="00FF3955" w:rsidP="00FF3955">
      <w:pPr>
        <w:pStyle w:val="PL"/>
        <w:rPr>
          <w:ins w:id="4190" w:author="Gupta, Pallab (Nokia - IN/Bangalore)" w:date="2020-10-26T18:57:00Z"/>
          <w:lang w:val="en-US"/>
        </w:rPr>
      </w:pPr>
      <w:ins w:id="4191" w:author="Gupta, Pallab (Nokia - IN/Bangalore)" w:date="2020-10-26T18:57:00Z">
        <w:r w:rsidRPr="0011328C">
          <w:rPr>
            <w:lang w:val="en-US"/>
          </w:rPr>
          <w:t xml:space="preserve">                type: string</w:t>
        </w:r>
      </w:ins>
    </w:p>
    <w:p w14:paraId="2388FEE9" w14:textId="77777777" w:rsidR="00742929" w:rsidRPr="003B2883" w:rsidRDefault="00742929" w:rsidP="00742929">
      <w:pPr>
        <w:pStyle w:val="PL"/>
      </w:pPr>
      <w:r w:rsidRPr="003B2883">
        <w:t xml:space="preserve">        '400':</w:t>
      </w:r>
    </w:p>
    <w:p w14:paraId="59A7E94A" w14:textId="77777777" w:rsidR="00742929" w:rsidRPr="003B2883" w:rsidRDefault="00742929" w:rsidP="00742929">
      <w:pPr>
        <w:pStyle w:val="PL"/>
      </w:pPr>
      <w:r w:rsidRPr="003B2883">
        <w:t xml:space="preserve">          description: Bad Request</w:t>
      </w:r>
    </w:p>
    <w:p w14:paraId="19ADA203" w14:textId="77777777" w:rsidR="00742929" w:rsidRPr="003B2883" w:rsidRDefault="00742929" w:rsidP="00742929">
      <w:pPr>
        <w:pStyle w:val="PL"/>
      </w:pPr>
      <w:r w:rsidRPr="003B2883">
        <w:t xml:space="preserve">          content:</w:t>
      </w:r>
    </w:p>
    <w:p w14:paraId="352D16AC" w14:textId="77777777" w:rsidR="00742929" w:rsidRPr="003B2883" w:rsidRDefault="00742929" w:rsidP="00742929">
      <w:pPr>
        <w:pStyle w:val="PL"/>
      </w:pPr>
      <w:r w:rsidRPr="003B2883">
        <w:t xml:space="preserve">            application/json:</w:t>
      </w:r>
    </w:p>
    <w:p w14:paraId="1DCB8633" w14:textId="77777777" w:rsidR="00742929" w:rsidRPr="003B2883" w:rsidRDefault="00742929" w:rsidP="00742929">
      <w:pPr>
        <w:pStyle w:val="PL"/>
      </w:pPr>
      <w:r w:rsidRPr="003B2883">
        <w:t xml:space="preserve">              schema:</w:t>
      </w:r>
    </w:p>
    <w:p w14:paraId="23E81178" w14:textId="77777777" w:rsidR="00742929" w:rsidRPr="003B2883" w:rsidRDefault="00742929" w:rsidP="00742929">
      <w:pPr>
        <w:pStyle w:val="PL"/>
      </w:pPr>
      <w:r w:rsidRPr="003B2883">
        <w:t xml:space="preserve">                $ref: '#/components/schemas/AssignEbiError'</w:t>
      </w:r>
    </w:p>
    <w:p w14:paraId="18F2F240" w14:textId="77777777" w:rsidR="00742929" w:rsidRPr="003B2883" w:rsidRDefault="00742929" w:rsidP="00742929">
      <w:pPr>
        <w:pStyle w:val="PL"/>
      </w:pPr>
      <w:r w:rsidRPr="003B2883">
        <w:t xml:space="preserve">        '403':</w:t>
      </w:r>
    </w:p>
    <w:p w14:paraId="3B4449EE" w14:textId="77777777" w:rsidR="00742929" w:rsidRPr="003B2883" w:rsidRDefault="00742929" w:rsidP="00742929">
      <w:pPr>
        <w:pStyle w:val="PL"/>
      </w:pPr>
      <w:r w:rsidRPr="003B2883">
        <w:t xml:space="preserve">          description: Forbidden</w:t>
      </w:r>
    </w:p>
    <w:p w14:paraId="45D510A5" w14:textId="77777777" w:rsidR="00742929" w:rsidRPr="003B2883" w:rsidRDefault="00742929" w:rsidP="00742929">
      <w:pPr>
        <w:pStyle w:val="PL"/>
      </w:pPr>
      <w:r w:rsidRPr="003B2883">
        <w:t xml:space="preserve">          content:</w:t>
      </w:r>
    </w:p>
    <w:p w14:paraId="19EC53F9" w14:textId="77777777" w:rsidR="00742929" w:rsidRPr="003B2883" w:rsidRDefault="00742929" w:rsidP="00742929">
      <w:pPr>
        <w:pStyle w:val="PL"/>
      </w:pPr>
      <w:r w:rsidRPr="003B2883">
        <w:t xml:space="preserve">            application/json:</w:t>
      </w:r>
    </w:p>
    <w:p w14:paraId="1A5E3C9E" w14:textId="77777777" w:rsidR="00742929" w:rsidRPr="003B2883" w:rsidRDefault="00742929" w:rsidP="00742929">
      <w:pPr>
        <w:pStyle w:val="PL"/>
      </w:pPr>
      <w:r w:rsidRPr="003B2883">
        <w:t xml:space="preserve">              schema:</w:t>
      </w:r>
    </w:p>
    <w:p w14:paraId="2C4845FA" w14:textId="77777777" w:rsidR="00742929" w:rsidRDefault="00742929" w:rsidP="00742929">
      <w:pPr>
        <w:pStyle w:val="PL"/>
      </w:pPr>
      <w:r w:rsidRPr="003B2883">
        <w:t xml:space="preserve">                $ref: '#/components/schemas/AssignEbiError'</w:t>
      </w:r>
    </w:p>
    <w:p w14:paraId="6BB153B8" w14:textId="77777777" w:rsidR="00742929" w:rsidRPr="003B2883" w:rsidRDefault="00742929" w:rsidP="00742929">
      <w:pPr>
        <w:pStyle w:val="PL"/>
      </w:pPr>
      <w:r>
        <w:t xml:space="preserve">        '409</w:t>
      </w:r>
      <w:r w:rsidRPr="003B2883">
        <w:t>':</w:t>
      </w:r>
    </w:p>
    <w:p w14:paraId="0CE5BA20" w14:textId="77777777" w:rsidR="00742929" w:rsidRPr="003B2883" w:rsidRDefault="00742929" w:rsidP="00742929">
      <w:pPr>
        <w:pStyle w:val="PL"/>
      </w:pPr>
      <w:r w:rsidRPr="003B2883">
        <w:t xml:space="preserve">          description: </w:t>
      </w:r>
      <w:r>
        <w:t>Conflict</w:t>
      </w:r>
    </w:p>
    <w:p w14:paraId="64220FE6" w14:textId="77777777" w:rsidR="00742929" w:rsidRPr="003B2883" w:rsidRDefault="00742929" w:rsidP="00742929">
      <w:pPr>
        <w:pStyle w:val="PL"/>
      </w:pPr>
      <w:r w:rsidRPr="003B2883">
        <w:t xml:space="preserve">          content:</w:t>
      </w:r>
    </w:p>
    <w:p w14:paraId="09C8E631" w14:textId="77777777" w:rsidR="00742929" w:rsidRPr="003B2883" w:rsidRDefault="00742929" w:rsidP="00742929">
      <w:pPr>
        <w:pStyle w:val="PL"/>
      </w:pPr>
      <w:r w:rsidRPr="003B2883">
        <w:t xml:space="preserve">            application/json:</w:t>
      </w:r>
    </w:p>
    <w:p w14:paraId="7B338E09" w14:textId="77777777" w:rsidR="00742929" w:rsidRPr="003B2883" w:rsidRDefault="00742929" w:rsidP="00742929">
      <w:pPr>
        <w:pStyle w:val="PL"/>
      </w:pPr>
      <w:r w:rsidRPr="003B2883">
        <w:t xml:space="preserve">              schema:</w:t>
      </w:r>
    </w:p>
    <w:p w14:paraId="03DCDDDE" w14:textId="77777777" w:rsidR="00742929" w:rsidRPr="003B2883" w:rsidRDefault="00742929" w:rsidP="00742929">
      <w:pPr>
        <w:pStyle w:val="PL"/>
      </w:pPr>
      <w:r w:rsidRPr="003B2883">
        <w:t xml:space="preserve">                $ref: '#/components/schemas/AssignEbiError'</w:t>
      </w:r>
    </w:p>
    <w:p w14:paraId="4B384505" w14:textId="77777777" w:rsidR="00742929" w:rsidRPr="003B2883" w:rsidRDefault="00742929" w:rsidP="00742929">
      <w:pPr>
        <w:pStyle w:val="PL"/>
      </w:pPr>
      <w:r w:rsidRPr="003B2883">
        <w:t xml:space="preserve">        '411':</w:t>
      </w:r>
    </w:p>
    <w:p w14:paraId="48BCB392" w14:textId="77777777" w:rsidR="00742929" w:rsidRPr="003B2883" w:rsidRDefault="00742929" w:rsidP="00742929">
      <w:pPr>
        <w:pStyle w:val="PL"/>
      </w:pPr>
      <w:r w:rsidRPr="003B2883">
        <w:t xml:space="preserve">          $ref: 'TS29571_CommonData.yaml#/components/responses/411'</w:t>
      </w:r>
    </w:p>
    <w:p w14:paraId="0A41D151" w14:textId="77777777" w:rsidR="00742929" w:rsidRPr="003B2883" w:rsidRDefault="00742929" w:rsidP="00742929">
      <w:pPr>
        <w:pStyle w:val="PL"/>
      </w:pPr>
      <w:r w:rsidRPr="003B2883">
        <w:t xml:space="preserve">        '413':</w:t>
      </w:r>
    </w:p>
    <w:p w14:paraId="1A07CBC6" w14:textId="77777777" w:rsidR="00742929" w:rsidRPr="003B2883" w:rsidRDefault="00742929" w:rsidP="00742929">
      <w:pPr>
        <w:pStyle w:val="PL"/>
      </w:pPr>
      <w:r w:rsidRPr="003B2883">
        <w:t xml:space="preserve">          $ref: 'TS29571_CommonData.yaml#/components/responses/413'</w:t>
      </w:r>
    </w:p>
    <w:p w14:paraId="38211903" w14:textId="77777777" w:rsidR="00742929" w:rsidRPr="003B2883" w:rsidRDefault="00742929" w:rsidP="00742929">
      <w:pPr>
        <w:pStyle w:val="PL"/>
      </w:pPr>
      <w:r w:rsidRPr="003B2883">
        <w:t xml:space="preserve">        '415':</w:t>
      </w:r>
    </w:p>
    <w:p w14:paraId="68C956C3" w14:textId="77777777" w:rsidR="00742929" w:rsidRPr="003B2883" w:rsidRDefault="00742929" w:rsidP="00742929">
      <w:pPr>
        <w:pStyle w:val="PL"/>
      </w:pPr>
      <w:r w:rsidRPr="003B2883">
        <w:t xml:space="preserve">          $ref: 'TS29571_CommonData.yaml#/components/responses/415'</w:t>
      </w:r>
    </w:p>
    <w:p w14:paraId="0F126C68" w14:textId="77777777" w:rsidR="00742929" w:rsidRPr="003B2883" w:rsidRDefault="00742929" w:rsidP="00742929">
      <w:pPr>
        <w:pStyle w:val="PL"/>
      </w:pPr>
      <w:r w:rsidRPr="003B2883">
        <w:t xml:space="preserve">        '429':</w:t>
      </w:r>
    </w:p>
    <w:p w14:paraId="50D58508" w14:textId="77777777" w:rsidR="00742929" w:rsidRPr="003B2883" w:rsidRDefault="00742929" w:rsidP="00742929">
      <w:pPr>
        <w:pStyle w:val="PL"/>
      </w:pPr>
      <w:r w:rsidRPr="003B2883">
        <w:t xml:space="preserve">          $ref: 'TS29571_CommonData.yaml#/components/responses/429'</w:t>
      </w:r>
    </w:p>
    <w:p w14:paraId="2A5D670A" w14:textId="77777777" w:rsidR="00742929" w:rsidRPr="003B2883" w:rsidRDefault="00742929" w:rsidP="00742929">
      <w:pPr>
        <w:pStyle w:val="PL"/>
      </w:pPr>
      <w:r w:rsidRPr="003B2883">
        <w:t xml:space="preserve">        '500':</w:t>
      </w:r>
    </w:p>
    <w:p w14:paraId="5C46AA05" w14:textId="77777777" w:rsidR="00742929" w:rsidRPr="003B2883" w:rsidRDefault="00742929" w:rsidP="00742929">
      <w:pPr>
        <w:pStyle w:val="PL"/>
      </w:pPr>
      <w:r w:rsidRPr="003B2883">
        <w:t xml:space="preserve">          description: Internal Server Error</w:t>
      </w:r>
    </w:p>
    <w:p w14:paraId="1DF57549" w14:textId="77777777" w:rsidR="00742929" w:rsidRPr="003B2883" w:rsidRDefault="00742929" w:rsidP="00742929">
      <w:pPr>
        <w:pStyle w:val="PL"/>
      </w:pPr>
      <w:r w:rsidRPr="003B2883">
        <w:t xml:space="preserve">          content:</w:t>
      </w:r>
    </w:p>
    <w:p w14:paraId="6CA12179" w14:textId="77777777" w:rsidR="00742929" w:rsidRPr="003B2883" w:rsidRDefault="00742929" w:rsidP="00742929">
      <w:pPr>
        <w:pStyle w:val="PL"/>
      </w:pPr>
      <w:r w:rsidRPr="003B2883">
        <w:lastRenderedPageBreak/>
        <w:t xml:space="preserve">            application/json:</w:t>
      </w:r>
    </w:p>
    <w:p w14:paraId="7C8E0262" w14:textId="77777777" w:rsidR="00742929" w:rsidRPr="003B2883" w:rsidRDefault="00742929" w:rsidP="00742929">
      <w:pPr>
        <w:pStyle w:val="PL"/>
      </w:pPr>
      <w:r w:rsidRPr="003B2883">
        <w:t xml:space="preserve">              schema:</w:t>
      </w:r>
    </w:p>
    <w:p w14:paraId="6EFE6B4D" w14:textId="77777777" w:rsidR="00742929" w:rsidRPr="003B2883" w:rsidRDefault="00742929" w:rsidP="00742929">
      <w:pPr>
        <w:pStyle w:val="PL"/>
      </w:pPr>
      <w:r w:rsidRPr="003B2883">
        <w:t xml:space="preserve">                $ref: '#/components/schemas/AssignEbiError'</w:t>
      </w:r>
    </w:p>
    <w:p w14:paraId="316752FF" w14:textId="77777777" w:rsidR="00742929" w:rsidRPr="003B2883" w:rsidRDefault="00742929" w:rsidP="00742929">
      <w:pPr>
        <w:pStyle w:val="PL"/>
      </w:pPr>
      <w:r w:rsidRPr="003B2883">
        <w:t xml:space="preserve">        '503':</w:t>
      </w:r>
    </w:p>
    <w:p w14:paraId="63E7DB5F" w14:textId="77777777" w:rsidR="00742929" w:rsidRPr="003B2883" w:rsidRDefault="00742929" w:rsidP="00742929">
      <w:pPr>
        <w:pStyle w:val="PL"/>
      </w:pPr>
      <w:r w:rsidRPr="003B2883">
        <w:t xml:space="preserve">          $ref: 'TS29571_CommonData.yaml#/components/responses/503'</w:t>
      </w:r>
    </w:p>
    <w:p w14:paraId="50D7CA71" w14:textId="77777777" w:rsidR="00742929" w:rsidRPr="003B2883" w:rsidRDefault="00742929" w:rsidP="00742929">
      <w:pPr>
        <w:pStyle w:val="PL"/>
      </w:pPr>
      <w:r w:rsidRPr="003B2883">
        <w:t xml:space="preserve">        default:</w:t>
      </w:r>
    </w:p>
    <w:p w14:paraId="017E1F5B" w14:textId="77777777" w:rsidR="00742929" w:rsidRPr="003B2883" w:rsidRDefault="00742929" w:rsidP="00742929">
      <w:pPr>
        <w:pStyle w:val="PL"/>
      </w:pPr>
      <w:r w:rsidRPr="003B2883">
        <w:t xml:space="preserve">          description: Unexpected error</w:t>
      </w:r>
    </w:p>
    <w:p w14:paraId="5E85926A" w14:textId="77777777" w:rsidR="00742929" w:rsidRPr="003B2883" w:rsidRDefault="00742929" w:rsidP="00742929">
      <w:pPr>
        <w:pStyle w:val="PL"/>
      </w:pPr>
      <w:r w:rsidRPr="003B2883">
        <w:t xml:space="preserve">  /ue-contexts/{ueContextId}/transfer:</w:t>
      </w:r>
    </w:p>
    <w:p w14:paraId="454EDABA" w14:textId="77777777" w:rsidR="00742929" w:rsidRPr="003B2883" w:rsidRDefault="00742929" w:rsidP="00742929">
      <w:pPr>
        <w:pStyle w:val="PL"/>
      </w:pPr>
      <w:r w:rsidRPr="003B2883">
        <w:t xml:space="preserve">    post:</w:t>
      </w:r>
    </w:p>
    <w:p w14:paraId="7D29FE4A" w14:textId="77777777" w:rsidR="00742929" w:rsidRPr="003B2883" w:rsidRDefault="00742929" w:rsidP="00742929">
      <w:pPr>
        <w:pStyle w:val="PL"/>
      </w:pPr>
      <w:r w:rsidRPr="003B2883">
        <w:t xml:space="preserve">      summary: Namf_Communication UEContextTransfer service Operation</w:t>
      </w:r>
    </w:p>
    <w:p w14:paraId="4F0D4C3A" w14:textId="77777777" w:rsidR="00742929" w:rsidRPr="003B2883" w:rsidRDefault="00742929" w:rsidP="00742929">
      <w:pPr>
        <w:pStyle w:val="PL"/>
      </w:pPr>
      <w:r w:rsidRPr="003B2883">
        <w:t xml:space="preserve">      tags:</w:t>
      </w:r>
    </w:p>
    <w:p w14:paraId="4C3223E9" w14:textId="77777777" w:rsidR="00742929" w:rsidRPr="003B2883" w:rsidRDefault="00742929" w:rsidP="00742929">
      <w:pPr>
        <w:pStyle w:val="PL"/>
      </w:pPr>
      <w:r w:rsidRPr="003B2883">
        <w:t xml:space="preserve">        - Individual ueContext (Document)</w:t>
      </w:r>
    </w:p>
    <w:p w14:paraId="3A988F7D" w14:textId="77777777" w:rsidR="00742929" w:rsidRPr="003B2883" w:rsidRDefault="00742929" w:rsidP="00742929">
      <w:pPr>
        <w:pStyle w:val="PL"/>
      </w:pPr>
      <w:r w:rsidRPr="003B2883">
        <w:t xml:space="preserve">      operationId: UEContextTransfer</w:t>
      </w:r>
    </w:p>
    <w:p w14:paraId="09C59331" w14:textId="77777777" w:rsidR="00742929" w:rsidRPr="003B2883" w:rsidRDefault="00742929" w:rsidP="00742929">
      <w:pPr>
        <w:pStyle w:val="PL"/>
      </w:pPr>
      <w:r w:rsidRPr="003B2883">
        <w:t xml:space="preserve">      parameters:</w:t>
      </w:r>
    </w:p>
    <w:p w14:paraId="7BAC7E09" w14:textId="77777777" w:rsidR="00742929" w:rsidRPr="003B2883" w:rsidRDefault="00742929" w:rsidP="00742929">
      <w:pPr>
        <w:pStyle w:val="PL"/>
      </w:pPr>
      <w:r w:rsidRPr="003B2883">
        <w:t xml:space="preserve">        - name: ueContextId</w:t>
      </w:r>
    </w:p>
    <w:p w14:paraId="236C2B2A" w14:textId="77777777" w:rsidR="00742929" w:rsidRPr="003B2883" w:rsidRDefault="00742929" w:rsidP="00742929">
      <w:pPr>
        <w:pStyle w:val="PL"/>
      </w:pPr>
      <w:r w:rsidRPr="003B2883">
        <w:t xml:space="preserve">          in: path</w:t>
      </w:r>
    </w:p>
    <w:p w14:paraId="07C0A288" w14:textId="77777777" w:rsidR="00742929" w:rsidRPr="003B2883" w:rsidRDefault="00742929" w:rsidP="00742929">
      <w:pPr>
        <w:pStyle w:val="PL"/>
      </w:pPr>
      <w:r w:rsidRPr="003B2883">
        <w:t xml:space="preserve">          description: UE Context Identifier</w:t>
      </w:r>
    </w:p>
    <w:p w14:paraId="0427FEB2" w14:textId="77777777" w:rsidR="00742929" w:rsidRPr="003B2883" w:rsidRDefault="00742929" w:rsidP="00742929">
      <w:pPr>
        <w:pStyle w:val="PL"/>
      </w:pPr>
      <w:r w:rsidRPr="003B2883">
        <w:t xml:space="preserve">          required: true</w:t>
      </w:r>
    </w:p>
    <w:p w14:paraId="0D62AA7D" w14:textId="77777777" w:rsidR="00742929" w:rsidRPr="003B2883" w:rsidRDefault="00742929" w:rsidP="00742929">
      <w:pPr>
        <w:pStyle w:val="PL"/>
      </w:pPr>
      <w:r w:rsidRPr="003B2883">
        <w:t xml:space="preserve">          schema:</w:t>
      </w:r>
    </w:p>
    <w:p w14:paraId="1D333D40" w14:textId="77777777" w:rsidR="00742929" w:rsidRPr="003B2883" w:rsidRDefault="00742929" w:rsidP="00742929">
      <w:pPr>
        <w:pStyle w:val="PL"/>
      </w:pPr>
      <w:r w:rsidRPr="003B2883">
        <w:t xml:space="preserve">            type: string</w:t>
      </w:r>
    </w:p>
    <w:p w14:paraId="51C190CC" w14:textId="77777777" w:rsidR="00742929" w:rsidRPr="003B2883" w:rsidRDefault="00742929" w:rsidP="00742929">
      <w:pPr>
        <w:pStyle w:val="PL"/>
      </w:pPr>
      <w:r w:rsidRPr="003B2883">
        <w:t xml:space="preserve">            pattern</w:t>
      </w:r>
      <w:r w:rsidRPr="003B2883">
        <w:rPr>
          <w:lang w:val="en-US"/>
        </w:rPr>
        <w:t>: '</w:t>
      </w:r>
      <w:r w:rsidRPr="003B2883">
        <w:t>^(5g-guti-[0-9]{5,6}[0-9a-fA-F]{14}|imsi-[0-9]{5,15}|nai-.+</w:t>
      </w:r>
      <w:r>
        <w:t>|gli-.+|gci-.+</w:t>
      </w:r>
      <w:r w:rsidRPr="003B2883">
        <w:t>|imei-[0-9]{15}|imeisv-[0-9]{16}|.+)$'</w:t>
      </w:r>
    </w:p>
    <w:p w14:paraId="09DCC611" w14:textId="77777777" w:rsidR="00742929" w:rsidRPr="003B2883" w:rsidRDefault="00742929" w:rsidP="00742929">
      <w:pPr>
        <w:pStyle w:val="PL"/>
      </w:pPr>
      <w:r w:rsidRPr="003B2883">
        <w:t xml:space="preserve">      requestBody:</w:t>
      </w:r>
    </w:p>
    <w:p w14:paraId="75A7397D" w14:textId="77777777" w:rsidR="00742929" w:rsidRPr="003B2883" w:rsidRDefault="00742929" w:rsidP="00742929">
      <w:pPr>
        <w:pStyle w:val="PL"/>
      </w:pPr>
      <w:r w:rsidRPr="003B2883">
        <w:t xml:space="preserve">        content:</w:t>
      </w:r>
    </w:p>
    <w:p w14:paraId="2B555CE8" w14:textId="77777777" w:rsidR="00742929" w:rsidRPr="003B2883" w:rsidRDefault="00742929" w:rsidP="00742929">
      <w:pPr>
        <w:pStyle w:val="PL"/>
      </w:pPr>
      <w:r w:rsidRPr="003B2883">
        <w:t xml:space="preserve">          application/json:</w:t>
      </w:r>
    </w:p>
    <w:p w14:paraId="04DA0AB9" w14:textId="77777777" w:rsidR="00742929" w:rsidRPr="003B2883" w:rsidRDefault="00742929" w:rsidP="00742929">
      <w:pPr>
        <w:pStyle w:val="PL"/>
      </w:pPr>
      <w:r w:rsidRPr="003B2883">
        <w:t xml:space="preserve">            schema:</w:t>
      </w:r>
    </w:p>
    <w:p w14:paraId="3BDA17E6" w14:textId="77777777" w:rsidR="00742929" w:rsidRPr="003B2883" w:rsidRDefault="00742929" w:rsidP="00742929">
      <w:pPr>
        <w:pStyle w:val="PL"/>
      </w:pPr>
      <w:r w:rsidRPr="003B2883">
        <w:t xml:space="preserve">              $ref: '#/components/schemas/UeContextTransferReqData'</w:t>
      </w:r>
    </w:p>
    <w:p w14:paraId="38D3B157" w14:textId="77777777" w:rsidR="00742929" w:rsidRPr="003B2883" w:rsidRDefault="00742929" w:rsidP="00742929">
      <w:pPr>
        <w:pStyle w:val="PL"/>
      </w:pPr>
      <w:r w:rsidRPr="003B2883">
        <w:t xml:space="preserve">          multipart/related:  # message with binary body part(s)</w:t>
      </w:r>
    </w:p>
    <w:p w14:paraId="2C4727D4" w14:textId="77777777" w:rsidR="00742929" w:rsidRPr="003B2883" w:rsidRDefault="00742929" w:rsidP="00742929">
      <w:pPr>
        <w:pStyle w:val="PL"/>
      </w:pPr>
      <w:r w:rsidRPr="003B2883">
        <w:t xml:space="preserve">            schema:</w:t>
      </w:r>
    </w:p>
    <w:p w14:paraId="40CFC5F5" w14:textId="77777777" w:rsidR="00742929" w:rsidRPr="003B2883" w:rsidRDefault="00742929" w:rsidP="00742929">
      <w:pPr>
        <w:pStyle w:val="PL"/>
      </w:pPr>
      <w:r w:rsidRPr="003B2883">
        <w:t xml:space="preserve">              type: object</w:t>
      </w:r>
    </w:p>
    <w:p w14:paraId="7DEA2EF4" w14:textId="77777777" w:rsidR="00742929" w:rsidRPr="003B2883" w:rsidRDefault="00742929" w:rsidP="00742929">
      <w:pPr>
        <w:pStyle w:val="PL"/>
      </w:pPr>
      <w:r w:rsidRPr="003B2883">
        <w:t xml:space="preserve">              properties: # Request parts</w:t>
      </w:r>
    </w:p>
    <w:p w14:paraId="1C183683" w14:textId="77777777" w:rsidR="00742929" w:rsidRPr="003B2883" w:rsidRDefault="00742929" w:rsidP="00742929">
      <w:pPr>
        <w:pStyle w:val="PL"/>
      </w:pPr>
      <w:r w:rsidRPr="003B2883">
        <w:t xml:space="preserve">                jsonData:</w:t>
      </w:r>
    </w:p>
    <w:p w14:paraId="67EFFA68" w14:textId="77777777" w:rsidR="00742929" w:rsidRPr="003B2883" w:rsidRDefault="00742929" w:rsidP="00742929">
      <w:pPr>
        <w:pStyle w:val="PL"/>
      </w:pPr>
      <w:r w:rsidRPr="003B2883">
        <w:t xml:space="preserve">                  $ref: '#/components/schemas/UeContextTransferReqData'</w:t>
      </w:r>
    </w:p>
    <w:p w14:paraId="7C66582C" w14:textId="77777777" w:rsidR="00742929" w:rsidRPr="003B2883" w:rsidRDefault="00742929" w:rsidP="00742929">
      <w:pPr>
        <w:pStyle w:val="PL"/>
      </w:pPr>
      <w:r w:rsidRPr="003B2883">
        <w:t xml:space="preserve">                binaryDataN1Message:</w:t>
      </w:r>
    </w:p>
    <w:p w14:paraId="7D517B81" w14:textId="77777777" w:rsidR="00742929" w:rsidRPr="003B2883" w:rsidRDefault="00742929" w:rsidP="00742929">
      <w:pPr>
        <w:pStyle w:val="PL"/>
      </w:pPr>
      <w:r w:rsidRPr="003B2883">
        <w:t xml:space="preserve">                  type: string</w:t>
      </w:r>
    </w:p>
    <w:p w14:paraId="39FBF6E1" w14:textId="77777777" w:rsidR="00742929" w:rsidRPr="003B2883" w:rsidRDefault="00742929" w:rsidP="00742929">
      <w:pPr>
        <w:pStyle w:val="PL"/>
      </w:pPr>
      <w:r w:rsidRPr="003B2883">
        <w:t xml:space="preserve">                  format: binary</w:t>
      </w:r>
    </w:p>
    <w:p w14:paraId="123AE8B0" w14:textId="77777777" w:rsidR="00742929" w:rsidRPr="003B2883" w:rsidRDefault="00742929" w:rsidP="00742929">
      <w:pPr>
        <w:pStyle w:val="PL"/>
      </w:pPr>
      <w:r w:rsidRPr="003B2883">
        <w:t xml:space="preserve">            encoding:</w:t>
      </w:r>
    </w:p>
    <w:p w14:paraId="78FD5E55" w14:textId="77777777" w:rsidR="00742929" w:rsidRPr="00956644" w:rsidRDefault="00742929" w:rsidP="00742929">
      <w:pPr>
        <w:pStyle w:val="PL"/>
        <w:rPr>
          <w:lang w:val="fr-FR"/>
          <w:rPrChange w:id="4192" w:author="Bruno Landais" w:date="2020-10-23T09:15:00Z">
            <w:rPr/>
          </w:rPrChange>
        </w:rPr>
      </w:pPr>
      <w:r w:rsidRPr="003B2883">
        <w:t xml:space="preserve">              </w:t>
      </w:r>
      <w:r w:rsidRPr="00956644">
        <w:rPr>
          <w:lang w:val="fr-FR"/>
          <w:rPrChange w:id="4193" w:author="Bruno Landais" w:date="2020-10-23T09:15:00Z">
            <w:rPr/>
          </w:rPrChange>
        </w:rPr>
        <w:t>jsonData:</w:t>
      </w:r>
    </w:p>
    <w:p w14:paraId="2B18DE23" w14:textId="77777777" w:rsidR="00742929" w:rsidRPr="00956644" w:rsidRDefault="00742929" w:rsidP="00742929">
      <w:pPr>
        <w:pStyle w:val="PL"/>
        <w:rPr>
          <w:lang w:val="fr-FR"/>
          <w:rPrChange w:id="4194" w:author="Bruno Landais" w:date="2020-10-23T09:15:00Z">
            <w:rPr/>
          </w:rPrChange>
        </w:rPr>
      </w:pPr>
      <w:r w:rsidRPr="00956644">
        <w:rPr>
          <w:lang w:val="fr-FR"/>
          <w:rPrChange w:id="4195" w:author="Bruno Landais" w:date="2020-10-23T09:15:00Z">
            <w:rPr/>
          </w:rPrChange>
        </w:rPr>
        <w:t xml:space="preserve">                contentType:  application/json</w:t>
      </w:r>
    </w:p>
    <w:p w14:paraId="740EB6E9" w14:textId="77777777" w:rsidR="00742929" w:rsidRPr="00956644" w:rsidRDefault="00742929" w:rsidP="00742929">
      <w:pPr>
        <w:pStyle w:val="PL"/>
        <w:rPr>
          <w:lang w:val="fr-FR"/>
          <w:rPrChange w:id="4196" w:author="Bruno Landais" w:date="2020-10-23T09:15:00Z">
            <w:rPr/>
          </w:rPrChange>
        </w:rPr>
      </w:pPr>
      <w:r w:rsidRPr="00956644">
        <w:rPr>
          <w:lang w:val="fr-FR"/>
          <w:rPrChange w:id="4197" w:author="Bruno Landais" w:date="2020-10-23T09:15:00Z">
            <w:rPr/>
          </w:rPrChange>
        </w:rPr>
        <w:t xml:space="preserve">              binaryDataN1Message:</w:t>
      </w:r>
    </w:p>
    <w:p w14:paraId="738BEC72" w14:textId="77777777" w:rsidR="00742929" w:rsidRPr="003B2883" w:rsidRDefault="00742929" w:rsidP="00742929">
      <w:pPr>
        <w:pStyle w:val="PL"/>
      </w:pPr>
      <w:r w:rsidRPr="00956644">
        <w:rPr>
          <w:lang w:val="fr-FR"/>
          <w:rPrChange w:id="4198" w:author="Bruno Landais" w:date="2020-10-23T09:15:00Z">
            <w:rPr/>
          </w:rPrChange>
        </w:rPr>
        <w:t xml:space="preserve">                </w:t>
      </w:r>
      <w:r w:rsidRPr="003B2883">
        <w:t>contentType:  application/vnd.3gpp.5gnas</w:t>
      </w:r>
    </w:p>
    <w:p w14:paraId="59FACF84" w14:textId="77777777" w:rsidR="00742929" w:rsidRPr="003B2883" w:rsidRDefault="00742929" w:rsidP="00742929">
      <w:pPr>
        <w:pStyle w:val="PL"/>
      </w:pPr>
      <w:r w:rsidRPr="003B2883">
        <w:t xml:space="preserve">                headers:</w:t>
      </w:r>
    </w:p>
    <w:p w14:paraId="05F7EFC5" w14:textId="77777777" w:rsidR="00742929" w:rsidRPr="003B2883" w:rsidRDefault="00742929" w:rsidP="00742929">
      <w:pPr>
        <w:pStyle w:val="PL"/>
      </w:pPr>
      <w:r w:rsidRPr="003B2883">
        <w:t xml:space="preserve">                  Content-Id:</w:t>
      </w:r>
    </w:p>
    <w:p w14:paraId="13B612DD" w14:textId="77777777" w:rsidR="00742929" w:rsidRPr="003B2883" w:rsidRDefault="00742929" w:rsidP="00742929">
      <w:pPr>
        <w:pStyle w:val="PL"/>
      </w:pPr>
      <w:r w:rsidRPr="003B2883">
        <w:t xml:space="preserve">                    schema:</w:t>
      </w:r>
    </w:p>
    <w:p w14:paraId="4AFE67E6" w14:textId="77777777" w:rsidR="00742929" w:rsidRPr="003B2883" w:rsidRDefault="00742929" w:rsidP="00742929">
      <w:pPr>
        <w:pStyle w:val="PL"/>
      </w:pPr>
      <w:r w:rsidRPr="003B2883">
        <w:t xml:space="preserve">                      type: string</w:t>
      </w:r>
    </w:p>
    <w:p w14:paraId="1CE4C490" w14:textId="77777777" w:rsidR="00742929" w:rsidRPr="003B2883" w:rsidRDefault="00742929" w:rsidP="00742929">
      <w:pPr>
        <w:pStyle w:val="PL"/>
      </w:pPr>
      <w:r w:rsidRPr="003B2883">
        <w:t xml:space="preserve">        required: true</w:t>
      </w:r>
    </w:p>
    <w:p w14:paraId="0F559245" w14:textId="77777777" w:rsidR="00742929" w:rsidRPr="003B2883" w:rsidRDefault="00742929" w:rsidP="00742929">
      <w:pPr>
        <w:pStyle w:val="PL"/>
      </w:pPr>
      <w:r w:rsidRPr="003B2883">
        <w:t xml:space="preserve">      responses:</w:t>
      </w:r>
    </w:p>
    <w:p w14:paraId="60D91F41" w14:textId="77777777" w:rsidR="00742929" w:rsidRPr="003B2883" w:rsidRDefault="00742929" w:rsidP="00742929">
      <w:pPr>
        <w:pStyle w:val="PL"/>
      </w:pPr>
      <w:r w:rsidRPr="003B2883">
        <w:t xml:space="preserve">        '200':</w:t>
      </w:r>
    </w:p>
    <w:p w14:paraId="0490F7AE" w14:textId="77777777" w:rsidR="00742929" w:rsidRPr="003B2883" w:rsidRDefault="00742929" w:rsidP="00742929">
      <w:pPr>
        <w:pStyle w:val="PL"/>
      </w:pPr>
      <w:r w:rsidRPr="003B2883">
        <w:t xml:space="preserve">          description: UE context transfer successfully initiated.</w:t>
      </w:r>
    </w:p>
    <w:p w14:paraId="487A7360" w14:textId="77777777" w:rsidR="00742929" w:rsidRPr="003B2883" w:rsidRDefault="00742929" w:rsidP="00742929">
      <w:pPr>
        <w:pStyle w:val="PL"/>
      </w:pPr>
      <w:r w:rsidRPr="003B2883">
        <w:t xml:space="preserve">          content:</w:t>
      </w:r>
    </w:p>
    <w:p w14:paraId="1CA90750" w14:textId="77777777" w:rsidR="00742929" w:rsidRPr="003B2883" w:rsidRDefault="00742929" w:rsidP="00742929">
      <w:pPr>
        <w:pStyle w:val="PL"/>
      </w:pPr>
      <w:r w:rsidRPr="003B2883">
        <w:t xml:space="preserve">            application/json:</w:t>
      </w:r>
    </w:p>
    <w:p w14:paraId="1B8A4EF2" w14:textId="77777777" w:rsidR="00742929" w:rsidRPr="003B2883" w:rsidRDefault="00742929" w:rsidP="00742929">
      <w:pPr>
        <w:pStyle w:val="PL"/>
      </w:pPr>
      <w:r w:rsidRPr="003B2883">
        <w:t xml:space="preserve">              schema:</w:t>
      </w:r>
    </w:p>
    <w:p w14:paraId="24036D50" w14:textId="77777777" w:rsidR="00742929" w:rsidRPr="003B2883" w:rsidRDefault="00742929" w:rsidP="00742929">
      <w:pPr>
        <w:pStyle w:val="PL"/>
      </w:pPr>
      <w:r w:rsidRPr="003B2883">
        <w:t xml:space="preserve">                $ref: '#/components/schemas/UeContextTransferRspData'</w:t>
      </w:r>
    </w:p>
    <w:p w14:paraId="32854FE9" w14:textId="77777777" w:rsidR="00742929" w:rsidRPr="003B2883" w:rsidRDefault="00742929" w:rsidP="00742929">
      <w:pPr>
        <w:pStyle w:val="PL"/>
      </w:pPr>
      <w:r w:rsidRPr="003B2883">
        <w:t xml:space="preserve">            multipart/related:  # message with binary body part(s)</w:t>
      </w:r>
    </w:p>
    <w:p w14:paraId="3F5759D0" w14:textId="77777777" w:rsidR="00742929" w:rsidRPr="003B2883" w:rsidRDefault="00742929" w:rsidP="00742929">
      <w:pPr>
        <w:pStyle w:val="PL"/>
      </w:pPr>
      <w:r w:rsidRPr="003B2883">
        <w:t xml:space="preserve">              schema:</w:t>
      </w:r>
    </w:p>
    <w:p w14:paraId="151D54EF" w14:textId="77777777" w:rsidR="00742929" w:rsidRPr="003B2883" w:rsidRDefault="00742929" w:rsidP="00742929">
      <w:pPr>
        <w:pStyle w:val="PL"/>
      </w:pPr>
      <w:r w:rsidRPr="003B2883">
        <w:t xml:space="preserve">                type: object</w:t>
      </w:r>
    </w:p>
    <w:p w14:paraId="21501C88" w14:textId="77777777" w:rsidR="00742929" w:rsidRPr="003B2883" w:rsidRDefault="00742929" w:rsidP="00742929">
      <w:pPr>
        <w:pStyle w:val="PL"/>
      </w:pPr>
      <w:r w:rsidRPr="003B2883">
        <w:t xml:space="preserve">                properties: # Request parts</w:t>
      </w:r>
    </w:p>
    <w:p w14:paraId="196360BB" w14:textId="77777777" w:rsidR="00742929" w:rsidRPr="003B2883" w:rsidRDefault="00742929" w:rsidP="00742929">
      <w:pPr>
        <w:pStyle w:val="PL"/>
      </w:pPr>
      <w:r w:rsidRPr="003B2883">
        <w:t xml:space="preserve">                  jsonData:</w:t>
      </w:r>
    </w:p>
    <w:p w14:paraId="148298D0" w14:textId="77777777" w:rsidR="00742929" w:rsidRPr="003B2883" w:rsidRDefault="00742929" w:rsidP="00742929">
      <w:pPr>
        <w:pStyle w:val="PL"/>
      </w:pPr>
      <w:r w:rsidRPr="003B2883">
        <w:t xml:space="preserve">                    $ref: '#/components/schemas/UeContextTransferRspData'</w:t>
      </w:r>
    </w:p>
    <w:p w14:paraId="712D23D9" w14:textId="77777777" w:rsidR="00742929" w:rsidRPr="003B2883" w:rsidRDefault="00742929" w:rsidP="00742929">
      <w:pPr>
        <w:pStyle w:val="PL"/>
        <w:rPr>
          <w:lang w:val="sv-SE"/>
        </w:rPr>
      </w:pPr>
      <w:r w:rsidRPr="003B2883">
        <w:rPr>
          <w:lang w:val="en-US"/>
        </w:rPr>
        <w:t xml:space="preserve">                  </w:t>
      </w:r>
      <w:r w:rsidRPr="003B2883">
        <w:rPr>
          <w:lang w:val="sv-SE"/>
        </w:rPr>
        <w:t>binaryDataN2Information:</w:t>
      </w:r>
    </w:p>
    <w:p w14:paraId="6BC53630" w14:textId="77777777" w:rsidR="00742929" w:rsidRPr="003B2883" w:rsidRDefault="00742929" w:rsidP="00742929">
      <w:pPr>
        <w:pStyle w:val="PL"/>
        <w:rPr>
          <w:lang w:val="sv-SE"/>
        </w:rPr>
      </w:pPr>
      <w:r w:rsidRPr="003B2883">
        <w:rPr>
          <w:lang w:val="sv-SE"/>
        </w:rPr>
        <w:t xml:space="preserve">                    type: string</w:t>
      </w:r>
    </w:p>
    <w:p w14:paraId="07BCC11C" w14:textId="77777777" w:rsidR="00742929" w:rsidRPr="003B2883" w:rsidRDefault="00742929" w:rsidP="00742929">
      <w:pPr>
        <w:pStyle w:val="PL"/>
        <w:rPr>
          <w:lang w:val="sv-SE"/>
        </w:rPr>
      </w:pPr>
      <w:r w:rsidRPr="003B2883">
        <w:rPr>
          <w:lang w:val="sv-SE"/>
        </w:rPr>
        <w:t xml:space="preserve">                    format: binary</w:t>
      </w:r>
    </w:p>
    <w:p w14:paraId="6F48F169" w14:textId="77777777" w:rsidR="00742929" w:rsidRPr="003B2883" w:rsidRDefault="00742929" w:rsidP="00742929">
      <w:pPr>
        <w:pStyle w:val="PL"/>
      </w:pPr>
      <w:r w:rsidRPr="003B2883">
        <w:t xml:space="preserve">                  binaryDataN2InformationExt1:</w:t>
      </w:r>
    </w:p>
    <w:p w14:paraId="5C6249B8" w14:textId="77777777" w:rsidR="00742929" w:rsidRPr="003B2883" w:rsidRDefault="00742929" w:rsidP="00742929">
      <w:pPr>
        <w:pStyle w:val="PL"/>
      </w:pPr>
      <w:r w:rsidRPr="003B2883">
        <w:t xml:space="preserve">                    type: string</w:t>
      </w:r>
    </w:p>
    <w:p w14:paraId="41B30C5C" w14:textId="77777777" w:rsidR="00742929" w:rsidRPr="003B2883" w:rsidRDefault="00742929" w:rsidP="00742929">
      <w:pPr>
        <w:pStyle w:val="PL"/>
        <w:rPr>
          <w:lang w:val="sv-SE"/>
        </w:rPr>
      </w:pPr>
      <w:r w:rsidRPr="003B2883">
        <w:t xml:space="preserve">                    format: binary</w:t>
      </w:r>
    </w:p>
    <w:p w14:paraId="0CEDEA36" w14:textId="77777777" w:rsidR="00742929" w:rsidRPr="003B2883" w:rsidRDefault="00742929" w:rsidP="00742929">
      <w:pPr>
        <w:pStyle w:val="PL"/>
        <w:rPr>
          <w:lang w:val="en-US"/>
        </w:rPr>
      </w:pPr>
      <w:r w:rsidRPr="003B2883">
        <w:rPr>
          <w:lang w:val="sv-SE"/>
        </w:rPr>
        <w:t xml:space="preserve">              </w:t>
      </w:r>
      <w:r w:rsidRPr="003B2883">
        <w:rPr>
          <w:lang w:val="en-US"/>
        </w:rPr>
        <w:t>encoding:</w:t>
      </w:r>
    </w:p>
    <w:p w14:paraId="1E3EC35B" w14:textId="77777777" w:rsidR="00742929" w:rsidRPr="00956644" w:rsidRDefault="00742929" w:rsidP="00742929">
      <w:pPr>
        <w:pStyle w:val="PL"/>
        <w:rPr>
          <w:lang w:val="fr-FR"/>
          <w:rPrChange w:id="4199" w:author="Bruno Landais" w:date="2020-10-23T09:15:00Z">
            <w:rPr>
              <w:lang w:val="en-US"/>
            </w:rPr>
          </w:rPrChange>
        </w:rPr>
      </w:pPr>
      <w:r w:rsidRPr="003B2883">
        <w:rPr>
          <w:lang w:val="en-US"/>
        </w:rPr>
        <w:t xml:space="preserve">                </w:t>
      </w:r>
      <w:r w:rsidRPr="00956644">
        <w:rPr>
          <w:lang w:val="fr-FR"/>
          <w:rPrChange w:id="4200" w:author="Bruno Landais" w:date="2020-10-23T09:15:00Z">
            <w:rPr>
              <w:lang w:val="en-US"/>
            </w:rPr>
          </w:rPrChange>
        </w:rPr>
        <w:t>jsonData:</w:t>
      </w:r>
    </w:p>
    <w:p w14:paraId="68D93433" w14:textId="77777777" w:rsidR="00742929" w:rsidRPr="00956644" w:rsidRDefault="00742929" w:rsidP="00742929">
      <w:pPr>
        <w:pStyle w:val="PL"/>
        <w:rPr>
          <w:lang w:val="fr-FR"/>
          <w:rPrChange w:id="4201" w:author="Bruno Landais" w:date="2020-10-23T09:15:00Z">
            <w:rPr>
              <w:lang w:val="en-US"/>
            </w:rPr>
          </w:rPrChange>
        </w:rPr>
      </w:pPr>
      <w:r w:rsidRPr="00956644">
        <w:rPr>
          <w:lang w:val="fr-FR"/>
          <w:rPrChange w:id="4202" w:author="Bruno Landais" w:date="2020-10-23T09:15:00Z">
            <w:rPr>
              <w:lang w:val="en-US"/>
            </w:rPr>
          </w:rPrChange>
        </w:rPr>
        <w:t xml:space="preserve">                  contentType:  application/json</w:t>
      </w:r>
    </w:p>
    <w:p w14:paraId="6FB486EE" w14:textId="77777777" w:rsidR="00742929" w:rsidRPr="00956644" w:rsidRDefault="00742929" w:rsidP="00742929">
      <w:pPr>
        <w:pStyle w:val="PL"/>
        <w:rPr>
          <w:lang w:val="fr-FR"/>
          <w:rPrChange w:id="4203" w:author="Bruno Landais" w:date="2020-10-23T09:15:00Z">
            <w:rPr>
              <w:lang w:val="en-US"/>
            </w:rPr>
          </w:rPrChange>
        </w:rPr>
      </w:pPr>
      <w:r w:rsidRPr="00956644">
        <w:rPr>
          <w:lang w:val="fr-FR"/>
          <w:rPrChange w:id="4204" w:author="Bruno Landais" w:date="2020-10-23T09:15:00Z">
            <w:rPr>
              <w:lang w:val="en-US"/>
            </w:rPr>
          </w:rPrChange>
        </w:rPr>
        <w:t xml:space="preserve">                </w:t>
      </w:r>
      <w:r w:rsidRPr="00956644">
        <w:rPr>
          <w:lang w:val="fr-FR"/>
          <w:rPrChange w:id="4205" w:author="Bruno Landais" w:date="2020-10-23T09:15:00Z">
            <w:rPr/>
          </w:rPrChange>
        </w:rPr>
        <w:t>binaryDataN2Information</w:t>
      </w:r>
      <w:r w:rsidRPr="00956644">
        <w:rPr>
          <w:lang w:val="fr-FR"/>
          <w:rPrChange w:id="4206" w:author="Bruno Landais" w:date="2020-10-23T09:15:00Z">
            <w:rPr>
              <w:lang w:val="en-US"/>
            </w:rPr>
          </w:rPrChange>
        </w:rPr>
        <w:t>:</w:t>
      </w:r>
    </w:p>
    <w:p w14:paraId="7BA942B5" w14:textId="77777777" w:rsidR="00742929" w:rsidRPr="003B2883" w:rsidRDefault="00742929" w:rsidP="00742929">
      <w:pPr>
        <w:pStyle w:val="PL"/>
        <w:rPr>
          <w:lang w:val="en-US"/>
        </w:rPr>
      </w:pPr>
      <w:r w:rsidRPr="00956644">
        <w:rPr>
          <w:lang w:val="fr-FR"/>
          <w:rPrChange w:id="4207" w:author="Bruno Landais" w:date="2020-10-23T09:15:00Z">
            <w:rPr>
              <w:lang w:val="en-US"/>
            </w:rPr>
          </w:rPrChange>
        </w:rPr>
        <w:t xml:space="preserve">                  </w:t>
      </w:r>
      <w:r w:rsidRPr="003B2883">
        <w:rPr>
          <w:lang w:val="en-US"/>
        </w:rPr>
        <w:t>contentType:  application/vnd.3gpp.ngap</w:t>
      </w:r>
    </w:p>
    <w:p w14:paraId="27710979" w14:textId="77777777" w:rsidR="00742929" w:rsidRPr="003B2883" w:rsidRDefault="00742929" w:rsidP="00742929">
      <w:pPr>
        <w:pStyle w:val="PL"/>
        <w:rPr>
          <w:lang w:val="en-US"/>
        </w:rPr>
      </w:pPr>
      <w:r w:rsidRPr="003B2883">
        <w:rPr>
          <w:lang w:val="en-US"/>
        </w:rPr>
        <w:t xml:space="preserve">                  headers:</w:t>
      </w:r>
    </w:p>
    <w:p w14:paraId="36853A34" w14:textId="77777777" w:rsidR="00742929" w:rsidRPr="003B2883" w:rsidRDefault="00742929" w:rsidP="00742929">
      <w:pPr>
        <w:pStyle w:val="PL"/>
        <w:rPr>
          <w:lang w:val="en-US"/>
        </w:rPr>
      </w:pPr>
      <w:r w:rsidRPr="003B2883">
        <w:rPr>
          <w:lang w:val="en-US"/>
        </w:rPr>
        <w:t xml:space="preserve">                    Content-Id:</w:t>
      </w:r>
    </w:p>
    <w:p w14:paraId="3016AF2A" w14:textId="77777777" w:rsidR="00742929" w:rsidRPr="003B2883" w:rsidRDefault="00742929" w:rsidP="00742929">
      <w:pPr>
        <w:pStyle w:val="PL"/>
        <w:rPr>
          <w:lang w:val="en-US"/>
        </w:rPr>
      </w:pPr>
      <w:r w:rsidRPr="003B2883">
        <w:rPr>
          <w:lang w:val="en-US"/>
        </w:rPr>
        <w:t xml:space="preserve">                      schema:</w:t>
      </w:r>
    </w:p>
    <w:p w14:paraId="714AA2AA" w14:textId="77777777" w:rsidR="00742929" w:rsidRPr="003B2883" w:rsidRDefault="00742929" w:rsidP="00742929">
      <w:pPr>
        <w:pStyle w:val="PL"/>
        <w:rPr>
          <w:lang w:val="en-US"/>
        </w:rPr>
      </w:pPr>
      <w:r w:rsidRPr="003B2883">
        <w:rPr>
          <w:lang w:val="en-US"/>
        </w:rPr>
        <w:t xml:space="preserve">                        type: string</w:t>
      </w:r>
    </w:p>
    <w:p w14:paraId="574F4DBD" w14:textId="77777777" w:rsidR="00742929" w:rsidRPr="003B2883" w:rsidRDefault="00742929" w:rsidP="00742929">
      <w:pPr>
        <w:pStyle w:val="PL"/>
      </w:pPr>
      <w:r w:rsidRPr="003B2883">
        <w:t xml:space="preserve">                binaryDataN2InformationExt1:</w:t>
      </w:r>
    </w:p>
    <w:p w14:paraId="186640C7" w14:textId="77777777" w:rsidR="00742929" w:rsidRPr="003B2883" w:rsidRDefault="00742929" w:rsidP="00742929">
      <w:pPr>
        <w:pStyle w:val="PL"/>
      </w:pPr>
      <w:r w:rsidRPr="003B2883">
        <w:t xml:space="preserve">                  contentType:  application/vnd.3gpp.ngap</w:t>
      </w:r>
    </w:p>
    <w:p w14:paraId="25CFC219" w14:textId="77777777" w:rsidR="00742929" w:rsidRPr="003B2883" w:rsidRDefault="00742929" w:rsidP="00742929">
      <w:pPr>
        <w:pStyle w:val="PL"/>
      </w:pPr>
      <w:r w:rsidRPr="003B2883">
        <w:t xml:space="preserve">                  headers:</w:t>
      </w:r>
    </w:p>
    <w:p w14:paraId="2E560E94" w14:textId="77777777" w:rsidR="00742929" w:rsidRPr="003B2883" w:rsidRDefault="00742929" w:rsidP="00742929">
      <w:pPr>
        <w:pStyle w:val="PL"/>
      </w:pPr>
      <w:r w:rsidRPr="003B2883">
        <w:t xml:space="preserve">                    Content-Id:</w:t>
      </w:r>
    </w:p>
    <w:p w14:paraId="367A00E8" w14:textId="77777777" w:rsidR="00742929" w:rsidRPr="003B2883" w:rsidRDefault="00742929" w:rsidP="00742929">
      <w:pPr>
        <w:pStyle w:val="PL"/>
      </w:pPr>
      <w:r w:rsidRPr="003B2883">
        <w:lastRenderedPageBreak/>
        <w:t xml:space="preserve">                      schema:</w:t>
      </w:r>
    </w:p>
    <w:p w14:paraId="0181A684" w14:textId="77777777" w:rsidR="00742929" w:rsidRPr="003B2883" w:rsidRDefault="00742929" w:rsidP="00742929">
      <w:pPr>
        <w:pStyle w:val="PL"/>
      </w:pPr>
      <w:r w:rsidRPr="003B2883">
        <w:t xml:space="preserve">                        type: string</w:t>
      </w:r>
    </w:p>
    <w:p w14:paraId="32B21093" w14:textId="77777777" w:rsidR="0077104C" w:rsidRPr="002E5CBA" w:rsidRDefault="0077104C" w:rsidP="0077104C">
      <w:pPr>
        <w:pStyle w:val="PL"/>
        <w:rPr>
          <w:ins w:id="4208" w:author="Gupta, Pallab (Nokia - IN/Bangalore)" w:date="2020-10-22T21:21:00Z"/>
          <w:lang w:val="en-US"/>
        </w:rPr>
      </w:pPr>
      <w:ins w:id="4209" w:author="Gupta, Pallab (Nokia - IN/Bangalore)" w:date="2020-10-22T21:21:00Z">
        <w:r w:rsidRPr="002E5CBA">
          <w:rPr>
            <w:lang w:val="en-US"/>
          </w:rPr>
          <w:t xml:space="preserve">        '</w:t>
        </w:r>
        <w:r>
          <w:rPr>
            <w:lang w:val="en-US"/>
          </w:rPr>
          <w:t>307</w:t>
        </w:r>
        <w:r w:rsidRPr="002E5CBA">
          <w:rPr>
            <w:lang w:val="en-US"/>
          </w:rPr>
          <w:t>':</w:t>
        </w:r>
      </w:ins>
    </w:p>
    <w:p w14:paraId="7432A2B4" w14:textId="77777777" w:rsidR="0077104C" w:rsidRDefault="0077104C" w:rsidP="0077104C">
      <w:pPr>
        <w:pStyle w:val="PL"/>
        <w:rPr>
          <w:ins w:id="4210" w:author="Gupta, Pallab (Nokia - IN/Bangalore)" w:date="2020-10-22T21:21:00Z"/>
          <w:lang w:val="en-US"/>
        </w:rPr>
      </w:pPr>
      <w:ins w:id="4211" w:author="Gupta, Pallab (Nokia - IN/Bangalore)" w:date="2020-10-22T21:21:00Z">
        <w:r w:rsidRPr="002E5CBA">
          <w:rPr>
            <w:lang w:val="en-US"/>
          </w:rPr>
          <w:t xml:space="preserve">          description: </w:t>
        </w:r>
        <w:r>
          <w:rPr>
            <w:lang w:val="en-US"/>
          </w:rPr>
          <w:t>temporary redirect</w:t>
        </w:r>
      </w:ins>
    </w:p>
    <w:p w14:paraId="274E3755" w14:textId="77777777" w:rsidR="00962B91" w:rsidRPr="003B2883" w:rsidRDefault="00962B91" w:rsidP="00962B91">
      <w:pPr>
        <w:pStyle w:val="PL"/>
        <w:rPr>
          <w:ins w:id="4212" w:author="Gupta, Pallab (Nokia - IN/Bangalore)" w:date="2020-10-23T14:51:00Z"/>
        </w:rPr>
      </w:pPr>
      <w:ins w:id="4213" w:author="Gupta, Pallab (Nokia - IN/Bangalore)" w:date="2020-10-23T14:51:00Z">
        <w:r w:rsidRPr="003B2883">
          <w:t xml:space="preserve">          content:</w:t>
        </w:r>
      </w:ins>
    </w:p>
    <w:p w14:paraId="7EAD6D73" w14:textId="77777777" w:rsidR="00962B91" w:rsidRPr="003B2883" w:rsidRDefault="00962B91" w:rsidP="00962B91">
      <w:pPr>
        <w:pStyle w:val="PL"/>
        <w:rPr>
          <w:ins w:id="4214" w:author="Gupta, Pallab (Nokia - IN/Bangalore)" w:date="2020-10-23T14:51:00Z"/>
        </w:rPr>
      </w:pPr>
      <w:ins w:id="4215" w:author="Gupta, Pallab (Nokia - IN/Bangalore)" w:date="2020-10-23T14:51:00Z">
        <w:r w:rsidRPr="003B2883">
          <w:t xml:space="preserve">            application/problem+json:</w:t>
        </w:r>
      </w:ins>
    </w:p>
    <w:p w14:paraId="5E4CD01C" w14:textId="77777777" w:rsidR="00962B91" w:rsidRPr="003B2883" w:rsidRDefault="00962B91" w:rsidP="00962B91">
      <w:pPr>
        <w:pStyle w:val="PL"/>
        <w:rPr>
          <w:ins w:id="4216" w:author="Gupta, Pallab (Nokia - IN/Bangalore)" w:date="2020-10-23T14:51:00Z"/>
        </w:rPr>
      </w:pPr>
      <w:ins w:id="4217" w:author="Gupta, Pallab (Nokia - IN/Bangalore)" w:date="2020-10-23T14:51:00Z">
        <w:r w:rsidRPr="003B2883">
          <w:t xml:space="preserve">              schema:</w:t>
        </w:r>
      </w:ins>
    </w:p>
    <w:p w14:paraId="43D89B69" w14:textId="77777777" w:rsidR="00962B91" w:rsidRPr="003B2883" w:rsidRDefault="00962B91" w:rsidP="00962B91">
      <w:pPr>
        <w:pStyle w:val="PL"/>
        <w:rPr>
          <w:ins w:id="4218" w:author="Gupta, Pallab (Nokia - IN/Bangalore)" w:date="2020-10-23T14:51:00Z"/>
        </w:rPr>
      </w:pPr>
      <w:ins w:id="4219" w:author="Gupta, Pallab (Nokia - IN/Bangalore)" w:date="2020-10-23T14:51:00Z">
        <w:r w:rsidRPr="003B2883">
          <w:t xml:space="preserve">                $ref: 'TS29571_CommonData.yaml#/components/schemas/ProblemDetails'</w:t>
        </w:r>
      </w:ins>
    </w:p>
    <w:p w14:paraId="5598C249" w14:textId="77777777" w:rsidR="0077104C" w:rsidRDefault="0077104C" w:rsidP="0077104C">
      <w:pPr>
        <w:pStyle w:val="PL"/>
        <w:rPr>
          <w:ins w:id="4220" w:author="Gupta, Pallab (Nokia - IN/Bangalore)" w:date="2020-10-22T21:21:00Z"/>
        </w:rPr>
      </w:pPr>
      <w:ins w:id="4221" w:author="Gupta, Pallab (Nokia - IN/Bangalore)" w:date="2020-10-22T21:21:00Z">
        <w:r>
          <w:t xml:space="preserve">          headers:</w:t>
        </w:r>
      </w:ins>
    </w:p>
    <w:p w14:paraId="60623DC3" w14:textId="77777777" w:rsidR="0077104C" w:rsidRDefault="0077104C" w:rsidP="0077104C">
      <w:pPr>
        <w:pStyle w:val="PL"/>
        <w:rPr>
          <w:ins w:id="4222" w:author="Gupta, Pallab (Nokia - IN/Bangalore)" w:date="2020-10-22T21:21:00Z"/>
        </w:rPr>
      </w:pPr>
      <w:ins w:id="4223" w:author="Gupta, Pallab (Nokia - IN/Bangalore)" w:date="2020-10-22T21:21:00Z">
        <w:r>
          <w:t xml:space="preserve">          </w:t>
        </w:r>
        <w:r>
          <w:rPr>
            <w:rFonts w:hint="eastAsia"/>
            <w:lang w:eastAsia="zh-CN"/>
          </w:rPr>
          <w:t xml:space="preserve">  </w:t>
        </w:r>
        <w:r>
          <w:t>Location:</w:t>
        </w:r>
      </w:ins>
    </w:p>
    <w:p w14:paraId="33E85A7A" w14:textId="77777777" w:rsidR="0077104C" w:rsidRDefault="0077104C" w:rsidP="0077104C">
      <w:pPr>
        <w:pStyle w:val="PL"/>
        <w:rPr>
          <w:ins w:id="4224" w:author="Gupta, Pallab (Nokia - IN/Bangalore)" w:date="2020-10-22T21:21:00Z"/>
        </w:rPr>
      </w:pPr>
      <w:ins w:id="4225" w:author="Gupta, Pallab (Nokia - IN/Bangalore)" w:date="2020-10-22T21:21:00Z">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AMF or AMF (service) set'</w:t>
        </w:r>
      </w:ins>
    </w:p>
    <w:p w14:paraId="73E3BEBA" w14:textId="77777777" w:rsidR="0077104C" w:rsidRDefault="0077104C" w:rsidP="0077104C">
      <w:pPr>
        <w:pStyle w:val="PL"/>
        <w:rPr>
          <w:ins w:id="4226" w:author="Gupta, Pallab (Nokia - IN/Bangalore)" w:date="2020-10-22T21:21:00Z"/>
        </w:rPr>
      </w:pPr>
      <w:ins w:id="4227" w:author="Gupta, Pallab (Nokia - IN/Bangalore)" w:date="2020-10-22T21:21:00Z">
        <w:r>
          <w:t xml:space="preserve">          </w:t>
        </w:r>
        <w:r>
          <w:rPr>
            <w:rFonts w:hint="eastAsia"/>
            <w:lang w:eastAsia="zh-CN"/>
          </w:rPr>
          <w:t xml:space="preserve">    </w:t>
        </w:r>
        <w:r>
          <w:t>required: true</w:t>
        </w:r>
      </w:ins>
    </w:p>
    <w:p w14:paraId="0318DF8F" w14:textId="77777777" w:rsidR="0077104C" w:rsidRDefault="0077104C" w:rsidP="0077104C">
      <w:pPr>
        <w:pStyle w:val="PL"/>
        <w:rPr>
          <w:ins w:id="4228" w:author="Gupta, Pallab (Nokia - IN/Bangalore)" w:date="2020-10-22T21:21:00Z"/>
        </w:rPr>
      </w:pPr>
      <w:ins w:id="4229" w:author="Gupta, Pallab (Nokia - IN/Bangalore)" w:date="2020-10-22T21:21:00Z">
        <w:r>
          <w:t xml:space="preserve">          </w:t>
        </w:r>
        <w:r>
          <w:rPr>
            <w:rFonts w:hint="eastAsia"/>
            <w:lang w:eastAsia="zh-CN"/>
          </w:rPr>
          <w:t xml:space="preserve">    </w:t>
        </w:r>
        <w:r>
          <w:t>schema:</w:t>
        </w:r>
      </w:ins>
    </w:p>
    <w:p w14:paraId="6C451955" w14:textId="77777777" w:rsidR="0077104C" w:rsidRPr="002E5CBA" w:rsidRDefault="0077104C" w:rsidP="0077104C">
      <w:pPr>
        <w:pStyle w:val="PL"/>
        <w:rPr>
          <w:ins w:id="4230" w:author="Gupta, Pallab (Nokia - IN/Bangalore)" w:date="2020-10-22T21:21:00Z"/>
          <w:lang w:val="en-US" w:eastAsia="zh-CN"/>
        </w:rPr>
      </w:pPr>
      <w:ins w:id="4231" w:author="Gupta, Pallab (Nokia - IN/Bangalore)" w:date="2020-10-22T21:21:00Z">
        <w:r>
          <w:t xml:space="preserve">          </w:t>
        </w:r>
        <w:r>
          <w:rPr>
            <w:rFonts w:hint="eastAsia"/>
            <w:lang w:eastAsia="zh-CN"/>
          </w:rPr>
          <w:t xml:space="preserve">      </w:t>
        </w:r>
        <w:r>
          <w:t>type: string</w:t>
        </w:r>
      </w:ins>
    </w:p>
    <w:p w14:paraId="06F4C689" w14:textId="77777777" w:rsidR="00FF3955" w:rsidRPr="0011328C" w:rsidRDefault="00FF3955" w:rsidP="00FF3955">
      <w:pPr>
        <w:pStyle w:val="PL"/>
        <w:rPr>
          <w:ins w:id="4232" w:author="Gupta, Pallab (Nokia - IN/Bangalore)" w:date="2020-10-26T18:57:00Z"/>
          <w:lang w:val="en-US"/>
        </w:rPr>
      </w:pPr>
      <w:ins w:id="4233" w:author="Gupta, Pallab (Nokia - IN/Bangalore)" w:date="2020-10-26T18:57:00Z">
        <w:r w:rsidRPr="0011328C">
          <w:rPr>
            <w:lang w:val="en-US"/>
          </w:rPr>
          <w:t xml:space="preserve">            3gpp-Sbi-Target-Nf-Id:</w:t>
        </w:r>
      </w:ins>
    </w:p>
    <w:p w14:paraId="7771202D" w14:textId="77777777" w:rsidR="00FF3955" w:rsidRPr="0011328C" w:rsidRDefault="00FF3955" w:rsidP="00FF3955">
      <w:pPr>
        <w:pStyle w:val="PL"/>
        <w:rPr>
          <w:ins w:id="4234" w:author="Gupta, Pallab (Nokia - IN/Bangalore)" w:date="2020-10-26T18:57:00Z"/>
          <w:lang w:val="en-US"/>
        </w:rPr>
      </w:pPr>
      <w:ins w:id="4235" w:author="Gupta, Pallab (Nokia - IN/Bangalore)" w:date="2020-10-26T18:57:00Z">
        <w:r w:rsidRPr="0011328C">
          <w:rPr>
            <w:lang w:val="en-US"/>
          </w:rPr>
          <w:t xml:space="preserve">              description: ' Identifier of the target NF (service) instance ID towards which the request is redirected'</w:t>
        </w:r>
      </w:ins>
    </w:p>
    <w:p w14:paraId="49EC5735" w14:textId="77777777" w:rsidR="00FF3955" w:rsidRPr="0011328C" w:rsidRDefault="00FF3955" w:rsidP="00FF3955">
      <w:pPr>
        <w:pStyle w:val="PL"/>
        <w:rPr>
          <w:ins w:id="4236" w:author="Gupta, Pallab (Nokia - IN/Bangalore)" w:date="2020-10-26T18:57:00Z"/>
          <w:lang w:val="en-US"/>
        </w:rPr>
      </w:pPr>
      <w:ins w:id="4237" w:author="Gupta, Pallab (Nokia - IN/Bangalore)" w:date="2020-10-26T18:57:00Z">
        <w:r w:rsidRPr="0011328C">
          <w:rPr>
            <w:lang w:val="en-US"/>
          </w:rPr>
          <w:t xml:space="preserve">              schema:</w:t>
        </w:r>
      </w:ins>
    </w:p>
    <w:p w14:paraId="0ADA65A6" w14:textId="77777777" w:rsidR="00FF3955" w:rsidRDefault="00FF3955" w:rsidP="00FF3955">
      <w:pPr>
        <w:pStyle w:val="PL"/>
        <w:rPr>
          <w:ins w:id="4238" w:author="Gupta, Pallab (Nokia - IN/Bangalore)" w:date="2020-10-26T18:57:00Z"/>
          <w:lang w:val="en-US"/>
        </w:rPr>
      </w:pPr>
      <w:ins w:id="4239" w:author="Gupta, Pallab (Nokia - IN/Bangalore)" w:date="2020-10-26T18:57:00Z">
        <w:r w:rsidRPr="0011328C">
          <w:rPr>
            <w:lang w:val="en-US"/>
          </w:rPr>
          <w:t xml:space="preserve">                type: string</w:t>
        </w:r>
      </w:ins>
    </w:p>
    <w:p w14:paraId="31E9CE6A" w14:textId="77777777" w:rsidR="0077104C" w:rsidRPr="00046E6A" w:rsidRDefault="0077104C" w:rsidP="0077104C">
      <w:pPr>
        <w:pStyle w:val="PL"/>
        <w:rPr>
          <w:ins w:id="4240" w:author="Gupta, Pallab (Nokia - IN/Bangalore)" w:date="2020-10-22T21:21:00Z"/>
          <w:lang w:val="en-US"/>
        </w:rPr>
      </w:pPr>
      <w:ins w:id="4241" w:author="Gupta, Pallab (Nokia - IN/Bangalore)" w:date="2020-10-22T21:21:00Z">
        <w:r w:rsidRPr="00046E6A">
          <w:rPr>
            <w:lang w:val="en-US"/>
          </w:rPr>
          <w:t xml:space="preserve">        '308':</w:t>
        </w:r>
      </w:ins>
    </w:p>
    <w:p w14:paraId="71A07EB7" w14:textId="77777777" w:rsidR="0077104C" w:rsidRDefault="0077104C" w:rsidP="0077104C">
      <w:pPr>
        <w:pStyle w:val="PL"/>
        <w:rPr>
          <w:ins w:id="4242" w:author="Gupta, Pallab (Nokia - IN/Bangalore)" w:date="2020-10-22T21:21:00Z"/>
          <w:lang w:val="en-US"/>
        </w:rPr>
      </w:pPr>
      <w:ins w:id="4243" w:author="Gupta, Pallab (Nokia - IN/Bangalore)" w:date="2020-10-22T21:21:00Z">
        <w:r w:rsidRPr="00046E6A">
          <w:rPr>
            <w:lang w:val="en-US"/>
          </w:rPr>
          <w:t xml:space="preserve">          description: permanent redirect</w:t>
        </w:r>
      </w:ins>
    </w:p>
    <w:p w14:paraId="67CEF1CB" w14:textId="77777777" w:rsidR="00962B91" w:rsidRPr="003B2883" w:rsidRDefault="00962B91" w:rsidP="00962B91">
      <w:pPr>
        <w:pStyle w:val="PL"/>
        <w:rPr>
          <w:ins w:id="4244" w:author="Gupta, Pallab (Nokia - IN/Bangalore)" w:date="2020-10-23T14:52:00Z"/>
        </w:rPr>
      </w:pPr>
      <w:ins w:id="4245" w:author="Gupta, Pallab (Nokia - IN/Bangalore)" w:date="2020-10-23T14:52:00Z">
        <w:r w:rsidRPr="003B2883">
          <w:t xml:space="preserve">          content:</w:t>
        </w:r>
      </w:ins>
    </w:p>
    <w:p w14:paraId="091EF31C" w14:textId="77777777" w:rsidR="00962B91" w:rsidRPr="003B2883" w:rsidRDefault="00962B91" w:rsidP="00962B91">
      <w:pPr>
        <w:pStyle w:val="PL"/>
        <w:rPr>
          <w:ins w:id="4246" w:author="Gupta, Pallab (Nokia - IN/Bangalore)" w:date="2020-10-23T14:52:00Z"/>
        </w:rPr>
      </w:pPr>
      <w:ins w:id="4247" w:author="Gupta, Pallab (Nokia - IN/Bangalore)" w:date="2020-10-23T14:52:00Z">
        <w:r w:rsidRPr="003B2883">
          <w:t xml:space="preserve">            application/problem+json:</w:t>
        </w:r>
      </w:ins>
    </w:p>
    <w:p w14:paraId="03611E0A" w14:textId="77777777" w:rsidR="00962B91" w:rsidRPr="003B2883" w:rsidRDefault="00962B91" w:rsidP="00962B91">
      <w:pPr>
        <w:pStyle w:val="PL"/>
        <w:rPr>
          <w:ins w:id="4248" w:author="Gupta, Pallab (Nokia - IN/Bangalore)" w:date="2020-10-23T14:52:00Z"/>
        </w:rPr>
      </w:pPr>
      <w:ins w:id="4249" w:author="Gupta, Pallab (Nokia - IN/Bangalore)" w:date="2020-10-23T14:52:00Z">
        <w:r w:rsidRPr="003B2883">
          <w:t xml:space="preserve">              schema:</w:t>
        </w:r>
      </w:ins>
    </w:p>
    <w:p w14:paraId="3FCA2732" w14:textId="77777777" w:rsidR="00962B91" w:rsidRPr="003B2883" w:rsidRDefault="00962B91" w:rsidP="00962B91">
      <w:pPr>
        <w:pStyle w:val="PL"/>
        <w:rPr>
          <w:ins w:id="4250" w:author="Gupta, Pallab (Nokia - IN/Bangalore)" w:date="2020-10-23T14:52:00Z"/>
        </w:rPr>
      </w:pPr>
      <w:ins w:id="4251" w:author="Gupta, Pallab (Nokia - IN/Bangalore)" w:date="2020-10-23T14:52:00Z">
        <w:r w:rsidRPr="003B2883">
          <w:t xml:space="preserve">                $ref: 'TS29571_CommonData.yaml#/components/schemas/ProblemDetails'</w:t>
        </w:r>
      </w:ins>
    </w:p>
    <w:p w14:paraId="352A13E3" w14:textId="77777777" w:rsidR="0077104C" w:rsidRDefault="0077104C" w:rsidP="0077104C">
      <w:pPr>
        <w:pStyle w:val="PL"/>
        <w:rPr>
          <w:ins w:id="4252" w:author="Gupta, Pallab (Nokia - IN/Bangalore)" w:date="2020-10-22T21:21:00Z"/>
        </w:rPr>
      </w:pPr>
      <w:ins w:id="4253" w:author="Gupta, Pallab (Nokia - IN/Bangalore)" w:date="2020-10-22T21:21:00Z">
        <w:r>
          <w:t xml:space="preserve">          headers:</w:t>
        </w:r>
      </w:ins>
    </w:p>
    <w:p w14:paraId="2A49CA67" w14:textId="77777777" w:rsidR="0077104C" w:rsidRDefault="0077104C" w:rsidP="0077104C">
      <w:pPr>
        <w:pStyle w:val="PL"/>
        <w:rPr>
          <w:ins w:id="4254" w:author="Gupta, Pallab (Nokia - IN/Bangalore)" w:date="2020-10-22T21:21:00Z"/>
        </w:rPr>
      </w:pPr>
      <w:ins w:id="4255" w:author="Gupta, Pallab (Nokia - IN/Bangalore)" w:date="2020-10-22T21:21:00Z">
        <w:r>
          <w:t xml:space="preserve">          </w:t>
        </w:r>
        <w:r>
          <w:rPr>
            <w:rFonts w:hint="eastAsia"/>
            <w:lang w:eastAsia="zh-CN"/>
          </w:rPr>
          <w:t xml:space="preserve">  </w:t>
        </w:r>
        <w:r>
          <w:t>Location:</w:t>
        </w:r>
      </w:ins>
    </w:p>
    <w:p w14:paraId="6BE68A36" w14:textId="77777777" w:rsidR="0077104C" w:rsidRDefault="0077104C" w:rsidP="0077104C">
      <w:pPr>
        <w:pStyle w:val="PL"/>
        <w:rPr>
          <w:ins w:id="4256" w:author="Gupta, Pallab (Nokia - IN/Bangalore)" w:date="2020-10-22T21:21:00Z"/>
        </w:rPr>
      </w:pPr>
      <w:ins w:id="4257" w:author="Gupta, Pallab (Nokia - IN/Bangalore)" w:date="2020-10-22T21:21:00Z">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AMF or AMF (service) set'</w:t>
        </w:r>
      </w:ins>
    </w:p>
    <w:p w14:paraId="06512DAF" w14:textId="77777777" w:rsidR="0077104C" w:rsidRDefault="0077104C" w:rsidP="0077104C">
      <w:pPr>
        <w:pStyle w:val="PL"/>
        <w:rPr>
          <w:ins w:id="4258" w:author="Gupta, Pallab (Nokia - IN/Bangalore)" w:date="2020-10-22T21:21:00Z"/>
        </w:rPr>
      </w:pPr>
      <w:ins w:id="4259" w:author="Gupta, Pallab (Nokia - IN/Bangalore)" w:date="2020-10-22T21:21:00Z">
        <w:r>
          <w:t xml:space="preserve">          </w:t>
        </w:r>
        <w:r>
          <w:rPr>
            <w:rFonts w:hint="eastAsia"/>
            <w:lang w:eastAsia="zh-CN"/>
          </w:rPr>
          <w:t xml:space="preserve">    </w:t>
        </w:r>
        <w:r>
          <w:t>required: true</w:t>
        </w:r>
      </w:ins>
    </w:p>
    <w:p w14:paraId="735253FC" w14:textId="77777777" w:rsidR="0077104C" w:rsidRDefault="0077104C" w:rsidP="0077104C">
      <w:pPr>
        <w:pStyle w:val="PL"/>
        <w:rPr>
          <w:ins w:id="4260" w:author="Gupta, Pallab (Nokia - IN/Bangalore)" w:date="2020-10-22T21:21:00Z"/>
        </w:rPr>
      </w:pPr>
      <w:ins w:id="4261" w:author="Gupta, Pallab (Nokia - IN/Bangalore)" w:date="2020-10-22T21:21:00Z">
        <w:r>
          <w:t xml:space="preserve">          </w:t>
        </w:r>
        <w:r>
          <w:rPr>
            <w:rFonts w:hint="eastAsia"/>
            <w:lang w:eastAsia="zh-CN"/>
          </w:rPr>
          <w:t xml:space="preserve">    </w:t>
        </w:r>
        <w:r>
          <w:t>schema:</w:t>
        </w:r>
      </w:ins>
    </w:p>
    <w:p w14:paraId="386CDA57" w14:textId="77777777" w:rsidR="0077104C" w:rsidRDefault="0077104C" w:rsidP="0077104C">
      <w:pPr>
        <w:pStyle w:val="PL"/>
        <w:rPr>
          <w:ins w:id="4262" w:author="Gupta, Pallab (Nokia - IN/Bangalore)" w:date="2020-10-22T21:21:00Z"/>
          <w:lang w:val="en-US" w:eastAsia="zh-CN"/>
        </w:rPr>
      </w:pPr>
      <w:ins w:id="4263" w:author="Gupta, Pallab (Nokia - IN/Bangalore)" w:date="2020-10-22T21:21:00Z">
        <w:r>
          <w:t xml:space="preserve">          </w:t>
        </w:r>
        <w:r>
          <w:rPr>
            <w:rFonts w:hint="eastAsia"/>
            <w:lang w:eastAsia="zh-CN"/>
          </w:rPr>
          <w:t xml:space="preserve">      </w:t>
        </w:r>
        <w:r>
          <w:t>type: string</w:t>
        </w:r>
      </w:ins>
    </w:p>
    <w:p w14:paraId="777A392A" w14:textId="77777777" w:rsidR="00FF3955" w:rsidRPr="0011328C" w:rsidRDefault="00FF3955" w:rsidP="00FF3955">
      <w:pPr>
        <w:pStyle w:val="PL"/>
        <w:rPr>
          <w:ins w:id="4264" w:author="Gupta, Pallab (Nokia - IN/Bangalore)" w:date="2020-10-26T18:57:00Z"/>
          <w:lang w:val="en-US"/>
        </w:rPr>
      </w:pPr>
      <w:ins w:id="4265" w:author="Gupta, Pallab (Nokia - IN/Bangalore)" w:date="2020-10-26T18:57:00Z">
        <w:r w:rsidRPr="0011328C">
          <w:rPr>
            <w:lang w:val="en-US"/>
          </w:rPr>
          <w:t xml:space="preserve">            3gpp-Sbi-Target-Nf-Id:</w:t>
        </w:r>
      </w:ins>
    </w:p>
    <w:p w14:paraId="26EFF260" w14:textId="77777777" w:rsidR="00FF3955" w:rsidRPr="0011328C" w:rsidRDefault="00FF3955" w:rsidP="00FF3955">
      <w:pPr>
        <w:pStyle w:val="PL"/>
        <w:rPr>
          <w:ins w:id="4266" w:author="Gupta, Pallab (Nokia - IN/Bangalore)" w:date="2020-10-26T18:57:00Z"/>
          <w:lang w:val="en-US"/>
        </w:rPr>
      </w:pPr>
      <w:ins w:id="4267" w:author="Gupta, Pallab (Nokia - IN/Bangalore)" w:date="2020-10-26T18:57:00Z">
        <w:r w:rsidRPr="0011328C">
          <w:rPr>
            <w:lang w:val="en-US"/>
          </w:rPr>
          <w:t xml:space="preserve">              description: ' Identifier of the target NF (service) instance ID towards which the request is redirected'</w:t>
        </w:r>
      </w:ins>
    </w:p>
    <w:p w14:paraId="5E3218ED" w14:textId="77777777" w:rsidR="00FF3955" w:rsidRPr="0011328C" w:rsidRDefault="00FF3955" w:rsidP="00FF3955">
      <w:pPr>
        <w:pStyle w:val="PL"/>
        <w:rPr>
          <w:ins w:id="4268" w:author="Gupta, Pallab (Nokia - IN/Bangalore)" w:date="2020-10-26T18:57:00Z"/>
          <w:lang w:val="en-US"/>
        </w:rPr>
      </w:pPr>
      <w:ins w:id="4269" w:author="Gupta, Pallab (Nokia - IN/Bangalore)" w:date="2020-10-26T18:57:00Z">
        <w:r w:rsidRPr="0011328C">
          <w:rPr>
            <w:lang w:val="en-US"/>
          </w:rPr>
          <w:t xml:space="preserve">              schema:</w:t>
        </w:r>
      </w:ins>
    </w:p>
    <w:p w14:paraId="42F323F3" w14:textId="77777777" w:rsidR="00FF3955" w:rsidRDefault="00FF3955" w:rsidP="00FF3955">
      <w:pPr>
        <w:pStyle w:val="PL"/>
        <w:rPr>
          <w:ins w:id="4270" w:author="Gupta, Pallab (Nokia - IN/Bangalore)" w:date="2020-10-26T18:57:00Z"/>
          <w:lang w:val="en-US"/>
        </w:rPr>
      </w:pPr>
      <w:ins w:id="4271" w:author="Gupta, Pallab (Nokia - IN/Bangalore)" w:date="2020-10-26T18:57:00Z">
        <w:r w:rsidRPr="0011328C">
          <w:rPr>
            <w:lang w:val="en-US"/>
          </w:rPr>
          <w:t xml:space="preserve">                type: string</w:t>
        </w:r>
      </w:ins>
    </w:p>
    <w:p w14:paraId="65DDCE72" w14:textId="77777777" w:rsidR="00742929" w:rsidRPr="003B2883" w:rsidRDefault="00742929" w:rsidP="00742929">
      <w:pPr>
        <w:pStyle w:val="PL"/>
      </w:pPr>
      <w:r w:rsidRPr="003B2883">
        <w:t xml:space="preserve">        '400':</w:t>
      </w:r>
    </w:p>
    <w:p w14:paraId="0945E9F9" w14:textId="77777777" w:rsidR="00742929" w:rsidRPr="003B2883" w:rsidRDefault="00742929" w:rsidP="00742929">
      <w:pPr>
        <w:pStyle w:val="PL"/>
      </w:pPr>
      <w:r w:rsidRPr="003B2883">
        <w:t xml:space="preserve">          $ref: 'TS29571_CommonData.yaml#/components/responses/400'</w:t>
      </w:r>
    </w:p>
    <w:p w14:paraId="5A2DAC61" w14:textId="77777777" w:rsidR="00742929" w:rsidRPr="003B2883" w:rsidRDefault="00742929" w:rsidP="00742929">
      <w:pPr>
        <w:pStyle w:val="PL"/>
      </w:pPr>
      <w:r w:rsidRPr="003B2883">
        <w:t xml:space="preserve">        '403':</w:t>
      </w:r>
    </w:p>
    <w:p w14:paraId="253AE48D" w14:textId="77777777" w:rsidR="00742929" w:rsidRPr="003B2883" w:rsidRDefault="00742929" w:rsidP="00742929">
      <w:pPr>
        <w:pStyle w:val="PL"/>
      </w:pPr>
      <w:r w:rsidRPr="003B2883">
        <w:t xml:space="preserve">          $ref: 'TS29571_CommonData.yaml#/components/responses/403'</w:t>
      </w:r>
    </w:p>
    <w:p w14:paraId="5F5EAA7F" w14:textId="77777777" w:rsidR="00742929" w:rsidRDefault="00742929" w:rsidP="00742929">
      <w:pPr>
        <w:pStyle w:val="PL"/>
      </w:pPr>
      <w:r>
        <w:t xml:space="preserve">        '404':</w:t>
      </w:r>
    </w:p>
    <w:p w14:paraId="4DBFA998" w14:textId="77777777" w:rsidR="00742929" w:rsidRPr="009408E4" w:rsidRDefault="00742929" w:rsidP="00742929">
      <w:pPr>
        <w:pStyle w:val="PL"/>
      </w:pPr>
      <w:r>
        <w:t xml:space="preserve">          $ref: 'TS29571_CommonData.yaml#/components/responses/404'</w:t>
      </w:r>
    </w:p>
    <w:p w14:paraId="4CDA15CB" w14:textId="77777777" w:rsidR="00742929" w:rsidRPr="003B2883" w:rsidRDefault="00742929" w:rsidP="00742929">
      <w:pPr>
        <w:pStyle w:val="PL"/>
      </w:pPr>
      <w:r w:rsidRPr="003B2883">
        <w:t xml:space="preserve">        '411':</w:t>
      </w:r>
    </w:p>
    <w:p w14:paraId="6582E3F6" w14:textId="77777777" w:rsidR="00742929" w:rsidRPr="003B2883" w:rsidRDefault="00742929" w:rsidP="00742929">
      <w:pPr>
        <w:pStyle w:val="PL"/>
      </w:pPr>
      <w:r w:rsidRPr="003B2883">
        <w:t xml:space="preserve">          $ref: 'TS29571_CommonData.yaml#/components/responses/411'</w:t>
      </w:r>
    </w:p>
    <w:p w14:paraId="69703EB0" w14:textId="77777777" w:rsidR="00742929" w:rsidRPr="003B2883" w:rsidRDefault="00742929" w:rsidP="00742929">
      <w:pPr>
        <w:pStyle w:val="PL"/>
      </w:pPr>
      <w:r w:rsidRPr="003B2883">
        <w:t xml:space="preserve">        '413':</w:t>
      </w:r>
    </w:p>
    <w:p w14:paraId="1221DC7A" w14:textId="77777777" w:rsidR="00742929" w:rsidRPr="003B2883" w:rsidRDefault="00742929" w:rsidP="00742929">
      <w:pPr>
        <w:pStyle w:val="PL"/>
      </w:pPr>
      <w:r w:rsidRPr="003B2883">
        <w:t xml:space="preserve">          $ref: 'TS29571_CommonData.yaml#/components/responses/413'</w:t>
      </w:r>
    </w:p>
    <w:p w14:paraId="3813F56F" w14:textId="77777777" w:rsidR="00742929" w:rsidRPr="003B2883" w:rsidRDefault="00742929" w:rsidP="00742929">
      <w:pPr>
        <w:pStyle w:val="PL"/>
      </w:pPr>
      <w:r w:rsidRPr="003B2883">
        <w:t xml:space="preserve">        '415':</w:t>
      </w:r>
    </w:p>
    <w:p w14:paraId="70BB773E" w14:textId="77777777" w:rsidR="00742929" w:rsidRPr="003B2883" w:rsidRDefault="00742929" w:rsidP="00742929">
      <w:pPr>
        <w:pStyle w:val="PL"/>
      </w:pPr>
      <w:r w:rsidRPr="003B2883">
        <w:t xml:space="preserve">          $ref: 'TS29571_CommonData.yaml#/components/responses/415'</w:t>
      </w:r>
    </w:p>
    <w:p w14:paraId="62DA7025" w14:textId="77777777" w:rsidR="00742929" w:rsidRPr="003B2883" w:rsidRDefault="00742929" w:rsidP="00742929">
      <w:pPr>
        <w:pStyle w:val="PL"/>
      </w:pPr>
      <w:r w:rsidRPr="003B2883">
        <w:t xml:space="preserve">        '429':</w:t>
      </w:r>
    </w:p>
    <w:p w14:paraId="710D278F" w14:textId="77777777" w:rsidR="00742929" w:rsidRPr="003B2883" w:rsidRDefault="00742929" w:rsidP="00742929">
      <w:pPr>
        <w:pStyle w:val="PL"/>
      </w:pPr>
      <w:r w:rsidRPr="003B2883">
        <w:t xml:space="preserve">          $ref: 'TS29571_CommonData.yaml#/components/responses/429'</w:t>
      </w:r>
    </w:p>
    <w:p w14:paraId="20B39D46" w14:textId="77777777" w:rsidR="00742929" w:rsidRPr="003B2883" w:rsidRDefault="00742929" w:rsidP="00742929">
      <w:pPr>
        <w:pStyle w:val="PL"/>
      </w:pPr>
      <w:r w:rsidRPr="003B2883">
        <w:t xml:space="preserve">        '500':</w:t>
      </w:r>
    </w:p>
    <w:p w14:paraId="25A557E1" w14:textId="77777777" w:rsidR="00742929" w:rsidRPr="003B2883" w:rsidRDefault="00742929" w:rsidP="00742929">
      <w:pPr>
        <w:pStyle w:val="PL"/>
      </w:pPr>
      <w:r w:rsidRPr="003B2883">
        <w:t xml:space="preserve">          $ref: 'TS29571_CommonData.yaml#/components/responses/500'</w:t>
      </w:r>
    </w:p>
    <w:p w14:paraId="53291739" w14:textId="77777777" w:rsidR="00742929" w:rsidRPr="003B2883" w:rsidRDefault="00742929" w:rsidP="00742929">
      <w:pPr>
        <w:pStyle w:val="PL"/>
      </w:pPr>
      <w:r w:rsidRPr="003B2883">
        <w:t xml:space="preserve">        '503':</w:t>
      </w:r>
    </w:p>
    <w:p w14:paraId="6A6CC04B" w14:textId="77777777" w:rsidR="00742929" w:rsidRPr="003B2883" w:rsidRDefault="00742929" w:rsidP="00742929">
      <w:pPr>
        <w:pStyle w:val="PL"/>
      </w:pPr>
      <w:r w:rsidRPr="003B2883">
        <w:t xml:space="preserve">          $ref: 'TS29571_CommonData.yaml#/components/responses/503'</w:t>
      </w:r>
    </w:p>
    <w:p w14:paraId="6919EE3C" w14:textId="77777777" w:rsidR="00742929" w:rsidRPr="003B2883" w:rsidRDefault="00742929" w:rsidP="00742929">
      <w:pPr>
        <w:pStyle w:val="PL"/>
      </w:pPr>
      <w:r w:rsidRPr="003B2883">
        <w:t xml:space="preserve">        default:</w:t>
      </w:r>
    </w:p>
    <w:p w14:paraId="22D570B4" w14:textId="77777777" w:rsidR="00742929" w:rsidRPr="003B2883" w:rsidRDefault="00742929" w:rsidP="00742929">
      <w:pPr>
        <w:pStyle w:val="PL"/>
      </w:pPr>
      <w:r w:rsidRPr="003B2883">
        <w:t xml:space="preserve">          description: Unexpected error</w:t>
      </w:r>
    </w:p>
    <w:p w14:paraId="71517B5C" w14:textId="77777777" w:rsidR="00742929" w:rsidRPr="003B2883" w:rsidRDefault="00742929" w:rsidP="00742929">
      <w:pPr>
        <w:pStyle w:val="PL"/>
      </w:pPr>
      <w:r w:rsidRPr="003B2883">
        <w:t xml:space="preserve">  /ue-contexts/{ueContextId}/transfer-update:</w:t>
      </w:r>
    </w:p>
    <w:p w14:paraId="5DF66DAF" w14:textId="77777777" w:rsidR="00742929" w:rsidRPr="003B2883" w:rsidRDefault="00742929" w:rsidP="00742929">
      <w:pPr>
        <w:pStyle w:val="PL"/>
      </w:pPr>
      <w:r w:rsidRPr="003B2883">
        <w:t xml:space="preserve">    post:</w:t>
      </w:r>
    </w:p>
    <w:p w14:paraId="51DAB6C1" w14:textId="77777777" w:rsidR="00742929" w:rsidRPr="003B2883" w:rsidRDefault="00742929" w:rsidP="00742929">
      <w:pPr>
        <w:pStyle w:val="PL"/>
      </w:pPr>
      <w:r w:rsidRPr="003B2883">
        <w:t xml:space="preserve">      summary: Namf_Communication RegistrationStatusUpdate service Operation</w:t>
      </w:r>
    </w:p>
    <w:p w14:paraId="4EA1DE55" w14:textId="77777777" w:rsidR="00742929" w:rsidRPr="003B2883" w:rsidRDefault="00742929" w:rsidP="00742929">
      <w:pPr>
        <w:pStyle w:val="PL"/>
      </w:pPr>
      <w:r w:rsidRPr="003B2883">
        <w:t xml:space="preserve">      tags:</w:t>
      </w:r>
    </w:p>
    <w:p w14:paraId="32DB4303" w14:textId="77777777" w:rsidR="00742929" w:rsidRPr="003B2883" w:rsidRDefault="00742929" w:rsidP="00742929">
      <w:pPr>
        <w:pStyle w:val="PL"/>
      </w:pPr>
      <w:r w:rsidRPr="003B2883">
        <w:t xml:space="preserve">        - Individual </w:t>
      </w:r>
      <w:r w:rsidRPr="003B2883">
        <w:rPr>
          <w:rFonts w:hint="eastAsia"/>
          <w:lang w:eastAsia="zh-CN"/>
        </w:rPr>
        <w:t>ueContext</w:t>
      </w:r>
      <w:r w:rsidRPr="003B2883">
        <w:rPr>
          <w:lang w:eastAsia="zh-CN"/>
        </w:rPr>
        <w:t xml:space="preserve"> (Document)</w:t>
      </w:r>
    </w:p>
    <w:p w14:paraId="20A6A5A8" w14:textId="77777777" w:rsidR="00742929" w:rsidRPr="003B2883" w:rsidRDefault="00742929" w:rsidP="00742929">
      <w:pPr>
        <w:pStyle w:val="PL"/>
      </w:pPr>
      <w:r w:rsidRPr="003B2883">
        <w:t xml:space="preserve">      operationId: RegistrationStatusUpdate</w:t>
      </w:r>
    </w:p>
    <w:p w14:paraId="342DD029" w14:textId="77777777" w:rsidR="00742929" w:rsidRPr="003B2883" w:rsidRDefault="00742929" w:rsidP="00742929">
      <w:pPr>
        <w:pStyle w:val="PL"/>
      </w:pPr>
      <w:r w:rsidRPr="003B2883">
        <w:t xml:space="preserve">      parameters:</w:t>
      </w:r>
    </w:p>
    <w:p w14:paraId="5C977C3A" w14:textId="77777777" w:rsidR="00742929" w:rsidRPr="003B2883" w:rsidRDefault="00742929" w:rsidP="00742929">
      <w:pPr>
        <w:pStyle w:val="PL"/>
      </w:pPr>
      <w:r w:rsidRPr="003B2883">
        <w:t xml:space="preserve">        - name: ueContextId</w:t>
      </w:r>
    </w:p>
    <w:p w14:paraId="3A8593EA" w14:textId="77777777" w:rsidR="00742929" w:rsidRPr="003B2883" w:rsidRDefault="00742929" w:rsidP="00742929">
      <w:pPr>
        <w:pStyle w:val="PL"/>
      </w:pPr>
      <w:r w:rsidRPr="003B2883">
        <w:t xml:space="preserve">          in: path</w:t>
      </w:r>
    </w:p>
    <w:p w14:paraId="31883F7E" w14:textId="77777777" w:rsidR="00742929" w:rsidRPr="003B2883" w:rsidRDefault="00742929" w:rsidP="00742929">
      <w:pPr>
        <w:pStyle w:val="PL"/>
      </w:pPr>
      <w:r w:rsidRPr="003B2883">
        <w:t xml:space="preserve">          description: UE Context Identifier</w:t>
      </w:r>
    </w:p>
    <w:p w14:paraId="52F88330" w14:textId="77777777" w:rsidR="00742929" w:rsidRPr="003B2883" w:rsidRDefault="00742929" w:rsidP="00742929">
      <w:pPr>
        <w:pStyle w:val="PL"/>
      </w:pPr>
      <w:r w:rsidRPr="003B2883">
        <w:t xml:space="preserve">          required: true</w:t>
      </w:r>
    </w:p>
    <w:p w14:paraId="22CDAE0B" w14:textId="77777777" w:rsidR="00742929" w:rsidRPr="003B2883" w:rsidRDefault="00742929" w:rsidP="00742929">
      <w:pPr>
        <w:pStyle w:val="PL"/>
      </w:pPr>
      <w:r w:rsidRPr="003B2883">
        <w:t xml:space="preserve">          schema:</w:t>
      </w:r>
    </w:p>
    <w:p w14:paraId="479A9B29" w14:textId="77777777" w:rsidR="00742929" w:rsidRPr="003B2883" w:rsidRDefault="00742929" w:rsidP="00742929">
      <w:pPr>
        <w:pStyle w:val="PL"/>
      </w:pPr>
      <w:r w:rsidRPr="003B2883">
        <w:t xml:space="preserve">            type: string</w:t>
      </w:r>
    </w:p>
    <w:p w14:paraId="113F5275" w14:textId="77777777" w:rsidR="00742929" w:rsidRPr="003B2883" w:rsidRDefault="00742929" w:rsidP="00742929">
      <w:pPr>
        <w:pStyle w:val="PL"/>
      </w:pPr>
      <w:r w:rsidRPr="003B2883">
        <w:t xml:space="preserve">            pattern</w:t>
      </w:r>
      <w:r w:rsidRPr="003B2883">
        <w:rPr>
          <w:lang w:val="en-US"/>
        </w:rPr>
        <w:t>: '</w:t>
      </w:r>
      <w:r w:rsidRPr="003B2883">
        <w:t>^(5g-guti-[0-9]{5,6}[0-9a-fA-F]{14}|imsi-[0-9]{5,15}|nai-.+</w:t>
      </w:r>
      <w:r>
        <w:t>|gli-.+|gci-.+</w:t>
      </w:r>
      <w:r w:rsidRPr="003B2883">
        <w:t>|imei-[0-9]{15}|imeisv-[0-9]{16}|.+)$'</w:t>
      </w:r>
    </w:p>
    <w:p w14:paraId="454B0ED2" w14:textId="77777777" w:rsidR="00742929" w:rsidRPr="003B2883" w:rsidRDefault="00742929" w:rsidP="00742929">
      <w:pPr>
        <w:pStyle w:val="PL"/>
      </w:pPr>
      <w:r w:rsidRPr="003B2883">
        <w:t xml:space="preserve">      requestBody:</w:t>
      </w:r>
    </w:p>
    <w:p w14:paraId="6B847098" w14:textId="77777777" w:rsidR="00742929" w:rsidRPr="003B2883" w:rsidRDefault="00742929" w:rsidP="00742929">
      <w:pPr>
        <w:pStyle w:val="PL"/>
      </w:pPr>
      <w:r w:rsidRPr="003B2883">
        <w:t xml:space="preserve">        content:</w:t>
      </w:r>
    </w:p>
    <w:p w14:paraId="52E05D0C" w14:textId="77777777" w:rsidR="00742929" w:rsidRPr="003B2883" w:rsidRDefault="00742929" w:rsidP="00742929">
      <w:pPr>
        <w:pStyle w:val="PL"/>
      </w:pPr>
      <w:r w:rsidRPr="003B2883">
        <w:t xml:space="preserve">          application/json:</w:t>
      </w:r>
    </w:p>
    <w:p w14:paraId="045E6982" w14:textId="77777777" w:rsidR="00742929" w:rsidRPr="003B2883" w:rsidRDefault="00742929" w:rsidP="00742929">
      <w:pPr>
        <w:pStyle w:val="PL"/>
      </w:pPr>
      <w:r w:rsidRPr="003B2883">
        <w:t xml:space="preserve">            schema:</w:t>
      </w:r>
    </w:p>
    <w:p w14:paraId="35025307" w14:textId="77777777" w:rsidR="00742929" w:rsidRPr="003B2883" w:rsidRDefault="00742929" w:rsidP="00742929">
      <w:pPr>
        <w:pStyle w:val="PL"/>
      </w:pPr>
      <w:r w:rsidRPr="003B2883">
        <w:t xml:space="preserve">              $ref: '#/components/schemas/UeRegStatusUpdateReqData'</w:t>
      </w:r>
    </w:p>
    <w:p w14:paraId="3538133A" w14:textId="77777777" w:rsidR="00742929" w:rsidRPr="003B2883" w:rsidRDefault="00742929" w:rsidP="00742929">
      <w:pPr>
        <w:pStyle w:val="PL"/>
      </w:pPr>
      <w:r w:rsidRPr="003B2883">
        <w:lastRenderedPageBreak/>
        <w:t xml:space="preserve">        required: true</w:t>
      </w:r>
    </w:p>
    <w:p w14:paraId="43467030" w14:textId="77777777" w:rsidR="00742929" w:rsidRPr="003B2883" w:rsidRDefault="00742929" w:rsidP="00742929">
      <w:pPr>
        <w:pStyle w:val="PL"/>
      </w:pPr>
      <w:r w:rsidRPr="003B2883">
        <w:t xml:space="preserve">      responses:</w:t>
      </w:r>
    </w:p>
    <w:p w14:paraId="004AAC4C" w14:textId="77777777" w:rsidR="00742929" w:rsidRPr="003B2883" w:rsidRDefault="00742929" w:rsidP="00742929">
      <w:pPr>
        <w:pStyle w:val="PL"/>
      </w:pPr>
      <w:r w:rsidRPr="003B2883">
        <w:t xml:space="preserve">        '200':</w:t>
      </w:r>
    </w:p>
    <w:p w14:paraId="4BC07E54" w14:textId="77777777" w:rsidR="00742929" w:rsidRPr="003B2883" w:rsidRDefault="00742929" w:rsidP="00742929">
      <w:pPr>
        <w:pStyle w:val="PL"/>
      </w:pPr>
      <w:r w:rsidRPr="003B2883">
        <w:t xml:space="preserve">          description: UE context transfer status successfully updated.</w:t>
      </w:r>
    </w:p>
    <w:p w14:paraId="32BB487D" w14:textId="77777777" w:rsidR="00742929" w:rsidRPr="003B2883" w:rsidRDefault="00742929" w:rsidP="00742929">
      <w:pPr>
        <w:pStyle w:val="PL"/>
      </w:pPr>
      <w:r w:rsidRPr="003B2883">
        <w:t xml:space="preserve">          content:</w:t>
      </w:r>
    </w:p>
    <w:p w14:paraId="55D8C1D2" w14:textId="77777777" w:rsidR="00742929" w:rsidRPr="003B2883" w:rsidRDefault="00742929" w:rsidP="00742929">
      <w:pPr>
        <w:pStyle w:val="PL"/>
      </w:pPr>
      <w:r w:rsidRPr="003B2883">
        <w:t xml:space="preserve">            application/json:</w:t>
      </w:r>
    </w:p>
    <w:p w14:paraId="77906A08" w14:textId="77777777" w:rsidR="00742929" w:rsidRPr="003B2883" w:rsidRDefault="00742929" w:rsidP="00742929">
      <w:pPr>
        <w:pStyle w:val="PL"/>
      </w:pPr>
      <w:r w:rsidRPr="003B2883">
        <w:t xml:space="preserve">              schema:</w:t>
      </w:r>
    </w:p>
    <w:p w14:paraId="7A409F73" w14:textId="77777777" w:rsidR="00742929" w:rsidRPr="003B2883" w:rsidRDefault="00742929" w:rsidP="00742929">
      <w:pPr>
        <w:pStyle w:val="PL"/>
      </w:pPr>
      <w:r w:rsidRPr="003B2883">
        <w:t xml:space="preserve">                $ref: '#/components/schemas/UeRegStatusUpdateRspData'</w:t>
      </w:r>
    </w:p>
    <w:p w14:paraId="430115BF" w14:textId="77777777" w:rsidR="0077104C" w:rsidRPr="002E5CBA" w:rsidRDefault="0077104C" w:rsidP="0077104C">
      <w:pPr>
        <w:pStyle w:val="PL"/>
        <w:rPr>
          <w:ins w:id="4272" w:author="Gupta, Pallab (Nokia - IN/Bangalore)" w:date="2020-10-22T21:21:00Z"/>
          <w:lang w:val="en-US"/>
        </w:rPr>
      </w:pPr>
      <w:ins w:id="4273" w:author="Gupta, Pallab (Nokia - IN/Bangalore)" w:date="2020-10-22T21:21:00Z">
        <w:r w:rsidRPr="002E5CBA">
          <w:rPr>
            <w:lang w:val="en-US"/>
          </w:rPr>
          <w:t xml:space="preserve">        '</w:t>
        </w:r>
        <w:r>
          <w:rPr>
            <w:lang w:val="en-US"/>
          </w:rPr>
          <w:t>307</w:t>
        </w:r>
        <w:r w:rsidRPr="002E5CBA">
          <w:rPr>
            <w:lang w:val="en-US"/>
          </w:rPr>
          <w:t>':</w:t>
        </w:r>
      </w:ins>
    </w:p>
    <w:p w14:paraId="1BAC0792" w14:textId="77777777" w:rsidR="0077104C" w:rsidRDefault="0077104C" w:rsidP="0077104C">
      <w:pPr>
        <w:pStyle w:val="PL"/>
        <w:rPr>
          <w:ins w:id="4274" w:author="Gupta, Pallab (Nokia - IN/Bangalore)" w:date="2020-10-22T21:21:00Z"/>
          <w:lang w:val="en-US"/>
        </w:rPr>
      </w:pPr>
      <w:ins w:id="4275" w:author="Gupta, Pallab (Nokia - IN/Bangalore)" w:date="2020-10-22T21:21:00Z">
        <w:r w:rsidRPr="002E5CBA">
          <w:rPr>
            <w:lang w:val="en-US"/>
          </w:rPr>
          <w:t xml:space="preserve">          description: </w:t>
        </w:r>
        <w:r>
          <w:rPr>
            <w:lang w:val="en-US"/>
          </w:rPr>
          <w:t>temporary redirect</w:t>
        </w:r>
      </w:ins>
    </w:p>
    <w:p w14:paraId="5324B097" w14:textId="77777777" w:rsidR="007E5973" w:rsidRPr="003B2883" w:rsidRDefault="007E5973" w:rsidP="007E5973">
      <w:pPr>
        <w:pStyle w:val="PL"/>
        <w:rPr>
          <w:ins w:id="4276" w:author="Gupta, Pallab (Nokia - IN/Bangalore)" w:date="2020-10-23T14:52:00Z"/>
        </w:rPr>
      </w:pPr>
      <w:ins w:id="4277" w:author="Gupta, Pallab (Nokia - IN/Bangalore)" w:date="2020-10-23T14:52:00Z">
        <w:r w:rsidRPr="003B2883">
          <w:t xml:space="preserve">          content:</w:t>
        </w:r>
      </w:ins>
    </w:p>
    <w:p w14:paraId="41978166" w14:textId="77777777" w:rsidR="007E5973" w:rsidRPr="003B2883" w:rsidRDefault="007E5973" w:rsidP="007E5973">
      <w:pPr>
        <w:pStyle w:val="PL"/>
        <w:rPr>
          <w:ins w:id="4278" w:author="Gupta, Pallab (Nokia - IN/Bangalore)" w:date="2020-10-23T14:52:00Z"/>
        </w:rPr>
      </w:pPr>
      <w:ins w:id="4279" w:author="Gupta, Pallab (Nokia - IN/Bangalore)" w:date="2020-10-23T14:52:00Z">
        <w:r w:rsidRPr="003B2883">
          <w:t xml:space="preserve">            application/problem+json:</w:t>
        </w:r>
      </w:ins>
    </w:p>
    <w:p w14:paraId="6C4BF926" w14:textId="77777777" w:rsidR="007E5973" w:rsidRPr="003B2883" w:rsidRDefault="007E5973" w:rsidP="007E5973">
      <w:pPr>
        <w:pStyle w:val="PL"/>
        <w:rPr>
          <w:ins w:id="4280" w:author="Gupta, Pallab (Nokia - IN/Bangalore)" w:date="2020-10-23T14:52:00Z"/>
        </w:rPr>
      </w:pPr>
      <w:ins w:id="4281" w:author="Gupta, Pallab (Nokia - IN/Bangalore)" w:date="2020-10-23T14:52:00Z">
        <w:r w:rsidRPr="003B2883">
          <w:t xml:space="preserve">              schema:</w:t>
        </w:r>
      </w:ins>
    </w:p>
    <w:p w14:paraId="39A21181" w14:textId="77777777" w:rsidR="007E5973" w:rsidRPr="003B2883" w:rsidRDefault="007E5973" w:rsidP="007E5973">
      <w:pPr>
        <w:pStyle w:val="PL"/>
        <w:rPr>
          <w:ins w:id="4282" w:author="Gupta, Pallab (Nokia - IN/Bangalore)" w:date="2020-10-23T14:52:00Z"/>
        </w:rPr>
      </w:pPr>
      <w:ins w:id="4283" w:author="Gupta, Pallab (Nokia - IN/Bangalore)" w:date="2020-10-23T14:52:00Z">
        <w:r w:rsidRPr="003B2883">
          <w:t xml:space="preserve">                $ref: 'TS29571_CommonData.yaml#/components/schemas/ProblemDetails'</w:t>
        </w:r>
      </w:ins>
    </w:p>
    <w:p w14:paraId="31AB34F2" w14:textId="77777777" w:rsidR="0077104C" w:rsidRDefault="0077104C" w:rsidP="0077104C">
      <w:pPr>
        <w:pStyle w:val="PL"/>
        <w:rPr>
          <w:ins w:id="4284" w:author="Gupta, Pallab (Nokia - IN/Bangalore)" w:date="2020-10-22T21:21:00Z"/>
        </w:rPr>
      </w:pPr>
      <w:ins w:id="4285" w:author="Gupta, Pallab (Nokia - IN/Bangalore)" w:date="2020-10-22T21:21:00Z">
        <w:r>
          <w:t xml:space="preserve">          headers:</w:t>
        </w:r>
      </w:ins>
    </w:p>
    <w:p w14:paraId="101AF7A4" w14:textId="77777777" w:rsidR="0077104C" w:rsidRDefault="0077104C" w:rsidP="0077104C">
      <w:pPr>
        <w:pStyle w:val="PL"/>
        <w:rPr>
          <w:ins w:id="4286" w:author="Gupta, Pallab (Nokia - IN/Bangalore)" w:date="2020-10-22T21:21:00Z"/>
        </w:rPr>
      </w:pPr>
      <w:ins w:id="4287" w:author="Gupta, Pallab (Nokia - IN/Bangalore)" w:date="2020-10-22T21:21:00Z">
        <w:r>
          <w:t xml:space="preserve">          </w:t>
        </w:r>
        <w:r>
          <w:rPr>
            <w:rFonts w:hint="eastAsia"/>
            <w:lang w:eastAsia="zh-CN"/>
          </w:rPr>
          <w:t xml:space="preserve">  </w:t>
        </w:r>
        <w:r>
          <w:t>Location:</w:t>
        </w:r>
      </w:ins>
    </w:p>
    <w:p w14:paraId="759B0C3E" w14:textId="77777777" w:rsidR="0077104C" w:rsidRDefault="0077104C" w:rsidP="0077104C">
      <w:pPr>
        <w:pStyle w:val="PL"/>
        <w:rPr>
          <w:ins w:id="4288" w:author="Gupta, Pallab (Nokia - IN/Bangalore)" w:date="2020-10-22T21:21:00Z"/>
        </w:rPr>
      </w:pPr>
      <w:ins w:id="4289" w:author="Gupta, Pallab (Nokia - IN/Bangalore)" w:date="2020-10-22T21:21:00Z">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AMF or AMF (service) set'</w:t>
        </w:r>
      </w:ins>
    </w:p>
    <w:p w14:paraId="5831932B" w14:textId="77777777" w:rsidR="0077104C" w:rsidRDefault="0077104C" w:rsidP="0077104C">
      <w:pPr>
        <w:pStyle w:val="PL"/>
        <w:rPr>
          <w:ins w:id="4290" w:author="Gupta, Pallab (Nokia - IN/Bangalore)" w:date="2020-10-22T21:21:00Z"/>
        </w:rPr>
      </w:pPr>
      <w:ins w:id="4291" w:author="Gupta, Pallab (Nokia - IN/Bangalore)" w:date="2020-10-22T21:21:00Z">
        <w:r>
          <w:t xml:space="preserve">          </w:t>
        </w:r>
        <w:r>
          <w:rPr>
            <w:rFonts w:hint="eastAsia"/>
            <w:lang w:eastAsia="zh-CN"/>
          </w:rPr>
          <w:t xml:space="preserve">    </w:t>
        </w:r>
        <w:r>
          <w:t>required: true</w:t>
        </w:r>
      </w:ins>
    </w:p>
    <w:p w14:paraId="00E7C126" w14:textId="77777777" w:rsidR="0077104C" w:rsidRDefault="0077104C" w:rsidP="0077104C">
      <w:pPr>
        <w:pStyle w:val="PL"/>
        <w:rPr>
          <w:ins w:id="4292" w:author="Gupta, Pallab (Nokia - IN/Bangalore)" w:date="2020-10-22T21:21:00Z"/>
        </w:rPr>
      </w:pPr>
      <w:ins w:id="4293" w:author="Gupta, Pallab (Nokia - IN/Bangalore)" w:date="2020-10-22T21:21:00Z">
        <w:r>
          <w:t xml:space="preserve">          </w:t>
        </w:r>
        <w:r>
          <w:rPr>
            <w:rFonts w:hint="eastAsia"/>
            <w:lang w:eastAsia="zh-CN"/>
          </w:rPr>
          <w:t xml:space="preserve">    </w:t>
        </w:r>
        <w:r>
          <w:t>schema:</w:t>
        </w:r>
      </w:ins>
    </w:p>
    <w:p w14:paraId="55E99131" w14:textId="77777777" w:rsidR="0077104C" w:rsidRPr="002E5CBA" w:rsidRDefault="0077104C" w:rsidP="0077104C">
      <w:pPr>
        <w:pStyle w:val="PL"/>
        <w:rPr>
          <w:ins w:id="4294" w:author="Gupta, Pallab (Nokia - IN/Bangalore)" w:date="2020-10-22T21:21:00Z"/>
          <w:lang w:val="en-US" w:eastAsia="zh-CN"/>
        </w:rPr>
      </w:pPr>
      <w:ins w:id="4295" w:author="Gupta, Pallab (Nokia - IN/Bangalore)" w:date="2020-10-22T21:21:00Z">
        <w:r>
          <w:t xml:space="preserve">          </w:t>
        </w:r>
        <w:r>
          <w:rPr>
            <w:rFonts w:hint="eastAsia"/>
            <w:lang w:eastAsia="zh-CN"/>
          </w:rPr>
          <w:t xml:space="preserve">      </w:t>
        </w:r>
        <w:r>
          <w:t>type: string</w:t>
        </w:r>
      </w:ins>
    </w:p>
    <w:p w14:paraId="04B6F1AE" w14:textId="77777777" w:rsidR="00FF3955" w:rsidRPr="0011328C" w:rsidRDefault="00FF3955" w:rsidP="00FF3955">
      <w:pPr>
        <w:pStyle w:val="PL"/>
        <w:rPr>
          <w:ins w:id="4296" w:author="Gupta, Pallab (Nokia - IN/Bangalore)" w:date="2020-10-26T18:57:00Z"/>
          <w:lang w:val="en-US"/>
        </w:rPr>
      </w:pPr>
      <w:ins w:id="4297" w:author="Gupta, Pallab (Nokia - IN/Bangalore)" w:date="2020-10-26T18:57:00Z">
        <w:r w:rsidRPr="0011328C">
          <w:rPr>
            <w:lang w:val="en-US"/>
          </w:rPr>
          <w:t xml:space="preserve">            3gpp-Sbi-Target-Nf-Id:</w:t>
        </w:r>
      </w:ins>
    </w:p>
    <w:p w14:paraId="79624FDD" w14:textId="77777777" w:rsidR="00FF3955" w:rsidRPr="0011328C" w:rsidRDefault="00FF3955" w:rsidP="00FF3955">
      <w:pPr>
        <w:pStyle w:val="PL"/>
        <w:rPr>
          <w:ins w:id="4298" w:author="Gupta, Pallab (Nokia - IN/Bangalore)" w:date="2020-10-26T18:57:00Z"/>
          <w:lang w:val="en-US"/>
        </w:rPr>
      </w:pPr>
      <w:ins w:id="4299" w:author="Gupta, Pallab (Nokia - IN/Bangalore)" w:date="2020-10-26T18:57:00Z">
        <w:r w:rsidRPr="0011328C">
          <w:rPr>
            <w:lang w:val="en-US"/>
          </w:rPr>
          <w:t xml:space="preserve">              description: ' Identifier of the target NF (service) instance ID towards which the request is redirected'</w:t>
        </w:r>
      </w:ins>
    </w:p>
    <w:p w14:paraId="4B9EBF34" w14:textId="77777777" w:rsidR="00FF3955" w:rsidRPr="0011328C" w:rsidRDefault="00FF3955" w:rsidP="00FF3955">
      <w:pPr>
        <w:pStyle w:val="PL"/>
        <w:rPr>
          <w:ins w:id="4300" w:author="Gupta, Pallab (Nokia - IN/Bangalore)" w:date="2020-10-26T18:57:00Z"/>
          <w:lang w:val="en-US"/>
        </w:rPr>
      </w:pPr>
      <w:ins w:id="4301" w:author="Gupta, Pallab (Nokia - IN/Bangalore)" w:date="2020-10-26T18:57:00Z">
        <w:r w:rsidRPr="0011328C">
          <w:rPr>
            <w:lang w:val="en-US"/>
          </w:rPr>
          <w:t xml:space="preserve">              schema:</w:t>
        </w:r>
      </w:ins>
    </w:p>
    <w:p w14:paraId="241A19B7" w14:textId="77777777" w:rsidR="00FF3955" w:rsidRDefault="00FF3955" w:rsidP="00FF3955">
      <w:pPr>
        <w:pStyle w:val="PL"/>
        <w:rPr>
          <w:ins w:id="4302" w:author="Gupta, Pallab (Nokia - IN/Bangalore)" w:date="2020-10-26T18:57:00Z"/>
          <w:lang w:val="en-US"/>
        </w:rPr>
      </w:pPr>
      <w:ins w:id="4303" w:author="Gupta, Pallab (Nokia - IN/Bangalore)" w:date="2020-10-26T18:57:00Z">
        <w:r w:rsidRPr="0011328C">
          <w:rPr>
            <w:lang w:val="en-US"/>
          </w:rPr>
          <w:t xml:space="preserve">                type: string</w:t>
        </w:r>
      </w:ins>
    </w:p>
    <w:p w14:paraId="7C73DC17" w14:textId="77777777" w:rsidR="0077104C" w:rsidRPr="00046E6A" w:rsidRDefault="0077104C" w:rsidP="0077104C">
      <w:pPr>
        <w:pStyle w:val="PL"/>
        <w:rPr>
          <w:ins w:id="4304" w:author="Gupta, Pallab (Nokia - IN/Bangalore)" w:date="2020-10-22T21:21:00Z"/>
          <w:lang w:val="en-US"/>
        </w:rPr>
      </w:pPr>
      <w:ins w:id="4305" w:author="Gupta, Pallab (Nokia - IN/Bangalore)" w:date="2020-10-22T21:21:00Z">
        <w:r w:rsidRPr="00046E6A">
          <w:rPr>
            <w:lang w:val="en-US"/>
          </w:rPr>
          <w:t xml:space="preserve">        '308':</w:t>
        </w:r>
      </w:ins>
    </w:p>
    <w:p w14:paraId="03CF5B1D" w14:textId="77777777" w:rsidR="0077104C" w:rsidRDefault="0077104C" w:rsidP="0077104C">
      <w:pPr>
        <w:pStyle w:val="PL"/>
        <w:rPr>
          <w:ins w:id="4306" w:author="Gupta, Pallab (Nokia - IN/Bangalore)" w:date="2020-10-22T21:21:00Z"/>
          <w:lang w:val="en-US"/>
        </w:rPr>
      </w:pPr>
      <w:ins w:id="4307" w:author="Gupta, Pallab (Nokia - IN/Bangalore)" w:date="2020-10-22T21:21:00Z">
        <w:r w:rsidRPr="00046E6A">
          <w:rPr>
            <w:lang w:val="en-US"/>
          </w:rPr>
          <w:t xml:space="preserve">          description: permanent redirect</w:t>
        </w:r>
      </w:ins>
    </w:p>
    <w:p w14:paraId="19864E85" w14:textId="77777777" w:rsidR="007E5973" w:rsidRPr="003B2883" w:rsidRDefault="007E5973" w:rsidP="007E5973">
      <w:pPr>
        <w:pStyle w:val="PL"/>
        <w:rPr>
          <w:ins w:id="4308" w:author="Gupta, Pallab (Nokia - IN/Bangalore)" w:date="2020-10-23T14:52:00Z"/>
        </w:rPr>
      </w:pPr>
      <w:ins w:id="4309" w:author="Gupta, Pallab (Nokia - IN/Bangalore)" w:date="2020-10-23T14:52:00Z">
        <w:r w:rsidRPr="003B2883">
          <w:t xml:space="preserve">          content:</w:t>
        </w:r>
      </w:ins>
    </w:p>
    <w:p w14:paraId="507EF0D3" w14:textId="77777777" w:rsidR="007E5973" w:rsidRPr="003B2883" w:rsidRDefault="007E5973" w:rsidP="007E5973">
      <w:pPr>
        <w:pStyle w:val="PL"/>
        <w:rPr>
          <w:ins w:id="4310" w:author="Gupta, Pallab (Nokia - IN/Bangalore)" w:date="2020-10-23T14:52:00Z"/>
        </w:rPr>
      </w:pPr>
      <w:ins w:id="4311" w:author="Gupta, Pallab (Nokia - IN/Bangalore)" w:date="2020-10-23T14:52:00Z">
        <w:r w:rsidRPr="003B2883">
          <w:t xml:space="preserve">            application/problem+json:</w:t>
        </w:r>
      </w:ins>
    </w:p>
    <w:p w14:paraId="30E9A472" w14:textId="77777777" w:rsidR="007E5973" w:rsidRPr="003B2883" w:rsidRDefault="007E5973" w:rsidP="007E5973">
      <w:pPr>
        <w:pStyle w:val="PL"/>
        <w:rPr>
          <w:ins w:id="4312" w:author="Gupta, Pallab (Nokia - IN/Bangalore)" w:date="2020-10-23T14:52:00Z"/>
        </w:rPr>
      </w:pPr>
      <w:ins w:id="4313" w:author="Gupta, Pallab (Nokia - IN/Bangalore)" w:date="2020-10-23T14:52:00Z">
        <w:r w:rsidRPr="003B2883">
          <w:t xml:space="preserve">              schema:</w:t>
        </w:r>
      </w:ins>
    </w:p>
    <w:p w14:paraId="0E56826F" w14:textId="77777777" w:rsidR="007E5973" w:rsidRPr="003B2883" w:rsidRDefault="007E5973" w:rsidP="007E5973">
      <w:pPr>
        <w:pStyle w:val="PL"/>
        <w:rPr>
          <w:ins w:id="4314" w:author="Gupta, Pallab (Nokia - IN/Bangalore)" w:date="2020-10-23T14:52:00Z"/>
        </w:rPr>
      </w:pPr>
      <w:ins w:id="4315" w:author="Gupta, Pallab (Nokia - IN/Bangalore)" w:date="2020-10-23T14:52:00Z">
        <w:r w:rsidRPr="003B2883">
          <w:t xml:space="preserve">                $ref: 'TS29571_CommonData.yaml#/components/schemas/ProblemDetails'</w:t>
        </w:r>
      </w:ins>
    </w:p>
    <w:p w14:paraId="44E72BA5" w14:textId="77777777" w:rsidR="0077104C" w:rsidRDefault="0077104C" w:rsidP="0077104C">
      <w:pPr>
        <w:pStyle w:val="PL"/>
        <w:rPr>
          <w:ins w:id="4316" w:author="Gupta, Pallab (Nokia - IN/Bangalore)" w:date="2020-10-22T21:21:00Z"/>
        </w:rPr>
      </w:pPr>
      <w:ins w:id="4317" w:author="Gupta, Pallab (Nokia - IN/Bangalore)" w:date="2020-10-22T21:21:00Z">
        <w:r>
          <w:t xml:space="preserve">          headers:</w:t>
        </w:r>
      </w:ins>
    </w:p>
    <w:p w14:paraId="7382370C" w14:textId="77777777" w:rsidR="0077104C" w:rsidRDefault="0077104C" w:rsidP="0077104C">
      <w:pPr>
        <w:pStyle w:val="PL"/>
        <w:rPr>
          <w:ins w:id="4318" w:author="Gupta, Pallab (Nokia - IN/Bangalore)" w:date="2020-10-22T21:21:00Z"/>
        </w:rPr>
      </w:pPr>
      <w:ins w:id="4319" w:author="Gupta, Pallab (Nokia - IN/Bangalore)" w:date="2020-10-22T21:21:00Z">
        <w:r>
          <w:t xml:space="preserve">          </w:t>
        </w:r>
        <w:r>
          <w:rPr>
            <w:rFonts w:hint="eastAsia"/>
            <w:lang w:eastAsia="zh-CN"/>
          </w:rPr>
          <w:t xml:space="preserve">  </w:t>
        </w:r>
        <w:r>
          <w:t>Location:</w:t>
        </w:r>
      </w:ins>
    </w:p>
    <w:p w14:paraId="6586CCF4" w14:textId="77777777" w:rsidR="0077104C" w:rsidRDefault="0077104C" w:rsidP="0077104C">
      <w:pPr>
        <w:pStyle w:val="PL"/>
        <w:rPr>
          <w:ins w:id="4320" w:author="Gupta, Pallab (Nokia - IN/Bangalore)" w:date="2020-10-22T21:21:00Z"/>
        </w:rPr>
      </w:pPr>
      <w:ins w:id="4321" w:author="Gupta, Pallab (Nokia - IN/Bangalore)" w:date="2020-10-22T21:21:00Z">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AMF or AMF (service) set'</w:t>
        </w:r>
      </w:ins>
    </w:p>
    <w:p w14:paraId="7F71A7BF" w14:textId="77777777" w:rsidR="0077104C" w:rsidRDefault="0077104C" w:rsidP="0077104C">
      <w:pPr>
        <w:pStyle w:val="PL"/>
        <w:rPr>
          <w:ins w:id="4322" w:author="Gupta, Pallab (Nokia - IN/Bangalore)" w:date="2020-10-22T21:21:00Z"/>
        </w:rPr>
      </w:pPr>
      <w:ins w:id="4323" w:author="Gupta, Pallab (Nokia - IN/Bangalore)" w:date="2020-10-22T21:21:00Z">
        <w:r>
          <w:t xml:space="preserve">          </w:t>
        </w:r>
        <w:r>
          <w:rPr>
            <w:rFonts w:hint="eastAsia"/>
            <w:lang w:eastAsia="zh-CN"/>
          </w:rPr>
          <w:t xml:space="preserve">    </w:t>
        </w:r>
        <w:r>
          <w:t>required: true</w:t>
        </w:r>
      </w:ins>
    </w:p>
    <w:p w14:paraId="463D34EF" w14:textId="77777777" w:rsidR="0077104C" w:rsidRDefault="0077104C" w:rsidP="0077104C">
      <w:pPr>
        <w:pStyle w:val="PL"/>
        <w:rPr>
          <w:ins w:id="4324" w:author="Gupta, Pallab (Nokia - IN/Bangalore)" w:date="2020-10-22T21:21:00Z"/>
        </w:rPr>
      </w:pPr>
      <w:ins w:id="4325" w:author="Gupta, Pallab (Nokia - IN/Bangalore)" w:date="2020-10-22T21:21:00Z">
        <w:r>
          <w:t xml:space="preserve">          </w:t>
        </w:r>
        <w:r>
          <w:rPr>
            <w:rFonts w:hint="eastAsia"/>
            <w:lang w:eastAsia="zh-CN"/>
          </w:rPr>
          <w:t xml:space="preserve">    </w:t>
        </w:r>
        <w:r>
          <w:t>schema:</w:t>
        </w:r>
      </w:ins>
    </w:p>
    <w:p w14:paraId="35249A0E" w14:textId="77777777" w:rsidR="0077104C" w:rsidRDefault="0077104C" w:rsidP="0077104C">
      <w:pPr>
        <w:pStyle w:val="PL"/>
        <w:rPr>
          <w:ins w:id="4326" w:author="Gupta, Pallab (Nokia - IN/Bangalore)" w:date="2020-10-22T21:21:00Z"/>
          <w:lang w:val="en-US" w:eastAsia="zh-CN"/>
        </w:rPr>
      </w:pPr>
      <w:ins w:id="4327" w:author="Gupta, Pallab (Nokia - IN/Bangalore)" w:date="2020-10-22T21:21:00Z">
        <w:r>
          <w:t xml:space="preserve">          </w:t>
        </w:r>
        <w:r>
          <w:rPr>
            <w:rFonts w:hint="eastAsia"/>
            <w:lang w:eastAsia="zh-CN"/>
          </w:rPr>
          <w:t xml:space="preserve">      </w:t>
        </w:r>
        <w:r>
          <w:t>type: string</w:t>
        </w:r>
      </w:ins>
    </w:p>
    <w:p w14:paraId="18594392" w14:textId="77777777" w:rsidR="00FF3955" w:rsidRPr="0011328C" w:rsidRDefault="00FF3955" w:rsidP="00FF3955">
      <w:pPr>
        <w:pStyle w:val="PL"/>
        <w:rPr>
          <w:ins w:id="4328" w:author="Gupta, Pallab (Nokia - IN/Bangalore)" w:date="2020-10-26T18:57:00Z"/>
          <w:lang w:val="en-US"/>
        </w:rPr>
      </w:pPr>
      <w:ins w:id="4329" w:author="Gupta, Pallab (Nokia - IN/Bangalore)" w:date="2020-10-26T18:57:00Z">
        <w:r w:rsidRPr="0011328C">
          <w:rPr>
            <w:lang w:val="en-US"/>
          </w:rPr>
          <w:t xml:space="preserve">            3gpp-Sbi-Target-Nf-Id:</w:t>
        </w:r>
      </w:ins>
    </w:p>
    <w:p w14:paraId="3381F375" w14:textId="77777777" w:rsidR="00FF3955" w:rsidRPr="0011328C" w:rsidRDefault="00FF3955" w:rsidP="00FF3955">
      <w:pPr>
        <w:pStyle w:val="PL"/>
        <w:rPr>
          <w:ins w:id="4330" w:author="Gupta, Pallab (Nokia - IN/Bangalore)" w:date="2020-10-26T18:57:00Z"/>
          <w:lang w:val="en-US"/>
        </w:rPr>
      </w:pPr>
      <w:ins w:id="4331" w:author="Gupta, Pallab (Nokia - IN/Bangalore)" w:date="2020-10-26T18:57:00Z">
        <w:r w:rsidRPr="0011328C">
          <w:rPr>
            <w:lang w:val="en-US"/>
          </w:rPr>
          <w:t xml:space="preserve">              description: ' Identifier of the target NF (service) instance ID towards which the request is redirected'</w:t>
        </w:r>
      </w:ins>
    </w:p>
    <w:p w14:paraId="1B65AAEB" w14:textId="77777777" w:rsidR="00FF3955" w:rsidRPr="0011328C" w:rsidRDefault="00FF3955" w:rsidP="00FF3955">
      <w:pPr>
        <w:pStyle w:val="PL"/>
        <w:rPr>
          <w:ins w:id="4332" w:author="Gupta, Pallab (Nokia - IN/Bangalore)" w:date="2020-10-26T18:57:00Z"/>
          <w:lang w:val="en-US"/>
        </w:rPr>
      </w:pPr>
      <w:ins w:id="4333" w:author="Gupta, Pallab (Nokia - IN/Bangalore)" w:date="2020-10-26T18:57:00Z">
        <w:r w:rsidRPr="0011328C">
          <w:rPr>
            <w:lang w:val="en-US"/>
          </w:rPr>
          <w:t xml:space="preserve">              schema:</w:t>
        </w:r>
      </w:ins>
    </w:p>
    <w:p w14:paraId="265AC3ED" w14:textId="77777777" w:rsidR="00FF3955" w:rsidRDefault="00FF3955" w:rsidP="00FF3955">
      <w:pPr>
        <w:pStyle w:val="PL"/>
        <w:rPr>
          <w:ins w:id="4334" w:author="Gupta, Pallab (Nokia - IN/Bangalore)" w:date="2020-10-26T18:57:00Z"/>
          <w:lang w:val="en-US"/>
        </w:rPr>
      </w:pPr>
      <w:ins w:id="4335" w:author="Gupta, Pallab (Nokia - IN/Bangalore)" w:date="2020-10-26T18:57:00Z">
        <w:r w:rsidRPr="0011328C">
          <w:rPr>
            <w:lang w:val="en-US"/>
          </w:rPr>
          <w:t xml:space="preserve">                type: string</w:t>
        </w:r>
      </w:ins>
    </w:p>
    <w:p w14:paraId="1C320A5F" w14:textId="77777777" w:rsidR="00742929" w:rsidRPr="003B2883" w:rsidRDefault="00742929" w:rsidP="00742929">
      <w:pPr>
        <w:pStyle w:val="PL"/>
      </w:pPr>
      <w:r w:rsidRPr="003B2883">
        <w:t xml:space="preserve">        '400':</w:t>
      </w:r>
    </w:p>
    <w:p w14:paraId="46C4A146" w14:textId="77777777" w:rsidR="00742929" w:rsidRPr="003B2883" w:rsidRDefault="00742929" w:rsidP="00742929">
      <w:pPr>
        <w:pStyle w:val="PL"/>
      </w:pPr>
      <w:r w:rsidRPr="003B2883">
        <w:t xml:space="preserve">          $ref: 'TS29571_CommonData.yaml#/components/responses/400'</w:t>
      </w:r>
    </w:p>
    <w:p w14:paraId="006BCE34" w14:textId="77777777" w:rsidR="00742929" w:rsidRPr="003B2883" w:rsidRDefault="00742929" w:rsidP="00742929">
      <w:pPr>
        <w:pStyle w:val="PL"/>
      </w:pPr>
      <w:r w:rsidRPr="003B2883">
        <w:t xml:space="preserve">        '403':</w:t>
      </w:r>
    </w:p>
    <w:p w14:paraId="42D25737" w14:textId="77777777" w:rsidR="00742929" w:rsidRPr="003B2883" w:rsidRDefault="00742929" w:rsidP="00742929">
      <w:pPr>
        <w:pStyle w:val="PL"/>
      </w:pPr>
      <w:r w:rsidRPr="003B2883">
        <w:t xml:space="preserve">          $ref: 'TS29571_CommonData.yaml#/components/responses/403'</w:t>
      </w:r>
    </w:p>
    <w:p w14:paraId="1A68A6E9" w14:textId="77777777" w:rsidR="00742929" w:rsidRPr="003B2883" w:rsidRDefault="00742929" w:rsidP="00742929">
      <w:pPr>
        <w:pStyle w:val="PL"/>
      </w:pPr>
      <w:r w:rsidRPr="003B2883">
        <w:t xml:space="preserve">        '404':</w:t>
      </w:r>
    </w:p>
    <w:p w14:paraId="3BD7F3FD" w14:textId="77777777" w:rsidR="00742929" w:rsidRPr="003B2883" w:rsidRDefault="00742929" w:rsidP="00742929">
      <w:pPr>
        <w:pStyle w:val="PL"/>
      </w:pPr>
      <w:r w:rsidRPr="003B2883">
        <w:t xml:space="preserve">          $ref: 'TS29571_CommonData.yaml#/components/responses/404'</w:t>
      </w:r>
    </w:p>
    <w:p w14:paraId="66B8055A" w14:textId="77777777" w:rsidR="00742929" w:rsidRPr="003B2883" w:rsidRDefault="00742929" w:rsidP="00742929">
      <w:pPr>
        <w:pStyle w:val="PL"/>
      </w:pPr>
      <w:r w:rsidRPr="003B2883">
        <w:t xml:space="preserve">        '411':</w:t>
      </w:r>
    </w:p>
    <w:p w14:paraId="3CB242BC" w14:textId="77777777" w:rsidR="00742929" w:rsidRPr="003B2883" w:rsidRDefault="00742929" w:rsidP="00742929">
      <w:pPr>
        <w:pStyle w:val="PL"/>
      </w:pPr>
      <w:r w:rsidRPr="003B2883">
        <w:t xml:space="preserve">          $ref: 'TS29571_CommonData.yaml#/components/responses/411'</w:t>
      </w:r>
    </w:p>
    <w:p w14:paraId="1DB6F580" w14:textId="77777777" w:rsidR="00742929" w:rsidRPr="003B2883" w:rsidRDefault="00742929" w:rsidP="00742929">
      <w:pPr>
        <w:pStyle w:val="PL"/>
      </w:pPr>
      <w:r w:rsidRPr="003B2883">
        <w:t xml:space="preserve">        '413':</w:t>
      </w:r>
    </w:p>
    <w:p w14:paraId="0EF4E2C1" w14:textId="77777777" w:rsidR="00742929" w:rsidRPr="003B2883" w:rsidRDefault="00742929" w:rsidP="00742929">
      <w:pPr>
        <w:pStyle w:val="PL"/>
      </w:pPr>
      <w:r w:rsidRPr="003B2883">
        <w:t xml:space="preserve">          $ref: 'TS29571_CommonData.yaml#/components/responses/413'</w:t>
      </w:r>
    </w:p>
    <w:p w14:paraId="63ABC2E1" w14:textId="77777777" w:rsidR="00742929" w:rsidRPr="003B2883" w:rsidRDefault="00742929" w:rsidP="00742929">
      <w:pPr>
        <w:pStyle w:val="PL"/>
      </w:pPr>
      <w:r w:rsidRPr="003B2883">
        <w:t xml:space="preserve">        '415':</w:t>
      </w:r>
    </w:p>
    <w:p w14:paraId="4F60177E" w14:textId="77777777" w:rsidR="00742929" w:rsidRPr="003B2883" w:rsidRDefault="00742929" w:rsidP="00742929">
      <w:pPr>
        <w:pStyle w:val="PL"/>
      </w:pPr>
      <w:r w:rsidRPr="003B2883">
        <w:t xml:space="preserve">          $ref: 'TS29571_CommonData.yaml#/components/responses/415'</w:t>
      </w:r>
    </w:p>
    <w:p w14:paraId="347209E0" w14:textId="77777777" w:rsidR="00742929" w:rsidRPr="003B2883" w:rsidRDefault="00742929" w:rsidP="00742929">
      <w:pPr>
        <w:pStyle w:val="PL"/>
      </w:pPr>
      <w:r w:rsidRPr="003B2883">
        <w:t xml:space="preserve">        '429':</w:t>
      </w:r>
    </w:p>
    <w:p w14:paraId="15F1ACB2" w14:textId="77777777" w:rsidR="00742929" w:rsidRPr="003B2883" w:rsidRDefault="00742929" w:rsidP="00742929">
      <w:pPr>
        <w:pStyle w:val="PL"/>
      </w:pPr>
      <w:r w:rsidRPr="003B2883">
        <w:t xml:space="preserve">          $ref: 'TS29571_CommonData.yaml#/components/responses/429'</w:t>
      </w:r>
    </w:p>
    <w:p w14:paraId="737AE5BA" w14:textId="77777777" w:rsidR="00742929" w:rsidRPr="003B2883" w:rsidRDefault="00742929" w:rsidP="00742929">
      <w:pPr>
        <w:pStyle w:val="PL"/>
      </w:pPr>
      <w:r w:rsidRPr="003B2883">
        <w:t xml:space="preserve">        '500':</w:t>
      </w:r>
    </w:p>
    <w:p w14:paraId="4CCC1232" w14:textId="77777777" w:rsidR="00742929" w:rsidRPr="003B2883" w:rsidRDefault="00742929" w:rsidP="00742929">
      <w:pPr>
        <w:pStyle w:val="PL"/>
      </w:pPr>
      <w:r w:rsidRPr="003B2883">
        <w:t xml:space="preserve">          $ref: 'TS29571_CommonData.yaml#/components/responses/500'</w:t>
      </w:r>
    </w:p>
    <w:p w14:paraId="4BE2EB4B" w14:textId="77777777" w:rsidR="00742929" w:rsidRPr="003B2883" w:rsidRDefault="00742929" w:rsidP="00742929">
      <w:pPr>
        <w:pStyle w:val="PL"/>
      </w:pPr>
      <w:r w:rsidRPr="003B2883">
        <w:t xml:space="preserve">        '503':</w:t>
      </w:r>
    </w:p>
    <w:p w14:paraId="5B6981FF" w14:textId="77777777" w:rsidR="00742929" w:rsidRPr="003B2883" w:rsidRDefault="00742929" w:rsidP="00742929">
      <w:pPr>
        <w:pStyle w:val="PL"/>
      </w:pPr>
      <w:r w:rsidRPr="003B2883">
        <w:t xml:space="preserve">          $ref: 'TS29571_CommonData.yaml#/components/responses/503'</w:t>
      </w:r>
    </w:p>
    <w:p w14:paraId="79AD0719" w14:textId="77777777" w:rsidR="00742929" w:rsidRPr="003B2883" w:rsidRDefault="00742929" w:rsidP="00742929">
      <w:pPr>
        <w:pStyle w:val="PL"/>
      </w:pPr>
      <w:r w:rsidRPr="003B2883">
        <w:t xml:space="preserve">        default:</w:t>
      </w:r>
    </w:p>
    <w:p w14:paraId="7DF646C2" w14:textId="77777777" w:rsidR="00742929" w:rsidRPr="003B2883" w:rsidRDefault="00742929" w:rsidP="00742929">
      <w:pPr>
        <w:pStyle w:val="PL"/>
      </w:pPr>
      <w:r w:rsidRPr="003B2883">
        <w:t xml:space="preserve">          $ref: 'TS29571_CommonData.yaml#/components/responses/default'</w:t>
      </w:r>
    </w:p>
    <w:p w14:paraId="6C058A44" w14:textId="77777777" w:rsidR="00742929" w:rsidRPr="00956644" w:rsidRDefault="00742929" w:rsidP="00742929">
      <w:pPr>
        <w:pStyle w:val="PL"/>
        <w:rPr>
          <w:lang w:val="fr-FR"/>
          <w:rPrChange w:id="4336" w:author="Bruno Landais" w:date="2020-10-23T09:15:00Z">
            <w:rPr/>
          </w:rPrChange>
        </w:rPr>
      </w:pPr>
      <w:r w:rsidRPr="003B2883">
        <w:t xml:space="preserve">  </w:t>
      </w:r>
      <w:r w:rsidRPr="00956644">
        <w:rPr>
          <w:lang w:val="fr-FR"/>
          <w:rPrChange w:id="4337" w:author="Bruno Landais" w:date="2020-10-23T09:15:00Z">
            <w:rPr/>
          </w:rPrChange>
        </w:rPr>
        <w:t>/ue-contexts/{ueContextId}/n1-n2-messages:</w:t>
      </w:r>
    </w:p>
    <w:p w14:paraId="2B965468" w14:textId="77777777" w:rsidR="00742929" w:rsidRPr="003B2883" w:rsidRDefault="00742929" w:rsidP="00742929">
      <w:pPr>
        <w:pStyle w:val="PL"/>
      </w:pPr>
      <w:r w:rsidRPr="00956644">
        <w:rPr>
          <w:lang w:val="fr-FR"/>
          <w:rPrChange w:id="4338" w:author="Bruno Landais" w:date="2020-10-23T09:15:00Z">
            <w:rPr/>
          </w:rPrChange>
        </w:rPr>
        <w:t xml:space="preserve">    </w:t>
      </w:r>
      <w:r w:rsidRPr="003B2883">
        <w:t>post:</w:t>
      </w:r>
    </w:p>
    <w:p w14:paraId="4130DD71" w14:textId="77777777" w:rsidR="00742929" w:rsidRPr="003B2883" w:rsidRDefault="00742929" w:rsidP="00742929">
      <w:pPr>
        <w:pStyle w:val="PL"/>
      </w:pPr>
      <w:r w:rsidRPr="003B2883">
        <w:t xml:space="preserve">      summary: Namf_Communication N1N2 Message Transfer (UE Specific) service Operation</w:t>
      </w:r>
    </w:p>
    <w:p w14:paraId="0AAC12B8" w14:textId="77777777" w:rsidR="00742929" w:rsidRPr="003B2883" w:rsidRDefault="00742929" w:rsidP="00742929">
      <w:pPr>
        <w:pStyle w:val="PL"/>
      </w:pPr>
      <w:r w:rsidRPr="003B2883">
        <w:t xml:space="preserve">      tags:</w:t>
      </w:r>
    </w:p>
    <w:p w14:paraId="0656C815" w14:textId="77777777" w:rsidR="00742929" w:rsidRPr="003B2883" w:rsidRDefault="00742929" w:rsidP="00742929">
      <w:pPr>
        <w:pStyle w:val="PL"/>
      </w:pPr>
      <w:r w:rsidRPr="003B2883">
        <w:t xml:space="preserve">        - n1N2Message collection (Document)</w:t>
      </w:r>
    </w:p>
    <w:p w14:paraId="4A4679B0" w14:textId="77777777" w:rsidR="00742929" w:rsidRPr="003B2883" w:rsidRDefault="00742929" w:rsidP="00742929">
      <w:pPr>
        <w:pStyle w:val="PL"/>
      </w:pPr>
      <w:r w:rsidRPr="003B2883">
        <w:t xml:space="preserve">      operationId: N1N2MessageTransfer</w:t>
      </w:r>
    </w:p>
    <w:p w14:paraId="0CB7274A" w14:textId="77777777" w:rsidR="00742929" w:rsidRPr="003B2883" w:rsidRDefault="00742929" w:rsidP="00742929">
      <w:pPr>
        <w:pStyle w:val="PL"/>
      </w:pPr>
      <w:r w:rsidRPr="003B2883">
        <w:t xml:space="preserve">      parameters:</w:t>
      </w:r>
    </w:p>
    <w:p w14:paraId="696AE6E5" w14:textId="77777777" w:rsidR="00742929" w:rsidRPr="003B2883" w:rsidRDefault="00742929" w:rsidP="00742929">
      <w:pPr>
        <w:pStyle w:val="PL"/>
      </w:pPr>
      <w:r w:rsidRPr="003B2883">
        <w:t xml:space="preserve">        - name: ueContextId</w:t>
      </w:r>
    </w:p>
    <w:p w14:paraId="4528D50E" w14:textId="77777777" w:rsidR="00742929" w:rsidRPr="003B2883" w:rsidRDefault="00742929" w:rsidP="00742929">
      <w:pPr>
        <w:pStyle w:val="PL"/>
      </w:pPr>
      <w:r w:rsidRPr="003B2883">
        <w:t xml:space="preserve">          in: path</w:t>
      </w:r>
    </w:p>
    <w:p w14:paraId="4A824936" w14:textId="77777777" w:rsidR="00742929" w:rsidRPr="003B2883" w:rsidRDefault="00742929" w:rsidP="00742929">
      <w:pPr>
        <w:pStyle w:val="PL"/>
      </w:pPr>
      <w:r w:rsidRPr="003B2883">
        <w:t xml:space="preserve">          description: UE Context Identifier</w:t>
      </w:r>
    </w:p>
    <w:p w14:paraId="033F6F44" w14:textId="77777777" w:rsidR="00742929" w:rsidRPr="003B2883" w:rsidRDefault="00742929" w:rsidP="00742929">
      <w:pPr>
        <w:pStyle w:val="PL"/>
      </w:pPr>
      <w:r w:rsidRPr="003B2883">
        <w:t xml:space="preserve">          required: true</w:t>
      </w:r>
    </w:p>
    <w:p w14:paraId="339C4498" w14:textId="77777777" w:rsidR="00742929" w:rsidRPr="003B2883" w:rsidRDefault="00742929" w:rsidP="00742929">
      <w:pPr>
        <w:pStyle w:val="PL"/>
      </w:pPr>
      <w:r w:rsidRPr="003B2883">
        <w:t xml:space="preserve">          schema:</w:t>
      </w:r>
    </w:p>
    <w:p w14:paraId="0D003A3D" w14:textId="77777777" w:rsidR="00742929" w:rsidRPr="003B2883" w:rsidRDefault="00742929" w:rsidP="00742929">
      <w:pPr>
        <w:pStyle w:val="PL"/>
      </w:pPr>
      <w:r w:rsidRPr="003B2883">
        <w:t xml:space="preserve">            type: string</w:t>
      </w:r>
    </w:p>
    <w:p w14:paraId="5CC6F76C" w14:textId="77777777" w:rsidR="00742929" w:rsidRPr="003B2883" w:rsidRDefault="00742929" w:rsidP="00742929">
      <w:pPr>
        <w:pStyle w:val="PL"/>
      </w:pPr>
      <w:r w:rsidRPr="003B2883">
        <w:lastRenderedPageBreak/>
        <w:t xml:space="preserve">            pattern</w:t>
      </w:r>
      <w:r w:rsidRPr="003B2883">
        <w:rPr>
          <w:lang w:val="en-US"/>
        </w:rPr>
        <w:t>: '</w:t>
      </w:r>
      <w:r w:rsidRPr="003B2883">
        <w:t>^(imsi-[0-9]{5,15}|nai-.+</w:t>
      </w:r>
      <w:r>
        <w:t>|gli-.+|gci-.+</w:t>
      </w:r>
      <w:r w:rsidRPr="003B2883">
        <w:t>|imei-[0-9]{15}|imeisv-[0-9]{16}|cid-.{1,255}|.+)$'</w:t>
      </w:r>
    </w:p>
    <w:p w14:paraId="580ECC17" w14:textId="77777777" w:rsidR="00742929" w:rsidRPr="003B2883" w:rsidRDefault="00742929" w:rsidP="00742929">
      <w:pPr>
        <w:pStyle w:val="PL"/>
      </w:pPr>
      <w:r w:rsidRPr="003B2883">
        <w:t xml:space="preserve">      requestBody:</w:t>
      </w:r>
    </w:p>
    <w:p w14:paraId="4AB870BC" w14:textId="77777777" w:rsidR="00742929" w:rsidRPr="003B2883" w:rsidRDefault="00742929" w:rsidP="00742929">
      <w:pPr>
        <w:pStyle w:val="PL"/>
      </w:pPr>
      <w:r w:rsidRPr="003B2883">
        <w:t xml:space="preserve">        content:</w:t>
      </w:r>
    </w:p>
    <w:p w14:paraId="20C9C918" w14:textId="77777777" w:rsidR="00742929" w:rsidRPr="003B2883" w:rsidRDefault="00742929" w:rsidP="00742929">
      <w:pPr>
        <w:pStyle w:val="PL"/>
      </w:pPr>
      <w:r w:rsidRPr="003B2883">
        <w:t xml:space="preserve">          application/json:</w:t>
      </w:r>
    </w:p>
    <w:p w14:paraId="78346DAA" w14:textId="77777777" w:rsidR="00742929" w:rsidRPr="003B2883" w:rsidRDefault="00742929" w:rsidP="00742929">
      <w:pPr>
        <w:pStyle w:val="PL"/>
      </w:pPr>
      <w:r w:rsidRPr="003B2883">
        <w:t xml:space="preserve">            schema:</w:t>
      </w:r>
    </w:p>
    <w:p w14:paraId="0E600BB2" w14:textId="77777777" w:rsidR="00742929" w:rsidRPr="003B2883" w:rsidRDefault="00742929" w:rsidP="00742929">
      <w:pPr>
        <w:pStyle w:val="PL"/>
      </w:pPr>
      <w:r w:rsidRPr="003B2883">
        <w:t xml:space="preserve">              $ref: '#/components/schemas/</w:t>
      </w:r>
      <w:r w:rsidRPr="003B2883">
        <w:rPr>
          <w:lang w:eastAsia="zh-CN"/>
        </w:rPr>
        <w:t>N1N2MessageTransferReqData</w:t>
      </w:r>
      <w:r w:rsidRPr="003B2883">
        <w:t>'</w:t>
      </w:r>
    </w:p>
    <w:p w14:paraId="15AD65BD" w14:textId="77777777" w:rsidR="00742929" w:rsidRPr="003B2883" w:rsidRDefault="00742929" w:rsidP="00742929">
      <w:pPr>
        <w:pStyle w:val="PL"/>
      </w:pPr>
      <w:r w:rsidRPr="003B2883">
        <w:t xml:space="preserve">          multipart/related:  # message with binary body part(s)</w:t>
      </w:r>
    </w:p>
    <w:p w14:paraId="3824AE5F" w14:textId="77777777" w:rsidR="00742929" w:rsidRPr="003B2883" w:rsidRDefault="00742929" w:rsidP="00742929">
      <w:pPr>
        <w:pStyle w:val="PL"/>
      </w:pPr>
      <w:r w:rsidRPr="003B2883">
        <w:t xml:space="preserve">            schema:</w:t>
      </w:r>
    </w:p>
    <w:p w14:paraId="72423A84" w14:textId="77777777" w:rsidR="00742929" w:rsidRPr="003B2883" w:rsidRDefault="00742929" w:rsidP="00742929">
      <w:pPr>
        <w:pStyle w:val="PL"/>
      </w:pPr>
      <w:r w:rsidRPr="003B2883">
        <w:t xml:space="preserve">              type: object</w:t>
      </w:r>
    </w:p>
    <w:p w14:paraId="71CBC925" w14:textId="77777777" w:rsidR="00742929" w:rsidRPr="003B2883" w:rsidRDefault="00742929" w:rsidP="00742929">
      <w:pPr>
        <w:pStyle w:val="PL"/>
      </w:pPr>
      <w:r w:rsidRPr="003B2883">
        <w:t xml:space="preserve">              properties: # Request parts</w:t>
      </w:r>
    </w:p>
    <w:p w14:paraId="31F07F90" w14:textId="77777777" w:rsidR="00742929" w:rsidRPr="003B2883" w:rsidRDefault="00742929" w:rsidP="00742929">
      <w:pPr>
        <w:pStyle w:val="PL"/>
      </w:pPr>
      <w:r w:rsidRPr="003B2883">
        <w:t xml:space="preserve">                jsonData:</w:t>
      </w:r>
    </w:p>
    <w:p w14:paraId="725A792C" w14:textId="77777777" w:rsidR="00742929" w:rsidRPr="003B2883" w:rsidRDefault="00742929" w:rsidP="00742929">
      <w:pPr>
        <w:pStyle w:val="PL"/>
      </w:pPr>
      <w:r w:rsidRPr="003B2883">
        <w:t xml:space="preserve">                  $ref: '#/components/schemas/</w:t>
      </w:r>
      <w:r w:rsidRPr="003B2883">
        <w:rPr>
          <w:lang w:eastAsia="zh-CN"/>
        </w:rPr>
        <w:t>N1N2MessageTransferReqData</w:t>
      </w:r>
      <w:r w:rsidRPr="003B2883">
        <w:t>'</w:t>
      </w:r>
    </w:p>
    <w:p w14:paraId="13E7803A" w14:textId="77777777" w:rsidR="00742929" w:rsidRPr="003B2883" w:rsidRDefault="00742929" w:rsidP="00742929">
      <w:pPr>
        <w:pStyle w:val="PL"/>
      </w:pPr>
      <w:r w:rsidRPr="003B2883">
        <w:t xml:space="preserve">                binaryDataN1Message:</w:t>
      </w:r>
    </w:p>
    <w:p w14:paraId="332EF2A2" w14:textId="77777777" w:rsidR="00742929" w:rsidRPr="003B2883" w:rsidRDefault="00742929" w:rsidP="00742929">
      <w:pPr>
        <w:pStyle w:val="PL"/>
      </w:pPr>
      <w:r w:rsidRPr="003B2883">
        <w:t xml:space="preserve">                  type: string</w:t>
      </w:r>
    </w:p>
    <w:p w14:paraId="2B1F0838" w14:textId="77777777" w:rsidR="00742929" w:rsidRPr="003B2883" w:rsidRDefault="00742929" w:rsidP="00742929">
      <w:pPr>
        <w:pStyle w:val="PL"/>
      </w:pPr>
      <w:r w:rsidRPr="003B2883">
        <w:t xml:space="preserve">                  format: binary</w:t>
      </w:r>
    </w:p>
    <w:p w14:paraId="608B1E3D" w14:textId="77777777" w:rsidR="00742929" w:rsidRPr="003B2883" w:rsidRDefault="00742929" w:rsidP="00742929">
      <w:pPr>
        <w:pStyle w:val="PL"/>
      </w:pPr>
      <w:r w:rsidRPr="003B2883">
        <w:t xml:space="preserve">                binaryDataN2Information:</w:t>
      </w:r>
    </w:p>
    <w:p w14:paraId="5413F874" w14:textId="77777777" w:rsidR="00742929" w:rsidRPr="003B2883" w:rsidRDefault="00742929" w:rsidP="00742929">
      <w:pPr>
        <w:pStyle w:val="PL"/>
      </w:pPr>
      <w:r w:rsidRPr="003B2883">
        <w:t xml:space="preserve">                  type: string</w:t>
      </w:r>
    </w:p>
    <w:p w14:paraId="1D2F625E" w14:textId="77777777" w:rsidR="00742929" w:rsidRDefault="00742929" w:rsidP="00742929">
      <w:pPr>
        <w:pStyle w:val="PL"/>
      </w:pPr>
      <w:r w:rsidRPr="003B2883">
        <w:t xml:space="preserve">                  format: binary</w:t>
      </w:r>
    </w:p>
    <w:p w14:paraId="3DDD7D06" w14:textId="77777777" w:rsidR="00742929" w:rsidRPr="003B2883" w:rsidRDefault="00742929" w:rsidP="00742929">
      <w:pPr>
        <w:pStyle w:val="PL"/>
      </w:pPr>
      <w:r w:rsidRPr="003B2883">
        <w:t xml:space="preserve">                binary</w:t>
      </w:r>
      <w:r>
        <w:t>Mt</w:t>
      </w:r>
      <w:r w:rsidRPr="003B2883">
        <w:t>Data:</w:t>
      </w:r>
    </w:p>
    <w:p w14:paraId="751236F4" w14:textId="77777777" w:rsidR="00742929" w:rsidRPr="003B2883" w:rsidRDefault="00742929" w:rsidP="00742929">
      <w:pPr>
        <w:pStyle w:val="PL"/>
      </w:pPr>
      <w:r w:rsidRPr="003B2883">
        <w:t xml:space="preserve">                  type: string</w:t>
      </w:r>
    </w:p>
    <w:p w14:paraId="56D31E6F" w14:textId="77777777" w:rsidR="00742929" w:rsidRPr="003B2883" w:rsidRDefault="00742929" w:rsidP="00742929">
      <w:pPr>
        <w:pStyle w:val="PL"/>
      </w:pPr>
      <w:r w:rsidRPr="003B2883">
        <w:t xml:space="preserve">                  format: binary</w:t>
      </w:r>
    </w:p>
    <w:p w14:paraId="7C436276" w14:textId="77777777" w:rsidR="00742929" w:rsidRPr="003B2883" w:rsidRDefault="00742929" w:rsidP="00742929">
      <w:pPr>
        <w:pStyle w:val="PL"/>
      </w:pPr>
      <w:r w:rsidRPr="003B2883">
        <w:t xml:space="preserve">            encoding:</w:t>
      </w:r>
    </w:p>
    <w:p w14:paraId="4025366A" w14:textId="77777777" w:rsidR="00742929" w:rsidRPr="00956644" w:rsidRDefault="00742929" w:rsidP="00742929">
      <w:pPr>
        <w:pStyle w:val="PL"/>
        <w:rPr>
          <w:lang w:val="fr-FR"/>
          <w:rPrChange w:id="4339" w:author="Bruno Landais" w:date="2020-10-23T09:15:00Z">
            <w:rPr/>
          </w:rPrChange>
        </w:rPr>
      </w:pPr>
      <w:r w:rsidRPr="003B2883">
        <w:t xml:space="preserve">              </w:t>
      </w:r>
      <w:r w:rsidRPr="00956644">
        <w:rPr>
          <w:lang w:val="fr-FR"/>
          <w:rPrChange w:id="4340" w:author="Bruno Landais" w:date="2020-10-23T09:15:00Z">
            <w:rPr/>
          </w:rPrChange>
        </w:rPr>
        <w:t>jsonData:</w:t>
      </w:r>
    </w:p>
    <w:p w14:paraId="6EA5498F" w14:textId="77777777" w:rsidR="00742929" w:rsidRPr="00956644" w:rsidRDefault="00742929" w:rsidP="00742929">
      <w:pPr>
        <w:pStyle w:val="PL"/>
        <w:rPr>
          <w:lang w:val="fr-FR"/>
          <w:rPrChange w:id="4341" w:author="Bruno Landais" w:date="2020-10-23T09:15:00Z">
            <w:rPr/>
          </w:rPrChange>
        </w:rPr>
      </w:pPr>
      <w:r w:rsidRPr="00956644">
        <w:rPr>
          <w:lang w:val="fr-FR"/>
          <w:rPrChange w:id="4342" w:author="Bruno Landais" w:date="2020-10-23T09:15:00Z">
            <w:rPr/>
          </w:rPrChange>
        </w:rPr>
        <w:t xml:space="preserve">                contentType:  application/json</w:t>
      </w:r>
    </w:p>
    <w:p w14:paraId="5603F6F9" w14:textId="77777777" w:rsidR="00742929" w:rsidRPr="00956644" w:rsidRDefault="00742929" w:rsidP="00742929">
      <w:pPr>
        <w:pStyle w:val="PL"/>
        <w:rPr>
          <w:lang w:val="fr-FR"/>
          <w:rPrChange w:id="4343" w:author="Bruno Landais" w:date="2020-10-23T09:15:00Z">
            <w:rPr/>
          </w:rPrChange>
        </w:rPr>
      </w:pPr>
      <w:r w:rsidRPr="00956644">
        <w:rPr>
          <w:lang w:val="fr-FR"/>
          <w:rPrChange w:id="4344" w:author="Bruno Landais" w:date="2020-10-23T09:15:00Z">
            <w:rPr/>
          </w:rPrChange>
        </w:rPr>
        <w:t xml:space="preserve">              binaryDataN1Message:</w:t>
      </w:r>
    </w:p>
    <w:p w14:paraId="71268A64" w14:textId="77777777" w:rsidR="00742929" w:rsidRPr="003B2883" w:rsidRDefault="00742929" w:rsidP="00742929">
      <w:pPr>
        <w:pStyle w:val="PL"/>
      </w:pPr>
      <w:r w:rsidRPr="00956644">
        <w:rPr>
          <w:lang w:val="fr-FR"/>
          <w:rPrChange w:id="4345" w:author="Bruno Landais" w:date="2020-10-23T09:15:00Z">
            <w:rPr/>
          </w:rPrChange>
        </w:rPr>
        <w:t xml:space="preserve">                </w:t>
      </w:r>
      <w:r w:rsidRPr="003B2883">
        <w:t>contentType:  application/vnd.3gpp.5gnas</w:t>
      </w:r>
    </w:p>
    <w:p w14:paraId="6E9819A8" w14:textId="77777777" w:rsidR="00742929" w:rsidRPr="003B2883" w:rsidRDefault="00742929" w:rsidP="00742929">
      <w:pPr>
        <w:pStyle w:val="PL"/>
      </w:pPr>
      <w:r w:rsidRPr="003B2883">
        <w:t xml:space="preserve">                headers:</w:t>
      </w:r>
    </w:p>
    <w:p w14:paraId="5C1D41A2" w14:textId="77777777" w:rsidR="00742929" w:rsidRPr="003B2883" w:rsidRDefault="00742929" w:rsidP="00742929">
      <w:pPr>
        <w:pStyle w:val="PL"/>
      </w:pPr>
      <w:r w:rsidRPr="003B2883">
        <w:t xml:space="preserve">                  Content-Id:</w:t>
      </w:r>
    </w:p>
    <w:p w14:paraId="696BCA93" w14:textId="77777777" w:rsidR="00742929" w:rsidRPr="003B2883" w:rsidRDefault="00742929" w:rsidP="00742929">
      <w:pPr>
        <w:pStyle w:val="PL"/>
      </w:pPr>
      <w:r w:rsidRPr="003B2883">
        <w:t xml:space="preserve">                    schema:</w:t>
      </w:r>
    </w:p>
    <w:p w14:paraId="67476ABA" w14:textId="77777777" w:rsidR="00742929" w:rsidRPr="003B2883" w:rsidRDefault="00742929" w:rsidP="00742929">
      <w:pPr>
        <w:pStyle w:val="PL"/>
      </w:pPr>
      <w:r w:rsidRPr="003B2883">
        <w:t xml:space="preserve">                      type: string</w:t>
      </w:r>
    </w:p>
    <w:p w14:paraId="39D64F0B" w14:textId="77777777" w:rsidR="00742929" w:rsidRPr="003B2883" w:rsidRDefault="00742929" w:rsidP="00742929">
      <w:pPr>
        <w:pStyle w:val="PL"/>
      </w:pPr>
      <w:r w:rsidRPr="003B2883">
        <w:t xml:space="preserve">              binaryDataN2Information:</w:t>
      </w:r>
    </w:p>
    <w:p w14:paraId="6DA31AEE" w14:textId="77777777" w:rsidR="00742929" w:rsidRPr="003B2883" w:rsidRDefault="00742929" w:rsidP="00742929">
      <w:pPr>
        <w:pStyle w:val="PL"/>
      </w:pPr>
      <w:r w:rsidRPr="003B2883">
        <w:t xml:space="preserve">                contentType:  application/vnd.3gpp.ngap</w:t>
      </w:r>
    </w:p>
    <w:p w14:paraId="254D16AC" w14:textId="77777777" w:rsidR="00742929" w:rsidRPr="003B2883" w:rsidRDefault="00742929" w:rsidP="00742929">
      <w:pPr>
        <w:pStyle w:val="PL"/>
      </w:pPr>
      <w:r w:rsidRPr="003B2883">
        <w:t xml:space="preserve">                headers:</w:t>
      </w:r>
    </w:p>
    <w:p w14:paraId="196B81DA" w14:textId="77777777" w:rsidR="00742929" w:rsidRPr="003B2883" w:rsidRDefault="00742929" w:rsidP="00742929">
      <w:pPr>
        <w:pStyle w:val="PL"/>
      </w:pPr>
      <w:r w:rsidRPr="003B2883">
        <w:t xml:space="preserve">                  Content-Id:</w:t>
      </w:r>
    </w:p>
    <w:p w14:paraId="4C6158F8" w14:textId="77777777" w:rsidR="00742929" w:rsidRPr="003B2883" w:rsidRDefault="00742929" w:rsidP="00742929">
      <w:pPr>
        <w:pStyle w:val="PL"/>
      </w:pPr>
      <w:r w:rsidRPr="003B2883">
        <w:t xml:space="preserve">                    schema:</w:t>
      </w:r>
    </w:p>
    <w:p w14:paraId="4D9EF497" w14:textId="77777777" w:rsidR="00742929" w:rsidRDefault="00742929" w:rsidP="00742929">
      <w:pPr>
        <w:pStyle w:val="PL"/>
      </w:pPr>
      <w:r w:rsidRPr="003B2883">
        <w:t xml:space="preserve">                      type: string</w:t>
      </w:r>
    </w:p>
    <w:p w14:paraId="661A1E2B" w14:textId="77777777" w:rsidR="00742929" w:rsidRPr="00956644" w:rsidRDefault="00742929" w:rsidP="00742929">
      <w:pPr>
        <w:pStyle w:val="PL"/>
        <w:rPr>
          <w:rPrChange w:id="4346" w:author="Bruno Landais" w:date="2020-10-23T09:15:00Z">
            <w:rPr>
              <w:lang w:val="fr-FR"/>
            </w:rPr>
          </w:rPrChange>
        </w:rPr>
      </w:pPr>
      <w:r w:rsidRPr="00956644">
        <w:rPr>
          <w:rPrChange w:id="4347" w:author="Bruno Landais" w:date="2020-10-23T09:15:00Z">
            <w:rPr>
              <w:lang w:val="fr-FR"/>
            </w:rPr>
          </w:rPrChange>
        </w:rPr>
        <w:t xml:space="preserve">              binary</w:t>
      </w:r>
      <w:r>
        <w:t>MtData</w:t>
      </w:r>
      <w:r w:rsidRPr="00956644">
        <w:rPr>
          <w:rPrChange w:id="4348" w:author="Bruno Landais" w:date="2020-10-23T09:15:00Z">
            <w:rPr>
              <w:lang w:val="fr-FR"/>
            </w:rPr>
          </w:rPrChange>
        </w:rPr>
        <w:t>:</w:t>
      </w:r>
    </w:p>
    <w:p w14:paraId="1304453F" w14:textId="77777777" w:rsidR="00742929" w:rsidRPr="003B2883" w:rsidRDefault="00742929" w:rsidP="00742929">
      <w:pPr>
        <w:pStyle w:val="PL"/>
      </w:pPr>
      <w:r w:rsidRPr="00956644">
        <w:rPr>
          <w:rPrChange w:id="4349" w:author="Bruno Landais" w:date="2020-10-23T09:15:00Z">
            <w:rPr>
              <w:lang w:val="fr-FR"/>
            </w:rPr>
          </w:rPrChange>
        </w:rPr>
        <w:t xml:space="preserve">                </w:t>
      </w:r>
      <w:r w:rsidRPr="003B2883">
        <w:t>contentType:  application/vnd.3gpp.5gnas</w:t>
      </w:r>
    </w:p>
    <w:p w14:paraId="25E12B66" w14:textId="77777777" w:rsidR="00742929" w:rsidRPr="003B2883" w:rsidRDefault="00742929" w:rsidP="00742929">
      <w:pPr>
        <w:pStyle w:val="PL"/>
      </w:pPr>
      <w:r w:rsidRPr="003B2883">
        <w:t xml:space="preserve">                headers:</w:t>
      </w:r>
    </w:p>
    <w:p w14:paraId="4A4AB3A8" w14:textId="77777777" w:rsidR="00742929" w:rsidRPr="003B2883" w:rsidRDefault="00742929" w:rsidP="00742929">
      <w:pPr>
        <w:pStyle w:val="PL"/>
      </w:pPr>
      <w:r w:rsidRPr="003B2883">
        <w:t xml:space="preserve">                  Content-Id:</w:t>
      </w:r>
    </w:p>
    <w:p w14:paraId="2EDB1870" w14:textId="77777777" w:rsidR="00742929" w:rsidRPr="003B2883" w:rsidRDefault="00742929" w:rsidP="00742929">
      <w:pPr>
        <w:pStyle w:val="PL"/>
      </w:pPr>
      <w:r w:rsidRPr="003B2883">
        <w:t xml:space="preserve">                    schema:</w:t>
      </w:r>
    </w:p>
    <w:p w14:paraId="26454373" w14:textId="77777777" w:rsidR="00742929" w:rsidRPr="003B2883" w:rsidRDefault="00742929" w:rsidP="00742929">
      <w:pPr>
        <w:pStyle w:val="PL"/>
      </w:pPr>
      <w:r w:rsidRPr="003B2883">
        <w:t xml:space="preserve">                      type: string</w:t>
      </w:r>
    </w:p>
    <w:p w14:paraId="4A39668C" w14:textId="77777777" w:rsidR="00742929" w:rsidRPr="003B2883" w:rsidRDefault="00742929" w:rsidP="00742929">
      <w:pPr>
        <w:pStyle w:val="PL"/>
      </w:pPr>
      <w:r w:rsidRPr="003B2883">
        <w:t xml:space="preserve">        required: true</w:t>
      </w:r>
    </w:p>
    <w:p w14:paraId="171FE58C" w14:textId="77777777" w:rsidR="00742929" w:rsidRPr="003B2883" w:rsidRDefault="00742929" w:rsidP="00742929">
      <w:pPr>
        <w:pStyle w:val="PL"/>
      </w:pPr>
      <w:r w:rsidRPr="003B2883">
        <w:t xml:space="preserve">      responses:</w:t>
      </w:r>
    </w:p>
    <w:p w14:paraId="3DB5F9C9" w14:textId="77777777" w:rsidR="00742929" w:rsidRPr="003B2883" w:rsidRDefault="00742929" w:rsidP="00742929">
      <w:pPr>
        <w:pStyle w:val="PL"/>
      </w:pPr>
      <w:r w:rsidRPr="003B2883">
        <w:t xml:space="preserve">        '202':</w:t>
      </w:r>
    </w:p>
    <w:p w14:paraId="093C6A44" w14:textId="77777777" w:rsidR="00742929" w:rsidRPr="003B2883" w:rsidRDefault="00742929" w:rsidP="00742929">
      <w:pPr>
        <w:pStyle w:val="PL"/>
      </w:pPr>
      <w:r w:rsidRPr="003B2883">
        <w:t xml:space="preserve">          description: N1N2 Message Transfer accepted.</w:t>
      </w:r>
    </w:p>
    <w:p w14:paraId="6DC568CD" w14:textId="77777777" w:rsidR="00742929" w:rsidRPr="003B2883" w:rsidRDefault="00742929" w:rsidP="00742929">
      <w:pPr>
        <w:pStyle w:val="PL"/>
      </w:pPr>
      <w:r w:rsidRPr="003B2883">
        <w:t xml:space="preserve">          content:</w:t>
      </w:r>
    </w:p>
    <w:p w14:paraId="49525FDB" w14:textId="77777777" w:rsidR="00742929" w:rsidRPr="003B2883" w:rsidRDefault="00742929" w:rsidP="00742929">
      <w:pPr>
        <w:pStyle w:val="PL"/>
      </w:pPr>
      <w:r w:rsidRPr="003B2883">
        <w:t xml:space="preserve">            application/json:</w:t>
      </w:r>
    </w:p>
    <w:p w14:paraId="7834373C" w14:textId="77777777" w:rsidR="00742929" w:rsidRPr="003B2883" w:rsidRDefault="00742929" w:rsidP="00742929">
      <w:pPr>
        <w:pStyle w:val="PL"/>
      </w:pPr>
      <w:r w:rsidRPr="003B2883">
        <w:t xml:space="preserve">              schema:</w:t>
      </w:r>
    </w:p>
    <w:p w14:paraId="06380178" w14:textId="77777777" w:rsidR="00742929" w:rsidRPr="003B2883" w:rsidRDefault="00742929" w:rsidP="00742929">
      <w:pPr>
        <w:pStyle w:val="PL"/>
      </w:pPr>
      <w:r w:rsidRPr="003B2883">
        <w:t xml:space="preserve">                $ref: '#/components/schemas/N1N2MessageTransferRspData'</w:t>
      </w:r>
    </w:p>
    <w:p w14:paraId="2D9D180F" w14:textId="77777777" w:rsidR="00742929" w:rsidRDefault="00742929" w:rsidP="00742929">
      <w:pPr>
        <w:pStyle w:val="PL"/>
      </w:pPr>
      <w:r>
        <w:t xml:space="preserve">          headers:</w:t>
      </w:r>
    </w:p>
    <w:p w14:paraId="7EB0CB84" w14:textId="77777777" w:rsidR="00742929" w:rsidRDefault="00742929" w:rsidP="00742929">
      <w:pPr>
        <w:pStyle w:val="PL"/>
      </w:pPr>
      <w:r>
        <w:t xml:space="preserve">          </w:t>
      </w:r>
      <w:r>
        <w:rPr>
          <w:rFonts w:hint="eastAsia"/>
          <w:lang w:eastAsia="zh-CN"/>
        </w:rPr>
        <w:t xml:space="preserve">  </w:t>
      </w:r>
      <w:r>
        <w:t>Location:</w:t>
      </w:r>
    </w:p>
    <w:p w14:paraId="5F7C7F83" w14:textId="77777777" w:rsidR="00742929" w:rsidRDefault="00742929" w:rsidP="00742929">
      <w:pPr>
        <w:pStyle w:val="PL"/>
      </w:pPr>
      <w:r>
        <w:t xml:space="preserve">          </w:t>
      </w:r>
      <w:r>
        <w:rPr>
          <w:rFonts w:hint="eastAsia"/>
          <w:lang w:eastAsia="zh-CN"/>
        </w:rPr>
        <w:t xml:space="preserve">    </w:t>
      </w:r>
      <w:r>
        <w:t>description: '</w:t>
      </w:r>
      <w:r>
        <w:rPr>
          <w:rFonts w:hint="eastAsia"/>
          <w:lang w:eastAsia="zh-CN"/>
        </w:rPr>
        <w:t>The URI of the resource located on</w:t>
      </w:r>
      <w:r>
        <w:t xml:space="preserve"> the AMF to which the status of the N1N2 message transfer is held'</w:t>
      </w:r>
    </w:p>
    <w:p w14:paraId="4634A878" w14:textId="77777777" w:rsidR="00742929" w:rsidRDefault="00742929" w:rsidP="00742929">
      <w:pPr>
        <w:pStyle w:val="PL"/>
      </w:pPr>
      <w:r>
        <w:t xml:space="preserve">          </w:t>
      </w:r>
      <w:r>
        <w:rPr>
          <w:rFonts w:hint="eastAsia"/>
          <w:lang w:eastAsia="zh-CN"/>
        </w:rPr>
        <w:t xml:space="preserve">    </w:t>
      </w:r>
      <w:r>
        <w:t>required: true</w:t>
      </w:r>
    </w:p>
    <w:p w14:paraId="6D2FE24D" w14:textId="77777777" w:rsidR="00742929" w:rsidRDefault="00742929" w:rsidP="00742929">
      <w:pPr>
        <w:pStyle w:val="PL"/>
      </w:pPr>
      <w:r>
        <w:t xml:space="preserve">          </w:t>
      </w:r>
      <w:r>
        <w:rPr>
          <w:rFonts w:hint="eastAsia"/>
          <w:lang w:eastAsia="zh-CN"/>
        </w:rPr>
        <w:t xml:space="preserve">    </w:t>
      </w:r>
      <w:r>
        <w:t>schema:</w:t>
      </w:r>
    </w:p>
    <w:p w14:paraId="61099497" w14:textId="77777777" w:rsidR="00742929" w:rsidRPr="003B2883" w:rsidRDefault="00742929" w:rsidP="00742929">
      <w:pPr>
        <w:pStyle w:val="PL"/>
      </w:pPr>
      <w:r>
        <w:t xml:space="preserve">          </w:t>
      </w:r>
      <w:r>
        <w:rPr>
          <w:rFonts w:hint="eastAsia"/>
          <w:lang w:eastAsia="zh-CN"/>
        </w:rPr>
        <w:t xml:space="preserve">      </w:t>
      </w:r>
      <w:r>
        <w:t>type: string</w:t>
      </w:r>
    </w:p>
    <w:p w14:paraId="47963EFE" w14:textId="77777777" w:rsidR="00742929" w:rsidRPr="003B2883" w:rsidRDefault="00742929" w:rsidP="00742929">
      <w:pPr>
        <w:pStyle w:val="PL"/>
      </w:pPr>
      <w:r w:rsidRPr="003B2883">
        <w:t xml:space="preserve">        '200':</w:t>
      </w:r>
    </w:p>
    <w:p w14:paraId="69FB83D1" w14:textId="77777777" w:rsidR="00742929" w:rsidRPr="003B2883" w:rsidRDefault="00742929" w:rsidP="00742929">
      <w:pPr>
        <w:pStyle w:val="PL"/>
      </w:pPr>
      <w:r w:rsidRPr="003B2883">
        <w:t xml:space="preserve">          description: N1N2 Message Transfer successfully initiated.</w:t>
      </w:r>
    </w:p>
    <w:p w14:paraId="70FCD831" w14:textId="77777777" w:rsidR="00742929" w:rsidRPr="003B2883" w:rsidRDefault="00742929" w:rsidP="00742929">
      <w:pPr>
        <w:pStyle w:val="PL"/>
      </w:pPr>
      <w:r w:rsidRPr="003B2883">
        <w:t xml:space="preserve">          content:</w:t>
      </w:r>
    </w:p>
    <w:p w14:paraId="2EFEC5E4" w14:textId="77777777" w:rsidR="00742929" w:rsidRPr="003B2883" w:rsidRDefault="00742929" w:rsidP="00742929">
      <w:pPr>
        <w:pStyle w:val="PL"/>
      </w:pPr>
      <w:r w:rsidRPr="003B2883">
        <w:t xml:space="preserve">            application/json:</w:t>
      </w:r>
    </w:p>
    <w:p w14:paraId="7EFA797E" w14:textId="77777777" w:rsidR="00742929" w:rsidRPr="003B2883" w:rsidRDefault="00742929" w:rsidP="00742929">
      <w:pPr>
        <w:pStyle w:val="PL"/>
      </w:pPr>
      <w:r w:rsidRPr="003B2883">
        <w:t xml:space="preserve">              schema:</w:t>
      </w:r>
    </w:p>
    <w:p w14:paraId="6A13C36B" w14:textId="77777777" w:rsidR="00742929" w:rsidRPr="003B2883" w:rsidRDefault="00742929" w:rsidP="00742929">
      <w:pPr>
        <w:pStyle w:val="PL"/>
      </w:pPr>
      <w:r w:rsidRPr="003B2883">
        <w:t xml:space="preserve">                $ref: '#/components/schemas/N1N2MessageTransferRspData'</w:t>
      </w:r>
    </w:p>
    <w:p w14:paraId="133CC866" w14:textId="77777777" w:rsidR="00742929" w:rsidRPr="003B2883" w:rsidRDefault="00742929" w:rsidP="00742929">
      <w:pPr>
        <w:pStyle w:val="PL"/>
      </w:pPr>
      <w:r w:rsidRPr="003B2883">
        <w:t xml:space="preserve">        '307':</w:t>
      </w:r>
    </w:p>
    <w:p w14:paraId="1DE0B372" w14:textId="77777777" w:rsidR="00742929" w:rsidRPr="003B2883" w:rsidRDefault="00742929" w:rsidP="00742929">
      <w:pPr>
        <w:pStyle w:val="PL"/>
      </w:pPr>
      <w:r w:rsidRPr="003B2883">
        <w:t xml:space="preserve">          description: Temporary Redirect</w:t>
      </w:r>
    </w:p>
    <w:p w14:paraId="5050CD57" w14:textId="77777777" w:rsidR="00742929" w:rsidRPr="003B2883" w:rsidRDefault="00742929" w:rsidP="00742929">
      <w:pPr>
        <w:pStyle w:val="PL"/>
      </w:pPr>
      <w:r w:rsidRPr="003B2883">
        <w:t xml:space="preserve">          content:</w:t>
      </w:r>
    </w:p>
    <w:p w14:paraId="46E273E6" w14:textId="77777777" w:rsidR="00742929" w:rsidRPr="003B2883" w:rsidRDefault="00742929" w:rsidP="00742929">
      <w:pPr>
        <w:pStyle w:val="PL"/>
      </w:pPr>
      <w:r w:rsidRPr="003B2883">
        <w:t xml:space="preserve">            application/problem+json:</w:t>
      </w:r>
    </w:p>
    <w:p w14:paraId="78850A9B" w14:textId="77777777" w:rsidR="00742929" w:rsidRPr="003B2883" w:rsidRDefault="00742929" w:rsidP="00742929">
      <w:pPr>
        <w:pStyle w:val="PL"/>
      </w:pPr>
      <w:r w:rsidRPr="003B2883">
        <w:t xml:space="preserve">              schema:</w:t>
      </w:r>
    </w:p>
    <w:p w14:paraId="22F4C429" w14:textId="77777777" w:rsidR="00742929" w:rsidRPr="003B2883" w:rsidRDefault="00742929" w:rsidP="00742929">
      <w:pPr>
        <w:pStyle w:val="PL"/>
      </w:pPr>
      <w:r w:rsidRPr="003B2883">
        <w:t xml:space="preserve">                $ref: 'TS29571_CommonData.yaml#/components/schemas/ProblemDetails'</w:t>
      </w:r>
    </w:p>
    <w:p w14:paraId="23162972" w14:textId="77777777" w:rsidR="00742929" w:rsidRPr="003B2883" w:rsidRDefault="00742929" w:rsidP="00742929">
      <w:pPr>
        <w:pStyle w:val="PL"/>
      </w:pPr>
      <w:r w:rsidRPr="003B2883">
        <w:t xml:space="preserve">          headers:</w:t>
      </w:r>
    </w:p>
    <w:p w14:paraId="2440B802" w14:textId="77777777" w:rsidR="00742929" w:rsidRPr="003B2883" w:rsidRDefault="00742929" w:rsidP="00742929">
      <w:pPr>
        <w:pStyle w:val="PL"/>
      </w:pPr>
      <w:r w:rsidRPr="003B2883">
        <w:t xml:space="preserve">          </w:t>
      </w:r>
      <w:r w:rsidRPr="003B2883">
        <w:rPr>
          <w:rFonts w:hint="eastAsia"/>
          <w:lang w:eastAsia="zh-CN"/>
        </w:rPr>
        <w:t xml:space="preserve">  </w:t>
      </w:r>
      <w:r w:rsidRPr="003B2883">
        <w:t>Location:</w:t>
      </w:r>
    </w:p>
    <w:p w14:paraId="61DFE40A" w14:textId="77777777" w:rsidR="00742929" w:rsidRPr="003B2883" w:rsidRDefault="00742929" w:rsidP="00742929">
      <w:pPr>
        <w:pStyle w:val="PL"/>
      </w:pPr>
      <w:r w:rsidRPr="003B2883">
        <w:t xml:space="preserve">          </w:t>
      </w:r>
      <w:r w:rsidRPr="003B2883">
        <w:rPr>
          <w:rFonts w:hint="eastAsia"/>
          <w:lang w:eastAsia="zh-CN"/>
        </w:rPr>
        <w:t xml:space="preserve">    </w:t>
      </w:r>
      <w:r w:rsidRPr="003B2883">
        <w:t>description: '</w:t>
      </w:r>
      <w:r w:rsidRPr="003B2883">
        <w:rPr>
          <w:rFonts w:hint="eastAsia"/>
          <w:lang w:eastAsia="zh-CN"/>
        </w:rPr>
        <w:t>The URI of the resource located on</w:t>
      </w:r>
      <w:r w:rsidRPr="003B2883">
        <w:t xml:space="preserve"> the target NF Service Consumer (e.g. AMF) to which the request is redirected'</w:t>
      </w:r>
    </w:p>
    <w:p w14:paraId="653C4021" w14:textId="77777777" w:rsidR="00742929" w:rsidRPr="003B2883" w:rsidRDefault="00742929" w:rsidP="00742929">
      <w:pPr>
        <w:pStyle w:val="PL"/>
      </w:pPr>
      <w:r w:rsidRPr="003B2883">
        <w:t xml:space="preserve">          </w:t>
      </w:r>
      <w:r w:rsidRPr="003B2883">
        <w:rPr>
          <w:rFonts w:hint="eastAsia"/>
          <w:lang w:eastAsia="zh-CN"/>
        </w:rPr>
        <w:t xml:space="preserve">    </w:t>
      </w:r>
      <w:r w:rsidRPr="003B2883">
        <w:t>required: true</w:t>
      </w:r>
    </w:p>
    <w:p w14:paraId="53750C6D" w14:textId="77777777" w:rsidR="00742929" w:rsidRPr="003B2883" w:rsidRDefault="00742929" w:rsidP="00742929">
      <w:pPr>
        <w:pStyle w:val="PL"/>
      </w:pPr>
      <w:r w:rsidRPr="003B2883">
        <w:t xml:space="preserve">          </w:t>
      </w:r>
      <w:r w:rsidRPr="003B2883">
        <w:rPr>
          <w:rFonts w:hint="eastAsia"/>
          <w:lang w:eastAsia="zh-CN"/>
        </w:rPr>
        <w:t xml:space="preserve">    </w:t>
      </w:r>
      <w:r w:rsidRPr="003B2883">
        <w:t>schema:</w:t>
      </w:r>
    </w:p>
    <w:p w14:paraId="4C6A94A7" w14:textId="77777777" w:rsidR="00742929" w:rsidRPr="003B2883" w:rsidRDefault="00742929" w:rsidP="00742929">
      <w:pPr>
        <w:pStyle w:val="PL"/>
      </w:pPr>
      <w:r w:rsidRPr="003B2883">
        <w:t xml:space="preserve">          </w:t>
      </w:r>
      <w:r w:rsidRPr="003B2883">
        <w:rPr>
          <w:rFonts w:hint="eastAsia"/>
          <w:lang w:eastAsia="zh-CN"/>
        </w:rPr>
        <w:t xml:space="preserve">      </w:t>
      </w:r>
      <w:r w:rsidRPr="003B2883">
        <w:t>type: string</w:t>
      </w:r>
    </w:p>
    <w:p w14:paraId="75C29A64" w14:textId="77777777" w:rsidR="00345505" w:rsidRPr="0011328C" w:rsidRDefault="00345505" w:rsidP="00345505">
      <w:pPr>
        <w:pStyle w:val="PL"/>
        <w:rPr>
          <w:ins w:id="4350" w:author="Gupta, Pallab (Nokia - IN/Bangalore)" w:date="2020-10-26T18:58:00Z"/>
          <w:lang w:val="en-US"/>
        </w:rPr>
      </w:pPr>
      <w:ins w:id="4351" w:author="Gupta, Pallab (Nokia - IN/Bangalore)" w:date="2020-10-26T18:58:00Z">
        <w:r w:rsidRPr="0011328C">
          <w:rPr>
            <w:lang w:val="en-US"/>
          </w:rPr>
          <w:t xml:space="preserve">            3gpp-Sbi-Target-Nf-Id:</w:t>
        </w:r>
      </w:ins>
    </w:p>
    <w:p w14:paraId="45A9F247" w14:textId="77777777" w:rsidR="00345505" w:rsidRPr="0011328C" w:rsidRDefault="00345505" w:rsidP="00345505">
      <w:pPr>
        <w:pStyle w:val="PL"/>
        <w:rPr>
          <w:ins w:id="4352" w:author="Gupta, Pallab (Nokia - IN/Bangalore)" w:date="2020-10-26T18:58:00Z"/>
          <w:lang w:val="en-US"/>
        </w:rPr>
      </w:pPr>
      <w:ins w:id="4353" w:author="Gupta, Pallab (Nokia - IN/Bangalore)" w:date="2020-10-26T18:58:00Z">
        <w:r w:rsidRPr="0011328C">
          <w:rPr>
            <w:lang w:val="en-US"/>
          </w:rPr>
          <w:lastRenderedPageBreak/>
          <w:t xml:space="preserve">              description: ' Identifier of the target NF (service) instance ID towards which the request is redirected'</w:t>
        </w:r>
      </w:ins>
    </w:p>
    <w:p w14:paraId="23C062B0" w14:textId="77777777" w:rsidR="00345505" w:rsidRPr="0011328C" w:rsidRDefault="00345505" w:rsidP="00345505">
      <w:pPr>
        <w:pStyle w:val="PL"/>
        <w:rPr>
          <w:ins w:id="4354" w:author="Gupta, Pallab (Nokia - IN/Bangalore)" w:date="2020-10-26T18:58:00Z"/>
          <w:lang w:val="en-US"/>
        </w:rPr>
      </w:pPr>
      <w:ins w:id="4355" w:author="Gupta, Pallab (Nokia - IN/Bangalore)" w:date="2020-10-26T18:58:00Z">
        <w:r w:rsidRPr="0011328C">
          <w:rPr>
            <w:lang w:val="en-US"/>
          </w:rPr>
          <w:t xml:space="preserve">              schema:</w:t>
        </w:r>
      </w:ins>
    </w:p>
    <w:p w14:paraId="2696CC10" w14:textId="77777777" w:rsidR="00345505" w:rsidRDefault="00345505" w:rsidP="00345505">
      <w:pPr>
        <w:pStyle w:val="PL"/>
        <w:rPr>
          <w:ins w:id="4356" w:author="Gupta, Pallab (Nokia - IN/Bangalore)" w:date="2020-10-26T18:58:00Z"/>
          <w:lang w:val="en-US"/>
        </w:rPr>
      </w:pPr>
      <w:ins w:id="4357" w:author="Gupta, Pallab (Nokia - IN/Bangalore)" w:date="2020-10-26T18:58:00Z">
        <w:r w:rsidRPr="0011328C">
          <w:rPr>
            <w:lang w:val="en-US"/>
          </w:rPr>
          <w:t xml:space="preserve">                type: string</w:t>
        </w:r>
      </w:ins>
    </w:p>
    <w:p w14:paraId="219D2D51" w14:textId="77777777" w:rsidR="0077104C" w:rsidRPr="00046E6A" w:rsidRDefault="0077104C" w:rsidP="0077104C">
      <w:pPr>
        <w:pStyle w:val="PL"/>
        <w:rPr>
          <w:ins w:id="4358" w:author="Gupta, Pallab (Nokia - IN/Bangalore)" w:date="2020-10-22T21:22:00Z"/>
          <w:lang w:val="en-US"/>
        </w:rPr>
      </w:pPr>
      <w:ins w:id="4359" w:author="Gupta, Pallab (Nokia - IN/Bangalore)" w:date="2020-10-22T21:22:00Z">
        <w:r w:rsidRPr="00046E6A">
          <w:rPr>
            <w:lang w:val="en-US"/>
          </w:rPr>
          <w:t xml:space="preserve">        '308':</w:t>
        </w:r>
      </w:ins>
    </w:p>
    <w:p w14:paraId="25E04868" w14:textId="77777777" w:rsidR="0077104C" w:rsidRDefault="0077104C" w:rsidP="0077104C">
      <w:pPr>
        <w:pStyle w:val="PL"/>
        <w:rPr>
          <w:ins w:id="4360" w:author="Gupta, Pallab (Nokia - IN/Bangalore)" w:date="2020-10-22T21:22:00Z"/>
          <w:lang w:val="en-US"/>
        </w:rPr>
      </w:pPr>
      <w:ins w:id="4361" w:author="Gupta, Pallab (Nokia - IN/Bangalore)" w:date="2020-10-22T21:22:00Z">
        <w:r w:rsidRPr="00046E6A">
          <w:rPr>
            <w:lang w:val="en-US"/>
          </w:rPr>
          <w:t xml:space="preserve">          description: permanent redirect</w:t>
        </w:r>
      </w:ins>
    </w:p>
    <w:p w14:paraId="27D687B6" w14:textId="77777777" w:rsidR="007E5973" w:rsidRPr="003B2883" w:rsidRDefault="007E5973" w:rsidP="007E5973">
      <w:pPr>
        <w:pStyle w:val="PL"/>
        <w:rPr>
          <w:ins w:id="4362" w:author="Gupta, Pallab (Nokia - IN/Bangalore)" w:date="2020-10-23T14:52:00Z"/>
        </w:rPr>
      </w:pPr>
      <w:ins w:id="4363" w:author="Gupta, Pallab (Nokia - IN/Bangalore)" w:date="2020-10-23T14:52:00Z">
        <w:r w:rsidRPr="003B2883">
          <w:t xml:space="preserve">          content:</w:t>
        </w:r>
      </w:ins>
    </w:p>
    <w:p w14:paraId="6C210B1C" w14:textId="77777777" w:rsidR="007E5973" w:rsidRPr="003B2883" w:rsidRDefault="007E5973" w:rsidP="007E5973">
      <w:pPr>
        <w:pStyle w:val="PL"/>
        <w:rPr>
          <w:ins w:id="4364" w:author="Gupta, Pallab (Nokia - IN/Bangalore)" w:date="2020-10-23T14:52:00Z"/>
        </w:rPr>
      </w:pPr>
      <w:ins w:id="4365" w:author="Gupta, Pallab (Nokia - IN/Bangalore)" w:date="2020-10-23T14:52:00Z">
        <w:r w:rsidRPr="003B2883">
          <w:t xml:space="preserve">            application/problem+json:</w:t>
        </w:r>
      </w:ins>
    </w:p>
    <w:p w14:paraId="4AB421A4" w14:textId="77777777" w:rsidR="007E5973" w:rsidRPr="003B2883" w:rsidRDefault="007E5973" w:rsidP="007E5973">
      <w:pPr>
        <w:pStyle w:val="PL"/>
        <w:rPr>
          <w:ins w:id="4366" w:author="Gupta, Pallab (Nokia - IN/Bangalore)" w:date="2020-10-23T14:52:00Z"/>
        </w:rPr>
      </w:pPr>
      <w:ins w:id="4367" w:author="Gupta, Pallab (Nokia - IN/Bangalore)" w:date="2020-10-23T14:52:00Z">
        <w:r w:rsidRPr="003B2883">
          <w:t xml:space="preserve">              schema:</w:t>
        </w:r>
      </w:ins>
    </w:p>
    <w:p w14:paraId="7B7B5CC7" w14:textId="77777777" w:rsidR="007E5973" w:rsidRPr="003B2883" w:rsidRDefault="007E5973" w:rsidP="007E5973">
      <w:pPr>
        <w:pStyle w:val="PL"/>
        <w:rPr>
          <w:ins w:id="4368" w:author="Gupta, Pallab (Nokia - IN/Bangalore)" w:date="2020-10-23T14:52:00Z"/>
        </w:rPr>
      </w:pPr>
      <w:ins w:id="4369" w:author="Gupta, Pallab (Nokia - IN/Bangalore)" w:date="2020-10-23T14:52:00Z">
        <w:r w:rsidRPr="003B2883">
          <w:t xml:space="preserve">                $ref: 'TS29571_CommonData.yaml#/components/schemas/ProblemDetails'</w:t>
        </w:r>
      </w:ins>
    </w:p>
    <w:p w14:paraId="2846784D" w14:textId="77777777" w:rsidR="0077104C" w:rsidRDefault="0077104C" w:rsidP="0077104C">
      <w:pPr>
        <w:pStyle w:val="PL"/>
        <w:rPr>
          <w:ins w:id="4370" w:author="Gupta, Pallab (Nokia - IN/Bangalore)" w:date="2020-10-22T21:22:00Z"/>
        </w:rPr>
      </w:pPr>
      <w:ins w:id="4371" w:author="Gupta, Pallab (Nokia - IN/Bangalore)" w:date="2020-10-22T21:22:00Z">
        <w:r>
          <w:t xml:space="preserve">          headers:</w:t>
        </w:r>
      </w:ins>
    </w:p>
    <w:p w14:paraId="3281F67E" w14:textId="77777777" w:rsidR="0077104C" w:rsidRDefault="0077104C" w:rsidP="0077104C">
      <w:pPr>
        <w:pStyle w:val="PL"/>
        <w:rPr>
          <w:ins w:id="4372" w:author="Gupta, Pallab (Nokia - IN/Bangalore)" w:date="2020-10-22T21:22:00Z"/>
        </w:rPr>
      </w:pPr>
      <w:ins w:id="4373" w:author="Gupta, Pallab (Nokia - IN/Bangalore)" w:date="2020-10-22T21:22:00Z">
        <w:r>
          <w:t xml:space="preserve">          </w:t>
        </w:r>
        <w:r>
          <w:rPr>
            <w:rFonts w:hint="eastAsia"/>
            <w:lang w:eastAsia="zh-CN"/>
          </w:rPr>
          <w:t xml:space="preserve">  </w:t>
        </w:r>
        <w:r>
          <w:t>Location:</w:t>
        </w:r>
      </w:ins>
    </w:p>
    <w:p w14:paraId="3EDA156B" w14:textId="77777777" w:rsidR="0077104C" w:rsidRDefault="0077104C" w:rsidP="0077104C">
      <w:pPr>
        <w:pStyle w:val="PL"/>
        <w:rPr>
          <w:ins w:id="4374" w:author="Gupta, Pallab (Nokia - IN/Bangalore)" w:date="2020-10-22T21:22:00Z"/>
        </w:rPr>
      </w:pPr>
      <w:ins w:id="4375" w:author="Gupta, Pallab (Nokia - IN/Bangalore)" w:date="2020-10-22T21:22:00Z">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AMF or AMF (service) set'</w:t>
        </w:r>
      </w:ins>
    </w:p>
    <w:p w14:paraId="4F7474F3" w14:textId="77777777" w:rsidR="0077104C" w:rsidRDefault="0077104C" w:rsidP="0077104C">
      <w:pPr>
        <w:pStyle w:val="PL"/>
        <w:rPr>
          <w:ins w:id="4376" w:author="Gupta, Pallab (Nokia - IN/Bangalore)" w:date="2020-10-22T21:22:00Z"/>
        </w:rPr>
      </w:pPr>
      <w:ins w:id="4377" w:author="Gupta, Pallab (Nokia - IN/Bangalore)" w:date="2020-10-22T21:22:00Z">
        <w:r>
          <w:t xml:space="preserve">          </w:t>
        </w:r>
        <w:r>
          <w:rPr>
            <w:rFonts w:hint="eastAsia"/>
            <w:lang w:eastAsia="zh-CN"/>
          </w:rPr>
          <w:t xml:space="preserve">    </w:t>
        </w:r>
        <w:r>
          <w:t>required: true</w:t>
        </w:r>
      </w:ins>
    </w:p>
    <w:p w14:paraId="41B76844" w14:textId="77777777" w:rsidR="0077104C" w:rsidRDefault="0077104C" w:rsidP="0077104C">
      <w:pPr>
        <w:pStyle w:val="PL"/>
        <w:rPr>
          <w:ins w:id="4378" w:author="Gupta, Pallab (Nokia - IN/Bangalore)" w:date="2020-10-22T21:22:00Z"/>
        </w:rPr>
      </w:pPr>
      <w:ins w:id="4379" w:author="Gupta, Pallab (Nokia - IN/Bangalore)" w:date="2020-10-22T21:22:00Z">
        <w:r>
          <w:t xml:space="preserve">          </w:t>
        </w:r>
        <w:r>
          <w:rPr>
            <w:rFonts w:hint="eastAsia"/>
            <w:lang w:eastAsia="zh-CN"/>
          </w:rPr>
          <w:t xml:space="preserve">    </w:t>
        </w:r>
        <w:r>
          <w:t>schema:</w:t>
        </w:r>
      </w:ins>
    </w:p>
    <w:p w14:paraId="3427D850" w14:textId="77777777" w:rsidR="0077104C" w:rsidRDefault="0077104C" w:rsidP="0077104C">
      <w:pPr>
        <w:pStyle w:val="PL"/>
        <w:rPr>
          <w:ins w:id="4380" w:author="Gupta, Pallab (Nokia - IN/Bangalore)" w:date="2020-10-22T21:22:00Z"/>
          <w:lang w:val="en-US" w:eastAsia="zh-CN"/>
        </w:rPr>
      </w:pPr>
      <w:ins w:id="4381" w:author="Gupta, Pallab (Nokia - IN/Bangalore)" w:date="2020-10-22T21:22:00Z">
        <w:r>
          <w:t xml:space="preserve">          </w:t>
        </w:r>
        <w:r>
          <w:rPr>
            <w:rFonts w:hint="eastAsia"/>
            <w:lang w:eastAsia="zh-CN"/>
          </w:rPr>
          <w:t xml:space="preserve">      </w:t>
        </w:r>
        <w:r>
          <w:t>type: string</w:t>
        </w:r>
      </w:ins>
    </w:p>
    <w:p w14:paraId="021F384A" w14:textId="77777777" w:rsidR="00345505" w:rsidRPr="0011328C" w:rsidRDefault="00345505" w:rsidP="00345505">
      <w:pPr>
        <w:pStyle w:val="PL"/>
        <w:rPr>
          <w:ins w:id="4382" w:author="Gupta, Pallab (Nokia - IN/Bangalore)" w:date="2020-10-26T18:58:00Z"/>
          <w:lang w:val="en-US"/>
        </w:rPr>
      </w:pPr>
      <w:ins w:id="4383" w:author="Gupta, Pallab (Nokia - IN/Bangalore)" w:date="2020-10-26T18:58:00Z">
        <w:r w:rsidRPr="0011328C">
          <w:rPr>
            <w:lang w:val="en-US"/>
          </w:rPr>
          <w:t xml:space="preserve">            3gpp-Sbi-Target-Nf-Id:</w:t>
        </w:r>
      </w:ins>
    </w:p>
    <w:p w14:paraId="02BF2463" w14:textId="77777777" w:rsidR="00345505" w:rsidRPr="0011328C" w:rsidRDefault="00345505" w:rsidP="00345505">
      <w:pPr>
        <w:pStyle w:val="PL"/>
        <w:rPr>
          <w:ins w:id="4384" w:author="Gupta, Pallab (Nokia - IN/Bangalore)" w:date="2020-10-26T18:58:00Z"/>
          <w:lang w:val="en-US"/>
        </w:rPr>
      </w:pPr>
      <w:ins w:id="4385" w:author="Gupta, Pallab (Nokia - IN/Bangalore)" w:date="2020-10-26T18:58:00Z">
        <w:r w:rsidRPr="0011328C">
          <w:rPr>
            <w:lang w:val="en-US"/>
          </w:rPr>
          <w:t xml:space="preserve">              description: ' Identifier of the target NF (service) instance ID towards which the request is redirected'</w:t>
        </w:r>
      </w:ins>
    </w:p>
    <w:p w14:paraId="79E3919A" w14:textId="77777777" w:rsidR="00345505" w:rsidRPr="0011328C" w:rsidRDefault="00345505" w:rsidP="00345505">
      <w:pPr>
        <w:pStyle w:val="PL"/>
        <w:rPr>
          <w:ins w:id="4386" w:author="Gupta, Pallab (Nokia - IN/Bangalore)" w:date="2020-10-26T18:58:00Z"/>
          <w:lang w:val="en-US"/>
        </w:rPr>
      </w:pPr>
      <w:ins w:id="4387" w:author="Gupta, Pallab (Nokia - IN/Bangalore)" w:date="2020-10-26T18:58:00Z">
        <w:r w:rsidRPr="0011328C">
          <w:rPr>
            <w:lang w:val="en-US"/>
          </w:rPr>
          <w:t xml:space="preserve">              schema:</w:t>
        </w:r>
      </w:ins>
    </w:p>
    <w:p w14:paraId="2A55B528" w14:textId="77777777" w:rsidR="00345505" w:rsidRDefault="00345505" w:rsidP="00345505">
      <w:pPr>
        <w:pStyle w:val="PL"/>
        <w:rPr>
          <w:ins w:id="4388" w:author="Gupta, Pallab (Nokia - IN/Bangalore)" w:date="2020-10-26T18:58:00Z"/>
          <w:lang w:val="en-US"/>
        </w:rPr>
      </w:pPr>
      <w:ins w:id="4389" w:author="Gupta, Pallab (Nokia - IN/Bangalore)" w:date="2020-10-26T18:58:00Z">
        <w:r w:rsidRPr="0011328C">
          <w:rPr>
            <w:lang w:val="en-US"/>
          </w:rPr>
          <w:t xml:space="preserve">                type: string</w:t>
        </w:r>
      </w:ins>
    </w:p>
    <w:p w14:paraId="2FD5A974" w14:textId="77777777" w:rsidR="00742929" w:rsidRPr="003B2883" w:rsidRDefault="00742929" w:rsidP="00742929">
      <w:pPr>
        <w:pStyle w:val="PL"/>
        <w:rPr>
          <w:lang w:val="en-US"/>
        </w:rPr>
      </w:pPr>
      <w:r w:rsidRPr="003B2883">
        <w:rPr>
          <w:lang w:val="en-US"/>
        </w:rPr>
        <w:t xml:space="preserve">        '400':</w:t>
      </w:r>
    </w:p>
    <w:p w14:paraId="32D2985D" w14:textId="77777777" w:rsidR="00742929" w:rsidRPr="003B2883" w:rsidRDefault="00742929" w:rsidP="00742929">
      <w:pPr>
        <w:pStyle w:val="PL"/>
        <w:rPr>
          <w:lang w:val="en-US"/>
        </w:rPr>
      </w:pPr>
      <w:r w:rsidRPr="003B2883">
        <w:rPr>
          <w:lang w:val="en-US"/>
        </w:rPr>
        <w:t xml:space="preserve">          $ref: 'TS29571_CommonData.yaml#/components/responses/400'</w:t>
      </w:r>
    </w:p>
    <w:p w14:paraId="542BFDBA" w14:textId="77777777" w:rsidR="00742929" w:rsidRPr="003B2883" w:rsidRDefault="00742929" w:rsidP="00742929">
      <w:pPr>
        <w:pStyle w:val="PL"/>
      </w:pPr>
      <w:r w:rsidRPr="003B2883">
        <w:t xml:space="preserve">        '403':</w:t>
      </w:r>
    </w:p>
    <w:p w14:paraId="36B1AF86" w14:textId="77777777" w:rsidR="00742929" w:rsidRPr="003B2883" w:rsidRDefault="00742929" w:rsidP="00742929">
      <w:pPr>
        <w:pStyle w:val="PL"/>
      </w:pPr>
      <w:r w:rsidRPr="003B2883">
        <w:t xml:space="preserve">          $ref: 'TS29571_CommonData.yaml#/components/responses/403'</w:t>
      </w:r>
    </w:p>
    <w:p w14:paraId="59A7712F" w14:textId="77777777" w:rsidR="00742929" w:rsidRPr="003B2883" w:rsidRDefault="00742929" w:rsidP="00742929">
      <w:pPr>
        <w:pStyle w:val="PL"/>
      </w:pPr>
      <w:r w:rsidRPr="003B2883">
        <w:t xml:space="preserve">        '404':</w:t>
      </w:r>
    </w:p>
    <w:p w14:paraId="07ADF92F" w14:textId="77777777" w:rsidR="00742929" w:rsidRPr="003B2883" w:rsidRDefault="00742929" w:rsidP="00742929">
      <w:pPr>
        <w:pStyle w:val="PL"/>
      </w:pPr>
      <w:r w:rsidRPr="003B2883">
        <w:t xml:space="preserve">          $ref: 'TS29571_CommonData.yaml#/components/responses/404'</w:t>
      </w:r>
    </w:p>
    <w:p w14:paraId="383D4323" w14:textId="77777777" w:rsidR="00742929" w:rsidRPr="003B2883" w:rsidRDefault="00742929" w:rsidP="00742929">
      <w:pPr>
        <w:pStyle w:val="PL"/>
      </w:pPr>
      <w:r w:rsidRPr="003B2883">
        <w:t xml:space="preserve">        '409':</w:t>
      </w:r>
    </w:p>
    <w:p w14:paraId="21455EFF" w14:textId="77777777" w:rsidR="00742929" w:rsidRPr="003B2883" w:rsidRDefault="00742929" w:rsidP="00742929">
      <w:pPr>
        <w:pStyle w:val="PL"/>
      </w:pPr>
      <w:r w:rsidRPr="003B2883">
        <w:t xml:space="preserve">          description: Conflicts</w:t>
      </w:r>
    </w:p>
    <w:p w14:paraId="7D5A28D6" w14:textId="77777777" w:rsidR="00742929" w:rsidRPr="003B2883" w:rsidRDefault="00742929" w:rsidP="00742929">
      <w:pPr>
        <w:pStyle w:val="PL"/>
      </w:pPr>
      <w:r w:rsidRPr="003B2883">
        <w:t xml:space="preserve">          content:</w:t>
      </w:r>
    </w:p>
    <w:p w14:paraId="06DD8F89" w14:textId="77777777" w:rsidR="00742929" w:rsidRPr="003B2883" w:rsidRDefault="00742929" w:rsidP="00742929">
      <w:pPr>
        <w:pStyle w:val="PL"/>
      </w:pPr>
      <w:r w:rsidRPr="003B2883">
        <w:t xml:space="preserve">            application/json:</w:t>
      </w:r>
    </w:p>
    <w:p w14:paraId="7CD81C8F" w14:textId="77777777" w:rsidR="00742929" w:rsidRPr="003B2883" w:rsidRDefault="00742929" w:rsidP="00742929">
      <w:pPr>
        <w:pStyle w:val="PL"/>
      </w:pPr>
      <w:r w:rsidRPr="003B2883">
        <w:t xml:space="preserve">              schema:</w:t>
      </w:r>
    </w:p>
    <w:p w14:paraId="09CC9715" w14:textId="77777777" w:rsidR="00742929" w:rsidRPr="003B2883" w:rsidRDefault="00742929" w:rsidP="00742929">
      <w:pPr>
        <w:pStyle w:val="PL"/>
      </w:pPr>
      <w:r w:rsidRPr="003B2883">
        <w:t xml:space="preserve">                $ref: '#/components/schemas/N1N2MessageTransferError'</w:t>
      </w:r>
    </w:p>
    <w:p w14:paraId="08CCC14C" w14:textId="77777777" w:rsidR="00742929" w:rsidRPr="003B2883" w:rsidRDefault="00742929" w:rsidP="00742929">
      <w:pPr>
        <w:pStyle w:val="PL"/>
        <w:rPr>
          <w:lang w:val="en-US"/>
        </w:rPr>
      </w:pPr>
      <w:r w:rsidRPr="003B2883">
        <w:rPr>
          <w:lang w:val="en-US"/>
        </w:rPr>
        <w:t xml:space="preserve">        '411':</w:t>
      </w:r>
    </w:p>
    <w:p w14:paraId="32202AB8" w14:textId="77777777" w:rsidR="00742929" w:rsidRPr="003B2883" w:rsidRDefault="00742929" w:rsidP="00742929">
      <w:pPr>
        <w:pStyle w:val="PL"/>
        <w:rPr>
          <w:lang w:val="en-US"/>
        </w:rPr>
      </w:pPr>
      <w:r w:rsidRPr="003B2883">
        <w:rPr>
          <w:lang w:val="en-US"/>
        </w:rPr>
        <w:t xml:space="preserve">          $ref: 'TS29571_CommonData.yaml#/components/responses/411'</w:t>
      </w:r>
    </w:p>
    <w:p w14:paraId="1713B1D5" w14:textId="77777777" w:rsidR="00742929" w:rsidRPr="003B2883" w:rsidRDefault="00742929" w:rsidP="00742929">
      <w:pPr>
        <w:pStyle w:val="PL"/>
        <w:rPr>
          <w:lang w:val="en-US"/>
        </w:rPr>
      </w:pPr>
      <w:r w:rsidRPr="003B2883">
        <w:rPr>
          <w:lang w:val="en-US"/>
        </w:rPr>
        <w:t xml:space="preserve">        '413':</w:t>
      </w:r>
    </w:p>
    <w:p w14:paraId="6999FBD0" w14:textId="77777777" w:rsidR="00742929" w:rsidRPr="003B2883" w:rsidRDefault="00742929" w:rsidP="00742929">
      <w:pPr>
        <w:pStyle w:val="PL"/>
        <w:rPr>
          <w:lang w:val="en-US"/>
        </w:rPr>
      </w:pPr>
      <w:r w:rsidRPr="003B2883">
        <w:rPr>
          <w:lang w:val="en-US"/>
        </w:rPr>
        <w:t xml:space="preserve">          $ref: 'TS29571_CommonData.yaml#/components/responses/413'</w:t>
      </w:r>
    </w:p>
    <w:p w14:paraId="535E46AF" w14:textId="77777777" w:rsidR="00742929" w:rsidRPr="003B2883" w:rsidRDefault="00742929" w:rsidP="00742929">
      <w:pPr>
        <w:pStyle w:val="PL"/>
        <w:rPr>
          <w:lang w:val="en-US"/>
        </w:rPr>
      </w:pPr>
      <w:r w:rsidRPr="003B2883">
        <w:rPr>
          <w:lang w:val="en-US"/>
        </w:rPr>
        <w:t xml:space="preserve">        '415':</w:t>
      </w:r>
    </w:p>
    <w:p w14:paraId="62CA8588" w14:textId="77777777" w:rsidR="00742929" w:rsidRPr="003B2883" w:rsidRDefault="00742929" w:rsidP="00742929">
      <w:pPr>
        <w:pStyle w:val="PL"/>
        <w:rPr>
          <w:lang w:val="en-US"/>
        </w:rPr>
      </w:pPr>
      <w:r w:rsidRPr="003B2883">
        <w:rPr>
          <w:lang w:val="en-US"/>
        </w:rPr>
        <w:t xml:space="preserve">          </w:t>
      </w:r>
      <w:r w:rsidRPr="003B2883">
        <w:t>$ref: 'TS29571_CommonData.yaml#/components/responses/415'</w:t>
      </w:r>
    </w:p>
    <w:p w14:paraId="0E71AA12" w14:textId="77777777" w:rsidR="00742929" w:rsidRPr="003B2883" w:rsidRDefault="00742929" w:rsidP="00742929">
      <w:pPr>
        <w:pStyle w:val="PL"/>
      </w:pPr>
      <w:r w:rsidRPr="003B2883">
        <w:t xml:space="preserve">        '429':</w:t>
      </w:r>
    </w:p>
    <w:p w14:paraId="39962B16" w14:textId="77777777" w:rsidR="00742929" w:rsidRPr="003B2883" w:rsidRDefault="00742929" w:rsidP="00742929">
      <w:pPr>
        <w:pStyle w:val="PL"/>
      </w:pPr>
      <w:r w:rsidRPr="003B2883">
        <w:t xml:space="preserve">          $ref: 'TS29571_CommonData.yaml#/components/responses/429'</w:t>
      </w:r>
    </w:p>
    <w:p w14:paraId="50FFCDD2" w14:textId="77777777" w:rsidR="00742929" w:rsidRPr="003B2883" w:rsidRDefault="00742929" w:rsidP="00742929">
      <w:pPr>
        <w:pStyle w:val="PL"/>
      </w:pPr>
      <w:r w:rsidRPr="003B2883">
        <w:t xml:space="preserve">        '500':</w:t>
      </w:r>
    </w:p>
    <w:p w14:paraId="0087E189" w14:textId="77777777" w:rsidR="00742929" w:rsidRPr="003B2883" w:rsidRDefault="00742929" w:rsidP="00742929">
      <w:pPr>
        <w:pStyle w:val="PL"/>
      </w:pPr>
      <w:r w:rsidRPr="003B2883">
        <w:t xml:space="preserve">          $ref: 'TS29571_CommonData.yaml#/components/responses/500'</w:t>
      </w:r>
    </w:p>
    <w:p w14:paraId="77E3FBFD" w14:textId="77777777" w:rsidR="00742929" w:rsidRPr="003B2883" w:rsidRDefault="00742929" w:rsidP="00742929">
      <w:pPr>
        <w:pStyle w:val="PL"/>
      </w:pPr>
      <w:r w:rsidRPr="003B2883">
        <w:t xml:space="preserve">        '503':</w:t>
      </w:r>
    </w:p>
    <w:p w14:paraId="00471419" w14:textId="77777777" w:rsidR="00742929" w:rsidRPr="003B2883" w:rsidRDefault="00742929" w:rsidP="00742929">
      <w:pPr>
        <w:pStyle w:val="PL"/>
      </w:pPr>
      <w:r w:rsidRPr="003B2883">
        <w:t xml:space="preserve">          $ref: 'TS29571_CommonData.yaml#/components/responses/503'</w:t>
      </w:r>
    </w:p>
    <w:p w14:paraId="41DAB369" w14:textId="77777777" w:rsidR="00742929" w:rsidRPr="003B2883" w:rsidRDefault="00742929" w:rsidP="00742929">
      <w:pPr>
        <w:pStyle w:val="PL"/>
      </w:pPr>
      <w:r w:rsidRPr="003B2883">
        <w:t xml:space="preserve">        '504':</w:t>
      </w:r>
    </w:p>
    <w:p w14:paraId="7E21A30D" w14:textId="77777777" w:rsidR="00742929" w:rsidRPr="003B2883" w:rsidRDefault="00742929" w:rsidP="00742929">
      <w:pPr>
        <w:pStyle w:val="PL"/>
      </w:pPr>
      <w:r w:rsidRPr="003B2883">
        <w:t xml:space="preserve">          description: Gateway Timeout</w:t>
      </w:r>
    </w:p>
    <w:p w14:paraId="6B792521" w14:textId="77777777" w:rsidR="00742929" w:rsidRPr="003B2883" w:rsidRDefault="00742929" w:rsidP="00742929">
      <w:pPr>
        <w:pStyle w:val="PL"/>
      </w:pPr>
      <w:r w:rsidRPr="003B2883">
        <w:t xml:space="preserve">          content:</w:t>
      </w:r>
    </w:p>
    <w:p w14:paraId="21924320" w14:textId="77777777" w:rsidR="00742929" w:rsidRPr="003B2883" w:rsidRDefault="00742929" w:rsidP="00742929">
      <w:pPr>
        <w:pStyle w:val="PL"/>
      </w:pPr>
      <w:r w:rsidRPr="003B2883">
        <w:t xml:space="preserve">            application/json:</w:t>
      </w:r>
    </w:p>
    <w:p w14:paraId="0325D7E7" w14:textId="77777777" w:rsidR="00742929" w:rsidRPr="003B2883" w:rsidRDefault="00742929" w:rsidP="00742929">
      <w:pPr>
        <w:pStyle w:val="PL"/>
      </w:pPr>
      <w:r w:rsidRPr="003B2883">
        <w:t xml:space="preserve">              schema:</w:t>
      </w:r>
    </w:p>
    <w:p w14:paraId="5DD87203" w14:textId="77777777" w:rsidR="00742929" w:rsidRPr="003B2883" w:rsidRDefault="00742929" w:rsidP="00742929">
      <w:pPr>
        <w:pStyle w:val="PL"/>
      </w:pPr>
      <w:r w:rsidRPr="003B2883">
        <w:t xml:space="preserve">                $ref: '#/components/schemas/N1N2MessageTransferError'</w:t>
      </w:r>
    </w:p>
    <w:p w14:paraId="539AC6AA" w14:textId="77777777" w:rsidR="00742929" w:rsidRPr="003B2883" w:rsidRDefault="00742929" w:rsidP="00742929">
      <w:pPr>
        <w:pStyle w:val="PL"/>
      </w:pPr>
      <w:r w:rsidRPr="003B2883">
        <w:t xml:space="preserve">        default:</w:t>
      </w:r>
    </w:p>
    <w:p w14:paraId="73C455F9" w14:textId="77777777" w:rsidR="00742929" w:rsidRPr="003B2883" w:rsidRDefault="00742929" w:rsidP="00742929">
      <w:pPr>
        <w:pStyle w:val="PL"/>
      </w:pPr>
      <w:r w:rsidRPr="003B2883">
        <w:t xml:space="preserve">          description: Unexpected error</w:t>
      </w:r>
    </w:p>
    <w:p w14:paraId="4E233914" w14:textId="77777777" w:rsidR="00742929" w:rsidRPr="003B2883" w:rsidRDefault="00742929" w:rsidP="00742929">
      <w:pPr>
        <w:pStyle w:val="PL"/>
      </w:pPr>
      <w:r w:rsidRPr="003B2883">
        <w:t xml:space="preserve">      callbacks:</w:t>
      </w:r>
    </w:p>
    <w:p w14:paraId="3851856A" w14:textId="77777777" w:rsidR="00742929" w:rsidRPr="003B2883" w:rsidRDefault="00742929" w:rsidP="00742929">
      <w:pPr>
        <w:pStyle w:val="PL"/>
      </w:pPr>
      <w:r w:rsidRPr="003B2883">
        <w:t xml:space="preserve">        onN1N2TransferFailure:</w:t>
      </w:r>
    </w:p>
    <w:p w14:paraId="2A78027C" w14:textId="77777777" w:rsidR="00742929" w:rsidRPr="003B2883" w:rsidRDefault="00742929" w:rsidP="00742929">
      <w:pPr>
        <w:pStyle w:val="PL"/>
      </w:pPr>
      <w:r w:rsidRPr="003B2883">
        <w:t xml:space="preserve">          '{$request.body#/n1n2FailureTxfNotifURI}':</w:t>
      </w:r>
    </w:p>
    <w:p w14:paraId="590413C1" w14:textId="77777777" w:rsidR="00742929" w:rsidRPr="003B2883" w:rsidRDefault="00742929" w:rsidP="00742929">
      <w:pPr>
        <w:pStyle w:val="PL"/>
      </w:pPr>
      <w:r w:rsidRPr="003B2883">
        <w:t xml:space="preserve">            post:</w:t>
      </w:r>
    </w:p>
    <w:p w14:paraId="0C76C29C" w14:textId="77777777" w:rsidR="00742929" w:rsidRPr="003B2883" w:rsidRDefault="00742929" w:rsidP="00742929">
      <w:pPr>
        <w:pStyle w:val="PL"/>
      </w:pPr>
      <w:r w:rsidRPr="003B2883">
        <w:t xml:space="preserve">              summary: Namf_Communication N1N2Transfer Failure Notification service Operation</w:t>
      </w:r>
    </w:p>
    <w:p w14:paraId="431498F0" w14:textId="77777777" w:rsidR="00742929" w:rsidRPr="003B2883" w:rsidRDefault="00742929" w:rsidP="00742929">
      <w:pPr>
        <w:pStyle w:val="PL"/>
      </w:pPr>
      <w:r w:rsidRPr="003B2883">
        <w:t xml:space="preserve">              tags:</w:t>
      </w:r>
    </w:p>
    <w:p w14:paraId="083C06DB" w14:textId="77777777" w:rsidR="00742929" w:rsidRPr="003B2883" w:rsidRDefault="00742929" w:rsidP="00742929">
      <w:pPr>
        <w:pStyle w:val="PL"/>
      </w:pPr>
      <w:r w:rsidRPr="003B2883">
        <w:t xml:space="preserve">                - N1N2 Transfer Failure Notification</w:t>
      </w:r>
    </w:p>
    <w:p w14:paraId="01DFC6F8" w14:textId="77777777" w:rsidR="00742929" w:rsidRPr="003B2883" w:rsidRDefault="00742929" w:rsidP="00742929">
      <w:pPr>
        <w:pStyle w:val="PL"/>
      </w:pPr>
      <w:r w:rsidRPr="003B2883">
        <w:t xml:space="preserve">              operationId: N1N2TransferFailureNotification</w:t>
      </w:r>
    </w:p>
    <w:p w14:paraId="00E0CF8B" w14:textId="77777777" w:rsidR="00742929" w:rsidRPr="003B2883" w:rsidRDefault="00742929" w:rsidP="00742929">
      <w:pPr>
        <w:pStyle w:val="PL"/>
      </w:pPr>
      <w:r w:rsidRPr="003B2883">
        <w:t xml:space="preserve">              requestBody:</w:t>
      </w:r>
    </w:p>
    <w:p w14:paraId="4B86CADC" w14:textId="77777777" w:rsidR="00742929" w:rsidRPr="003B2883" w:rsidRDefault="00742929" w:rsidP="00742929">
      <w:pPr>
        <w:pStyle w:val="PL"/>
      </w:pPr>
      <w:r w:rsidRPr="003B2883">
        <w:t xml:space="preserve">                description: N1N2Transfer Failure Notification</w:t>
      </w:r>
    </w:p>
    <w:p w14:paraId="0D212FB6" w14:textId="77777777" w:rsidR="00742929" w:rsidRPr="003B2883" w:rsidRDefault="00742929" w:rsidP="00742929">
      <w:pPr>
        <w:pStyle w:val="PL"/>
      </w:pPr>
      <w:r w:rsidRPr="003B2883">
        <w:t xml:space="preserve">                content:</w:t>
      </w:r>
    </w:p>
    <w:p w14:paraId="4D301F06" w14:textId="77777777" w:rsidR="00742929" w:rsidRPr="003B2883" w:rsidRDefault="00742929" w:rsidP="00742929">
      <w:pPr>
        <w:pStyle w:val="PL"/>
      </w:pPr>
      <w:r w:rsidRPr="003B2883">
        <w:t xml:space="preserve">                  application/json:</w:t>
      </w:r>
    </w:p>
    <w:p w14:paraId="4A231513" w14:textId="77777777" w:rsidR="00742929" w:rsidRPr="003B2883" w:rsidRDefault="00742929" w:rsidP="00742929">
      <w:pPr>
        <w:pStyle w:val="PL"/>
      </w:pPr>
      <w:r w:rsidRPr="003B2883">
        <w:t xml:space="preserve">                    schema:</w:t>
      </w:r>
    </w:p>
    <w:p w14:paraId="3EEC6952" w14:textId="77777777" w:rsidR="00742929" w:rsidRPr="003B2883" w:rsidRDefault="00742929" w:rsidP="00742929">
      <w:pPr>
        <w:pStyle w:val="PL"/>
      </w:pPr>
      <w:r w:rsidRPr="003B2883">
        <w:t xml:space="preserve">                      $ref: '#/components/schemas/N1N2MsgTxfrFailureNotification'</w:t>
      </w:r>
    </w:p>
    <w:p w14:paraId="0E914C74" w14:textId="77777777" w:rsidR="00742929" w:rsidRPr="003B2883" w:rsidRDefault="00742929" w:rsidP="00742929">
      <w:pPr>
        <w:pStyle w:val="PL"/>
      </w:pPr>
      <w:r w:rsidRPr="003B2883">
        <w:t xml:space="preserve">              responses:</w:t>
      </w:r>
    </w:p>
    <w:p w14:paraId="772EB390" w14:textId="77777777" w:rsidR="00742929" w:rsidRPr="003B2883" w:rsidRDefault="00742929" w:rsidP="00742929">
      <w:pPr>
        <w:pStyle w:val="PL"/>
      </w:pPr>
      <w:r w:rsidRPr="003B2883">
        <w:t xml:space="preserve">                '204':</w:t>
      </w:r>
    </w:p>
    <w:p w14:paraId="55AB88B5" w14:textId="77777777" w:rsidR="00742929" w:rsidRPr="003B2883" w:rsidRDefault="00742929" w:rsidP="00742929">
      <w:pPr>
        <w:pStyle w:val="PL"/>
      </w:pPr>
      <w:r w:rsidRPr="003B2883">
        <w:t xml:space="preserve">                  description: Expected response to a successful callback processing</w:t>
      </w:r>
    </w:p>
    <w:p w14:paraId="4CBA9E18" w14:textId="77777777" w:rsidR="001612F0" w:rsidRPr="002E5CBA" w:rsidRDefault="001612F0" w:rsidP="001612F0">
      <w:pPr>
        <w:pStyle w:val="PL"/>
        <w:rPr>
          <w:ins w:id="4390" w:author="Gupta, Pallab (Nokia - IN/Bangalore)" w:date="2020-10-22T21:24:00Z"/>
          <w:lang w:val="en-US"/>
        </w:rPr>
      </w:pPr>
      <w:bookmarkStart w:id="4391" w:name="_Hlk521667976"/>
      <w:ins w:id="4392" w:author="Gupta, Pallab (Nokia - IN/Bangalore)" w:date="2020-10-22T21:24:00Z">
        <w:r>
          <w:rPr>
            <w:lang w:val="en-US"/>
          </w:rPr>
          <w:tab/>
        </w:r>
        <w:r>
          <w:rPr>
            <w:lang w:val="en-US"/>
          </w:rPr>
          <w:tab/>
        </w:r>
        <w:r w:rsidRPr="002E5CBA">
          <w:rPr>
            <w:lang w:val="en-US"/>
          </w:rPr>
          <w:t xml:space="preserve">        '</w:t>
        </w:r>
        <w:r>
          <w:rPr>
            <w:lang w:val="en-US"/>
          </w:rPr>
          <w:t>307</w:t>
        </w:r>
        <w:r w:rsidRPr="002E5CBA">
          <w:rPr>
            <w:lang w:val="en-US"/>
          </w:rPr>
          <w:t>':</w:t>
        </w:r>
      </w:ins>
    </w:p>
    <w:p w14:paraId="2E4FE034" w14:textId="77777777" w:rsidR="001612F0" w:rsidRDefault="001612F0" w:rsidP="001612F0">
      <w:pPr>
        <w:pStyle w:val="PL"/>
        <w:rPr>
          <w:ins w:id="4393" w:author="Gupta, Pallab (Nokia - IN/Bangalore)" w:date="2020-10-22T21:24:00Z"/>
          <w:lang w:val="en-US"/>
        </w:rPr>
      </w:pPr>
      <w:ins w:id="4394" w:author="Gupta, Pallab (Nokia - IN/Bangalore)" w:date="2020-10-22T21:24:00Z">
        <w:r>
          <w:rPr>
            <w:lang w:val="en-US"/>
          </w:rPr>
          <w:tab/>
        </w:r>
        <w:r>
          <w:rPr>
            <w:lang w:val="en-US"/>
          </w:rPr>
          <w:tab/>
        </w:r>
        <w:r w:rsidRPr="002E5CBA">
          <w:rPr>
            <w:lang w:val="en-US"/>
          </w:rPr>
          <w:t xml:space="preserve">          description: </w:t>
        </w:r>
        <w:r>
          <w:rPr>
            <w:lang w:val="en-US"/>
          </w:rPr>
          <w:t>temporary redirect</w:t>
        </w:r>
      </w:ins>
    </w:p>
    <w:p w14:paraId="11F3F387" w14:textId="77777777" w:rsidR="004A2C11" w:rsidRPr="003B2883" w:rsidRDefault="004A2C11" w:rsidP="004A2C11">
      <w:pPr>
        <w:pStyle w:val="PL"/>
        <w:rPr>
          <w:ins w:id="4395" w:author="Gupta, Pallab (Nokia - IN/Bangalore)" w:date="2020-10-23T14:46:00Z"/>
        </w:rPr>
      </w:pPr>
      <w:ins w:id="4396" w:author="Gupta, Pallab (Nokia - IN/Bangalore)" w:date="2020-10-23T14:46:00Z">
        <w:r>
          <w:tab/>
        </w:r>
        <w:r>
          <w:tab/>
        </w:r>
        <w:r w:rsidRPr="003B2883">
          <w:t xml:space="preserve">          content:</w:t>
        </w:r>
      </w:ins>
    </w:p>
    <w:p w14:paraId="56D23BA0" w14:textId="77777777" w:rsidR="004A2C11" w:rsidRPr="003B2883" w:rsidRDefault="004A2C11" w:rsidP="004A2C11">
      <w:pPr>
        <w:pStyle w:val="PL"/>
        <w:rPr>
          <w:ins w:id="4397" w:author="Gupta, Pallab (Nokia - IN/Bangalore)" w:date="2020-10-23T14:46:00Z"/>
        </w:rPr>
      </w:pPr>
      <w:ins w:id="4398" w:author="Gupta, Pallab (Nokia - IN/Bangalore)" w:date="2020-10-23T14:46:00Z">
        <w:r>
          <w:tab/>
        </w:r>
        <w:r>
          <w:tab/>
        </w:r>
        <w:r w:rsidRPr="003B2883">
          <w:t xml:space="preserve">            application/problem+json:</w:t>
        </w:r>
      </w:ins>
    </w:p>
    <w:p w14:paraId="5A464672" w14:textId="77777777" w:rsidR="004A2C11" w:rsidRPr="003B2883" w:rsidRDefault="004A2C11" w:rsidP="004A2C11">
      <w:pPr>
        <w:pStyle w:val="PL"/>
        <w:rPr>
          <w:ins w:id="4399" w:author="Gupta, Pallab (Nokia - IN/Bangalore)" w:date="2020-10-23T14:46:00Z"/>
        </w:rPr>
      </w:pPr>
      <w:ins w:id="4400" w:author="Gupta, Pallab (Nokia - IN/Bangalore)" w:date="2020-10-23T14:46:00Z">
        <w:r>
          <w:tab/>
        </w:r>
        <w:r>
          <w:tab/>
        </w:r>
        <w:r w:rsidRPr="003B2883">
          <w:t xml:space="preserve">              schema:</w:t>
        </w:r>
      </w:ins>
    </w:p>
    <w:p w14:paraId="5509795A" w14:textId="77777777" w:rsidR="004A2C11" w:rsidRPr="003B2883" w:rsidRDefault="004A2C11" w:rsidP="004A2C11">
      <w:pPr>
        <w:pStyle w:val="PL"/>
        <w:rPr>
          <w:ins w:id="4401" w:author="Gupta, Pallab (Nokia - IN/Bangalore)" w:date="2020-10-23T14:46:00Z"/>
        </w:rPr>
      </w:pPr>
      <w:ins w:id="4402" w:author="Gupta, Pallab (Nokia - IN/Bangalore)" w:date="2020-10-23T14:46:00Z">
        <w:r>
          <w:tab/>
        </w:r>
        <w:r>
          <w:tab/>
        </w:r>
        <w:r w:rsidRPr="003B2883">
          <w:t xml:space="preserve">                $ref: 'TS29571_CommonData.yaml#/components/schemas/ProblemDetails'</w:t>
        </w:r>
      </w:ins>
    </w:p>
    <w:p w14:paraId="4958EA6E" w14:textId="77777777" w:rsidR="001612F0" w:rsidRDefault="001612F0" w:rsidP="001612F0">
      <w:pPr>
        <w:pStyle w:val="PL"/>
        <w:rPr>
          <w:ins w:id="4403" w:author="Gupta, Pallab (Nokia - IN/Bangalore)" w:date="2020-10-22T21:24:00Z"/>
        </w:rPr>
      </w:pPr>
      <w:ins w:id="4404" w:author="Gupta, Pallab (Nokia - IN/Bangalore)" w:date="2020-10-22T21:24:00Z">
        <w:r>
          <w:tab/>
        </w:r>
        <w:r>
          <w:tab/>
          <w:t xml:space="preserve">          headers:</w:t>
        </w:r>
      </w:ins>
    </w:p>
    <w:p w14:paraId="732658FF" w14:textId="77777777" w:rsidR="001612F0" w:rsidRDefault="001612F0" w:rsidP="001612F0">
      <w:pPr>
        <w:pStyle w:val="PL"/>
        <w:rPr>
          <w:ins w:id="4405" w:author="Gupta, Pallab (Nokia - IN/Bangalore)" w:date="2020-10-22T21:24:00Z"/>
        </w:rPr>
      </w:pPr>
      <w:ins w:id="4406" w:author="Gupta, Pallab (Nokia - IN/Bangalore)" w:date="2020-10-22T21:24:00Z">
        <w:r>
          <w:lastRenderedPageBreak/>
          <w:tab/>
        </w:r>
        <w:r>
          <w:tab/>
          <w:t xml:space="preserve">          </w:t>
        </w:r>
        <w:r>
          <w:rPr>
            <w:rFonts w:hint="eastAsia"/>
            <w:lang w:eastAsia="zh-CN"/>
          </w:rPr>
          <w:t xml:space="preserve">  </w:t>
        </w:r>
        <w:r>
          <w:t>Location:</w:t>
        </w:r>
      </w:ins>
    </w:p>
    <w:p w14:paraId="21312314" w14:textId="77777777" w:rsidR="001612F0" w:rsidRDefault="001612F0" w:rsidP="001612F0">
      <w:pPr>
        <w:pStyle w:val="PL"/>
        <w:rPr>
          <w:ins w:id="4407" w:author="Gupta, Pallab (Nokia - IN/Bangalore)" w:date="2020-10-22T21:24:00Z"/>
        </w:rPr>
      </w:pPr>
      <w:ins w:id="4408" w:author="Gupta, Pallab (Nokia - IN/Bangalore)" w:date="2020-10-22T21:24:00Z">
        <w:r>
          <w:tab/>
        </w:r>
        <w:r>
          <w:tab/>
          <w:t xml:space="preserve">          </w:t>
        </w:r>
        <w:r>
          <w:rPr>
            <w:rFonts w:hint="eastAsia"/>
            <w:lang w:eastAsia="zh-CN"/>
          </w:rPr>
          <w:t xml:space="preserve">    </w:t>
        </w:r>
        <w:r>
          <w:t>description: '</w:t>
        </w:r>
        <w:r>
          <w:rPr>
            <w:rFonts w:hint="eastAsia"/>
            <w:lang w:eastAsia="zh-CN"/>
          </w:rPr>
          <w:t>A</w:t>
        </w:r>
        <w:r>
          <w:t xml:space="preserve">n alternative URI of the </w:t>
        </w:r>
        <w:r>
          <w:rPr>
            <w:lang w:eastAsia="zh-CN"/>
          </w:rPr>
          <w:t>NF service consumer to which the notification should be sent</w:t>
        </w:r>
        <w:r>
          <w:t>'</w:t>
        </w:r>
      </w:ins>
    </w:p>
    <w:p w14:paraId="751B743A" w14:textId="77777777" w:rsidR="001612F0" w:rsidRDefault="001612F0" w:rsidP="001612F0">
      <w:pPr>
        <w:pStyle w:val="PL"/>
        <w:rPr>
          <w:ins w:id="4409" w:author="Gupta, Pallab (Nokia - IN/Bangalore)" w:date="2020-10-22T21:24:00Z"/>
        </w:rPr>
      </w:pPr>
      <w:ins w:id="4410" w:author="Gupta, Pallab (Nokia - IN/Bangalore)" w:date="2020-10-22T21:24:00Z">
        <w:r>
          <w:tab/>
        </w:r>
        <w:r>
          <w:tab/>
          <w:t xml:space="preserve">          </w:t>
        </w:r>
        <w:r>
          <w:rPr>
            <w:rFonts w:hint="eastAsia"/>
            <w:lang w:eastAsia="zh-CN"/>
          </w:rPr>
          <w:t xml:space="preserve">    </w:t>
        </w:r>
        <w:r>
          <w:t>required: true</w:t>
        </w:r>
      </w:ins>
    </w:p>
    <w:p w14:paraId="3946DD97" w14:textId="77777777" w:rsidR="001612F0" w:rsidRDefault="001612F0" w:rsidP="001612F0">
      <w:pPr>
        <w:pStyle w:val="PL"/>
        <w:rPr>
          <w:ins w:id="4411" w:author="Gupta, Pallab (Nokia - IN/Bangalore)" w:date="2020-10-22T21:24:00Z"/>
        </w:rPr>
      </w:pPr>
      <w:ins w:id="4412" w:author="Gupta, Pallab (Nokia - IN/Bangalore)" w:date="2020-10-22T21:24:00Z">
        <w:r>
          <w:tab/>
        </w:r>
        <w:r>
          <w:tab/>
          <w:t xml:space="preserve">          </w:t>
        </w:r>
        <w:r>
          <w:rPr>
            <w:rFonts w:hint="eastAsia"/>
            <w:lang w:eastAsia="zh-CN"/>
          </w:rPr>
          <w:t xml:space="preserve">    </w:t>
        </w:r>
        <w:r>
          <w:t>schema:</w:t>
        </w:r>
      </w:ins>
    </w:p>
    <w:p w14:paraId="6EAFC1E5" w14:textId="77777777" w:rsidR="001612F0" w:rsidRPr="002E5CBA" w:rsidRDefault="001612F0" w:rsidP="001612F0">
      <w:pPr>
        <w:pStyle w:val="PL"/>
        <w:rPr>
          <w:ins w:id="4413" w:author="Gupta, Pallab (Nokia - IN/Bangalore)" w:date="2020-10-22T21:24:00Z"/>
          <w:lang w:val="en-US" w:eastAsia="zh-CN"/>
        </w:rPr>
      </w:pPr>
      <w:ins w:id="4414" w:author="Gupta, Pallab (Nokia - IN/Bangalore)" w:date="2020-10-22T21:24:00Z">
        <w:r>
          <w:tab/>
        </w:r>
        <w:r>
          <w:tab/>
          <w:t xml:space="preserve">          </w:t>
        </w:r>
        <w:r>
          <w:rPr>
            <w:rFonts w:hint="eastAsia"/>
            <w:lang w:eastAsia="zh-CN"/>
          </w:rPr>
          <w:t xml:space="preserve">      </w:t>
        </w:r>
        <w:r>
          <w:t>type: string</w:t>
        </w:r>
      </w:ins>
    </w:p>
    <w:p w14:paraId="660DD520" w14:textId="77777777" w:rsidR="0011328C" w:rsidRDefault="0011328C" w:rsidP="0011328C">
      <w:pPr>
        <w:pStyle w:val="PL"/>
        <w:rPr>
          <w:ins w:id="4415" w:author="Gupta, Pallab (Nokia - IN/Bangalore)" w:date="2020-10-26T18:52:00Z"/>
          <w:lang w:val="en-US"/>
        </w:rPr>
      </w:pPr>
      <w:ins w:id="4416" w:author="Gupta, Pallab (Nokia - IN/Bangalore)" w:date="2020-10-26T18:52:00Z">
        <w:r>
          <w:rPr>
            <w:lang w:val="en-US"/>
          </w:rPr>
          <w:tab/>
        </w:r>
        <w:r>
          <w:rPr>
            <w:lang w:val="en-US"/>
          </w:rPr>
          <w:tab/>
          <w:t xml:space="preserve">            3gpp-Sbi-Target-Nf-Id:</w:t>
        </w:r>
      </w:ins>
    </w:p>
    <w:p w14:paraId="3BB6263C" w14:textId="77777777" w:rsidR="0011328C" w:rsidRDefault="0011328C" w:rsidP="0011328C">
      <w:pPr>
        <w:pStyle w:val="PL"/>
        <w:rPr>
          <w:ins w:id="4417" w:author="Gupta, Pallab (Nokia - IN/Bangalore)" w:date="2020-10-26T18:52:00Z"/>
          <w:lang w:val="en-US"/>
        </w:rPr>
      </w:pPr>
      <w:ins w:id="4418" w:author="Gupta, Pallab (Nokia - IN/Bangalore)" w:date="2020-10-26T18:52:00Z">
        <w:r>
          <w:rPr>
            <w:lang w:val="en-US"/>
          </w:rPr>
          <w:tab/>
        </w:r>
        <w:r>
          <w:rPr>
            <w:lang w:val="en-US"/>
          </w:rPr>
          <w:tab/>
          <w:t xml:space="preserve">              description: ' Identifier of the target NF (service) instance ID towards which the request is redirected'</w:t>
        </w:r>
      </w:ins>
    </w:p>
    <w:p w14:paraId="55E59E11" w14:textId="77777777" w:rsidR="0011328C" w:rsidRDefault="0011328C" w:rsidP="0011328C">
      <w:pPr>
        <w:pStyle w:val="PL"/>
        <w:rPr>
          <w:ins w:id="4419" w:author="Gupta, Pallab (Nokia - IN/Bangalore)" w:date="2020-10-26T18:52:00Z"/>
          <w:lang w:val="en-US"/>
        </w:rPr>
      </w:pPr>
      <w:ins w:id="4420" w:author="Gupta, Pallab (Nokia - IN/Bangalore)" w:date="2020-10-26T18:52:00Z">
        <w:r>
          <w:rPr>
            <w:lang w:val="en-US"/>
          </w:rPr>
          <w:tab/>
        </w:r>
        <w:r>
          <w:rPr>
            <w:lang w:val="en-US"/>
          </w:rPr>
          <w:tab/>
          <w:t xml:space="preserve">              schema:</w:t>
        </w:r>
      </w:ins>
    </w:p>
    <w:p w14:paraId="64EDDCF2" w14:textId="77777777" w:rsidR="0011328C" w:rsidRDefault="0011328C" w:rsidP="0011328C">
      <w:pPr>
        <w:pStyle w:val="PL"/>
        <w:rPr>
          <w:ins w:id="4421" w:author="Gupta, Pallab (Nokia - IN/Bangalore)" w:date="2020-10-26T18:52:00Z"/>
          <w:lang w:val="en-US"/>
        </w:rPr>
      </w:pPr>
      <w:ins w:id="4422" w:author="Gupta, Pallab (Nokia - IN/Bangalore)" w:date="2020-10-26T18:52:00Z">
        <w:r>
          <w:rPr>
            <w:lang w:val="en-US"/>
          </w:rPr>
          <w:tab/>
        </w:r>
        <w:r>
          <w:rPr>
            <w:lang w:val="en-US"/>
          </w:rPr>
          <w:tab/>
          <w:t xml:space="preserve">                type: string</w:t>
        </w:r>
      </w:ins>
    </w:p>
    <w:p w14:paraId="67AE5870" w14:textId="77777777" w:rsidR="001612F0" w:rsidRPr="00046E6A" w:rsidRDefault="001612F0" w:rsidP="001612F0">
      <w:pPr>
        <w:pStyle w:val="PL"/>
        <w:rPr>
          <w:ins w:id="4423" w:author="Gupta, Pallab (Nokia - IN/Bangalore)" w:date="2020-10-22T21:24:00Z"/>
          <w:lang w:val="en-US"/>
        </w:rPr>
      </w:pPr>
      <w:ins w:id="4424" w:author="Gupta, Pallab (Nokia - IN/Bangalore)" w:date="2020-10-22T21:24:00Z">
        <w:r>
          <w:rPr>
            <w:lang w:val="en-US"/>
          </w:rPr>
          <w:tab/>
        </w:r>
        <w:r>
          <w:rPr>
            <w:lang w:val="en-US"/>
          </w:rPr>
          <w:tab/>
        </w:r>
        <w:r w:rsidRPr="00046E6A">
          <w:rPr>
            <w:lang w:val="en-US"/>
          </w:rPr>
          <w:t xml:space="preserve">        '308':</w:t>
        </w:r>
      </w:ins>
    </w:p>
    <w:p w14:paraId="2683B068" w14:textId="77777777" w:rsidR="001612F0" w:rsidRDefault="001612F0" w:rsidP="001612F0">
      <w:pPr>
        <w:pStyle w:val="PL"/>
        <w:rPr>
          <w:ins w:id="4425" w:author="Gupta, Pallab (Nokia - IN/Bangalore)" w:date="2020-10-22T21:24:00Z"/>
          <w:lang w:val="en-US"/>
        </w:rPr>
      </w:pPr>
      <w:ins w:id="4426" w:author="Gupta, Pallab (Nokia - IN/Bangalore)" w:date="2020-10-22T21:24:00Z">
        <w:r>
          <w:rPr>
            <w:lang w:val="en-US"/>
          </w:rPr>
          <w:tab/>
        </w:r>
        <w:r>
          <w:rPr>
            <w:lang w:val="en-US"/>
          </w:rPr>
          <w:tab/>
        </w:r>
        <w:r w:rsidRPr="00046E6A">
          <w:rPr>
            <w:lang w:val="en-US"/>
          </w:rPr>
          <w:t xml:space="preserve">          description: permanent redirect</w:t>
        </w:r>
      </w:ins>
    </w:p>
    <w:p w14:paraId="678147C9" w14:textId="77777777" w:rsidR="004A2C11" w:rsidRPr="003B2883" w:rsidRDefault="004A2C11" w:rsidP="004A2C11">
      <w:pPr>
        <w:pStyle w:val="PL"/>
        <w:rPr>
          <w:ins w:id="4427" w:author="Gupta, Pallab (Nokia - IN/Bangalore)" w:date="2020-10-23T14:46:00Z"/>
        </w:rPr>
      </w:pPr>
      <w:ins w:id="4428" w:author="Gupta, Pallab (Nokia - IN/Bangalore)" w:date="2020-10-23T14:46:00Z">
        <w:r>
          <w:tab/>
        </w:r>
        <w:r>
          <w:tab/>
        </w:r>
        <w:r w:rsidRPr="003B2883">
          <w:t xml:space="preserve">          content:</w:t>
        </w:r>
      </w:ins>
    </w:p>
    <w:p w14:paraId="65ABDEE8" w14:textId="77777777" w:rsidR="004A2C11" w:rsidRPr="003B2883" w:rsidRDefault="004A2C11" w:rsidP="004A2C11">
      <w:pPr>
        <w:pStyle w:val="PL"/>
        <w:rPr>
          <w:ins w:id="4429" w:author="Gupta, Pallab (Nokia - IN/Bangalore)" w:date="2020-10-23T14:46:00Z"/>
        </w:rPr>
      </w:pPr>
      <w:ins w:id="4430" w:author="Gupta, Pallab (Nokia - IN/Bangalore)" w:date="2020-10-23T14:46:00Z">
        <w:r>
          <w:tab/>
        </w:r>
        <w:r>
          <w:tab/>
        </w:r>
        <w:r w:rsidRPr="003B2883">
          <w:t xml:space="preserve">            application/problem+json:</w:t>
        </w:r>
      </w:ins>
    </w:p>
    <w:p w14:paraId="0D9351E9" w14:textId="77777777" w:rsidR="004A2C11" w:rsidRPr="003B2883" w:rsidRDefault="004A2C11" w:rsidP="004A2C11">
      <w:pPr>
        <w:pStyle w:val="PL"/>
        <w:rPr>
          <w:ins w:id="4431" w:author="Gupta, Pallab (Nokia - IN/Bangalore)" w:date="2020-10-23T14:46:00Z"/>
        </w:rPr>
      </w:pPr>
      <w:ins w:id="4432" w:author="Gupta, Pallab (Nokia - IN/Bangalore)" w:date="2020-10-23T14:46:00Z">
        <w:r>
          <w:tab/>
        </w:r>
        <w:r>
          <w:tab/>
        </w:r>
        <w:r w:rsidRPr="003B2883">
          <w:t xml:space="preserve">              schema:</w:t>
        </w:r>
      </w:ins>
    </w:p>
    <w:p w14:paraId="67BA1323" w14:textId="77777777" w:rsidR="004A2C11" w:rsidRPr="003B2883" w:rsidRDefault="004A2C11" w:rsidP="004A2C11">
      <w:pPr>
        <w:pStyle w:val="PL"/>
        <w:rPr>
          <w:ins w:id="4433" w:author="Gupta, Pallab (Nokia - IN/Bangalore)" w:date="2020-10-23T14:46:00Z"/>
        </w:rPr>
      </w:pPr>
      <w:ins w:id="4434" w:author="Gupta, Pallab (Nokia - IN/Bangalore)" w:date="2020-10-23T14:46:00Z">
        <w:r>
          <w:tab/>
        </w:r>
        <w:r>
          <w:tab/>
        </w:r>
        <w:r w:rsidRPr="003B2883">
          <w:t xml:space="preserve">                $ref: 'TS29571_CommonData.yaml#/components/schemas/ProblemDetails'</w:t>
        </w:r>
      </w:ins>
    </w:p>
    <w:p w14:paraId="251358F4" w14:textId="77777777" w:rsidR="001612F0" w:rsidRDefault="001612F0" w:rsidP="001612F0">
      <w:pPr>
        <w:pStyle w:val="PL"/>
        <w:rPr>
          <w:ins w:id="4435" w:author="Gupta, Pallab (Nokia - IN/Bangalore)" w:date="2020-10-22T21:24:00Z"/>
        </w:rPr>
      </w:pPr>
      <w:ins w:id="4436" w:author="Gupta, Pallab (Nokia - IN/Bangalore)" w:date="2020-10-22T21:24:00Z">
        <w:r>
          <w:tab/>
        </w:r>
        <w:r>
          <w:tab/>
          <w:t xml:space="preserve">          headers:</w:t>
        </w:r>
      </w:ins>
    </w:p>
    <w:p w14:paraId="724853F1" w14:textId="77777777" w:rsidR="001612F0" w:rsidRDefault="001612F0" w:rsidP="001612F0">
      <w:pPr>
        <w:pStyle w:val="PL"/>
        <w:rPr>
          <w:ins w:id="4437" w:author="Gupta, Pallab (Nokia - IN/Bangalore)" w:date="2020-10-22T21:24:00Z"/>
        </w:rPr>
      </w:pPr>
      <w:ins w:id="4438" w:author="Gupta, Pallab (Nokia - IN/Bangalore)" w:date="2020-10-22T21:24:00Z">
        <w:r>
          <w:tab/>
        </w:r>
        <w:r>
          <w:tab/>
          <w:t xml:space="preserve">          </w:t>
        </w:r>
        <w:r>
          <w:rPr>
            <w:rFonts w:hint="eastAsia"/>
            <w:lang w:eastAsia="zh-CN"/>
          </w:rPr>
          <w:t xml:space="preserve">  </w:t>
        </w:r>
        <w:r>
          <w:t>Location:</w:t>
        </w:r>
      </w:ins>
    </w:p>
    <w:p w14:paraId="5BC93371" w14:textId="77777777" w:rsidR="001612F0" w:rsidRDefault="001612F0" w:rsidP="001612F0">
      <w:pPr>
        <w:pStyle w:val="PL"/>
        <w:rPr>
          <w:ins w:id="4439" w:author="Gupta, Pallab (Nokia - IN/Bangalore)" w:date="2020-10-22T21:24:00Z"/>
        </w:rPr>
      </w:pPr>
      <w:ins w:id="4440" w:author="Gupta, Pallab (Nokia - IN/Bangalore)" w:date="2020-10-22T21:24:00Z">
        <w:r>
          <w:tab/>
        </w:r>
        <w:r>
          <w:tab/>
          <w:t xml:space="preserve">          </w:t>
        </w:r>
        <w:r>
          <w:rPr>
            <w:rFonts w:hint="eastAsia"/>
            <w:lang w:eastAsia="zh-CN"/>
          </w:rPr>
          <w:t xml:space="preserve">    </w:t>
        </w:r>
        <w:r>
          <w:t>description: '</w:t>
        </w:r>
        <w:r>
          <w:rPr>
            <w:rFonts w:hint="eastAsia"/>
            <w:lang w:eastAsia="zh-CN"/>
          </w:rPr>
          <w:t>A</w:t>
        </w:r>
        <w:r>
          <w:t xml:space="preserve">n alternative URI of the </w:t>
        </w:r>
        <w:r>
          <w:rPr>
            <w:lang w:eastAsia="zh-CN"/>
          </w:rPr>
          <w:t>NF service consumer to which the notification should be sent</w:t>
        </w:r>
        <w:r>
          <w:t>'</w:t>
        </w:r>
      </w:ins>
    </w:p>
    <w:p w14:paraId="50C76FA9" w14:textId="77777777" w:rsidR="001612F0" w:rsidRDefault="001612F0" w:rsidP="001612F0">
      <w:pPr>
        <w:pStyle w:val="PL"/>
        <w:rPr>
          <w:ins w:id="4441" w:author="Gupta, Pallab (Nokia - IN/Bangalore)" w:date="2020-10-22T21:24:00Z"/>
        </w:rPr>
      </w:pPr>
      <w:ins w:id="4442" w:author="Gupta, Pallab (Nokia - IN/Bangalore)" w:date="2020-10-22T21:24:00Z">
        <w:r>
          <w:tab/>
        </w:r>
        <w:r>
          <w:tab/>
          <w:t xml:space="preserve">          </w:t>
        </w:r>
        <w:r>
          <w:rPr>
            <w:rFonts w:hint="eastAsia"/>
            <w:lang w:eastAsia="zh-CN"/>
          </w:rPr>
          <w:t xml:space="preserve">    </w:t>
        </w:r>
        <w:r>
          <w:t>required: true</w:t>
        </w:r>
      </w:ins>
    </w:p>
    <w:p w14:paraId="0E1378AB" w14:textId="77777777" w:rsidR="001612F0" w:rsidRDefault="001612F0" w:rsidP="001612F0">
      <w:pPr>
        <w:pStyle w:val="PL"/>
        <w:rPr>
          <w:ins w:id="4443" w:author="Gupta, Pallab (Nokia - IN/Bangalore)" w:date="2020-10-22T21:24:00Z"/>
        </w:rPr>
      </w:pPr>
      <w:ins w:id="4444" w:author="Gupta, Pallab (Nokia - IN/Bangalore)" w:date="2020-10-22T21:24:00Z">
        <w:r>
          <w:tab/>
        </w:r>
        <w:r>
          <w:tab/>
          <w:t xml:space="preserve">          </w:t>
        </w:r>
        <w:r>
          <w:rPr>
            <w:rFonts w:hint="eastAsia"/>
            <w:lang w:eastAsia="zh-CN"/>
          </w:rPr>
          <w:t xml:space="preserve">    </w:t>
        </w:r>
        <w:r>
          <w:t>schema:</w:t>
        </w:r>
      </w:ins>
    </w:p>
    <w:p w14:paraId="1C08FC88" w14:textId="77777777" w:rsidR="001612F0" w:rsidRDefault="001612F0" w:rsidP="001612F0">
      <w:pPr>
        <w:pStyle w:val="PL"/>
        <w:rPr>
          <w:ins w:id="4445" w:author="Gupta, Pallab (Nokia - IN/Bangalore)" w:date="2020-10-22T21:24:00Z"/>
          <w:lang w:val="en-US" w:eastAsia="zh-CN"/>
        </w:rPr>
      </w:pPr>
      <w:ins w:id="4446" w:author="Gupta, Pallab (Nokia - IN/Bangalore)" w:date="2020-10-22T21:24:00Z">
        <w:r>
          <w:tab/>
        </w:r>
        <w:r>
          <w:tab/>
          <w:t xml:space="preserve">          </w:t>
        </w:r>
        <w:r>
          <w:rPr>
            <w:rFonts w:hint="eastAsia"/>
            <w:lang w:eastAsia="zh-CN"/>
          </w:rPr>
          <w:t xml:space="preserve">      </w:t>
        </w:r>
        <w:r>
          <w:t>type: string</w:t>
        </w:r>
      </w:ins>
    </w:p>
    <w:p w14:paraId="144229E6" w14:textId="77777777" w:rsidR="0011328C" w:rsidRDefault="0011328C" w:rsidP="0011328C">
      <w:pPr>
        <w:pStyle w:val="PL"/>
        <w:rPr>
          <w:ins w:id="4447" w:author="Gupta, Pallab (Nokia - IN/Bangalore)" w:date="2020-10-26T18:52:00Z"/>
          <w:lang w:val="en-US"/>
        </w:rPr>
      </w:pPr>
      <w:ins w:id="4448" w:author="Gupta, Pallab (Nokia - IN/Bangalore)" w:date="2020-10-26T18:52:00Z">
        <w:r>
          <w:rPr>
            <w:lang w:val="en-US"/>
          </w:rPr>
          <w:tab/>
        </w:r>
        <w:r>
          <w:rPr>
            <w:lang w:val="en-US"/>
          </w:rPr>
          <w:tab/>
          <w:t xml:space="preserve">            3gpp-Sbi-Target-Nf-Id:</w:t>
        </w:r>
      </w:ins>
    </w:p>
    <w:p w14:paraId="494E2B4E" w14:textId="77777777" w:rsidR="0011328C" w:rsidRDefault="0011328C" w:rsidP="0011328C">
      <w:pPr>
        <w:pStyle w:val="PL"/>
        <w:rPr>
          <w:ins w:id="4449" w:author="Gupta, Pallab (Nokia - IN/Bangalore)" w:date="2020-10-26T18:52:00Z"/>
          <w:lang w:val="en-US"/>
        </w:rPr>
      </w:pPr>
      <w:ins w:id="4450" w:author="Gupta, Pallab (Nokia - IN/Bangalore)" w:date="2020-10-26T18:52:00Z">
        <w:r>
          <w:rPr>
            <w:lang w:val="en-US"/>
          </w:rPr>
          <w:tab/>
        </w:r>
        <w:r>
          <w:rPr>
            <w:lang w:val="en-US"/>
          </w:rPr>
          <w:tab/>
          <w:t xml:space="preserve">              description: ' Identifier of the target NF (service) instance ID towards which the request is redirected'</w:t>
        </w:r>
      </w:ins>
    </w:p>
    <w:p w14:paraId="56E02581" w14:textId="77777777" w:rsidR="0011328C" w:rsidRDefault="0011328C" w:rsidP="0011328C">
      <w:pPr>
        <w:pStyle w:val="PL"/>
        <w:rPr>
          <w:ins w:id="4451" w:author="Gupta, Pallab (Nokia - IN/Bangalore)" w:date="2020-10-26T18:52:00Z"/>
          <w:lang w:val="en-US"/>
        </w:rPr>
      </w:pPr>
      <w:ins w:id="4452" w:author="Gupta, Pallab (Nokia - IN/Bangalore)" w:date="2020-10-26T18:52:00Z">
        <w:r>
          <w:rPr>
            <w:lang w:val="en-US"/>
          </w:rPr>
          <w:tab/>
        </w:r>
        <w:r>
          <w:rPr>
            <w:lang w:val="en-US"/>
          </w:rPr>
          <w:tab/>
          <w:t xml:space="preserve">              schema:</w:t>
        </w:r>
      </w:ins>
    </w:p>
    <w:p w14:paraId="700B9B5B" w14:textId="77777777" w:rsidR="0011328C" w:rsidRDefault="0011328C" w:rsidP="0011328C">
      <w:pPr>
        <w:pStyle w:val="PL"/>
        <w:rPr>
          <w:ins w:id="4453" w:author="Gupta, Pallab (Nokia - IN/Bangalore)" w:date="2020-10-26T18:52:00Z"/>
          <w:lang w:val="en-US"/>
        </w:rPr>
      </w:pPr>
      <w:ins w:id="4454" w:author="Gupta, Pallab (Nokia - IN/Bangalore)" w:date="2020-10-26T18:52:00Z">
        <w:r>
          <w:rPr>
            <w:lang w:val="en-US"/>
          </w:rPr>
          <w:tab/>
        </w:r>
        <w:r>
          <w:rPr>
            <w:lang w:val="en-US"/>
          </w:rPr>
          <w:tab/>
          <w:t xml:space="preserve">                type: string</w:t>
        </w:r>
      </w:ins>
    </w:p>
    <w:p w14:paraId="30A86916" w14:textId="77777777" w:rsidR="00742929" w:rsidRPr="003B2883" w:rsidRDefault="00742929" w:rsidP="00742929">
      <w:pPr>
        <w:pStyle w:val="PL"/>
      </w:pPr>
      <w:r w:rsidRPr="003B2883">
        <w:t xml:space="preserve">        </w:t>
      </w:r>
      <w:bookmarkEnd w:id="4391"/>
      <w:r w:rsidRPr="003B2883">
        <w:t xml:space="preserve">        '400':</w:t>
      </w:r>
    </w:p>
    <w:p w14:paraId="47D448F5" w14:textId="77777777" w:rsidR="00742929" w:rsidRPr="003B2883" w:rsidRDefault="00742929" w:rsidP="00742929">
      <w:pPr>
        <w:pStyle w:val="PL"/>
      </w:pPr>
      <w:r w:rsidRPr="003B2883">
        <w:t xml:space="preserve">                  $ref: 'TS29571_CommonData.yaml#/components/responses/400'</w:t>
      </w:r>
    </w:p>
    <w:p w14:paraId="35FFC249" w14:textId="77777777" w:rsidR="00742929" w:rsidRPr="003B2883" w:rsidRDefault="00742929" w:rsidP="00742929">
      <w:pPr>
        <w:pStyle w:val="PL"/>
      </w:pPr>
      <w:r w:rsidRPr="003B2883">
        <w:t xml:space="preserve">                '411':</w:t>
      </w:r>
    </w:p>
    <w:p w14:paraId="2FCD37D9" w14:textId="77777777" w:rsidR="00742929" w:rsidRPr="003B2883" w:rsidRDefault="00742929" w:rsidP="00742929">
      <w:pPr>
        <w:pStyle w:val="PL"/>
      </w:pPr>
      <w:r w:rsidRPr="003B2883">
        <w:t xml:space="preserve">                  $ref: 'TS29571_CommonData.yaml#/components/responses/411'</w:t>
      </w:r>
    </w:p>
    <w:p w14:paraId="6EE444B0" w14:textId="77777777" w:rsidR="00742929" w:rsidRPr="003B2883" w:rsidRDefault="00742929" w:rsidP="00742929">
      <w:pPr>
        <w:pStyle w:val="PL"/>
      </w:pPr>
      <w:r w:rsidRPr="003B2883">
        <w:t xml:space="preserve">                '413':</w:t>
      </w:r>
    </w:p>
    <w:p w14:paraId="462C115E" w14:textId="77777777" w:rsidR="00742929" w:rsidRPr="003B2883" w:rsidRDefault="00742929" w:rsidP="00742929">
      <w:pPr>
        <w:pStyle w:val="PL"/>
      </w:pPr>
      <w:r w:rsidRPr="003B2883">
        <w:t xml:space="preserve">                  $ref: 'TS29571_CommonData.yaml#/components/responses/413'</w:t>
      </w:r>
    </w:p>
    <w:p w14:paraId="23A31FB0" w14:textId="77777777" w:rsidR="00742929" w:rsidRPr="003B2883" w:rsidRDefault="00742929" w:rsidP="00742929">
      <w:pPr>
        <w:pStyle w:val="PL"/>
      </w:pPr>
      <w:r w:rsidRPr="003B2883">
        <w:t xml:space="preserve">                '415':</w:t>
      </w:r>
    </w:p>
    <w:p w14:paraId="440362ED" w14:textId="77777777" w:rsidR="00742929" w:rsidRPr="003B2883" w:rsidRDefault="00742929" w:rsidP="00742929">
      <w:pPr>
        <w:pStyle w:val="PL"/>
      </w:pPr>
      <w:r w:rsidRPr="003B2883">
        <w:t xml:space="preserve">                  $ref: 'TS29571_CommonData.yaml#/components/responses/415'</w:t>
      </w:r>
    </w:p>
    <w:p w14:paraId="50F6FC95" w14:textId="77777777" w:rsidR="00742929" w:rsidRPr="003B2883" w:rsidRDefault="00742929" w:rsidP="00742929">
      <w:pPr>
        <w:pStyle w:val="PL"/>
        <w:rPr>
          <w:lang w:val="en-US"/>
        </w:rPr>
      </w:pPr>
      <w:r w:rsidRPr="003B2883">
        <w:t xml:space="preserve">        </w:t>
      </w:r>
      <w:r w:rsidRPr="003B2883">
        <w:rPr>
          <w:lang w:val="en-US"/>
        </w:rPr>
        <w:t xml:space="preserve">        '429':</w:t>
      </w:r>
    </w:p>
    <w:p w14:paraId="2E44BBD8" w14:textId="77777777" w:rsidR="00742929" w:rsidRPr="003B2883" w:rsidRDefault="00742929" w:rsidP="00742929">
      <w:pPr>
        <w:pStyle w:val="PL"/>
        <w:rPr>
          <w:lang w:val="en-US"/>
        </w:rPr>
      </w:pPr>
      <w:r w:rsidRPr="003B2883">
        <w:t xml:space="preserve">        </w:t>
      </w:r>
      <w:r w:rsidRPr="003B2883">
        <w:rPr>
          <w:lang w:val="en-US"/>
        </w:rPr>
        <w:t xml:space="preserve">          </w:t>
      </w:r>
      <w:r w:rsidRPr="003B2883">
        <w:t>$ref: 'TS29571_CommonData.yaml#/components/responses/429'</w:t>
      </w:r>
    </w:p>
    <w:p w14:paraId="1DE70D89" w14:textId="77777777" w:rsidR="00742929" w:rsidRPr="003B2883" w:rsidRDefault="00742929" w:rsidP="00742929">
      <w:pPr>
        <w:pStyle w:val="PL"/>
      </w:pPr>
      <w:r w:rsidRPr="003B2883">
        <w:t xml:space="preserve">                '500':</w:t>
      </w:r>
    </w:p>
    <w:p w14:paraId="43FEFFDC" w14:textId="77777777" w:rsidR="00742929" w:rsidRPr="003B2883" w:rsidRDefault="00742929" w:rsidP="00742929">
      <w:pPr>
        <w:pStyle w:val="PL"/>
      </w:pPr>
      <w:r w:rsidRPr="003B2883">
        <w:t xml:space="preserve">                  $ref: 'TS29571_CommonData.yaml#/components/responses/500'</w:t>
      </w:r>
    </w:p>
    <w:p w14:paraId="28AA7284" w14:textId="77777777" w:rsidR="00742929" w:rsidRPr="00956644" w:rsidRDefault="00742929" w:rsidP="00742929">
      <w:pPr>
        <w:pStyle w:val="PL"/>
        <w:rPr>
          <w:lang w:val="fr-FR"/>
          <w:rPrChange w:id="4455" w:author="Bruno Landais" w:date="2020-10-23T09:15:00Z">
            <w:rPr/>
          </w:rPrChange>
        </w:rPr>
      </w:pPr>
      <w:r w:rsidRPr="003B2883">
        <w:t xml:space="preserve">                </w:t>
      </w:r>
      <w:r w:rsidRPr="00956644">
        <w:rPr>
          <w:lang w:val="fr-FR"/>
          <w:rPrChange w:id="4456" w:author="Bruno Landais" w:date="2020-10-23T09:15:00Z">
            <w:rPr/>
          </w:rPrChange>
        </w:rPr>
        <w:t>'503':</w:t>
      </w:r>
    </w:p>
    <w:p w14:paraId="2DF7F265" w14:textId="77777777" w:rsidR="00742929" w:rsidRPr="00956644" w:rsidRDefault="00742929" w:rsidP="00742929">
      <w:pPr>
        <w:pStyle w:val="PL"/>
        <w:rPr>
          <w:lang w:val="fr-FR"/>
          <w:rPrChange w:id="4457" w:author="Bruno Landais" w:date="2020-10-23T09:15:00Z">
            <w:rPr/>
          </w:rPrChange>
        </w:rPr>
      </w:pPr>
      <w:r w:rsidRPr="00956644">
        <w:rPr>
          <w:lang w:val="fr-FR"/>
          <w:rPrChange w:id="4458" w:author="Bruno Landais" w:date="2020-10-23T09:15:00Z">
            <w:rPr/>
          </w:rPrChange>
        </w:rPr>
        <w:t xml:space="preserve">                  $ref: 'TS29571_CommonData.yaml#/components/responses/503'</w:t>
      </w:r>
    </w:p>
    <w:p w14:paraId="1C1AC843" w14:textId="77777777" w:rsidR="00742929" w:rsidRPr="00956644" w:rsidRDefault="00742929" w:rsidP="00742929">
      <w:pPr>
        <w:pStyle w:val="PL"/>
        <w:rPr>
          <w:lang w:val="fr-FR"/>
          <w:rPrChange w:id="4459" w:author="Bruno Landais" w:date="2020-10-23T09:15:00Z">
            <w:rPr/>
          </w:rPrChange>
        </w:rPr>
      </w:pPr>
      <w:r w:rsidRPr="00956644">
        <w:rPr>
          <w:lang w:val="fr-FR"/>
          <w:rPrChange w:id="4460" w:author="Bruno Landais" w:date="2020-10-23T09:15:00Z">
            <w:rPr/>
          </w:rPrChange>
        </w:rPr>
        <w:t xml:space="preserve">  /ue-contexts/{ueContextId}/n1-n2-messages/subscriptions:</w:t>
      </w:r>
    </w:p>
    <w:p w14:paraId="4A817553" w14:textId="77777777" w:rsidR="00742929" w:rsidRPr="003B2883" w:rsidRDefault="00742929" w:rsidP="00742929">
      <w:pPr>
        <w:pStyle w:val="PL"/>
      </w:pPr>
      <w:r w:rsidRPr="00956644">
        <w:rPr>
          <w:lang w:val="fr-FR"/>
          <w:rPrChange w:id="4461" w:author="Bruno Landais" w:date="2020-10-23T09:15:00Z">
            <w:rPr/>
          </w:rPrChange>
        </w:rPr>
        <w:t xml:space="preserve">    </w:t>
      </w:r>
      <w:r w:rsidRPr="003B2883">
        <w:t>post:</w:t>
      </w:r>
    </w:p>
    <w:p w14:paraId="637ED9D3" w14:textId="77777777" w:rsidR="00742929" w:rsidRPr="003B2883" w:rsidRDefault="00742929" w:rsidP="00742929">
      <w:pPr>
        <w:pStyle w:val="PL"/>
      </w:pPr>
      <w:r w:rsidRPr="003B2883">
        <w:t xml:space="preserve">      summary: Namf_Communication N1N2 Message Subscribe (UE Specific) service Operation</w:t>
      </w:r>
    </w:p>
    <w:p w14:paraId="14776A57" w14:textId="77777777" w:rsidR="00742929" w:rsidRPr="003B2883" w:rsidRDefault="00742929" w:rsidP="00742929">
      <w:pPr>
        <w:pStyle w:val="PL"/>
      </w:pPr>
      <w:r w:rsidRPr="003B2883">
        <w:t xml:space="preserve">      tags:</w:t>
      </w:r>
    </w:p>
    <w:p w14:paraId="44375AA8" w14:textId="77777777" w:rsidR="00742929" w:rsidRPr="003B2883" w:rsidRDefault="00742929" w:rsidP="00742929">
      <w:pPr>
        <w:pStyle w:val="PL"/>
      </w:pPr>
      <w:r w:rsidRPr="003B2883">
        <w:t xml:space="preserve">        - N1N2 Subscriptions Collection for Individual UE Contexts (Document)</w:t>
      </w:r>
    </w:p>
    <w:p w14:paraId="1A9DAAB6" w14:textId="77777777" w:rsidR="00742929" w:rsidRPr="003B2883" w:rsidRDefault="00742929" w:rsidP="00742929">
      <w:pPr>
        <w:pStyle w:val="PL"/>
      </w:pPr>
      <w:r w:rsidRPr="003B2883">
        <w:t xml:space="preserve">      operationId: N1N2MessageSubscribe</w:t>
      </w:r>
    </w:p>
    <w:p w14:paraId="2DAACD21" w14:textId="77777777" w:rsidR="00742929" w:rsidRPr="003B2883" w:rsidRDefault="00742929" w:rsidP="00742929">
      <w:pPr>
        <w:pStyle w:val="PL"/>
      </w:pPr>
      <w:r w:rsidRPr="003B2883">
        <w:t xml:space="preserve">      parameters:</w:t>
      </w:r>
    </w:p>
    <w:p w14:paraId="0C8C29A2" w14:textId="77777777" w:rsidR="00742929" w:rsidRPr="003B2883" w:rsidRDefault="00742929" w:rsidP="00742929">
      <w:pPr>
        <w:pStyle w:val="PL"/>
      </w:pPr>
      <w:r w:rsidRPr="003B2883">
        <w:t xml:space="preserve">        - name: ueContextId</w:t>
      </w:r>
    </w:p>
    <w:p w14:paraId="7825D9A1" w14:textId="77777777" w:rsidR="00742929" w:rsidRPr="003B2883" w:rsidRDefault="00742929" w:rsidP="00742929">
      <w:pPr>
        <w:pStyle w:val="PL"/>
      </w:pPr>
      <w:r w:rsidRPr="003B2883">
        <w:t xml:space="preserve">          in: path</w:t>
      </w:r>
    </w:p>
    <w:p w14:paraId="5F1AF504" w14:textId="77777777" w:rsidR="00742929" w:rsidRPr="003B2883" w:rsidRDefault="00742929" w:rsidP="00742929">
      <w:pPr>
        <w:pStyle w:val="PL"/>
      </w:pPr>
      <w:r w:rsidRPr="003B2883">
        <w:t xml:space="preserve">          description: UE Context Identifier</w:t>
      </w:r>
    </w:p>
    <w:p w14:paraId="28367A4A" w14:textId="77777777" w:rsidR="00742929" w:rsidRPr="003B2883" w:rsidRDefault="00742929" w:rsidP="00742929">
      <w:pPr>
        <w:pStyle w:val="PL"/>
      </w:pPr>
      <w:r w:rsidRPr="003B2883">
        <w:t xml:space="preserve">          required: true</w:t>
      </w:r>
    </w:p>
    <w:p w14:paraId="4CFE2892" w14:textId="77777777" w:rsidR="00742929" w:rsidRPr="003B2883" w:rsidRDefault="00742929" w:rsidP="00742929">
      <w:pPr>
        <w:pStyle w:val="PL"/>
      </w:pPr>
      <w:r w:rsidRPr="003B2883">
        <w:t xml:space="preserve">          schema:</w:t>
      </w:r>
    </w:p>
    <w:p w14:paraId="4D675203" w14:textId="77777777" w:rsidR="00742929" w:rsidRPr="003B2883" w:rsidRDefault="00742929" w:rsidP="00742929">
      <w:pPr>
        <w:pStyle w:val="PL"/>
      </w:pPr>
      <w:r w:rsidRPr="003B2883">
        <w:t xml:space="preserve">            type: string</w:t>
      </w:r>
    </w:p>
    <w:p w14:paraId="0FC2294A" w14:textId="77777777" w:rsidR="00742929" w:rsidRPr="003B2883" w:rsidRDefault="00742929" w:rsidP="00742929">
      <w:pPr>
        <w:pStyle w:val="PL"/>
      </w:pPr>
      <w:r w:rsidRPr="003B2883">
        <w:t xml:space="preserve">            pattern</w:t>
      </w:r>
      <w:r w:rsidRPr="003B2883">
        <w:rPr>
          <w:lang w:val="en-US"/>
        </w:rPr>
        <w:t>: '</w:t>
      </w:r>
      <w:r w:rsidRPr="003B2883">
        <w:t>^(5g-guti-[0-9]{5,6}[0-9a-fA-F]{14}|imsi-[0-9]{5,15}|nai-.+</w:t>
      </w:r>
      <w:r>
        <w:t>|gli-.+|gci-.+</w:t>
      </w:r>
      <w:r w:rsidRPr="003B2883">
        <w:t>|imei-[0-9]{15}|imeisv-[0-9]{16}|.+)$'</w:t>
      </w:r>
    </w:p>
    <w:p w14:paraId="26B6BA73" w14:textId="77777777" w:rsidR="00742929" w:rsidRPr="003B2883" w:rsidRDefault="00742929" w:rsidP="00742929">
      <w:pPr>
        <w:pStyle w:val="PL"/>
      </w:pPr>
      <w:r w:rsidRPr="003B2883">
        <w:t xml:space="preserve">      requestBody:</w:t>
      </w:r>
    </w:p>
    <w:p w14:paraId="4B1B9AF4" w14:textId="77777777" w:rsidR="00742929" w:rsidRPr="003B2883" w:rsidRDefault="00742929" w:rsidP="00742929">
      <w:pPr>
        <w:pStyle w:val="PL"/>
      </w:pPr>
      <w:r w:rsidRPr="003B2883">
        <w:t xml:space="preserve">        content:</w:t>
      </w:r>
    </w:p>
    <w:p w14:paraId="7D145FEC" w14:textId="77777777" w:rsidR="00742929" w:rsidRPr="003B2883" w:rsidRDefault="00742929" w:rsidP="00742929">
      <w:pPr>
        <w:pStyle w:val="PL"/>
      </w:pPr>
      <w:r w:rsidRPr="003B2883">
        <w:t xml:space="preserve">          application/json:</w:t>
      </w:r>
    </w:p>
    <w:p w14:paraId="11B0E669" w14:textId="77777777" w:rsidR="00742929" w:rsidRPr="003B2883" w:rsidRDefault="00742929" w:rsidP="00742929">
      <w:pPr>
        <w:pStyle w:val="PL"/>
      </w:pPr>
      <w:r w:rsidRPr="003B2883">
        <w:t xml:space="preserve">            schema:</w:t>
      </w:r>
    </w:p>
    <w:p w14:paraId="4A83FF6B" w14:textId="77777777" w:rsidR="00742929" w:rsidRPr="003B2883" w:rsidRDefault="00742929" w:rsidP="00742929">
      <w:pPr>
        <w:pStyle w:val="PL"/>
      </w:pPr>
      <w:r w:rsidRPr="003B2883">
        <w:t xml:space="preserve">              $ref: '#/components/schemas/UeN1N2InfoSubscriptionCreateData'</w:t>
      </w:r>
    </w:p>
    <w:p w14:paraId="44EA8B54" w14:textId="77777777" w:rsidR="00742929" w:rsidRPr="003B2883" w:rsidRDefault="00742929" w:rsidP="00742929">
      <w:pPr>
        <w:pStyle w:val="PL"/>
      </w:pPr>
      <w:r w:rsidRPr="003B2883">
        <w:t xml:space="preserve">        required: true</w:t>
      </w:r>
    </w:p>
    <w:p w14:paraId="74EFFF16" w14:textId="77777777" w:rsidR="00742929" w:rsidRPr="003B2883" w:rsidRDefault="00742929" w:rsidP="00742929">
      <w:pPr>
        <w:pStyle w:val="PL"/>
      </w:pPr>
      <w:r w:rsidRPr="003B2883">
        <w:t xml:space="preserve">      responses:</w:t>
      </w:r>
    </w:p>
    <w:p w14:paraId="3619EC93" w14:textId="77777777" w:rsidR="00742929" w:rsidRPr="003B2883" w:rsidRDefault="00742929" w:rsidP="00742929">
      <w:pPr>
        <w:pStyle w:val="PL"/>
      </w:pPr>
      <w:r w:rsidRPr="003B2883">
        <w:t xml:space="preserve">        '201':</w:t>
      </w:r>
    </w:p>
    <w:p w14:paraId="1B95875D" w14:textId="77777777" w:rsidR="00742929" w:rsidRPr="003B2883" w:rsidRDefault="00742929" w:rsidP="00742929">
      <w:pPr>
        <w:pStyle w:val="PL"/>
      </w:pPr>
      <w:r w:rsidRPr="003B2883">
        <w:t xml:space="preserve">          description: N1N2 Message Subscription successfully created.</w:t>
      </w:r>
    </w:p>
    <w:p w14:paraId="5276CAF5" w14:textId="77777777" w:rsidR="00742929" w:rsidRPr="003B2883" w:rsidRDefault="00742929" w:rsidP="00742929">
      <w:pPr>
        <w:pStyle w:val="PL"/>
      </w:pPr>
      <w:r w:rsidRPr="003B2883">
        <w:t xml:space="preserve">          headers:</w:t>
      </w:r>
    </w:p>
    <w:p w14:paraId="3255007B" w14:textId="77777777" w:rsidR="00742929" w:rsidRPr="003B2883" w:rsidRDefault="00742929" w:rsidP="00742929">
      <w:pPr>
        <w:pStyle w:val="PL"/>
      </w:pPr>
      <w:r w:rsidRPr="003B2883">
        <w:t xml:space="preserve">            Location:</w:t>
      </w:r>
    </w:p>
    <w:p w14:paraId="0200429B" w14:textId="77777777" w:rsidR="00742929" w:rsidRPr="003B2883" w:rsidRDefault="00742929" w:rsidP="00742929">
      <w:pPr>
        <w:pStyle w:val="PL"/>
      </w:pPr>
      <w:r w:rsidRPr="003B2883">
        <w:t xml:space="preserve">              description: 'Contains the URI of the newly created resource, according to the structure: {apiRoot}/namf-comm/&lt;apiVersion&gt;/{ueContextId}/</w:t>
      </w:r>
      <w:r>
        <w:rPr>
          <w:rFonts w:hint="eastAsia"/>
          <w:lang w:eastAsia="zh-CN"/>
        </w:rPr>
        <w:t>ue-contexts/</w:t>
      </w:r>
      <w:r w:rsidRPr="003B2883">
        <w:t>n1-n2-messages/subscriptions/{subscriptionId}'</w:t>
      </w:r>
    </w:p>
    <w:p w14:paraId="5F07F891" w14:textId="77777777" w:rsidR="00742929" w:rsidRPr="003B2883" w:rsidRDefault="00742929" w:rsidP="00742929">
      <w:pPr>
        <w:pStyle w:val="PL"/>
      </w:pPr>
      <w:r w:rsidRPr="003B2883">
        <w:t xml:space="preserve">              required: true</w:t>
      </w:r>
    </w:p>
    <w:p w14:paraId="4FD7BEB9" w14:textId="77777777" w:rsidR="00742929" w:rsidRPr="003B2883" w:rsidRDefault="00742929" w:rsidP="00742929">
      <w:pPr>
        <w:pStyle w:val="PL"/>
      </w:pPr>
      <w:r w:rsidRPr="003B2883">
        <w:t xml:space="preserve">              schema:</w:t>
      </w:r>
    </w:p>
    <w:p w14:paraId="22BCAD34" w14:textId="77777777" w:rsidR="00742929" w:rsidRPr="003B2883" w:rsidRDefault="00742929" w:rsidP="00742929">
      <w:pPr>
        <w:pStyle w:val="PL"/>
      </w:pPr>
      <w:r w:rsidRPr="003B2883">
        <w:t xml:space="preserve">                type: string</w:t>
      </w:r>
    </w:p>
    <w:p w14:paraId="3B4D703E" w14:textId="77777777" w:rsidR="00742929" w:rsidRPr="003B2883" w:rsidRDefault="00742929" w:rsidP="00742929">
      <w:pPr>
        <w:pStyle w:val="PL"/>
      </w:pPr>
      <w:r w:rsidRPr="003B2883">
        <w:t xml:space="preserve">          content:</w:t>
      </w:r>
    </w:p>
    <w:p w14:paraId="24D7D7E3" w14:textId="77777777" w:rsidR="00742929" w:rsidRPr="003B2883" w:rsidRDefault="00742929" w:rsidP="00742929">
      <w:pPr>
        <w:pStyle w:val="PL"/>
      </w:pPr>
      <w:r w:rsidRPr="003B2883">
        <w:t xml:space="preserve">            application/json:</w:t>
      </w:r>
    </w:p>
    <w:p w14:paraId="0781DF62" w14:textId="77777777" w:rsidR="00742929" w:rsidRPr="003B2883" w:rsidRDefault="00742929" w:rsidP="00742929">
      <w:pPr>
        <w:pStyle w:val="PL"/>
      </w:pPr>
      <w:r w:rsidRPr="003B2883">
        <w:t xml:space="preserve">              schema:</w:t>
      </w:r>
    </w:p>
    <w:p w14:paraId="1C6363C2" w14:textId="77777777" w:rsidR="00742929" w:rsidRPr="003B2883" w:rsidRDefault="00742929" w:rsidP="00742929">
      <w:pPr>
        <w:pStyle w:val="PL"/>
      </w:pPr>
      <w:r w:rsidRPr="003B2883">
        <w:lastRenderedPageBreak/>
        <w:t xml:space="preserve">                $ref: '#/components/schemas/UeN1N2InfoSubscriptionCreatedData'</w:t>
      </w:r>
    </w:p>
    <w:p w14:paraId="642FE69B" w14:textId="77777777" w:rsidR="00273716" w:rsidRPr="002E5CBA" w:rsidRDefault="00273716" w:rsidP="00273716">
      <w:pPr>
        <w:pStyle w:val="PL"/>
        <w:rPr>
          <w:ins w:id="4462" w:author="Gupta, Pallab (Nokia - IN/Bangalore)" w:date="2020-10-22T21:24:00Z"/>
          <w:lang w:val="en-US"/>
        </w:rPr>
      </w:pPr>
      <w:ins w:id="4463" w:author="Gupta, Pallab (Nokia - IN/Bangalore)" w:date="2020-10-22T21:24:00Z">
        <w:r w:rsidRPr="002E5CBA">
          <w:rPr>
            <w:lang w:val="en-US"/>
          </w:rPr>
          <w:t xml:space="preserve">        '</w:t>
        </w:r>
        <w:r>
          <w:rPr>
            <w:lang w:val="en-US"/>
          </w:rPr>
          <w:t>307</w:t>
        </w:r>
        <w:r w:rsidRPr="002E5CBA">
          <w:rPr>
            <w:lang w:val="en-US"/>
          </w:rPr>
          <w:t>':</w:t>
        </w:r>
      </w:ins>
    </w:p>
    <w:p w14:paraId="1CAEB9FA" w14:textId="77777777" w:rsidR="00273716" w:rsidRDefault="00273716" w:rsidP="00273716">
      <w:pPr>
        <w:pStyle w:val="PL"/>
        <w:rPr>
          <w:ins w:id="4464" w:author="Gupta, Pallab (Nokia - IN/Bangalore)" w:date="2020-10-22T21:24:00Z"/>
          <w:lang w:val="en-US"/>
        </w:rPr>
      </w:pPr>
      <w:ins w:id="4465" w:author="Gupta, Pallab (Nokia - IN/Bangalore)" w:date="2020-10-22T21:24:00Z">
        <w:r w:rsidRPr="002E5CBA">
          <w:rPr>
            <w:lang w:val="en-US"/>
          </w:rPr>
          <w:t xml:space="preserve">          description: </w:t>
        </w:r>
        <w:r>
          <w:rPr>
            <w:lang w:val="en-US"/>
          </w:rPr>
          <w:t>temporary redirect</w:t>
        </w:r>
      </w:ins>
    </w:p>
    <w:p w14:paraId="46A33415" w14:textId="77777777" w:rsidR="007E5973" w:rsidRPr="003B2883" w:rsidRDefault="007E5973" w:rsidP="007E5973">
      <w:pPr>
        <w:pStyle w:val="PL"/>
        <w:rPr>
          <w:ins w:id="4466" w:author="Gupta, Pallab (Nokia - IN/Bangalore)" w:date="2020-10-23T14:52:00Z"/>
        </w:rPr>
      </w:pPr>
      <w:ins w:id="4467" w:author="Gupta, Pallab (Nokia - IN/Bangalore)" w:date="2020-10-23T14:52:00Z">
        <w:r w:rsidRPr="003B2883">
          <w:t xml:space="preserve">          content:</w:t>
        </w:r>
      </w:ins>
    </w:p>
    <w:p w14:paraId="7E11D1C8" w14:textId="77777777" w:rsidR="007E5973" w:rsidRPr="003B2883" w:rsidRDefault="007E5973" w:rsidP="007E5973">
      <w:pPr>
        <w:pStyle w:val="PL"/>
        <w:rPr>
          <w:ins w:id="4468" w:author="Gupta, Pallab (Nokia - IN/Bangalore)" w:date="2020-10-23T14:52:00Z"/>
        </w:rPr>
      </w:pPr>
      <w:ins w:id="4469" w:author="Gupta, Pallab (Nokia - IN/Bangalore)" w:date="2020-10-23T14:52:00Z">
        <w:r w:rsidRPr="003B2883">
          <w:t xml:space="preserve">            application/problem+json:</w:t>
        </w:r>
      </w:ins>
    </w:p>
    <w:p w14:paraId="0CA9E2CA" w14:textId="77777777" w:rsidR="007E5973" w:rsidRPr="003B2883" w:rsidRDefault="007E5973" w:rsidP="007E5973">
      <w:pPr>
        <w:pStyle w:val="PL"/>
        <w:rPr>
          <w:ins w:id="4470" w:author="Gupta, Pallab (Nokia - IN/Bangalore)" w:date="2020-10-23T14:52:00Z"/>
        </w:rPr>
      </w:pPr>
      <w:ins w:id="4471" w:author="Gupta, Pallab (Nokia - IN/Bangalore)" w:date="2020-10-23T14:52:00Z">
        <w:r w:rsidRPr="003B2883">
          <w:t xml:space="preserve">              schema:</w:t>
        </w:r>
      </w:ins>
    </w:p>
    <w:p w14:paraId="6C6E200B" w14:textId="77777777" w:rsidR="007E5973" w:rsidRPr="003B2883" w:rsidRDefault="007E5973" w:rsidP="007E5973">
      <w:pPr>
        <w:pStyle w:val="PL"/>
        <w:rPr>
          <w:ins w:id="4472" w:author="Gupta, Pallab (Nokia - IN/Bangalore)" w:date="2020-10-23T14:52:00Z"/>
        </w:rPr>
      </w:pPr>
      <w:ins w:id="4473" w:author="Gupta, Pallab (Nokia - IN/Bangalore)" w:date="2020-10-23T14:52:00Z">
        <w:r w:rsidRPr="003B2883">
          <w:t xml:space="preserve">                $ref: 'TS29571_CommonData.yaml#/components/schemas/ProblemDetails'</w:t>
        </w:r>
      </w:ins>
    </w:p>
    <w:p w14:paraId="76217459" w14:textId="77777777" w:rsidR="00273716" w:rsidRDefault="00273716" w:rsidP="00273716">
      <w:pPr>
        <w:pStyle w:val="PL"/>
        <w:rPr>
          <w:ins w:id="4474" w:author="Gupta, Pallab (Nokia - IN/Bangalore)" w:date="2020-10-22T21:24:00Z"/>
        </w:rPr>
      </w:pPr>
      <w:ins w:id="4475" w:author="Gupta, Pallab (Nokia - IN/Bangalore)" w:date="2020-10-22T21:24:00Z">
        <w:r>
          <w:t xml:space="preserve">          headers:</w:t>
        </w:r>
      </w:ins>
    </w:p>
    <w:p w14:paraId="7C7973F0" w14:textId="77777777" w:rsidR="00273716" w:rsidRDefault="00273716" w:rsidP="00273716">
      <w:pPr>
        <w:pStyle w:val="PL"/>
        <w:rPr>
          <w:ins w:id="4476" w:author="Gupta, Pallab (Nokia - IN/Bangalore)" w:date="2020-10-22T21:24:00Z"/>
        </w:rPr>
      </w:pPr>
      <w:ins w:id="4477" w:author="Gupta, Pallab (Nokia - IN/Bangalore)" w:date="2020-10-22T21:24:00Z">
        <w:r>
          <w:t xml:space="preserve">          </w:t>
        </w:r>
        <w:r>
          <w:rPr>
            <w:rFonts w:hint="eastAsia"/>
            <w:lang w:eastAsia="zh-CN"/>
          </w:rPr>
          <w:t xml:space="preserve">  </w:t>
        </w:r>
        <w:r>
          <w:t>Location:</w:t>
        </w:r>
      </w:ins>
    </w:p>
    <w:p w14:paraId="5A61B6E5" w14:textId="77777777" w:rsidR="00273716" w:rsidRDefault="00273716" w:rsidP="00273716">
      <w:pPr>
        <w:pStyle w:val="PL"/>
        <w:rPr>
          <w:ins w:id="4478" w:author="Gupta, Pallab (Nokia - IN/Bangalore)" w:date="2020-10-22T21:24:00Z"/>
        </w:rPr>
      </w:pPr>
      <w:ins w:id="4479" w:author="Gupta, Pallab (Nokia - IN/Bangalore)" w:date="2020-10-22T21:24:00Z">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AMF or AMF (service) set'</w:t>
        </w:r>
      </w:ins>
    </w:p>
    <w:p w14:paraId="71B26101" w14:textId="77777777" w:rsidR="00273716" w:rsidRDefault="00273716" w:rsidP="00273716">
      <w:pPr>
        <w:pStyle w:val="PL"/>
        <w:rPr>
          <w:ins w:id="4480" w:author="Gupta, Pallab (Nokia - IN/Bangalore)" w:date="2020-10-22T21:24:00Z"/>
        </w:rPr>
      </w:pPr>
      <w:ins w:id="4481" w:author="Gupta, Pallab (Nokia - IN/Bangalore)" w:date="2020-10-22T21:24:00Z">
        <w:r>
          <w:t xml:space="preserve">          </w:t>
        </w:r>
        <w:r>
          <w:rPr>
            <w:rFonts w:hint="eastAsia"/>
            <w:lang w:eastAsia="zh-CN"/>
          </w:rPr>
          <w:t xml:space="preserve">    </w:t>
        </w:r>
        <w:r>
          <w:t>required: true</w:t>
        </w:r>
      </w:ins>
    </w:p>
    <w:p w14:paraId="63406031" w14:textId="77777777" w:rsidR="00273716" w:rsidRDefault="00273716" w:rsidP="00273716">
      <w:pPr>
        <w:pStyle w:val="PL"/>
        <w:rPr>
          <w:ins w:id="4482" w:author="Gupta, Pallab (Nokia - IN/Bangalore)" w:date="2020-10-22T21:24:00Z"/>
        </w:rPr>
      </w:pPr>
      <w:ins w:id="4483" w:author="Gupta, Pallab (Nokia - IN/Bangalore)" w:date="2020-10-22T21:24:00Z">
        <w:r>
          <w:t xml:space="preserve">          </w:t>
        </w:r>
        <w:r>
          <w:rPr>
            <w:rFonts w:hint="eastAsia"/>
            <w:lang w:eastAsia="zh-CN"/>
          </w:rPr>
          <w:t xml:space="preserve">    </w:t>
        </w:r>
        <w:r>
          <w:t>schema:</w:t>
        </w:r>
      </w:ins>
    </w:p>
    <w:p w14:paraId="37B72951" w14:textId="77777777" w:rsidR="00273716" w:rsidRPr="002E5CBA" w:rsidRDefault="00273716" w:rsidP="00273716">
      <w:pPr>
        <w:pStyle w:val="PL"/>
        <w:rPr>
          <w:ins w:id="4484" w:author="Gupta, Pallab (Nokia - IN/Bangalore)" w:date="2020-10-22T21:24:00Z"/>
          <w:lang w:val="en-US" w:eastAsia="zh-CN"/>
        </w:rPr>
      </w:pPr>
      <w:ins w:id="4485" w:author="Gupta, Pallab (Nokia - IN/Bangalore)" w:date="2020-10-22T21:24:00Z">
        <w:r>
          <w:t xml:space="preserve">          </w:t>
        </w:r>
        <w:r>
          <w:rPr>
            <w:rFonts w:hint="eastAsia"/>
            <w:lang w:eastAsia="zh-CN"/>
          </w:rPr>
          <w:t xml:space="preserve">      </w:t>
        </w:r>
        <w:r>
          <w:t>type: string</w:t>
        </w:r>
      </w:ins>
    </w:p>
    <w:p w14:paraId="3513873D" w14:textId="77777777" w:rsidR="00345505" w:rsidRPr="0011328C" w:rsidRDefault="00345505" w:rsidP="00345505">
      <w:pPr>
        <w:pStyle w:val="PL"/>
        <w:rPr>
          <w:ins w:id="4486" w:author="Gupta, Pallab (Nokia - IN/Bangalore)" w:date="2020-10-26T18:58:00Z"/>
          <w:lang w:val="en-US"/>
        </w:rPr>
      </w:pPr>
      <w:ins w:id="4487" w:author="Gupta, Pallab (Nokia - IN/Bangalore)" w:date="2020-10-26T18:58:00Z">
        <w:r w:rsidRPr="0011328C">
          <w:rPr>
            <w:lang w:val="en-US"/>
          </w:rPr>
          <w:t xml:space="preserve">            3gpp-Sbi-Target-Nf-Id:</w:t>
        </w:r>
      </w:ins>
    </w:p>
    <w:p w14:paraId="4938027B" w14:textId="77777777" w:rsidR="00345505" w:rsidRPr="0011328C" w:rsidRDefault="00345505" w:rsidP="00345505">
      <w:pPr>
        <w:pStyle w:val="PL"/>
        <w:rPr>
          <w:ins w:id="4488" w:author="Gupta, Pallab (Nokia - IN/Bangalore)" w:date="2020-10-26T18:58:00Z"/>
          <w:lang w:val="en-US"/>
        </w:rPr>
      </w:pPr>
      <w:ins w:id="4489" w:author="Gupta, Pallab (Nokia - IN/Bangalore)" w:date="2020-10-26T18:58:00Z">
        <w:r w:rsidRPr="0011328C">
          <w:rPr>
            <w:lang w:val="en-US"/>
          </w:rPr>
          <w:t xml:space="preserve">              description: ' Identifier of the target NF (service) instance ID towards which the request is redirected'</w:t>
        </w:r>
      </w:ins>
    </w:p>
    <w:p w14:paraId="04C401ED" w14:textId="77777777" w:rsidR="00345505" w:rsidRPr="0011328C" w:rsidRDefault="00345505" w:rsidP="00345505">
      <w:pPr>
        <w:pStyle w:val="PL"/>
        <w:rPr>
          <w:ins w:id="4490" w:author="Gupta, Pallab (Nokia - IN/Bangalore)" w:date="2020-10-26T18:58:00Z"/>
          <w:lang w:val="en-US"/>
        </w:rPr>
      </w:pPr>
      <w:ins w:id="4491" w:author="Gupta, Pallab (Nokia - IN/Bangalore)" w:date="2020-10-26T18:58:00Z">
        <w:r w:rsidRPr="0011328C">
          <w:rPr>
            <w:lang w:val="en-US"/>
          </w:rPr>
          <w:t xml:space="preserve">              schema:</w:t>
        </w:r>
      </w:ins>
    </w:p>
    <w:p w14:paraId="6E8AA162" w14:textId="77777777" w:rsidR="00345505" w:rsidRDefault="00345505" w:rsidP="00345505">
      <w:pPr>
        <w:pStyle w:val="PL"/>
        <w:rPr>
          <w:ins w:id="4492" w:author="Gupta, Pallab (Nokia - IN/Bangalore)" w:date="2020-10-26T18:58:00Z"/>
          <w:lang w:val="en-US"/>
        </w:rPr>
      </w:pPr>
      <w:ins w:id="4493" w:author="Gupta, Pallab (Nokia - IN/Bangalore)" w:date="2020-10-26T18:58:00Z">
        <w:r w:rsidRPr="0011328C">
          <w:rPr>
            <w:lang w:val="en-US"/>
          </w:rPr>
          <w:t xml:space="preserve">                type: string</w:t>
        </w:r>
      </w:ins>
    </w:p>
    <w:p w14:paraId="08B8E963" w14:textId="77777777" w:rsidR="00273716" w:rsidRPr="00046E6A" w:rsidRDefault="00273716" w:rsidP="00273716">
      <w:pPr>
        <w:pStyle w:val="PL"/>
        <w:rPr>
          <w:ins w:id="4494" w:author="Gupta, Pallab (Nokia - IN/Bangalore)" w:date="2020-10-22T21:24:00Z"/>
          <w:lang w:val="en-US"/>
        </w:rPr>
      </w:pPr>
      <w:ins w:id="4495" w:author="Gupta, Pallab (Nokia - IN/Bangalore)" w:date="2020-10-22T21:24:00Z">
        <w:r w:rsidRPr="00046E6A">
          <w:rPr>
            <w:lang w:val="en-US"/>
          </w:rPr>
          <w:t xml:space="preserve">        '308':</w:t>
        </w:r>
      </w:ins>
    </w:p>
    <w:p w14:paraId="38DE3017" w14:textId="77777777" w:rsidR="00273716" w:rsidRDefault="00273716" w:rsidP="00273716">
      <w:pPr>
        <w:pStyle w:val="PL"/>
        <w:rPr>
          <w:ins w:id="4496" w:author="Gupta, Pallab (Nokia - IN/Bangalore)" w:date="2020-10-22T21:24:00Z"/>
          <w:lang w:val="en-US"/>
        </w:rPr>
      </w:pPr>
      <w:ins w:id="4497" w:author="Gupta, Pallab (Nokia - IN/Bangalore)" w:date="2020-10-22T21:24:00Z">
        <w:r w:rsidRPr="00046E6A">
          <w:rPr>
            <w:lang w:val="en-US"/>
          </w:rPr>
          <w:t xml:space="preserve">          description: permanent redirect</w:t>
        </w:r>
      </w:ins>
    </w:p>
    <w:p w14:paraId="57D03CD5" w14:textId="77777777" w:rsidR="007E5973" w:rsidRPr="003B2883" w:rsidRDefault="007E5973" w:rsidP="007E5973">
      <w:pPr>
        <w:pStyle w:val="PL"/>
        <w:rPr>
          <w:ins w:id="4498" w:author="Gupta, Pallab (Nokia - IN/Bangalore)" w:date="2020-10-23T14:52:00Z"/>
        </w:rPr>
      </w:pPr>
      <w:ins w:id="4499" w:author="Gupta, Pallab (Nokia - IN/Bangalore)" w:date="2020-10-23T14:52:00Z">
        <w:r w:rsidRPr="003B2883">
          <w:t xml:space="preserve">          content:</w:t>
        </w:r>
      </w:ins>
    </w:p>
    <w:p w14:paraId="6ABA9483" w14:textId="77777777" w:rsidR="007E5973" w:rsidRPr="003B2883" w:rsidRDefault="007E5973" w:rsidP="007E5973">
      <w:pPr>
        <w:pStyle w:val="PL"/>
        <w:rPr>
          <w:ins w:id="4500" w:author="Gupta, Pallab (Nokia - IN/Bangalore)" w:date="2020-10-23T14:52:00Z"/>
        </w:rPr>
      </w:pPr>
      <w:ins w:id="4501" w:author="Gupta, Pallab (Nokia - IN/Bangalore)" w:date="2020-10-23T14:52:00Z">
        <w:r w:rsidRPr="003B2883">
          <w:t xml:space="preserve">            application/problem+json:</w:t>
        </w:r>
      </w:ins>
    </w:p>
    <w:p w14:paraId="12E05D54" w14:textId="77777777" w:rsidR="007E5973" w:rsidRPr="003B2883" w:rsidRDefault="007E5973" w:rsidP="007E5973">
      <w:pPr>
        <w:pStyle w:val="PL"/>
        <w:rPr>
          <w:ins w:id="4502" w:author="Gupta, Pallab (Nokia - IN/Bangalore)" w:date="2020-10-23T14:52:00Z"/>
        </w:rPr>
      </w:pPr>
      <w:ins w:id="4503" w:author="Gupta, Pallab (Nokia - IN/Bangalore)" w:date="2020-10-23T14:52:00Z">
        <w:r w:rsidRPr="003B2883">
          <w:t xml:space="preserve">              schema:</w:t>
        </w:r>
      </w:ins>
    </w:p>
    <w:p w14:paraId="44691D08" w14:textId="77777777" w:rsidR="007E5973" w:rsidRPr="003B2883" w:rsidRDefault="007E5973" w:rsidP="007E5973">
      <w:pPr>
        <w:pStyle w:val="PL"/>
        <w:rPr>
          <w:ins w:id="4504" w:author="Gupta, Pallab (Nokia - IN/Bangalore)" w:date="2020-10-23T14:52:00Z"/>
        </w:rPr>
      </w:pPr>
      <w:ins w:id="4505" w:author="Gupta, Pallab (Nokia - IN/Bangalore)" w:date="2020-10-23T14:52:00Z">
        <w:r w:rsidRPr="003B2883">
          <w:t xml:space="preserve">                $ref: 'TS29571_CommonData.yaml#/components/schemas/ProblemDetails'</w:t>
        </w:r>
      </w:ins>
    </w:p>
    <w:p w14:paraId="3EE7B3E1" w14:textId="77777777" w:rsidR="00273716" w:rsidRDefault="00273716" w:rsidP="00273716">
      <w:pPr>
        <w:pStyle w:val="PL"/>
        <w:rPr>
          <w:ins w:id="4506" w:author="Gupta, Pallab (Nokia - IN/Bangalore)" w:date="2020-10-22T21:24:00Z"/>
        </w:rPr>
      </w:pPr>
      <w:ins w:id="4507" w:author="Gupta, Pallab (Nokia - IN/Bangalore)" w:date="2020-10-22T21:24:00Z">
        <w:r>
          <w:t xml:space="preserve">          headers:</w:t>
        </w:r>
      </w:ins>
    </w:p>
    <w:p w14:paraId="59EC8A31" w14:textId="77777777" w:rsidR="00273716" w:rsidRDefault="00273716" w:rsidP="00273716">
      <w:pPr>
        <w:pStyle w:val="PL"/>
        <w:rPr>
          <w:ins w:id="4508" w:author="Gupta, Pallab (Nokia - IN/Bangalore)" w:date="2020-10-22T21:24:00Z"/>
        </w:rPr>
      </w:pPr>
      <w:ins w:id="4509" w:author="Gupta, Pallab (Nokia - IN/Bangalore)" w:date="2020-10-22T21:24:00Z">
        <w:r>
          <w:t xml:space="preserve">          </w:t>
        </w:r>
        <w:r>
          <w:rPr>
            <w:rFonts w:hint="eastAsia"/>
            <w:lang w:eastAsia="zh-CN"/>
          </w:rPr>
          <w:t xml:space="preserve">  </w:t>
        </w:r>
        <w:r>
          <w:t>Location:</w:t>
        </w:r>
      </w:ins>
    </w:p>
    <w:p w14:paraId="627E5044" w14:textId="77777777" w:rsidR="00273716" w:rsidRDefault="00273716" w:rsidP="00273716">
      <w:pPr>
        <w:pStyle w:val="PL"/>
        <w:rPr>
          <w:ins w:id="4510" w:author="Gupta, Pallab (Nokia - IN/Bangalore)" w:date="2020-10-22T21:24:00Z"/>
        </w:rPr>
      </w:pPr>
      <w:ins w:id="4511" w:author="Gupta, Pallab (Nokia - IN/Bangalore)" w:date="2020-10-22T21:24:00Z">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AMF or AMF (service) set'</w:t>
        </w:r>
      </w:ins>
    </w:p>
    <w:p w14:paraId="22DA3212" w14:textId="77777777" w:rsidR="00273716" w:rsidRDefault="00273716" w:rsidP="00273716">
      <w:pPr>
        <w:pStyle w:val="PL"/>
        <w:rPr>
          <w:ins w:id="4512" w:author="Gupta, Pallab (Nokia - IN/Bangalore)" w:date="2020-10-22T21:24:00Z"/>
        </w:rPr>
      </w:pPr>
      <w:ins w:id="4513" w:author="Gupta, Pallab (Nokia - IN/Bangalore)" w:date="2020-10-22T21:24:00Z">
        <w:r>
          <w:t xml:space="preserve">          </w:t>
        </w:r>
        <w:r>
          <w:rPr>
            <w:rFonts w:hint="eastAsia"/>
            <w:lang w:eastAsia="zh-CN"/>
          </w:rPr>
          <w:t xml:space="preserve">    </w:t>
        </w:r>
        <w:r>
          <w:t>required: true</w:t>
        </w:r>
      </w:ins>
    </w:p>
    <w:p w14:paraId="27BFAF90" w14:textId="77777777" w:rsidR="00273716" w:rsidRDefault="00273716" w:rsidP="00273716">
      <w:pPr>
        <w:pStyle w:val="PL"/>
        <w:rPr>
          <w:ins w:id="4514" w:author="Gupta, Pallab (Nokia - IN/Bangalore)" w:date="2020-10-22T21:24:00Z"/>
        </w:rPr>
      </w:pPr>
      <w:ins w:id="4515" w:author="Gupta, Pallab (Nokia - IN/Bangalore)" w:date="2020-10-22T21:24:00Z">
        <w:r>
          <w:t xml:space="preserve">          </w:t>
        </w:r>
        <w:r>
          <w:rPr>
            <w:rFonts w:hint="eastAsia"/>
            <w:lang w:eastAsia="zh-CN"/>
          </w:rPr>
          <w:t xml:space="preserve">    </w:t>
        </w:r>
        <w:r>
          <w:t>schema:</w:t>
        </w:r>
      </w:ins>
    </w:p>
    <w:p w14:paraId="185E292C" w14:textId="77777777" w:rsidR="00273716" w:rsidRDefault="00273716" w:rsidP="00273716">
      <w:pPr>
        <w:pStyle w:val="PL"/>
        <w:rPr>
          <w:ins w:id="4516" w:author="Gupta, Pallab (Nokia - IN/Bangalore)" w:date="2020-10-22T21:25:00Z"/>
        </w:rPr>
      </w:pPr>
      <w:ins w:id="4517" w:author="Gupta, Pallab (Nokia - IN/Bangalore)" w:date="2020-10-22T21:24:00Z">
        <w:r>
          <w:t xml:space="preserve">          </w:t>
        </w:r>
        <w:r>
          <w:rPr>
            <w:rFonts w:hint="eastAsia"/>
            <w:lang w:eastAsia="zh-CN"/>
          </w:rPr>
          <w:t xml:space="preserve">      </w:t>
        </w:r>
        <w:r>
          <w:t>type: string</w:t>
        </w:r>
      </w:ins>
    </w:p>
    <w:p w14:paraId="575E26F5" w14:textId="77777777" w:rsidR="00345505" w:rsidRPr="0011328C" w:rsidRDefault="00345505" w:rsidP="00345505">
      <w:pPr>
        <w:pStyle w:val="PL"/>
        <w:rPr>
          <w:ins w:id="4518" w:author="Gupta, Pallab (Nokia - IN/Bangalore)" w:date="2020-10-26T18:58:00Z"/>
          <w:lang w:val="en-US"/>
        </w:rPr>
      </w:pPr>
      <w:ins w:id="4519" w:author="Gupta, Pallab (Nokia - IN/Bangalore)" w:date="2020-10-26T18:58:00Z">
        <w:r w:rsidRPr="0011328C">
          <w:rPr>
            <w:lang w:val="en-US"/>
          </w:rPr>
          <w:t xml:space="preserve">            3gpp-Sbi-Target-Nf-Id:</w:t>
        </w:r>
      </w:ins>
    </w:p>
    <w:p w14:paraId="520976AB" w14:textId="77777777" w:rsidR="00345505" w:rsidRPr="0011328C" w:rsidRDefault="00345505" w:rsidP="00345505">
      <w:pPr>
        <w:pStyle w:val="PL"/>
        <w:rPr>
          <w:ins w:id="4520" w:author="Gupta, Pallab (Nokia - IN/Bangalore)" w:date="2020-10-26T18:58:00Z"/>
          <w:lang w:val="en-US"/>
        </w:rPr>
      </w:pPr>
      <w:ins w:id="4521" w:author="Gupta, Pallab (Nokia - IN/Bangalore)" w:date="2020-10-26T18:58:00Z">
        <w:r w:rsidRPr="0011328C">
          <w:rPr>
            <w:lang w:val="en-US"/>
          </w:rPr>
          <w:t xml:space="preserve">              description: ' Identifier of the target NF (service) instance ID towards which the request is redirected'</w:t>
        </w:r>
      </w:ins>
    </w:p>
    <w:p w14:paraId="501A6D04" w14:textId="77777777" w:rsidR="00345505" w:rsidRPr="0011328C" w:rsidRDefault="00345505" w:rsidP="00345505">
      <w:pPr>
        <w:pStyle w:val="PL"/>
        <w:rPr>
          <w:ins w:id="4522" w:author="Gupta, Pallab (Nokia - IN/Bangalore)" w:date="2020-10-26T18:58:00Z"/>
          <w:lang w:val="en-US"/>
        </w:rPr>
      </w:pPr>
      <w:ins w:id="4523" w:author="Gupta, Pallab (Nokia - IN/Bangalore)" w:date="2020-10-26T18:58:00Z">
        <w:r w:rsidRPr="0011328C">
          <w:rPr>
            <w:lang w:val="en-US"/>
          </w:rPr>
          <w:t xml:space="preserve">              schema:</w:t>
        </w:r>
      </w:ins>
    </w:p>
    <w:p w14:paraId="20D505B3" w14:textId="77777777" w:rsidR="00345505" w:rsidRDefault="00345505" w:rsidP="00345505">
      <w:pPr>
        <w:pStyle w:val="PL"/>
        <w:rPr>
          <w:ins w:id="4524" w:author="Gupta, Pallab (Nokia - IN/Bangalore)" w:date="2020-10-26T18:58:00Z"/>
          <w:lang w:val="en-US"/>
        </w:rPr>
      </w:pPr>
      <w:ins w:id="4525" w:author="Gupta, Pallab (Nokia - IN/Bangalore)" w:date="2020-10-26T18:58:00Z">
        <w:r w:rsidRPr="0011328C">
          <w:rPr>
            <w:lang w:val="en-US"/>
          </w:rPr>
          <w:t xml:space="preserve">                type: string</w:t>
        </w:r>
      </w:ins>
    </w:p>
    <w:p w14:paraId="2BF6C2F3" w14:textId="05368A24" w:rsidR="00742929" w:rsidRPr="003B2883" w:rsidRDefault="00742929" w:rsidP="00273716">
      <w:pPr>
        <w:pStyle w:val="PL"/>
      </w:pPr>
      <w:r w:rsidRPr="003B2883">
        <w:t xml:space="preserve">        '400':</w:t>
      </w:r>
    </w:p>
    <w:p w14:paraId="34A1A3F8" w14:textId="77777777" w:rsidR="00742929" w:rsidRPr="003B2883" w:rsidRDefault="00742929" w:rsidP="00742929">
      <w:pPr>
        <w:pStyle w:val="PL"/>
      </w:pPr>
      <w:r w:rsidRPr="003B2883">
        <w:t xml:space="preserve">          $ref: 'TS29571_CommonData.yaml#/components/responses/400'</w:t>
      </w:r>
    </w:p>
    <w:p w14:paraId="381C23B5" w14:textId="77777777" w:rsidR="00742929" w:rsidRPr="003B2883" w:rsidRDefault="00742929" w:rsidP="00742929">
      <w:pPr>
        <w:pStyle w:val="PL"/>
      </w:pPr>
      <w:r w:rsidRPr="003B2883">
        <w:t xml:space="preserve">        '411':</w:t>
      </w:r>
    </w:p>
    <w:p w14:paraId="2A929C97" w14:textId="77777777" w:rsidR="00742929" w:rsidRPr="003B2883" w:rsidRDefault="00742929" w:rsidP="00742929">
      <w:pPr>
        <w:pStyle w:val="PL"/>
      </w:pPr>
      <w:r w:rsidRPr="003B2883">
        <w:t xml:space="preserve">          $ref: 'TS29571_CommonData.yaml#/components/responses/411'</w:t>
      </w:r>
    </w:p>
    <w:p w14:paraId="558E0B6B" w14:textId="77777777" w:rsidR="00742929" w:rsidRPr="003B2883" w:rsidRDefault="00742929" w:rsidP="00742929">
      <w:pPr>
        <w:pStyle w:val="PL"/>
      </w:pPr>
      <w:r w:rsidRPr="003B2883">
        <w:t xml:space="preserve">        '413':</w:t>
      </w:r>
    </w:p>
    <w:p w14:paraId="4558FB69" w14:textId="77777777" w:rsidR="00742929" w:rsidRPr="003B2883" w:rsidRDefault="00742929" w:rsidP="00742929">
      <w:pPr>
        <w:pStyle w:val="PL"/>
      </w:pPr>
      <w:r w:rsidRPr="003B2883">
        <w:t xml:space="preserve">          $ref: 'TS29571_CommonData.yaml#/components/responses/413'</w:t>
      </w:r>
    </w:p>
    <w:p w14:paraId="01B1C86F" w14:textId="77777777" w:rsidR="00742929" w:rsidRPr="003B2883" w:rsidRDefault="00742929" w:rsidP="00742929">
      <w:pPr>
        <w:pStyle w:val="PL"/>
      </w:pPr>
      <w:r w:rsidRPr="003B2883">
        <w:t xml:space="preserve">        '415':</w:t>
      </w:r>
    </w:p>
    <w:p w14:paraId="1C630346" w14:textId="77777777" w:rsidR="00742929" w:rsidRPr="003B2883" w:rsidRDefault="00742929" w:rsidP="00742929">
      <w:pPr>
        <w:pStyle w:val="PL"/>
      </w:pPr>
      <w:r w:rsidRPr="003B2883">
        <w:t xml:space="preserve">          $ref: 'TS29571_CommonData.yaml#/components/responses/415'</w:t>
      </w:r>
    </w:p>
    <w:p w14:paraId="1D8149B5" w14:textId="77777777" w:rsidR="00742929" w:rsidRPr="003B2883" w:rsidRDefault="00742929" w:rsidP="00742929">
      <w:pPr>
        <w:pStyle w:val="PL"/>
      </w:pPr>
      <w:r w:rsidRPr="003B2883">
        <w:t xml:space="preserve">        '429':</w:t>
      </w:r>
    </w:p>
    <w:p w14:paraId="03F574DB" w14:textId="77777777" w:rsidR="00742929" w:rsidRPr="003B2883" w:rsidRDefault="00742929" w:rsidP="00742929">
      <w:pPr>
        <w:pStyle w:val="PL"/>
      </w:pPr>
      <w:r w:rsidRPr="003B2883">
        <w:t xml:space="preserve">          $ref: 'TS29571_CommonData.yaml#/components/responses/429'</w:t>
      </w:r>
    </w:p>
    <w:p w14:paraId="7A90AFB3" w14:textId="77777777" w:rsidR="00742929" w:rsidRPr="003B2883" w:rsidRDefault="00742929" w:rsidP="00742929">
      <w:pPr>
        <w:pStyle w:val="PL"/>
      </w:pPr>
      <w:r w:rsidRPr="003B2883">
        <w:t xml:space="preserve">        '500':</w:t>
      </w:r>
    </w:p>
    <w:p w14:paraId="1BB1646F" w14:textId="77777777" w:rsidR="00742929" w:rsidRPr="003B2883" w:rsidRDefault="00742929" w:rsidP="00742929">
      <w:pPr>
        <w:pStyle w:val="PL"/>
      </w:pPr>
      <w:r w:rsidRPr="003B2883">
        <w:t xml:space="preserve">          $ref: 'TS29571_CommonData.yaml#/components/responses/500'</w:t>
      </w:r>
    </w:p>
    <w:p w14:paraId="7F66BA48" w14:textId="77777777" w:rsidR="00742929" w:rsidRPr="003B2883" w:rsidRDefault="00742929" w:rsidP="00742929">
      <w:pPr>
        <w:pStyle w:val="PL"/>
      </w:pPr>
      <w:r w:rsidRPr="003B2883">
        <w:t xml:space="preserve">        '503':</w:t>
      </w:r>
    </w:p>
    <w:p w14:paraId="230552B2" w14:textId="77777777" w:rsidR="00742929" w:rsidRPr="003B2883" w:rsidRDefault="00742929" w:rsidP="00742929">
      <w:pPr>
        <w:pStyle w:val="PL"/>
      </w:pPr>
      <w:r w:rsidRPr="003B2883">
        <w:t xml:space="preserve">          $ref: 'TS29571_CommonData.yaml#/components/responses/503'</w:t>
      </w:r>
    </w:p>
    <w:p w14:paraId="1E4237EE" w14:textId="77777777" w:rsidR="00742929" w:rsidRPr="003B2883" w:rsidRDefault="00742929" w:rsidP="00742929">
      <w:pPr>
        <w:pStyle w:val="PL"/>
      </w:pPr>
      <w:r w:rsidRPr="003B2883">
        <w:t xml:space="preserve">        default:</w:t>
      </w:r>
    </w:p>
    <w:p w14:paraId="6D6860F4" w14:textId="77777777" w:rsidR="00742929" w:rsidRPr="003B2883" w:rsidRDefault="00742929" w:rsidP="00742929">
      <w:pPr>
        <w:pStyle w:val="PL"/>
      </w:pPr>
      <w:r w:rsidRPr="003B2883">
        <w:t xml:space="preserve">          description: Unexpected error</w:t>
      </w:r>
    </w:p>
    <w:p w14:paraId="585C5305" w14:textId="77777777" w:rsidR="00742929" w:rsidRPr="003B2883" w:rsidRDefault="00742929" w:rsidP="00742929">
      <w:pPr>
        <w:pStyle w:val="PL"/>
      </w:pPr>
      <w:r w:rsidRPr="003B2883">
        <w:t xml:space="preserve">      callbacks:</w:t>
      </w:r>
    </w:p>
    <w:p w14:paraId="68E9D3AF" w14:textId="77777777" w:rsidR="00742929" w:rsidRPr="003B2883" w:rsidRDefault="00742929" w:rsidP="00742929">
      <w:pPr>
        <w:pStyle w:val="PL"/>
      </w:pPr>
      <w:r w:rsidRPr="003B2883">
        <w:t xml:space="preserve">        onN1N2MessageNotify:</w:t>
      </w:r>
    </w:p>
    <w:p w14:paraId="6D6ADDDA" w14:textId="77777777" w:rsidR="00742929" w:rsidRPr="003B2883" w:rsidRDefault="00742929" w:rsidP="00742929">
      <w:pPr>
        <w:pStyle w:val="PL"/>
      </w:pPr>
      <w:r w:rsidRPr="003B2883">
        <w:t xml:space="preserve">          '{$request.body#/n1NotifyCallbackUri}':</w:t>
      </w:r>
    </w:p>
    <w:p w14:paraId="37CDE902" w14:textId="77777777" w:rsidR="00742929" w:rsidRPr="003B2883" w:rsidRDefault="00742929" w:rsidP="00742929">
      <w:pPr>
        <w:pStyle w:val="PL"/>
      </w:pPr>
      <w:r w:rsidRPr="003B2883">
        <w:t xml:space="preserve">            post:</w:t>
      </w:r>
    </w:p>
    <w:p w14:paraId="7170D275" w14:textId="77777777" w:rsidR="00742929" w:rsidRPr="003B2883" w:rsidRDefault="00742929" w:rsidP="00742929">
      <w:pPr>
        <w:pStyle w:val="PL"/>
      </w:pPr>
      <w:r w:rsidRPr="003B2883">
        <w:t xml:space="preserve">              summary: Namf_Communication N1 Message Notify service Operation</w:t>
      </w:r>
    </w:p>
    <w:p w14:paraId="1046BF74" w14:textId="77777777" w:rsidR="00742929" w:rsidRPr="003B2883" w:rsidRDefault="00742929" w:rsidP="00742929">
      <w:pPr>
        <w:pStyle w:val="PL"/>
      </w:pPr>
      <w:r w:rsidRPr="003B2883">
        <w:t xml:space="preserve">              tags:</w:t>
      </w:r>
    </w:p>
    <w:p w14:paraId="052B7CD1" w14:textId="77777777" w:rsidR="00742929" w:rsidRPr="003B2883" w:rsidRDefault="00742929" w:rsidP="00742929">
      <w:pPr>
        <w:pStyle w:val="PL"/>
      </w:pPr>
      <w:r w:rsidRPr="003B2883">
        <w:t xml:space="preserve">                - N1 Message Notify</w:t>
      </w:r>
    </w:p>
    <w:p w14:paraId="70600FD3" w14:textId="77777777" w:rsidR="00742929" w:rsidRPr="003B2883" w:rsidRDefault="00742929" w:rsidP="00742929">
      <w:pPr>
        <w:pStyle w:val="PL"/>
      </w:pPr>
      <w:r w:rsidRPr="003B2883">
        <w:t xml:space="preserve">              operationId: N1MessageNotify</w:t>
      </w:r>
    </w:p>
    <w:p w14:paraId="304C10CF" w14:textId="77777777" w:rsidR="00742929" w:rsidRPr="003B2883" w:rsidRDefault="00742929" w:rsidP="00742929">
      <w:pPr>
        <w:pStyle w:val="PL"/>
      </w:pPr>
      <w:r w:rsidRPr="003B2883">
        <w:t xml:space="preserve">              requestBody:</w:t>
      </w:r>
    </w:p>
    <w:p w14:paraId="712D921D" w14:textId="77777777" w:rsidR="00742929" w:rsidRPr="003B2883" w:rsidRDefault="00742929" w:rsidP="00742929">
      <w:pPr>
        <w:pStyle w:val="PL"/>
      </w:pPr>
      <w:r w:rsidRPr="003B2883">
        <w:t xml:space="preserve">                description: N1 Message Notification</w:t>
      </w:r>
    </w:p>
    <w:p w14:paraId="7C4B5639" w14:textId="77777777" w:rsidR="00742929" w:rsidRPr="003B2883" w:rsidRDefault="00742929" w:rsidP="00742929">
      <w:pPr>
        <w:pStyle w:val="PL"/>
      </w:pPr>
      <w:r w:rsidRPr="003B2883">
        <w:t xml:space="preserve">                content:</w:t>
      </w:r>
    </w:p>
    <w:p w14:paraId="7137B3ED" w14:textId="77777777" w:rsidR="00742929" w:rsidRPr="003B2883" w:rsidRDefault="00742929" w:rsidP="00742929">
      <w:pPr>
        <w:pStyle w:val="PL"/>
      </w:pPr>
      <w:r w:rsidRPr="003B2883">
        <w:t xml:space="preserve">                  multipart/related:  # message with binary body part(s)</w:t>
      </w:r>
    </w:p>
    <w:p w14:paraId="00FE889B" w14:textId="77777777" w:rsidR="00742929" w:rsidRPr="003B2883" w:rsidRDefault="00742929" w:rsidP="00742929">
      <w:pPr>
        <w:pStyle w:val="PL"/>
      </w:pPr>
      <w:r w:rsidRPr="003B2883">
        <w:t xml:space="preserve">                    schema:</w:t>
      </w:r>
    </w:p>
    <w:p w14:paraId="3FCB5F60" w14:textId="77777777" w:rsidR="00742929" w:rsidRPr="003B2883" w:rsidRDefault="00742929" w:rsidP="00742929">
      <w:pPr>
        <w:pStyle w:val="PL"/>
      </w:pPr>
      <w:r w:rsidRPr="003B2883">
        <w:t xml:space="preserve">                      type: object</w:t>
      </w:r>
    </w:p>
    <w:p w14:paraId="7816C123" w14:textId="77777777" w:rsidR="00742929" w:rsidRPr="003B2883" w:rsidRDefault="00742929" w:rsidP="00742929">
      <w:pPr>
        <w:pStyle w:val="PL"/>
      </w:pPr>
      <w:r w:rsidRPr="003B2883">
        <w:t xml:space="preserve">                      properties: # Request parts</w:t>
      </w:r>
    </w:p>
    <w:p w14:paraId="1BFC4A29" w14:textId="77777777" w:rsidR="00742929" w:rsidRPr="003B2883" w:rsidRDefault="00742929" w:rsidP="00742929">
      <w:pPr>
        <w:pStyle w:val="PL"/>
      </w:pPr>
      <w:r w:rsidRPr="003B2883">
        <w:t xml:space="preserve">                        jsonData:</w:t>
      </w:r>
    </w:p>
    <w:p w14:paraId="38B5D6D8" w14:textId="77777777" w:rsidR="00742929" w:rsidRPr="003B2883" w:rsidRDefault="00742929" w:rsidP="00742929">
      <w:pPr>
        <w:pStyle w:val="PL"/>
      </w:pPr>
      <w:r w:rsidRPr="003B2883">
        <w:t xml:space="preserve">                          $ref: '#/components/schemas/N1MessageNotification'</w:t>
      </w:r>
    </w:p>
    <w:p w14:paraId="32FFEF0A" w14:textId="77777777" w:rsidR="00742929" w:rsidRPr="003B2883" w:rsidRDefault="00742929" w:rsidP="00742929">
      <w:pPr>
        <w:pStyle w:val="PL"/>
      </w:pPr>
      <w:r w:rsidRPr="003B2883">
        <w:t xml:space="preserve">                        binaryDataN1Message:</w:t>
      </w:r>
    </w:p>
    <w:p w14:paraId="1F8232EB" w14:textId="77777777" w:rsidR="00742929" w:rsidRPr="003B2883" w:rsidRDefault="00742929" w:rsidP="00742929">
      <w:pPr>
        <w:pStyle w:val="PL"/>
      </w:pPr>
      <w:r w:rsidRPr="003B2883">
        <w:t xml:space="preserve">                          type: string</w:t>
      </w:r>
    </w:p>
    <w:p w14:paraId="60E82481" w14:textId="77777777" w:rsidR="00742929" w:rsidRPr="003B2883" w:rsidRDefault="00742929" w:rsidP="00742929">
      <w:pPr>
        <w:pStyle w:val="PL"/>
      </w:pPr>
      <w:r w:rsidRPr="003B2883">
        <w:t xml:space="preserve">                          format: binary</w:t>
      </w:r>
    </w:p>
    <w:p w14:paraId="44CD5F7A" w14:textId="77777777" w:rsidR="00742929" w:rsidRPr="003B2883" w:rsidRDefault="00742929" w:rsidP="00742929">
      <w:pPr>
        <w:pStyle w:val="PL"/>
      </w:pPr>
      <w:r w:rsidRPr="003B2883">
        <w:t xml:space="preserve">                    encoding:</w:t>
      </w:r>
    </w:p>
    <w:p w14:paraId="15D49367" w14:textId="77777777" w:rsidR="00742929" w:rsidRPr="003B2883" w:rsidRDefault="00742929" w:rsidP="00742929">
      <w:pPr>
        <w:pStyle w:val="PL"/>
      </w:pPr>
      <w:r w:rsidRPr="003B2883">
        <w:t xml:space="preserve">                      jsonData:</w:t>
      </w:r>
    </w:p>
    <w:p w14:paraId="1727A638" w14:textId="77777777" w:rsidR="00742929" w:rsidRPr="003B2883" w:rsidRDefault="00742929" w:rsidP="00742929">
      <w:pPr>
        <w:pStyle w:val="PL"/>
      </w:pPr>
      <w:r w:rsidRPr="003B2883">
        <w:t xml:space="preserve">                        contentType:  application/json</w:t>
      </w:r>
    </w:p>
    <w:p w14:paraId="672076FA" w14:textId="77777777" w:rsidR="00742929" w:rsidRPr="003B2883" w:rsidRDefault="00742929" w:rsidP="00742929">
      <w:pPr>
        <w:pStyle w:val="PL"/>
      </w:pPr>
      <w:r w:rsidRPr="003B2883">
        <w:t xml:space="preserve">                      binaryDataN1Message:</w:t>
      </w:r>
    </w:p>
    <w:p w14:paraId="63813D58" w14:textId="77777777" w:rsidR="00742929" w:rsidRPr="003B2883" w:rsidRDefault="00742929" w:rsidP="00742929">
      <w:pPr>
        <w:pStyle w:val="PL"/>
      </w:pPr>
      <w:r w:rsidRPr="003B2883">
        <w:t xml:space="preserve">                        contentType:  application/vnd.3gpp.5gnas</w:t>
      </w:r>
    </w:p>
    <w:p w14:paraId="701B41B7" w14:textId="77777777" w:rsidR="00742929" w:rsidRPr="003B2883" w:rsidRDefault="00742929" w:rsidP="00742929">
      <w:pPr>
        <w:pStyle w:val="PL"/>
      </w:pPr>
      <w:r w:rsidRPr="003B2883">
        <w:lastRenderedPageBreak/>
        <w:t xml:space="preserve">                        headers:</w:t>
      </w:r>
    </w:p>
    <w:p w14:paraId="60B50722" w14:textId="77777777" w:rsidR="00742929" w:rsidRPr="003B2883" w:rsidRDefault="00742929" w:rsidP="00742929">
      <w:pPr>
        <w:pStyle w:val="PL"/>
      </w:pPr>
      <w:r w:rsidRPr="003B2883">
        <w:t xml:space="preserve">                          Content-Id:</w:t>
      </w:r>
    </w:p>
    <w:p w14:paraId="1BDF94B8" w14:textId="77777777" w:rsidR="00742929" w:rsidRPr="003B2883" w:rsidRDefault="00742929" w:rsidP="00742929">
      <w:pPr>
        <w:pStyle w:val="PL"/>
      </w:pPr>
      <w:r w:rsidRPr="003B2883">
        <w:t xml:space="preserve">                            schema:</w:t>
      </w:r>
    </w:p>
    <w:p w14:paraId="6B5929DD" w14:textId="77777777" w:rsidR="00742929" w:rsidRPr="003B2883" w:rsidRDefault="00742929" w:rsidP="00742929">
      <w:pPr>
        <w:pStyle w:val="PL"/>
      </w:pPr>
      <w:r w:rsidRPr="003B2883">
        <w:t xml:space="preserve">                              type: string</w:t>
      </w:r>
    </w:p>
    <w:p w14:paraId="56A7E703" w14:textId="77777777" w:rsidR="00742929" w:rsidRPr="003B2883" w:rsidRDefault="00742929" w:rsidP="00742929">
      <w:pPr>
        <w:pStyle w:val="PL"/>
      </w:pPr>
      <w:r w:rsidRPr="003B2883">
        <w:t xml:space="preserve">              responses:</w:t>
      </w:r>
    </w:p>
    <w:p w14:paraId="0256554E" w14:textId="77777777" w:rsidR="00742929" w:rsidRPr="003B2883" w:rsidRDefault="00742929" w:rsidP="00742929">
      <w:pPr>
        <w:pStyle w:val="PL"/>
      </w:pPr>
      <w:r w:rsidRPr="003B2883">
        <w:t xml:space="preserve">                '204':</w:t>
      </w:r>
    </w:p>
    <w:p w14:paraId="45134470" w14:textId="77777777" w:rsidR="00742929" w:rsidRPr="003B2883" w:rsidRDefault="00742929" w:rsidP="00742929">
      <w:pPr>
        <w:pStyle w:val="PL"/>
      </w:pPr>
      <w:r w:rsidRPr="003B2883">
        <w:t xml:space="preserve">                  description: Expected response to a successful callback processing</w:t>
      </w:r>
    </w:p>
    <w:p w14:paraId="25ADF9F3" w14:textId="77777777" w:rsidR="00273716" w:rsidRPr="002E5CBA" w:rsidRDefault="00273716" w:rsidP="00273716">
      <w:pPr>
        <w:pStyle w:val="PL"/>
        <w:rPr>
          <w:ins w:id="4526" w:author="Gupta, Pallab (Nokia - IN/Bangalore)" w:date="2020-10-22T21:25:00Z"/>
          <w:lang w:val="en-US"/>
        </w:rPr>
      </w:pPr>
      <w:ins w:id="4527" w:author="Gupta, Pallab (Nokia - IN/Bangalore)" w:date="2020-10-22T21:25:00Z">
        <w:r>
          <w:rPr>
            <w:lang w:val="en-US"/>
          </w:rPr>
          <w:tab/>
        </w:r>
        <w:r>
          <w:rPr>
            <w:lang w:val="en-US"/>
          </w:rPr>
          <w:tab/>
        </w:r>
        <w:r w:rsidRPr="002E5CBA">
          <w:rPr>
            <w:lang w:val="en-US"/>
          </w:rPr>
          <w:t xml:space="preserve">        '</w:t>
        </w:r>
        <w:r>
          <w:rPr>
            <w:lang w:val="en-US"/>
          </w:rPr>
          <w:t>307</w:t>
        </w:r>
        <w:r w:rsidRPr="002E5CBA">
          <w:rPr>
            <w:lang w:val="en-US"/>
          </w:rPr>
          <w:t>':</w:t>
        </w:r>
      </w:ins>
    </w:p>
    <w:p w14:paraId="1E5AB7EB" w14:textId="77777777" w:rsidR="00273716" w:rsidRDefault="00273716" w:rsidP="00273716">
      <w:pPr>
        <w:pStyle w:val="PL"/>
        <w:rPr>
          <w:ins w:id="4528" w:author="Gupta, Pallab (Nokia - IN/Bangalore)" w:date="2020-10-22T21:25:00Z"/>
          <w:lang w:val="en-US"/>
        </w:rPr>
      </w:pPr>
      <w:ins w:id="4529" w:author="Gupta, Pallab (Nokia - IN/Bangalore)" w:date="2020-10-22T21:25:00Z">
        <w:r>
          <w:rPr>
            <w:lang w:val="en-US"/>
          </w:rPr>
          <w:tab/>
        </w:r>
        <w:r>
          <w:rPr>
            <w:lang w:val="en-US"/>
          </w:rPr>
          <w:tab/>
        </w:r>
        <w:r w:rsidRPr="002E5CBA">
          <w:rPr>
            <w:lang w:val="en-US"/>
          </w:rPr>
          <w:t xml:space="preserve">          description: </w:t>
        </w:r>
        <w:r>
          <w:rPr>
            <w:lang w:val="en-US"/>
          </w:rPr>
          <w:t>temporary redirect</w:t>
        </w:r>
      </w:ins>
    </w:p>
    <w:p w14:paraId="687D0818" w14:textId="77777777" w:rsidR="004A2C11" w:rsidRPr="003B2883" w:rsidRDefault="004A2C11" w:rsidP="004A2C11">
      <w:pPr>
        <w:pStyle w:val="PL"/>
        <w:rPr>
          <w:ins w:id="4530" w:author="Gupta, Pallab (Nokia - IN/Bangalore)" w:date="2020-10-23T14:47:00Z"/>
        </w:rPr>
      </w:pPr>
      <w:ins w:id="4531" w:author="Gupta, Pallab (Nokia - IN/Bangalore)" w:date="2020-10-23T14:47:00Z">
        <w:r>
          <w:tab/>
        </w:r>
        <w:r>
          <w:tab/>
        </w:r>
        <w:r w:rsidRPr="003B2883">
          <w:t xml:space="preserve">          content:</w:t>
        </w:r>
      </w:ins>
    </w:p>
    <w:p w14:paraId="1FAC6D84" w14:textId="77777777" w:rsidR="004A2C11" w:rsidRPr="003B2883" w:rsidRDefault="004A2C11" w:rsidP="004A2C11">
      <w:pPr>
        <w:pStyle w:val="PL"/>
        <w:rPr>
          <w:ins w:id="4532" w:author="Gupta, Pallab (Nokia - IN/Bangalore)" w:date="2020-10-23T14:47:00Z"/>
        </w:rPr>
      </w:pPr>
      <w:ins w:id="4533" w:author="Gupta, Pallab (Nokia - IN/Bangalore)" w:date="2020-10-23T14:47:00Z">
        <w:r>
          <w:tab/>
        </w:r>
        <w:r>
          <w:tab/>
        </w:r>
        <w:r w:rsidRPr="003B2883">
          <w:t xml:space="preserve">            application/problem+json:</w:t>
        </w:r>
      </w:ins>
    </w:p>
    <w:p w14:paraId="34F230E7" w14:textId="77777777" w:rsidR="004A2C11" w:rsidRPr="003B2883" w:rsidRDefault="004A2C11" w:rsidP="004A2C11">
      <w:pPr>
        <w:pStyle w:val="PL"/>
        <w:rPr>
          <w:ins w:id="4534" w:author="Gupta, Pallab (Nokia - IN/Bangalore)" w:date="2020-10-23T14:47:00Z"/>
        </w:rPr>
      </w:pPr>
      <w:ins w:id="4535" w:author="Gupta, Pallab (Nokia - IN/Bangalore)" w:date="2020-10-23T14:47:00Z">
        <w:r>
          <w:tab/>
        </w:r>
        <w:r>
          <w:tab/>
        </w:r>
        <w:r w:rsidRPr="003B2883">
          <w:t xml:space="preserve">              schema:</w:t>
        </w:r>
      </w:ins>
    </w:p>
    <w:p w14:paraId="4A4AE07D" w14:textId="77777777" w:rsidR="004A2C11" w:rsidRPr="003B2883" w:rsidRDefault="004A2C11" w:rsidP="004A2C11">
      <w:pPr>
        <w:pStyle w:val="PL"/>
        <w:rPr>
          <w:ins w:id="4536" w:author="Gupta, Pallab (Nokia - IN/Bangalore)" w:date="2020-10-23T14:47:00Z"/>
        </w:rPr>
      </w:pPr>
      <w:ins w:id="4537" w:author="Gupta, Pallab (Nokia - IN/Bangalore)" w:date="2020-10-23T14:47:00Z">
        <w:r>
          <w:tab/>
        </w:r>
        <w:r>
          <w:tab/>
        </w:r>
        <w:r w:rsidRPr="003B2883">
          <w:t xml:space="preserve">                $ref: 'TS29571_CommonData.yaml#/components/schemas/ProblemDetails'</w:t>
        </w:r>
      </w:ins>
    </w:p>
    <w:p w14:paraId="194E87A4" w14:textId="77777777" w:rsidR="00273716" w:rsidRDefault="00273716" w:rsidP="00273716">
      <w:pPr>
        <w:pStyle w:val="PL"/>
        <w:rPr>
          <w:ins w:id="4538" w:author="Gupta, Pallab (Nokia - IN/Bangalore)" w:date="2020-10-22T21:25:00Z"/>
        </w:rPr>
      </w:pPr>
      <w:ins w:id="4539" w:author="Gupta, Pallab (Nokia - IN/Bangalore)" w:date="2020-10-22T21:25:00Z">
        <w:r>
          <w:tab/>
        </w:r>
        <w:r>
          <w:tab/>
          <w:t xml:space="preserve">          headers:</w:t>
        </w:r>
      </w:ins>
    </w:p>
    <w:p w14:paraId="74B66D2D" w14:textId="77777777" w:rsidR="00273716" w:rsidRDefault="00273716" w:rsidP="00273716">
      <w:pPr>
        <w:pStyle w:val="PL"/>
        <w:rPr>
          <w:ins w:id="4540" w:author="Gupta, Pallab (Nokia - IN/Bangalore)" w:date="2020-10-22T21:25:00Z"/>
        </w:rPr>
      </w:pPr>
      <w:ins w:id="4541" w:author="Gupta, Pallab (Nokia - IN/Bangalore)" w:date="2020-10-22T21:25:00Z">
        <w:r>
          <w:tab/>
        </w:r>
        <w:r>
          <w:tab/>
          <w:t xml:space="preserve">          </w:t>
        </w:r>
        <w:r>
          <w:rPr>
            <w:rFonts w:hint="eastAsia"/>
            <w:lang w:eastAsia="zh-CN"/>
          </w:rPr>
          <w:t xml:space="preserve">  </w:t>
        </w:r>
        <w:r>
          <w:t>Location:</w:t>
        </w:r>
      </w:ins>
    </w:p>
    <w:p w14:paraId="158745F2" w14:textId="77777777" w:rsidR="00273716" w:rsidRDefault="00273716" w:rsidP="00273716">
      <w:pPr>
        <w:pStyle w:val="PL"/>
        <w:rPr>
          <w:ins w:id="4542" w:author="Gupta, Pallab (Nokia - IN/Bangalore)" w:date="2020-10-22T21:25:00Z"/>
        </w:rPr>
      </w:pPr>
      <w:ins w:id="4543" w:author="Gupta, Pallab (Nokia - IN/Bangalore)" w:date="2020-10-22T21:25:00Z">
        <w:r>
          <w:tab/>
        </w:r>
        <w:r>
          <w:tab/>
          <w:t xml:space="preserve">          </w:t>
        </w:r>
        <w:r>
          <w:rPr>
            <w:rFonts w:hint="eastAsia"/>
            <w:lang w:eastAsia="zh-CN"/>
          </w:rPr>
          <w:t xml:space="preserve">    </w:t>
        </w:r>
        <w:r>
          <w:t>description: '</w:t>
        </w:r>
        <w:r>
          <w:rPr>
            <w:rFonts w:hint="eastAsia"/>
            <w:lang w:eastAsia="zh-CN"/>
          </w:rPr>
          <w:t>A</w:t>
        </w:r>
        <w:r>
          <w:t xml:space="preserve">n alternative URI of the </w:t>
        </w:r>
        <w:r>
          <w:rPr>
            <w:lang w:eastAsia="zh-CN"/>
          </w:rPr>
          <w:t>NF service consumer to which the notification should be sent</w:t>
        </w:r>
        <w:r>
          <w:t>'</w:t>
        </w:r>
      </w:ins>
    </w:p>
    <w:p w14:paraId="01930C4A" w14:textId="77777777" w:rsidR="00273716" w:rsidRDefault="00273716" w:rsidP="00273716">
      <w:pPr>
        <w:pStyle w:val="PL"/>
        <w:rPr>
          <w:ins w:id="4544" w:author="Gupta, Pallab (Nokia - IN/Bangalore)" w:date="2020-10-22T21:25:00Z"/>
        </w:rPr>
      </w:pPr>
      <w:ins w:id="4545" w:author="Gupta, Pallab (Nokia - IN/Bangalore)" w:date="2020-10-22T21:25:00Z">
        <w:r>
          <w:tab/>
        </w:r>
        <w:r>
          <w:tab/>
          <w:t xml:space="preserve">          </w:t>
        </w:r>
        <w:r>
          <w:rPr>
            <w:rFonts w:hint="eastAsia"/>
            <w:lang w:eastAsia="zh-CN"/>
          </w:rPr>
          <w:t xml:space="preserve">    </w:t>
        </w:r>
        <w:r>
          <w:t>required: true</w:t>
        </w:r>
      </w:ins>
    </w:p>
    <w:p w14:paraId="014B2F47" w14:textId="77777777" w:rsidR="00273716" w:rsidRDefault="00273716" w:rsidP="00273716">
      <w:pPr>
        <w:pStyle w:val="PL"/>
        <w:rPr>
          <w:ins w:id="4546" w:author="Gupta, Pallab (Nokia - IN/Bangalore)" w:date="2020-10-22T21:25:00Z"/>
        </w:rPr>
      </w:pPr>
      <w:ins w:id="4547" w:author="Gupta, Pallab (Nokia - IN/Bangalore)" w:date="2020-10-22T21:25:00Z">
        <w:r>
          <w:tab/>
        </w:r>
        <w:r>
          <w:tab/>
          <w:t xml:space="preserve">          </w:t>
        </w:r>
        <w:r>
          <w:rPr>
            <w:rFonts w:hint="eastAsia"/>
            <w:lang w:eastAsia="zh-CN"/>
          </w:rPr>
          <w:t xml:space="preserve">    </w:t>
        </w:r>
        <w:r>
          <w:t>schema:</w:t>
        </w:r>
      </w:ins>
    </w:p>
    <w:p w14:paraId="3C6179B5" w14:textId="77777777" w:rsidR="00273716" w:rsidRPr="002E5CBA" w:rsidRDefault="00273716" w:rsidP="00273716">
      <w:pPr>
        <w:pStyle w:val="PL"/>
        <w:rPr>
          <w:ins w:id="4548" w:author="Gupta, Pallab (Nokia - IN/Bangalore)" w:date="2020-10-22T21:25:00Z"/>
          <w:lang w:val="en-US" w:eastAsia="zh-CN"/>
        </w:rPr>
      </w:pPr>
      <w:ins w:id="4549" w:author="Gupta, Pallab (Nokia - IN/Bangalore)" w:date="2020-10-22T21:25:00Z">
        <w:r>
          <w:tab/>
        </w:r>
        <w:r>
          <w:tab/>
          <w:t xml:space="preserve">          </w:t>
        </w:r>
        <w:r>
          <w:rPr>
            <w:rFonts w:hint="eastAsia"/>
            <w:lang w:eastAsia="zh-CN"/>
          </w:rPr>
          <w:t xml:space="preserve">      </w:t>
        </w:r>
        <w:r>
          <w:t>type: string</w:t>
        </w:r>
      </w:ins>
    </w:p>
    <w:p w14:paraId="0853D591" w14:textId="77777777" w:rsidR="0011328C" w:rsidRDefault="0011328C" w:rsidP="0011328C">
      <w:pPr>
        <w:pStyle w:val="PL"/>
        <w:rPr>
          <w:ins w:id="4550" w:author="Gupta, Pallab (Nokia - IN/Bangalore)" w:date="2020-10-26T18:52:00Z"/>
          <w:lang w:val="en-US"/>
        </w:rPr>
      </w:pPr>
      <w:ins w:id="4551" w:author="Gupta, Pallab (Nokia - IN/Bangalore)" w:date="2020-10-26T18:52:00Z">
        <w:r>
          <w:rPr>
            <w:lang w:val="en-US"/>
          </w:rPr>
          <w:tab/>
        </w:r>
        <w:r>
          <w:rPr>
            <w:lang w:val="en-US"/>
          </w:rPr>
          <w:tab/>
          <w:t xml:space="preserve">            3gpp-Sbi-Target-Nf-Id:</w:t>
        </w:r>
      </w:ins>
    </w:p>
    <w:p w14:paraId="1334D78C" w14:textId="77777777" w:rsidR="0011328C" w:rsidRDefault="0011328C" w:rsidP="0011328C">
      <w:pPr>
        <w:pStyle w:val="PL"/>
        <w:rPr>
          <w:ins w:id="4552" w:author="Gupta, Pallab (Nokia - IN/Bangalore)" w:date="2020-10-26T18:52:00Z"/>
          <w:lang w:val="en-US"/>
        </w:rPr>
      </w:pPr>
      <w:ins w:id="4553" w:author="Gupta, Pallab (Nokia - IN/Bangalore)" w:date="2020-10-26T18:52:00Z">
        <w:r>
          <w:rPr>
            <w:lang w:val="en-US"/>
          </w:rPr>
          <w:tab/>
        </w:r>
        <w:r>
          <w:rPr>
            <w:lang w:val="en-US"/>
          </w:rPr>
          <w:tab/>
          <w:t xml:space="preserve">              description: ' Identifier of the target NF (service) instance ID towards which the request is redirected'</w:t>
        </w:r>
      </w:ins>
    </w:p>
    <w:p w14:paraId="6D3DCE5A" w14:textId="77777777" w:rsidR="0011328C" w:rsidRDefault="0011328C" w:rsidP="0011328C">
      <w:pPr>
        <w:pStyle w:val="PL"/>
        <w:rPr>
          <w:ins w:id="4554" w:author="Gupta, Pallab (Nokia - IN/Bangalore)" w:date="2020-10-26T18:52:00Z"/>
          <w:lang w:val="en-US"/>
        </w:rPr>
      </w:pPr>
      <w:ins w:id="4555" w:author="Gupta, Pallab (Nokia - IN/Bangalore)" w:date="2020-10-26T18:52:00Z">
        <w:r>
          <w:rPr>
            <w:lang w:val="en-US"/>
          </w:rPr>
          <w:tab/>
        </w:r>
        <w:r>
          <w:rPr>
            <w:lang w:val="en-US"/>
          </w:rPr>
          <w:tab/>
          <w:t xml:space="preserve">              schema:</w:t>
        </w:r>
      </w:ins>
    </w:p>
    <w:p w14:paraId="7722513F" w14:textId="77777777" w:rsidR="0011328C" w:rsidRDefault="0011328C" w:rsidP="0011328C">
      <w:pPr>
        <w:pStyle w:val="PL"/>
        <w:rPr>
          <w:ins w:id="4556" w:author="Gupta, Pallab (Nokia - IN/Bangalore)" w:date="2020-10-26T18:52:00Z"/>
          <w:lang w:val="en-US"/>
        </w:rPr>
      </w:pPr>
      <w:ins w:id="4557" w:author="Gupta, Pallab (Nokia - IN/Bangalore)" w:date="2020-10-26T18:52:00Z">
        <w:r>
          <w:rPr>
            <w:lang w:val="en-US"/>
          </w:rPr>
          <w:tab/>
        </w:r>
        <w:r>
          <w:rPr>
            <w:lang w:val="en-US"/>
          </w:rPr>
          <w:tab/>
          <w:t xml:space="preserve">                type: string</w:t>
        </w:r>
      </w:ins>
    </w:p>
    <w:p w14:paraId="0286DB9A" w14:textId="77777777" w:rsidR="00273716" w:rsidRPr="00046E6A" w:rsidRDefault="00273716" w:rsidP="00273716">
      <w:pPr>
        <w:pStyle w:val="PL"/>
        <w:rPr>
          <w:ins w:id="4558" w:author="Gupta, Pallab (Nokia - IN/Bangalore)" w:date="2020-10-22T21:25:00Z"/>
          <w:lang w:val="en-US"/>
        </w:rPr>
      </w:pPr>
      <w:ins w:id="4559" w:author="Gupta, Pallab (Nokia - IN/Bangalore)" w:date="2020-10-22T21:25:00Z">
        <w:r>
          <w:rPr>
            <w:lang w:val="en-US"/>
          </w:rPr>
          <w:tab/>
        </w:r>
        <w:r>
          <w:rPr>
            <w:lang w:val="en-US"/>
          </w:rPr>
          <w:tab/>
        </w:r>
        <w:r w:rsidRPr="00046E6A">
          <w:rPr>
            <w:lang w:val="en-US"/>
          </w:rPr>
          <w:t xml:space="preserve">        '308':</w:t>
        </w:r>
      </w:ins>
    </w:p>
    <w:p w14:paraId="0AA348B6" w14:textId="77777777" w:rsidR="00273716" w:rsidRDefault="00273716" w:rsidP="00273716">
      <w:pPr>
        <w:pStyle w:val="PL"/>
        <w:rPr>
          <w:ins w:id="4560" w:author="Gupta, Pallab (Nokia - IN/Bangalore)" w:date="2020-10-22T21:25:00Z"/>
          <w:lang w:val="en-US"/>
        </w:rPr>
      </w:pPr>
      <w:ins w:id="4561" w:author="Gupta, Pallab (Nokia - IN/Bangalore)" w:date="2020-10-22T21:25:00Z">
        <w:r>
          <w:rPr>
            <w:lang w:val="en-US"/>
          </w:rPr>
          <w:tab/>
        </w:r>
        <w:r>
          <w:rPr>
            <w:lang w:val="en-US"/>
          </w:rPr>
          <w:tab/>
        </w:r>
        <w:r w:rsidRPr="00046E6A">
          <w:rPr>
            <w:lang w:val="en-US"/>
          </w:rPr>
          <w:t xml:space="preserve">          description: permanent redirect</w:t>
        </w:r>
      </w:ins>
    </w:p>
    <w:p w14:paraId="3592FBB2" w14:textId="77777777" w:rsidR="004A2C11" w:rsidRPr="003B2883" w:rsidRDefault="004A2C11" w:rsidP="004A2C11">
      <w:pPr>
        <w:pStyle w:val="PL"/>
        <w:rPr>
          <w:ins w:id="4562" w:author="Gupta, Pallab (Nokia - IN/Bangalore)" w:date="2020-10-23T14:47:00Z"/>
        </w:rPr>
      </w:pPr>
      <w:ins w:id="4563" w:author="Gupta, Pallab (Nokia - IN/Bangalore)" w:date="2020-10-23T14:47:00Z">
        <w:r>
          <w:tab/>
        </w:r>
        <w:r>
          <w:tab/>
        </w:r>
        <w:r w:rsidRPr="003B2883">
          <w:t xml:space="preserve">          content:</w:t>
        </w:r>
      </w:ins>
    </w:p>
    <w:p w14:paraId="62CE9ECC" w14:textId="77777777" w:rsidR="004A2C11" w:rsidRPr="003B2883" w:rsidRDefault="004A2C11" w:rsidP="004A2C11">
      <w:pPr>
        <w:pStyle w:val="PL"/>
        <w:rPr>
          <w:ins w:id="4564" w:author="Gupta, Pallab (Nokia - IN/Bangalore)" w:date="2020-10-23T14:47:00Z"/>
        </w:rPr>
      </w:pPr>
      <w:ins w:id="4565" w:author="Gupta, Pallab (Nokia - IN/Bangalore)" w:date="2020-10-23T14:47:00Z">
        <w:r>
          <w:tab/>
        </w:r>
        <w:r>
          <w:tab/>
        </w:r>
        <w:r w:rsidRPr="003B2883">
          <w:t xml:space="preserve">            application/problem+json:</w:t>
        </w:r>
      </w:ins>
    </w:p>
    <w:p w14:paraId="2BAEEEB9" w14:textId="77777777" w:rsidR="004A2C11" w:rsidRPr="003B2883" w:rsidRDefault="004A2C11" w:rsidP="004A2C11">
      <w:pPr>
        <w:pStyle w:val="PL"/>
        <w:rPr>
          <w:ins w:id="4566" w:author="Gupta, Pallab (Nokia - IN/Bangalore)" w:date="2020-10-23T14:47:00Z"/>
        </w:rPr>
      </w:pPr>
      <w:ins w:id="4567" w:author="Gupta, Pallab (Nokia - IN/Bangalore)" w:date="2020-10-23T14:47:00Z">
        <w:r>
          <w:tab/>
        </w:r>
        <w:r>
          <w:tab/>
        </w:r>
        <w:r w:rsidRPr="003B2883">
          <w:t xml:space="preserve">              schema:</w:t>
        </w:r>
      </w:ins>
    </w:p>
    <w:p w14:paraId="7108F749" w14:textId="77777777" w:rsidR="004A2C11" w:rsidRPr="003B2883" w:rsidRDefault="004A2C11" w:rsidP="004A2C11">
      <w:pPr>
        <w:pStyle w:val="PL"/>
        <w:rPr>
          <w:ins w:id="4568" w:author="Gupta, Pallab (Nokia - IN/Bangalore)" w:date="2020-10-23T14:47:00Z"/>
        </w:rPr>
      </w:pPr>
      <w:ins w:id="4569" w:author="Gupta, Pallab (Nokia - IN/Bangalore)" w:date="2020-10-23T14:47:00Z">
        <w:r>
          <w:tab/>
        </w:r>
        <w:r>
          <w:tab/>
        </w:r>
        <w:r w:rsidRPr="003B2883">
          <w:t xml:space="preserve">                $ref: 'TS29571_CommonData.yaml#/components/schemas/ProblemDetails'</w:t>
        </w:r>
      </w:ins>
    </w:p>
    <w:p w14:paraId="35293694" w14:textId="77777777" w:rsidR="00273716" w:rsidRDefault="00273716" w:rsidP="00273716">
      <w:pPr>
        <w:pStyle w:val="PL"/>
        <w:rPr>
          <w:ins w:id="4570" w:author="Gupta, Pallab (Nokia - IN/Bangalore)" w:date="2020-10-22T21:25:00Z"/>
        </w:rPr>
      </w:pPr>
      <w:ins w:id="4571" w:author="Gupta, Pallab (Nokia - IN/Bangalore)" w:date="2020-10-22T21:25:00Z">
        <w:r>
          <w:tab/>
        </w:r>
        <w:r>
          <w:tab/>
          <w:t xml:space="preserve">          headers:</w:t>
        </w:r>
      </w:ins>
    </w:p>
    <w:p w14:paraId="091F88AD" w14:textId="77777777" w:rsidR="00273716" w:rsidRDefault="00273716" w:rsidP="00273716">
      <w:pPr>
        <w:pStyle w:val="PL"/>
        <w:rPr>
          <w:ins w:id="4572" w:author="Gupta, Pallab (Nokia - IN/Bangalore)" w:date="2020-10-22T21:25:00Z"/>
        </w:rPr>
      </w:pPr>
      <w:ins w:id="4573" w:author="Gupta, Pallab (Nokia - IN/Bangalore)" w:date="2020-10-22T21:25:00Z">
        <w:r>
          <w:tab/>
        </w:r>
        <w:r>
          <w:tab/>
          <w:t xml:space="preserve">          </w:t>
        </w:r>
        <w:r>
          <w:rPr>
            <w:rFonts w:hint="eastAsia"/>
            <w:lang w:eastAsia="zh-CN"/>
          </w:rPr>
          <w:t xml:space="preserve">  </w:t>
        </w:r>
        <w:r>
          <w:t>Location:</w:t>
        </w:r>
      </w:ins>
    </w:p>
    <w:p w14:paraId="19CB12EE" w14:textId="77777777" w:rsidR="00273716" w:rsidRDefault="00273716" w:rsidP="00273716">
      <w:pPr>
        <w:pStyle w:val="PL"/>
        <w:rPr>
          <w:ins w:id="4574" w:author="Gupta, Pallab (Nokia - IN/Bangalore)" w:date="2020-10-22T21:25:00Z"/>
        </w:rPr>
      </w:pPr>
      <w:ins w:id="4575" w:author="Gupta, Pallab (Nokia - IN/Bangalore)" w:date="2020-10-22T21:25:00Z">
        <w:r>
          <w:tab/>
        </w:r>
        <w:r>
          <w:tab/>
          <w:t xml:space="preserve">          </w:t>
        </w:r>
        <w:r>
          <w:rPr>
            <w:rFonts w:hint="eastAsia"/>
            <w:lang w:eastAsia="zh-CN"/>
          </w:rPr>
          <w:t xml:space="preserve">    </w:t>
        </w:r>
        <w:r>
          <w:t>description: '</w:t>
        </w:r>
        <w:r>
          <w:rPr>
            <w:rFonts w:hint="eastAsia"/>
            <w:lang w:eastAsia="zh-CN"/>
          </w:rPr>
          <w:t>A</w:t>
        </w:r>
        <w:r>
          <w:t xml:space="preserve">n alternative URI of the </w:t>
        </w:r>
        <w:r>
          <w:rPr>
            <w:lang w:eastAsia="zh-CN"/>
          </w:rPr>
          <w:t>NF service consumer to which the notification should be sent</w:t>
        </w:r>
        <w:r>
          <w:t>'</w:t>
        </w:r>
      </w:ins>
    </w:p>
    <w:p w14:paraId="1EA1E787" w14:textId="77777777" w:rsidR="00273716" w:rsidRDefault="00273716" w:rsidP="00273716">
      <w:pPr>
        <w:pStyle w:val="PL"/>
        <w:rPr>
          <w:ins w:id="4576" w:author="Gupta, Pallab (Nokia - IN/Bangalore)" w:date="2020-10-22T21:25:00Z"/>
        </w:rPr>
      </w:pPr>
      <w:ins w:id="4577" w:author="Gupta, Pallab (Nokia - IN/Bangalore)" w:date="2020-10-22T21:25:00Z">
        <w:r>
          <w:tab/>
        </w:r>
        <w:r>
          <w:tab/>
          <w:t xml:space="preserve">          </w:t>
        </w:r>
        <w:r>
          <w:rPr>
            <w:rFonts w:hint="eastAsia"/>
            <w:lang w:eastAsia="zh-CN"/>
          </w:rPr>
          <w:t xml:space="preserve">    </w:t>
        </w:r>
        <w:r>
          <w:t>required: true</w:t>
        </w:r>
      </w:ins>
    </w:p>
    <w:p w14:paraId="443BE492" w14:textId="77777777" w:rsidR="00273716" w:rsidRDefault="00273716" w:rsidP="00273716">
      <w:pPr>
        <w:pStyle w:val="PL"/>
        <w:rPr>
          <w:ins w:id="4578" w:author="Gupta, Pallab (Nokia - IN/Bangalore)" w:date="2020-10-22T21:25:00Z"/>
        </w:rPr>
      </w:pPr>
      <w:ins w:id="4579" w:author="Gupta, Pallab (Nokia - IN/Bangalore)" w:date="2020-10-22T21:25:00Z">
        <w:r>
          <w:tab/>
        </w:r>
        <w:r>
          <w:tab/>
          <w:t xml:space="preserve">          </w:t>
        </w:r>
        <w:r>
          <w:rPr>
            <w:rFonts w:hint="eastAsia"/>
            <w:lang w:eastAsia="zh-CN"/>
          </w:rPr>
          <w:t xml:space="preserve">    </w:t>
        </w:r>
        <w:r>
          <w:t>schema:</w:t>
        </w:r>
      </w:ins>
    </w:p>
    <w:p w14:paraId="48BC91EA" w14:textId="77777777" w:rsidR="00273716" w:rsidRDefault="00273716" w:rsidP="00273716">
      <w:pPr>
        <w:pStyle w:val="PL"/>
        <w:rPr>
          <w:ins w:id="4580" w:author="Gupta, Pallab (Nokia - IN/Bangalore)" w:date="2020-10-22T21:25:00Z"/>
          <w:lang w:val="en-US" w:eastAsia="zh-CN"/>
        </w:rPr>
      </w:pPr>
      <w:ins w:id="4581" w:author="Gupta, Pallab (Nokia - IN/Bangalore)" w:date="2020-10-22T21:25:00Z">
        <w:r>
          <w:tab/>
        </w:r>
        <w:r>
          <w:tab/>
          <w:t xml:space="preserve">          </w:t>
        </w:r>
        <w:r>
          <w:rPr>
            <w:rFonts w:hint="eastAsia"/>
            <w:lang w:eastAsia="zh-CN"/>
          </w:rPr>
          <w:t xml:space="preserve">      </w:t>
        </w:r>
        <w:r>
          <w:t>type: string</w:t>
        </w:r>
      </w:ins>
    </w:p>
    <w:p w14:paraId="7A93D625" w14:textId="77777777" w:rsidR="0011328C" w:rsidRDefault="0011328C" w:rsidP="0011328C">
      <w:pPr>
        <w:pStyle w:val="PL"/>
        <w:rPr>
          <w:ins w:id="4582" w:author="Gupta, Pallab (Nokia - IN/Bangalore)" w:date="2020-10-26T18:53:00Z"/>
          <w:lang w:val="en-US"/>
        </w:rPr>
      </w:pPr>
      <w:ins w:id="4583" w:author="Gupta, Pallab (Nokia - IN/Bangalore)" w:date="2020-10-26T18:53:00Z">
        <w:r>
          <w:rPr>
            <w:lang w:val="en-US"/>
          </w:rPr>
          <w:tab/>
        </w:r>
        <w:r>
          <w:rPr>
            <w:lang w:val="en-US"/>
          </w:rPr>
          <w:tab/>
          <w:t xml:space="preserve">            3gpp-Sbi-Target-Nf-Id:</w:t>
        </w:r>
      </w:ins>
    </w:p>
    <w:p w14:paraId="148B37D0" w14:textId="77777777" w:rsidR="0011328C" w:rsidRDefault="0011328C" w:rsidP="0011328C">
      <w:pPr>
        <w:pStyle w:val="PL"/>
        <w:rPr>
          <w:ins w:id="4584" w:author="Gupta, Pallab (Nokia - IN/Bangalore)" w:date="2020-10-26T18:53:00Z"/>
          <w:lang w:val="en-US"/>
        </w:rPr>
      </w:pPr>
      <w:ins w:id="4585" w:author="Gupta, Pallab (Nokia - IN/Bangalore)" w:date="2020-10-26T18:53:00Z">
        <w:r>
          <w:rPr>
            <w:lang w:val="en-US"/>
          </w:rPr>
          <w:tab/>
        </w:r>
        <w:r>
          <w:rPr>
            <w:lang w:val="en-US"/>
          </w:rPr>
          <w:tab/>
          <w:t xml:space="preserve">              description: ' Identifier of the target NF (service) instance ID towards which the request is redirected'</w:t>
        </w:r>
      </w:ins>
    </w:p>
    <w:p w14:paraId="3BE8EF78" w14:textId="77777777" w:rsidR="0011328C" w:rsidRDefault="0011328C" w:rsidP="0011328C">
      <w:pPr>
        <w:pStyle w:val="PL"/>
        <w:rPr>
          <w:ins w:id="4586" w:author="Gupta, Pallab (Nokia - IN/Bangalore)" w:date="2020-10-26T18:53:00Z"/>
          <w:lang w:val="en-US"/>
        </w:rPr>
      </w:pPr>
      <w:ins w:id="4587" w:author="Gupta, Pallab (Nokia - IN/Bangalore)" w:date="2020-10-26T18:53:00Z">
        <w:r>
          <w:rPr>
            <w:lang w:val="en-US"/>
          </w:rPr>
          <w:tab/>
        </w:r>
        <w:r>
          <w:rPr>
            <w:lang w:val="en-US"/>
          </w:rPr>
          <w:tab/>
          <w:t xml:space="preserve">              schema:</w:t>
        </w:r>
      </w:ins>
    </w:p>
    <w:p w14:paraId="72379E51" w14:textId="77777777" w:rsidR="0011328C" w:rsidRDefault="0011328C" w:rsidP="0011328C">
      <w:pPr>
        <w:pStyle w:val="PL"/>
        <w:rPr>
          <w:ins w:id="4588" w:author="Gupta, Pallab (Nokia - IN/Bangalore)" w:date="2020-10-26T18:53:00Z"/>
          <w:lang w:val="en-US"/>
        </w:rPr>
      </w:pPr>
      <w:ins w:id="4589" w:author="Gupta, Pallab (Nokia - IN/Bangalore)" w:date="2020-10-26T18:53:00Z">
        <w:r>
          <w:rPr>
            <w:lang w:val="en-US"/>
          </w:rPr>
          <w:tab/>
        </w:r>
        <w:r>
          <w:rPr>
            <w:lang w:val="en-US"/>
          </w:rPr>
          <w:tab/>
          <w:t xml:space="preserve">                type: string</w:t>
        </w:r>
      </w:ins>
    </w:p>
    <w:p w14:paraId="0F3551E3" w14:textId="77777777" w:rsidR="00742929" w:rsidRPr="003B2883" w:rsidRDefault="00742929" w:rsidP="00742929">
      <w:pPr>
        <w:pStyle w:val="PL"/>
      </w:pPr>
      <w:r w:rsidRPr="003B2883">
        <w:t xml:space="preserve">                '400':</w:t>
      </w:r>
    </w:p>
    <w:p w14:paraId="0B9329BD" w14:textId="77777777" w:rsidR="00742929" w:rsidRPr="003B2883" w:rsidRDefault="00742929" w:rsidP="00742929">
      <w:pPr>
        <w:pStyle w:val="PL"/>
      </w:pPr>
      <w:r w:rsidRPr="003B2883">
        <w:t xml:space="preserve">                  $ref: 'TS29571_CommonData.yaml#/components/responses/400'</w:t>
      </w:r>
    </w:p>
    <w:p w14:paraId="27B4FAF3" w14:textId="77777777" w:rsidR="00742929" w:rsidRPr="003B2883" w:rsidRDefault="00742929" w:rsidP="00742929">
      <w:pPr>
        <w:pStyle w:val="PL"/>
      </w:pPr>
      <w:r w:rsidRPr="003B2883">
        <w:t xml:space="preserve">                '403':</w:t>
      </w:r>
    </w:p>
    <w:p w14:paraId="650BF419" w14:textId="77777777" w:rsidR="00742929" w:rsidRPr="003B2883" w:rsidRDefault="00742929" w:rsidP="00742929">
      <w:pPr>
        <w:pStyle w:val="PL"/>
      </w:pPr>
      <w:r w:rsidRPr="003B2883">
        <w:t xml:space="preserve">                  $ref: 'TS29571_CommonData.yaml#/components/responses/403'</w:t>
      </w:r>
    </w:p>
    <w:p w14:paraId="16A04949" w14:textId="77777777" w:rsidR="00742929" w:rsidRPr="003B2883" w:rsidRDefault="00742929" w:rsidP="00742929">
      <w:pPr>
        <w:pStyle w:val="PL"/>
      </w:pPr>
      <w:r w:rsidRPr="003B2883">
        <w:t xml:space="preserve">                '411':</w:t>
      </w:r>
    </w:p>
    <w:p w14:paraId="1E284612" w14:textId="77777777" w:rsidR="00742929" w:rsidRPr="003B2883" w:rsidRDefault="00742929" w:rsidP="00742929">
      <w:pPr>
        <w:pStyle w:val="PL"/>
      </w:pPr>
      <w:r w:rsidRPr="003B2883">
        <w:t xml:space="preserve">                  $ref: 'TS29571_CommonData.yaml#/components/responses/411'</w:t>
      </w:r>
    </w:p>
    <w:p w14:paraId="0A14DE22" w14:textId="77777777" w:rsidR="00742929" w:rsidRPr="003B2883" w:rsidRDefault="00742929" w:rsidP="00742929">
      <w:pPr>
        <w:pStyle w:val="PL"/>
      </w:pPr>
      <w:r w:rsidRPr="003B2883">
        <w:t xml:space="preserve">                '413':</w:t>
      </w:r>
    </w:p>
    <w:p w14:paraId="5D9A7DAA" w14:textId="77777777" w:rsidR="00742929" w:rsidRPr="003B2883" w:rsidRDefault="00742929" w:rsidP="00742929">
      <w:pPr>
        <w:pStyle w:val="PL"/>
      </w:pPr>
      <w:r w:rsidRPr="003B2883">
        <w:t xml:space="preserve">                  $ref: 'TS29571_CommonData.yaml#/components/responses/413'</w:t>
      </w:r>
    </w:p>
    <w:p w14:paraId="0AD3CF42" w14:textId="77777777" w:rsidR="00742929" w:rsidRPr="003B2883" w:rsidRDefault="00742929" w:rsidP="00742929">
      <w:pPr>
        <w:pStyle w:val="PL"/>
      </w:pPr>
      <w:r w:rsidRPr="003B2883">
        <w:t xml:space="preserve">                '415':</w:t>
      </w:r>
    </w:p>
    <w:p w14:paraId="7AC2CB0C" w14:textId="77777777" w:rsidR="00742929" w:rsidRPr="003B2883" w:rsidRDefault="00742929" w:rsidP="00742929">
      <w:pPr>
        <w:pStyle w:val="PL"/>
      </w:pPr>
      <w:r w:rsidRPr="003B2883">
        <w:t xml:space="preserve">                  $ref: 'TS29571_CommonData.yaml#/components/responses/415'</w:t>
      </w:r>
    </w:p>
    <w:p w14:paraId="1DF494C8" w14:textId="77777777" w:rsidR="00742929" w:rsidRPr="003B2883" w:rsidRDefault="00742929" w:rsidP="00742929">
      <w:pPr>
        <w:pStyle w:val="PL"/>
        <w:rPr>
          <w:lang w:val="en-US"/>
        </w:rPr>
      </w:pPr>
      <w:r w:rsidRPr="003B2883">
        <w:t xml:space="preserve">        </w:t>
      </w:r>
      <w:r w:rsidRPr="003B2883">
        <w:rPr>
          <w:lang w:val="en-US"/>
        </w:rPr>
        <w:t xml:space="preserve">        '429':</w:t>
      </w:r>
    </w:p>
    <w:p w14:paraId="4AFC753A" w14:textId="77777777" w:rsidR="00742929" w:rsidRPr="003B2883" w:rsidRDefault="00742929" w:rsidP="00742929">
      <w:pPr>
        <w:pStyle w:val="PL"/>
        <w:rPr>
          <w:lang w:val="en-US"/>
        </w:rPr>
      </w:pPr>
      <w:r w:rsidRPr="003B2883">
        <w:t xml:space="preserve">        </w:t>
      </w:r>
      <w:r w:rsidRPr="003B2883">
        <w:rPr>
          <w:lang w:val="en-US"/>
        </w:rPr>
        <w:t xml:space="preserve">          </w:t>
      </w:r>
      <w:r w:rsidRPr="003B2883">
        <w:t>$ref: 'TS29571_CommonData.yaml#/components/responses/429'</w:t>
      </w:r>
    </w:p>
    <w:p w14:paraId="522A113A" w14:textId="77777777" w:rsidR="00742929" w:rsidRPr="003B2883" w:rsidRDefault="00742929" w:rsidP="00742929">
      <w:pPr>
        <w:pStyle w:val="PL"/>
      </w:pPr>
      <w:r w:rsidRPr="003B2883">
        <w:t xml:space="preserve">                '500':</w:t>
      </w:r>
    </w:p>
    <w:p w14:paraId="32E3D223" w14:textId="77777777" w:rsidR="00742929" w:rsidRPr="003B2883" w:rsidRDefault="00742929" w:rsidP="00742929">
      <w:pPr>
        <w:pStyle w:val="PL"/>
      </w:pPr>
      <w:r w:rsidRPr="003B2883">
        <w:t xml:space="preserve">                  $ref: 'TS29571_CommonData.yaml#/components/responses/500'</w:t>
      </w:r>
    </w:p>
    <w:p w14:paraId="69014A0D" w14:textId="77777777" w:rsidR="00742929" w:rsidRPr="003B2883" w:rsidRDefault="00742929" w:rsidP="00742929">
      <w:pPr>
        <w:pStyle w:val="PL"/>
      </w:pPr>
      <w:r w:rsidRPr="003B2883">
        <w:t xml:space="preserve">                '503':</w:t>
      </w:r>
    </w:p>
    <w:p w14:paraId="7182BD8B" w14:textId="77777777" w:rsidR="00742929" w:rsidRPr="003B2883" w:rsidRDefault="00742929" w:rsidP="00742929">
      <w:pPr>
        <w:pStyle w:val="PL"/>
      </w:pPr>
      <w:r w:rsidRPr="003B2883">
        <w:t xml:space="preserve">                  $ref: 'TS29571_CommonData.yaml#/components/responses/503'</w:t>
      </w:r>
    </w:p>
    <w:p w14:paraId="3FAE821F" w14:textId="77777777" w:rsidR="00742929" w:rsidRPr="003B2883" w:rsidRDefault="00742929" w:rsidP="00742929">
      <w:pPr>
        <w:pStyle w:val="PL"/>
      </w:pPr>
      <w:r w:rsidRPr="003B2883">
        <w:t xml:space="preserve">          '{$request.body#/n2NotifyCallbackUri}':</w:t>
      </w:r>
    </w:p>
    <w:p w14:paraId="24C2A639" w14:textId="77777777" w:rsidR="00742929" w:rsidRPr="003B2883" w:rsidRDefault="00742929" w:rsidP="00742929">
      <w:pPr>
        <w:pStyle w:val="PL"/>
      </w:pPr>
      <w:r w:rsidRPr="003B2883">
        <w:t xml:space="preserve">            post:</w:t>
      </w:r>
    </w:p>
    <w:p w14:paraId="5A6F8CB5" w14:textId="77777777" w:rsidR="00742929" w:rsidRPr="003B2883" w:rsidRDefault="00742929" w:rsidP="00742929">
      <w:pPr>
        <w:pStyle w:val="PL"/>
      </w:pPr>
      <w:r w:rsidRPr="003B2883">
        <w:t xml:space="preserve">              summary: Namf_Communication N2 Info Notify (UE Specific) service Operation</w:t>
      </w:r>
    </w:p>
    <w:p w14:paraId="0475D7D8" w14:textId="77777777" w:rsidR="00742929" w:rsidRPr="003B2883" w:rsidRDefault="00742929" w:rsidP="00742929">
      <w:pPr>
        <w:pStyle w:val="PL"/>
      </w:pPr>
      <w:r w:rsidRPr="003B2883">
        <w:t xml:space="preserve">              tags:</w:t>
      </w:r>
    </w:p>
    <w:p w14:paraId="37E63603" w14:textId="77777777" w:rsidR="00742929" w:rsidRPr="003B2883" w:rsidRDefault="00742929" w:rsidP="00742929">
      <w:pPr>
        <w:pStyle w:val="PL"/>
      </w:pPr>
      <w:r w:rsidRPr="003B2883">
        <w:t xml:space="preserve">                - N2 Info Notify</w:t>
      </w:r>
    </w:p>
    <w:p w14:paraId="15B2E1F1" w14:textId="77777777" w:rsidR="00742929" w:rsidRPr="003B2883" w:rsidRDefault="00742929" w:rsidP="00742929">
      <w:pPr>
        <w:pStyle w:val="PL"/>
      </w:pPr>
      <w:r w:rsidRPr="003B2883">
        <w:t xml:space="preserve">              operationId: N2InfoNotify</w:t>
      </w:r>
    </w:p>
    <w:p w14:paraId="0A928DA8" w14:textId="77777777" w:rsidR="00742929" w:rsidRPr="003B2883" w:rsidRDefault="00742929" w:rsidP="00742929">
      <w:pPr>
        <w:pStyle w:val="PL"/>
      </w:pPr>
      <w:r w:rsidRPr="003B2883">
        <w:t xml:space="preserve">              requestBody:</w:t>
      </w:r>
    </w:p>
    <w:p w14:paraId="335114DD" w14:textId="77777777" w:rsidR="00742929" w:rsidRPr="003B2883" w:rsidRDefault="00742929" w:rsidP="00742929">
      <w:pPr>
        <w:pStyle w:val="PL"/>
      </w:pPr>
      <w:r w:rsidRPr="003B2883">
        <w:t xml:space="preserve">                description: UE Specific N2 Informat</w:t>
      </w:r>
      <w:r>
        <w:t>i</w:t>
      </w:r>
      <w:r w:rsidRPr="003B2883">
        <w:t>on Notification</w:t>
      </w:r>
    </w:p>
    <w:p w14:paraId="489A29EB" w14:textId="77777777" w:rsidR="00742929" w:rsidRPr="003B2883" w:rsidRDefault="00742929" w:rsidP="00742929">
      <w:pPr>
        <w:pStyle w:val="PL"/>
      </w:pPr>
      <w:r w:rsidRPr="003B2883">
        <w:t xml:space="preserve">                content:</w:t>
      </w:r>
    </w:p>
    <w:p w14:paraId="5D46E8B9" w14:textId="77777777" w:rsidR="00742929" w:rsidRPr="003B2883" w:rsidRDefault="00742929" w:rsidP="00742929">
      <w:pPr>
        <w:pStyle w:val="PL"/>
      </w:pPr>
      <w:r w:rsidRPr="003B2883">
        <w:t xml:space="preserve">                  multipart/related:  # message with binary body part(s)</w:t>
      </w:r>
    </w:p>
    <w:p w14:paraId="045ADE92" w14:textId="77777777" w:rsidR="00742929" w:rsidRPr="003B2883" w:rsidRDefault="00742929" w:rsidP="00742929">
      <w:pPr>
        <w:pStyle w:val="PL"/>
      </w:pPr>
      <w:r w:rsidRPr="003B2883">
        <w:t xml:space="preserve">                    schema:</w:t>
      </w:r>
    </w:p>
    <w:p w14:paraId="2D1946F4" w14:textId="77777777" w:rsidR="00742929" w:rsidRPr="003B2883" w:rsidRDefault="00742929" w:rsidP="00742929">
      <w:pPr>
        <w:pStyle w:val="PL"/>
      </w:pPr>
      <w:r w:rsidRPr="003B2883">
        <w:t xml:space="preserve">                      type: object</w:t>
      </w:r>
    </w:p>
    <w:p w14:paraId="3DC3D628" w14:textId="77777777" w:rsidR="00742929" w:rsidRPr="003B2883" w:rsidRDefault="00742929" w:rsidP="00742929">
      <w:pPr>
        <w:pStyle w:val="PL"/>
      </w:pPr>
      <w:r w:rsidRPr="003B2883">
        <w:t xml:space="preserve">                      properties: # Request parts</w:t>
      </w:r>
    </w:p>
    <w:p w14:paraId="1CFB9C5E" w14:textId="77777777" w:rsidR="00742929" w:rsidRPr="003B2883" w:rsidRDefault="00742929" w:rsidP="00742929">
      <w:pPr>
        <w:pStyle w:val="PL"/>
      </w:pPr>
      <w:r w:rsidRPr="003B2883">
        <w:t xml:space="preserve">                        jsonData:</w:t>
      </w:r>
    </w:p>
    <w:p w14:paraId="7BAA81D6" w14:textId="77777777" w:rsidR="00742929" w:rsidRPr="003B2883" w:rsidRDefault="00742929" w:rsidP="00742929">
      <w:pPr>
        <w:pStyle w:val="PL"/>
      </w:pPr>
      <w:r w:rsidRPr="003B2883">
        <w:t xml:space="preserve">                          $ref: '#/components/schemas/N2InformationNotification'</w:t>
      </w:r>
    </w:p>
    <w:p w14:paraId="5743D7B7" w14:textId="77777777" w:rsidR="00742929" w:rsidRPr="003B2883" w:rsidRDefault="00742929" w:rsidP="00742929">
      <w:pPr>
        <w:pStyle w:val="PL"/>
      </w:pPr>
      <w:r w:rsidRPr="003B2883">
        <w:t xml:space="preserve">                        binaryDataN1Message:</w:t>
      </w:r>
    </w:p>
    <w:p w14:paraId="60B773C0" w14:textId="77777777" w:rsidR="00742929" w:rsidRPr="003B2883" w:rsidRDefault="00742929" w:rsidP="00742929">
      <w:pPr>
        <w:pStyle w:val="PL"/>
      </w:pPr>
      <w:r w:rsidRPr="003B2883">
        <w:t xml:space="preserve">                          type: string</w:t>
      </w:r>
    </w:p>
    <w:p w14:paraId="78E078A5" w14:textId="77777777" w:rsidR="00742929" w:rsidRPr="003B2883" w:rsidRDefault="00742929" w:rsidP="00742929">
      <w:pPr>
        <w:pStyle w:val="PL"/>
      </w:pPr>
      <w:r w:rsidRPr="003B2883">
        <w:t xml:space="preserve">                          format: binary</w:t>
      </w:r>
    </w:p>
    <w:p w14:paraId="5681415C" w14:textId="77777777" w:rsidR="00742929" w:rsidRPr="003B2883" w:rsidRDefault="00742929" w:rsidP="00742929">
      <w:pPr>
        <w:pStyle w:val="PL"/>
      </w:pPr>
      <w:r w:rsidRPr="003B2883">
        <w:t xml:space="preserve">                        binaryDataN2Information:</w:t>
      </w:r>
    </w:p>
    <w:p w14:paraId="37B54428" w14:textId="77777777" w:rsidR="00742929" w:rsidRPr="003B2883" w:rsidRDefault="00742929" w:rsidP="00742929">
      <w:pPr>
        <w:pStyle w:val="PL"/>
      </w:pPr>
      <w:r w:rsidRPr="003B2883">
        <w:lastRenderedPageBreak/>
        <w:t xml:space="preserve">                          type: string</w:t>
      </w:r>
    </w:p>
    <w:p w14:paraId="40049549" w14:textId="77777777" w:rsidR="00742929" w:rsidRPr="003B2883" w:rsidRDefault="00742929" w:rsidP="00742929">
      <w:pPr>
        <w:pStyle w:val="PL"/>
      </w:pPr>
      <w:r w:rsidRPr="003B2883">
        <w:t xml:space="preserve">                          format: binary</w:t>
      </w:r>
    </w:p>
    <w:p w14:paraId="0ADFFACC" w14:textId="77777777" w:rsidR="00742929" w:rsidRPr="003B2883" w:rsidRDefault="00742929" w:rsidP="00742929">
      <w:pPr>
        <w:pStyle w:val="PL"/>
      </w:pPr>
      <w:r w:rsidRPr="003B2883">
        <w:t xml:space="preserve">                    encoding:</w:t>
      </w:r>
    </w:p>
    <w:p w14:paraId="4DA51F74" w14:textId="77777777" w:rsidR="00742929" w:rsidRPr="003B2883" w:rsidRDefault="00742929" w:rsidP="00742929">
      <w:pPr>
        <w:pStyle w:val="PL"/>
      </w:pPr>
      <w:r w:rsidRPr="003B2883">
        <w:t xml:space="preserve">                      jsonData:</w:t>
      </w:r>
    </w:p>
    <w:p w14:paraId="52B47996" w14:textId="77777777" w:rsidR="00742929" w:rsidRPr="003B2883" w:rsidRDefault="00742929" w:rsidP="00742929">
      <w:pPr>
        <w:pStyle w:val="PL"/>
      </w:pPr>
      <w:r w:rsidRPr="003B2883">
        <w:t xml:space="preserve">                        contentType:  application/json</w:t>
      </w:r>
    </w:p>
    <w:p w14:paraId="70A93E2A" w14:textId="77777777" w:rsidR="00742929" w:rsidRPr="003B2883" w:rsidRDefault="00742929" w:rsidP="00742929">
      <w:pPr>
        <w:pStyle w:val="PL"/>
      </w:pPr>
      <w:r w:rsidRPr="003B2883">
        <w:t xml:space="preserve">                      binaryDataN1Message:</w:t>
      </w:r>
    </w:p>
    <w:p w14:paraId="27C2C6D2" w14:textId="77777777" w:rsidR="00742929" w:rsidRPr="003B2883" w:rsidRDefault="00742929" w:rsidP="00742929">
      <w:pPr>
        <w:pStyle w:val="PL"/>
      </w:pPr>
      <w:r w:rsidRPr="003B2883">
        <w:t xml:space="preserve">                        contentType:  application/vnd.3gpp.5gnas</w:t>
      </w:r>
    </w:p>
    <w:p w14:paraId="76523FFA" w14:textId="77777777" w:rsidR="00742929" w:rsidRPr="003B2883" w:rsidRDefault="00742929" w:rsidP="00742929">
      <w:pPr>
        <w:pStyle w:val="PL"/>
      </w:pPr>
      <w:r w:rsidRPr="003B2883">
        <w:t xml:space="preserve">                        headers:</w:t>
      </w:r>
    </w:p>
    <w:p w14:paraId="4C6D43EB" w14:textId="77777777" w:rsidR="00742929" w:rsidRPr="003B2883" w:rsidRDefault="00742929" w:rsidP="00742929">
      <w:pPr>
        <w:pStyle w:val="PL"/>
      </w:pPr>
      <w:r w:rsidRPr="003B2883">
        <w:t xml:space="preserve">                          Content-Id:</w:t>
      </w:r>
    </w:p>
    <w:p w14:paraId="16D37001" w14:textId="77777777" w:rsidR="00742929" w:rsidRPr="003B2883" w:rsidRDefault="00742929" w:rsidP="00742929">
      <w:pPr>
        <w:pStyle w:val="PL"/>
      </w:pPr>
      <w:r w:rsidRPr="003B2883">
        <w:t xml:space="preserve">                            schema:</w:t>
      </w:r>
    </w:p>
    <w:p w14:paraId="487CA3D7" w14:textId="77777777" w:rsidR="00742929" w:rsidRPr="003B2883" w:rsidRDefault="00742929" w:rsidP="00742929">
      <w:pPr>
        <w:pStyle w:val="PL"/>
      </w:pPr>
      <w:r w:rsidRPr="003B2883">
        <w:t xml:space="preserve">                              type: string</w:t>
      </w:r>
    </w:p>
    <w:p w14:paraId="70A641E6" w14:textId="77777777" w:rsidR="00742929" w:rsidRPr="003B2883" w:rsidRDefault="00742929" w:rsidP="00742929">
      <w:pPr>
        <w:pStyle w:val="PL"/>
      </w:pPr>
      <w:r w:rsidRPr="003B2883">
        <w:t xml:space="preserve">                      binaryDataN2Information:</w:t>
      </w:r>
    </w:p>
    <w:p w14:paraId="353B09BE" w14:textId="77777777" w:rsidR="00742929" w:rsidRPr="003B2883" w:rsidRDefault="00742929" w:rsidP="00742929">
      <w:pPr>
        <w:pStyle w:val="PL"/>
      </w:pPr>
      <w:r w:rsidRPr="003B2883">
        <w:t xml:space="preserve">                        contentType:  application/vnd.3gpp.ngap</w:t>
      </w:r>
    </w:p>
    <w:p w14:paraId="34F19B29" w14:textId="77777777" w:rsidR="00742929" w:rsidRPr="003B2883" w:rsidRDefault="00742929" w:rsidP="00742929">
      <w:pPr>
        <w:pStyle w:val="PL"/>
      </w:pPr>
      <w:r w:rsidRPr="003B2883">
        <w:t xml:space="preserve">                        headers:</w:t>
      </w:r>
    </w:p>
    <w:p w14:paraId="33DA4545" w14:textId="77777777" w:rsidR="00742929" w:rsidRPr="003B2883" w:rsidRDefault="00742929" w:rsidP="00742929">
      <w:pPr>
        <w:pStyle w:val="PL"/>
      </w:pPr>
      <w:r w:rsidRPr="003B2883">
        <w:t xml:space="preserve">                          Content-Id:</w:t>
      </w:r>
    </w:p>
    <w:p w14:paraId="57A02595" w14:textId="77777777" w:rsidR="00742929" w:rsidRPr="003B2883" w:rsidRDefault="00742929" w:rsidP="00742929">
      <w:pPr>
        <w:pStyle w:val="PL"/>
      </w:pPr>
      <w:r w:rsidRPr="003B2883">
        <w:t xml:space="preserve">                            schema:</w:t>
      </w:r>
    </w:p>
    <w:p w14:paraId="35CEA3D7" w14:textId="77777777" w:rsidR="00742929" w:rsidRPr="003B2883" w:rsidRDefault="00742929" w:rsidP="00742929">
      <w:pPr>
        <w:pStyle w:val="PL"/>
      </w:pPr>
      <w:r w:rsidRPr="003B2883">
        <w:t xml:space="preserve">                              type: string</w:t>
      </w:r>
    </w:p>
    <w:p w14:paraId="5370395C" w14:textId="77777777" w:rsidR="00742929" w:rsidRPr="003B2883" w:rsidRDefault="00742929" w:rsidP="00742929">
      <w:pPr>
        <w:pStyle w:val="PL"/>
      </w:pPr>
      <w:r w:rsidRPr="003B2883">
        <w:t xml:space="preserve">              responses:</w:t>
      </w:r>
    </w:p>
    <w:p w14:paraId="1355587D" w14:textId="77777777" w:rsidR="00742929" w:rsidRPr="003B2883" w:rsidRDefault="00742929" w:rsidP="00742929">
      <w:pPr>
        <w:pStyle w:val="PL"/>
      </w:pPr>
      <w:r w:rsidRPr="003B2883">
        <w:t xml:space="preserve">                '204':</w:t>
      </w:r>
    </w:p>
    <w:p w14:paraId="4C3073A0" w14:textId="77777777" w:rsidR="00742929" w:rsidRPr="003B2883" w:rsidRDefault="00742929" w:rsidP="00742929">
      <w:pPr>
        <w:pStyle w:val="PL"/>
      </w:pPr>
      <w:r w:rsidRPr="003B2883">
        <w:t xml:space="preserve">                  description: Expected response to a successful callback processing</w:t>
      </w:r>
    </w:p>
    <w:p w14:paraId="4E7FD6AB" w14:textId="77777777" w:rsidR="00273716" w:rsidRPr="002E5CBA" w:rsidRDefault="00273716" w:rsidP="00273716">
      <w:pPr>
        <w:pStyle w:val="PL"/>
        <w:rPr>
          <w:ins w:id="4590" w:author="Gupta, Pallab (Nokia - IN/Bangalore)" w:date="2020-10-22T21:26:00Z"/>
          <w:lang w:val="en-US"/>
        </w:rPr>
      </w:pPr>
      <w:ins w:id="4591" w:author="Gupta, Pallab (Nokia - IN/Bangalore)" w:date="2020-10-22T21:26:00Z">
        <w:r>
          <w:rPr>
            <w:lang w:val="en-US"/>
          </w:rPr>
          <w:tab/>
        </w:r>
        <w:r>
          <w:rPr>
            <w:lang w:val="en-US"/>
          </w:rPr>
          <w:tab/>
        </w:r>
        <w:r w:rsidRPr="002E5CBA">
          <w:rPr>
            <w:lang w:val="en-US"/>
          </w:rPr>
          <w:t xml:space="preserve">        '</w:t>
        </w:r>
        <w:r>
          <w:rPr>
            <w:lang w:val="en-US"/>
          </w:rPr>
          <w:t>307</w:t>
        </w:r>
        <w:r w:rsidRPr="002E5CBA">
          <w:rPr>
            <w:lang w:val="en-US"/>
          </w:rPr>
          <w:t>':</w:t>
        </w:r>
      </w:ins>
    </w:p>
    <w:p w14:paraId="195B3976" w14:textId="77777777" w:rsidR="00273716" w:rsidRDefault="00273716" w:rsidP="00273716">
      <w:pPr>
        <w:pStyle w:val="PL"/>
        <w:rPr>
          <w:ins w:id="4592" w:author="Gupta, Pallab (Nokia - IN/Bangalore)" w:date="2020-10-22T21:26:00Z"/>
          <w:lang w:val="en-US"/>
        </w:rPr>
      </w:pPr>
      <w:ins w:id="4593" w:author="Gupta, Pallab (Nokia - IN/Bangalore)" w:date="2020-10-22T21:26:00Z">
        <w:r>
          <w:rPr>
            <w:lang w:val="en-US"/>
          </w:rPr>
          <w:tab/>
        </w:r>
        <w:r>
          <w:rPr>
            <w:lang w:val="en-US"/>
          </w:rPr>
          <w:tab/>
        </w:r>
        <w:r w:rsidRPr="002E5CBA">
          <w:rPr>
            <w:lang w:val="en-US"/>
          </w:rPr>
          <w:t xml:space="preserve">          description: </w:t>
        </w:r>
        <w:r>
          <w:rPr>
            <w:lang w:val="en-US"/>
          </w:rPr>
          <w:t>temporary redirect</w:t>
        </w:r>
      </w:ins>
    </w:p>
    <w:p w14:paraId="0003A1B0" w14:textId="77777777" w:rsidR="004A2C11" w:rsidRPr="003B2883" w:rsidRDefault="004A2C11" w:rsidP="004A2C11">
      <w:pPr>
        <w:pStyle w:val="PL"/>
        <w:rPr>
          <w:ins w:id="4594" w:author="Gupta, Pallab (Nokia - IN/Bangalore)" w:date="2020-10-23T14:47:00Z"/>
        </w:rPr>
      </w:pPr>
      <w:ins w:id="4595" w:author="Gupta, Pallab (Nokia - IN/Bangalore)" w:date="2020-10-23T14:47:00Z">
        <w:r>
          <w:tab/>
        </w:r>
        <w:r>
          <w:tab/>
        </w:r>
        <w:r w:rsidRPr="003B2883">
          <w:t xml:space="preserve">          content:</w:t>
        </w:r>
      </w:ins>
    </w:p>
    <w:p w14:paraId="265E7B49" w14:textId="77777777" w:rsidR="004A2C11" w:rsidRPr="003B2883" w:rsidRDefault="004A2C11" w:rsidP="004A2C11">
      <w:pPr>
        <w:pStyle w:val="PL"/>
        <w:rPr>
          <w:ins w:id="4596" w:author="Gupta, Pallab (Nokia - IN/Bangalore)" w:date="2020-10-23T14:47:00Z"/>
        </w:rPr>
      </w:pPr>
      <w:ins w:id="4597" w:author="Gupta, Pallab (Nokia - IN/Bangalore)" w:date="2020-10-23T14:47:00Z">
        <w:r>
          <w:tab/>
        </w:r>
        <w:r>
          <w:tab/>
        </w:r>
        <w:r w:rsidRPr="003B2883">
          <w:t xml:space="preserve">            application/problem+json:</w:t>
        </w:r>
      </w:ins>
    </w:p>
    <w:p w14:paraId="11AC68A7" w14:textId="77777777" w:rsidR="004A2C11" w:rsidRPr="003B2883" w:rsidRDefault="004A2C11" w:rsidP="004A2C11">
      <w:pPr>
        <w:pStyle w:val="PL"/>
        <w:rPr>
          <w:ins w:id="4598" w:author="Gupta, Pallab (Nokia - IN/Bangalore)" w:date="2020-10-23T14:47:00Z"/>
        </w:rPr>
      </w:pPr>
      <w:ins w:id="4599" w:author="Gupta, Pallab (Nokia - IN/Bangalore)" w:date="2020-10-23T14:47:00Z">
        <w:r>
          <w:tab/>
        </w:r>
        <w:r>
          <w:tab/>
        </w:r>
        <w:r w:rsidRPr="003B2883">
          <w:t xml:space="preserve">              schema:</w:t>
        </w:r>
      </w:ins>
    </w:p>
    <w:p w14:paraId="1E379AC3" w14:textId="77777777" w:rsidR="004A2C11" w:rsidRPr="003B2883" w:rsidRDefault="004A2C11" w:rsidP="004A2C11">
      <w:pPr>
        <w:pStyle w:val="PL"/>
        <w:rPr>
          <w:ins w:id="4600" w:author="Gupta, Pallab (Nokia - IN/Bangalore)" w:date="2020-10-23T14:47:00Z"/>
        </w:rPr>
      </w:pPr>
      <w:ins w:id="4601" w:author="Gupta, Pallab (Nokia - IN/Bangalore)" w:date="2020-10-23T14:47:00Z">
        <w:r>
          <w:tab/>
        </w:r>
        <w:r>
          <w:tab/>
        </w:r>
        <w:r w:rsidRPr="003B2883">
          <w:t xml:space="preserve">                $ref: 'TS29571_CommonData.yaml#/components/schemas/ProblemDetails'</w:t>
        </w:r>
      </w:ins>
    </w:p>
    <w:p w14:paraId="5BB82773" w14:textId="77777777" w:rsidR="00273716" w:rsidRDefault="00273716" w:rsidP="00273716">
      <w:pPr>
        <w:pStyle w:val="PL"/>
        <w:rPr>
          <w:ins w:id="4602" w:author="Gupta, Pallab (Nokia - IN/Bangalore)" w:date="2020-10-22T21:26:00Z"/>
        </w:rPr>
      </w:pPr>
      <w:ins w:id="4603" w:author="Gupta, Pallab (Nokia - IN/Bangalore)" w:date="2020-10-22T21:26:00Z">
        <w:r>
          <w:tab/>
        </w:r>
        <w:r>
          <w:tab/>
          <w:t xml:space="preserve">          headers:</w:t>
        </w:r>
      </w:ins>
    </w:p>
    <w:p w14:paraId="42CE60D6" w14:textId="77777777" w:rsidR="00273716" w:rsidRDefault="00273716" w:rsidP="00273716">
      <w:pPr>
        <w:pStyle w:val="PL"/>
        <w:rPr>
          <w:ins w:id="4604" w:author="Gupta, Pallab (Nokia - IN/Bangalore)" w:date="2020-10-22T21:26:00Z"/>
        </w:rPr>
      </w:pPr>
      <w:ins w:id="4605" w:author="Gupta, Pallab (Nokia - IN/Bangalore)" w:date="2020-10-22T21:26:00Z">
        <w:r>
          <w:tab/>
        </w:r>
        <w:r>
          <w:tab/>
          <w:t xml:space="preserve">          </w:t>
        </w:r>
        <w:r>
          <w:rPr>
            <w:rFonts w:hint="eastAsia"/>
            <w:lang w:eastAsia="zh-CN"/>
          </w:rPr>
          <w:t xml:space="preserve">  </w:t>
        </w:r>
        <w:r>
          <w:t>Location:</w:t>
        </w:r>
      </w:ins>
    </w:p>
    <w:p w14:paraId="0265C777" w14:textId="77777777" w:rsidR="00273716" w:rsidRDefault="00273716" w:rsidP="00273716">
      <w:pPr>
        <w:pStyle w:val="PL"/>
        <w:rPr>
          <w:ins w:id="4606" w:author="Gupta, Pallab (Nokia - IN/Bangalore)" w:date="2020-10-22T21:26:00Z"/>
        </w:rPr>
      </w:pPr>
      <w:ins w:id="4607" w:author="Gupta, Pallab (Nokia - IN/Bangalore)" w:date="2020-10-22T21:26:00Z">
        <w:r>
          <w:tab/>
        </w:r>
        <w:r>
          <w:tab/>
          <w:t xml:space="preserve">          </w:t>
        </w:r>
        <w:r>
          <w:rPr>
            <w:rFonts w:hint="eastAsia"/>
            <w:lang w:eastAsia="zh-CN"/>
          </w:rPr>
          <w:t xml:space="preserve">    </w:t>
        </w:r>
        <w:r>
          <w:t>description: '</w:t>
        </w:r>
        <w:r>
          <w:rPr>
            <w:rFonts w:hint="eastAsia"/>
            <w:lang w:eastAsia="zh-CN"/>
          </w:rPr>
          <w:t>A</w:t>
        </w:r>
        <w:r>
          <w:t xml:space="preserve">n alternative URI of the </w:t>
        </w:r>
        <w:r>
          <w:rPr>
            <w:lang w:eastAsia="zh-CN"/>
          </w:rPr>
          <w:t>NF service consumer to which the notification should be sent</w:t>
        </w:r>
        <w:r>
          <w:t>'</w:t>
        </w:r>
      </w:ins>
    </w:p>
    <w:p w14:paraId="15A1CBEB" w14:textId="77777777" w:rsidR="00273716" w:rsidRDefault="00273716" w:rsidP="00273716">
      <w:pPr>
        <w:pStyle w:val="PL"/>
        <w:rPr>
          <w:ins w:id="4608" w:author="Gupta, Pallab (Nokia - IN/Bangalore)" w:date="2020-10-22T21:26:00Z"/>
        </w:rPr>
      </w:pPr>
      <w:ins w:id="4609" w:author="Gupta, Pallab (Nokia - IN/Bangalore)" w:date="2020-10-22T21:26:00Z">
        <w:r>
          <w:tab/>
        </w:r>
        <w:r>
          <w:tab/>
          <w:t xml:space="preserve">          </w:t>
        </w:r>
        <w:r>
          <w:rPr>
            <w:rFonts w:hint="eastAsia"/>
            <w:lang w:eastAsia="zh-CN"/>
          </w:rPr>
          <w:t xml:space="preserve">    </w:t>
        </w:r>
        <w:r>
          <w:t>required: true</w:t>
        </w:r>
      </w:ins>
    </w:p>
    <w:p w14:paraId="7B18A5E0" w14:textId="77777777" w:rsidR="00273716" w:rsidRDefault="00273716" w:rsidP="00273716">
      <w:pPr>
        <w:pStyle w:val="PL"/>
        <w:rPr>
          <w:ins w:id="4610" w:author="Gupta, Pallab (Nokia - IN/Bangalore)" w:date="2020-10-22T21:26:00Z"/>
        </w:rPr>
      </w:pPr>
      <w:ins w:id="4611" w:author="Gupta, Pallab (Nokia - IN/Bangalore)" w:date="2020-10-22T21:26:00Z">
        <w:r>
          <w:tab/>
        </w:r>
        <w:r>
          <w:tab/>
          <w:t xml:space="preserve">          </w:t>
        </w:r>
        <w:r>
          <w:rPr>
            <w:rFonts w:hint="eastAsia"/>
            <w:lang w:eastAsia="zh-CN"/>
          </w:rPr>
          <w:t xml:space="preserve">    </w:t>
        </w:r>
        <w:r>
          <w:t>schema:</w:t>
        </w:r>
      </w:ins>
    </w:p>
    <w:p w14:paraId="7BA0795C" w14:textId="77777777" w:rsidR="00273716" w:rsidRPr="002E5CBA" w:rsidRDefault="00273716" w:rsidP="00273716">
      <w:pPr>
        <w:pStyle w:val="PL"/>
        <w:rPr>
          <w:ins w:id="4612" w:author="Gupta, Pallab (Nokia - IN/Bangalore)" w:date="2020-10-22T21:26:00Z"/>
          <w:lang w:val="en-US" w:eastAsia="zh-CN"/>
        </w:rPr>
      </w:pPr>
      <w:ins w:id="4613" w:author="Gupta, Pallab (Nokia - IN/Bangalore)" w:date="2020-10-22T21:26:00Z">
        <w:r>
          <w:tab/>
        </w:r>
        <w:r>
          <w:tab/>
          <w:t xml:space="preserve">          </w:t>
        </w:r>
        <w:r>
          <w:rPr>
            <w:rFonts w:hint="eastAsia"/>
            <w:lang w:eastAsia="zh-CN"/>
          </w:rPr>
          <w:t xml:space="preserve">      </w:t>
        </w:r>
        <w:r>
          <w:t>type: string</w:t>
        </w:r>
      </w:ins>
    </w:p>
    <w:p w14:paraId="41C13383" w14:textId="53B52291" w:rsidR="001406EF" w:rsidRPr="0011328C" w:rsidRDefault="001406EF" w:rsidP="001406EF">
      <w:pPr>
        <w:pStyle w:val="PL"/>
        <w:rPr>
          <w:ins w:id="4614" w:author="Gupta, Pallab (Nokia - IN/Bangalore)" w:date="2020-10-26T18:59:00Z"/>
          <w:lang w:val="en-US"/>
        </w:rPr>
      </w:pPr>
      <w:ins w:id="4615" w:author="Gupta, Pallab (Nokia - IN/Bangalore)" w:date="2020-10-26T18:59:00Z">
        <w:r>
          <w:rPr>
            <w:lang w:val="en-US"/>
          </w:rPr>
          <w:tab/>
        </w:r>
        <w:r>
          <w:rPr>
            <w:lang w:val="en-US"/>
          </w:rPr>
          <w:tab/>
        </w:r>
        <w:r w:rsidRPr="0011328C">
          <w:rPr>
            <w:lang w:val="en-US"/>
          </w:rPr>
          <w:t xml:space="preserve">            3gpp-Sbi-Target-Nf-Id:</w:t>
        </w:r>
      </w:ins>
    </w:p>
    <w:p w14:paraId="2BE1FCF6" w14:textId="691F9974" w:rsidR="001406EF" w:rsidRPr="0011328C" w:rsidRDefault="001406EF" w:rsidP="001406EF">
      <w:pPr>
        <w:pStyle w:val="PL"/>
        <w:rPr>
          <w:ins w:id="4616" w:author="Gupta, Pallab (Nokia - IN/Bangalore)" w:date="2020-10-26T18:59:00Z"/>
          <w:lang w:val="en-US"/>
        </w:rPr>
      </w:pPr>
      <w:ins w:id="4617" w:author="Gupta, Pallab (Nokia - IN/Bangalore)" w:date="2020-10-26T18:59:00Z">
        <w:r>
          <w:rPr>
            <w:lang w:val="en-US"/>
          </w:rPr>
          <w:tab/>
        </w:r>
        <w:r>
          <w:rPr>
            <w:lang w:val="en-US"/>
          </w:rPr>
          <w:tab/>
        </w:r>
        <w:r w:rsidRPr="0011328C">
          <w:rPr>
            <w:lang w:val="en-US"/>
          </w:rPr>
          <w:t xml:space="preserve">              description: ' Identifier of the target NF (service) instance ID towards which the request is redirected'</w:t>
        </w:r>
      </w:ins>
    </w:p>
    <w:p w14:paraId="17B23114" w14:textId="779434C4" w:rsidR="001406EF" w:rsidRPr="0011328C" w:rsidRDefault="001406EF" w:rsidP="001406EF">
      <w:pPr>
        <w:pStyle w:val="PL"/>
        <w:rPr>
          <w:ins w:id="4618" w:author="Gupta, Pallab (Nokia - IN/Bangalore)" w:date="2020-10-26T18:59:00Z"/>
          <w:lang w:val="en-US"/>
        </w:rPr>
      </w:pPr>
      <w:ins w:id="4619" w:author="Gupta, Pallab (Nokia - IN/Bangalore)" w:date="2020-10-26T18:59:00Z">
        <w:r>
          <w:rPr>
            <w:lang w:val="en-US"/>
          </w:rPr>
          <w:tab/>
        </w:r>
        <w:r>
          <w:rPr>
            <w:lang w:val="en-US"/>
          </w:rPr>
          <w:tab/>
        </w:r>
        <w:r w:rsidRPr="0011328C">
          <w:rPr>
            <w:lang w:val="en-US"/>
          </w:rPr>
          <w:t xml:space="preserve">              schema:</w:t>
        </w:r>
      </w:ins>
    </w:p>
    <w:p w14:paraId="2A117939" w14:textId="5B1CD864" w:rsidR="001406EF" w:rsidRDefault="001406EF" w:rsidP="001406EF">
      <w:pPr>
        <w:pStyle w:val="PL"/>
        <w:rPr>
          <w:ins w:id="4620" w:author="Gupta, Pallab (Nokia - IN/Bangalore)" w:date="2020-10-26T18:59:00Z"/>
          <w:lang w:val="en-US"/>
        </w:rPr>
      </w:pPr>
      <w:ins w:id="4621" w:author="Gupta, Pallab (Nokia - IN/Bangalore)" w:date="2020-10-26T18:59:00Z">
        <w:r>
          <w:rPr>
            <w:lang w:val="en-US"/>
          </w:rPr>
          <w:tab/>
        </w:r>
        <w:r>
          <w:rPr>
            <w:lang w:val="en-US"/>
          </w:rPr>
          <w:tab/>
        </w:r>
        <w:r w:rsidRPr="0011328C">
          <w:rPr>
            <w:lang w:val="en-US"/>
          </w:rPr>
          <w:t xml:space="preserve">                type: string</w:t>
        </w:r>
      </w:ins>
    </w:p>
    <w:p w14:paraId="565CA958" w14:textId="77777777" w:rsidR="00273716" w:rsidRPr="00046E6A" w:rsidRDefault="00273716" w:rsidP="00273716">
      <w:pPr>
        <w:pStyle w:val="PL"/>
        <w:rPr>
          <w:ins w:id="4622" w:author="Gupta, Pallab (Nokia - IN/Bangalore)" w:date="2020-10-22T21:26:00Z"/>
          <w:lang w:val="en-US"/>
        </w:rPr>
      </w:pPr>
      <w:ins w:id="4623" w:author="Gupta, Pallab (Nokia - IN/Bangalore)" w:date="2020-10-22T21:26:00Z">
        <w:r>
          <w:rPr>
            <w:lang w:val="en-US"/>
          </w:rPr>
          <w:tab/>
        </w:r>
        <w:r>
          <w:rPr>
            <w:lang w:val="en-US"/>
          </w:rPr>
          <w:tab/>
        </w:r>
        <w:r w:rsidRPr="00046E6A">
          <w:rPr>
            <w:lang w:val="en-US"/>
          </w:rPr>
          <w:t xml:space="preserve">        '308':</w:t>
        </w:r>
      </w:ins>
    </w:p>
    <w:p w14:paraId="3BD9769A" w14:textId="77777777" w:rsidR="00273716" w:rsidRDefault="00273716" w:rsidP="00273716">
      <w:pPr>
        <w:pStyle w:val="PL"/>
        <w:rPr>
          <w:ins w:id="4624" w:author="Gupta, Pallab (Nokia - IN/Bangalore)" w:date="2020-10-22T21:26:00Z"/>
          <w:lang w:val="en-US"/>
        </w:rPr>
      </w:pPr>
      <w:ins w:id="4625" w:author="Gupta, Pallab (Nokia - IN/Bangalore)" w:date="2020-10-22T21:26:00Z">
        <w:r>
          <w:rPr>
            <w:lang w:val="en-US"/>
          </w:rPr>
          <w:tab/>
        </w:r>
        <w:r>
          <w:rPr>
            <w:lang w:val="en-US"/>
          </w:rPr>
          <w:tab/>
        </w:r>
        <w:r w:rsidRPr="00046E6A">
          <w:rPr>
            <w:lang w:val="en-US"/>
          </w:rPr>
          <w:t xml:space="preserve">          description: permanent redirect</w:t>
        </w:r>
      </w:ins>
    </w:p>
    <w:p w14:paraId="5638DCA1" w14:textId="77777777" w:rsidR="004A2C11" w:rsidRPr="003B2883" w:rsidRDefault="004A2C11" w:rsidP="004A2C11">
      <w:pPr>
        <w:pStyle w:val="PL"/>
        <w:rPr>
          <w:ins w:id="4626" w:author="Gupta, Pallab (Nokia - IN/Bangalore)" w:date="2020-10-23T14:47:00Z"/>
        </w:rPr>
      </w:pPr>
      <w:ins w:id="4627" w:author="Gupta, Pallab (Nokia - IN/Bangalore)" w:date="2020-10-23T14:47:00Z">
        <w:r>
          <w:tab/>
        </w:r>
        <w:r>
          <w:tab/>
        </w:r>
        <w:r w:rsidRPr="003B2883">
          <w:t xml:space="preserve">          content:</w:t>
        </w:r>
      </w:ins>
    </w:p>
    <w:p w14:paraId="5E74EE02" w14:textId="77777777" w:rsidR="004A2C11" w:rsidRPr="003B2883" w:rsidRDefault="004A2C11" w:rsidP="004A2C11">
      <w:pPr>
        <w:pStyle w:val="PL"/>
        <w:rPr>
          <w:ins w:id="4628" w:author="Gupta, Pallab (Nokia - IN/Bangalore)" w:date="2020-10-23T14:47:00Z"/>
        </w:rPr>
      </w:pPr>
      <w:ins w:id="4629" w:author="Gupta, Pallab (Nokia - IN/Bangalore)" w:date="2020-10-23T14:47:00Z">
        <w:r>
          <w:tab/>
        </w:r>
        <w:r>
          <w:tab/>
        </w:r>
        <w:r w:rsidRPr="003B2883">
          <w:t xml:space="preserve">            application/problem+json:</w:t>
        </w:r>
      </w:ins>
    </w:p>
    <w:p w14:paraId="46DB98E5" w14:textId="77777777" w:rsidR="004A2C11" w:rsidRPr="003B2883" w:rsidRDefault="004A2C11" w:rsidP="004A2C11">
      <w:pPr>
        <w:pStyle w:val="PL"/>
        <w:rPr>
          <w:ins w:id="4630" w:author="Gupta, Pallab (Nokia - IN/Bangalore)" w:date="2020-10-23T14:47:00Z"/>
        </w:rPr>
      </w:pPr>
      <w:ins w:id="4631" w:author="Gupta, Pallab (Nokia - IN/Bangalore)" w:date="2020-10-23T14:47:00Z">
        <w:r>
          <w:tab/>
        </w:r>
        <w:r>
          <w:tab/>
        </w:r>
        <w:r w:rsidRPr="003B2883">
          <w:t xml:space="preserve">              schema:</w:t>
        </w:r>
      </w:ins>
    </w:p>
    <w:p w14:paraId="71855EAF" w14:textId="77777777" w:rsidR="004A2C11" w:rsidRPr="003B2883" w:rsidRDefault="004A2C11" w:rsidP="004A2C11">
      <w:pPr>
        <w:pStyle w:val="PL"/>
        <w:rPr>
          <w:ins w:id="4632" w:author="Gupta, Pallab (Nokia - IN/Bangalore)" w:date="2020-10-23T14:47:00Z"/>
        </w:rPr>
      </w:pPr>
      <w:ins w:id="4633" w:author="Gupta, Pallab (Nokia - IN/Bangalore)" w:date="2020-10-23T14:47:00Z">
        <w:r>
          <w:tab/>
        </w:r>
        <w:r>
          <w:tab/>
        </w:r>
        <w:r w:rsidRPr="003B2883">
          <w:t xml:space="preserve">                $ref: 'TS29571_CommonData.yaml#/components/schemas/ProblemDetails'</w:t>
        </w:r>
      </w:ins>
    </w:p>
    <w:p w14:paraId="20A7BF6C" w14:textId="77777777" w:rsidR="00273716" w:rsidRDefault="00273716" w:rsidP="00273716">
      <w:pPr>
        <w:pStyle w:val="PL"/>
        <w:rPr>
          <w:ins w:id="4634" w:author="Gupta, Pallab (Nokia - IN/Bangalore)" w:date="2020-10-22T21:26:00Z"/>
        </w:rPr>
      </w:pPr>
      <w:ins w:id="4635" w:author="Gupta, Pallab (Nokia - IN/Bangalore)" w:date="2020-10-22T21:26:00Z">
        <w:r>
          <w:tab/>
        </w:r>
        <w:r>
          <w:tab/>
          <w:t xml:space="preserve">          headers:</w:t>
        </w:r>
      </w:ins>
    </w:p>
    <w:p w14:paraId="5E676507" w14:textId="77777777" w:rsidR="00273716" w:rsidRDefault="00273716" w:rsidP="00273716">
      <w:pPr>
        <w:pStyle w:val="PL"/>
        <w:rPr>
          <w:ins w:id="4636" w:author="Gupta, Pallab (Nokia - IN/Bangalore)" w:date="2020-10-22T21:26:00Z"/>
        </w:rPr>
      </w:pPr>
      <w:ins w:id="4637" w:author="Gupta, Pallab (Nokia - IN/Bangalore)" w:date="2020-10-22T21:26:00Z">
        <w:r>
          <w:tab/>
        </w:r>
        <w:r>
          <w:tab/>
          <w:t xml:space="preserve">          </w:t>
        </w:r>
        <w:r>
          <w:rPr>
            <w:rFonts w:hint="eastAsia"/>
            <w:lang w:eastAsia="zh-CN"/>
          </w:rPr>
          <w:t xml:space="preserve">  </w:t>
        </w:r>
        <w:r>
          <w:t>Location:</w:t>
        </w:r>
      </w:ins>
    </w:p>
    <w:p w14:paraId="3F9BB2BB" w14:textId="77777777" w:rsidR="00273716" w:rsidRDefault="00273716" w:rsidP="00273716">
      <w:pPr>
        <w:pStyle w:val="PL"/>
        <w:rPr>
          <w:ins w:id="4638" w:author="Gupta, Pallab (Nokia - IN/Bangalore)" w:date="2020-10-22T21:26:00Z"/>
        </w:rPr>
      </w:pPr>
      <w:ins w:id="4639" w:author="Gupta, Pallab (Nokia - IN/Bangalore)" w:date="2020-10-22T21:26:00Z">
        <w:r>
          <w:tab/>
        </w:r>
        <w:r>
          <w:tab/>
          <w:t xml:space="preserve">          </w:t>
        </w:r>
        <w:r>
          <w:rPr>
            <w:rFonts w:hint="eastAsia"/>
            <w:lang w:eastAsia="zh-CN"/>
          </w:rPr>
          <w:t xml:space="preserve">    </w:t>
        </w:r>
        <w:r>
          <w:t>description: '</w:t>
        </w:r>
        <w:r>
          <w:rPr>
            <w:rFonts w:hint="eastAsia"/>
            <w:lang w:eastAsia="zh-CN"/>
          </w:rPr>
          <w:t>A</w:t>
        </w:r>
        <w:r>
          <w:t xml:space="preserve">n alternative URI of the </w:t>
        </w:r>
        <w:r>
          <w:rPr>
            <w:lang w:eastAsia="zh-CN"/>
          </w:rPr>
          <w:t>NF service consumer to which the notification should be sent</w:t>
        </w:r>
        <w:r>
          <w:t>'</w:t>
        </w:r>
      </w:ins>
    </w:p>
    <w:p w14:paraId="53248D12" w14:textId="77777777" w:rsidR="00273716" w:rsidRDefault="00273716" w:rsidP="00273716">
      <w:pPr>
        <w:pStyle w:val="PL"/>
        <w:rPr>
          <w:ins w:id="4640" w:author="Gupta, Pallab (Nokia - IN/Bangalore)" w:date="2020-10-22T21:26:00Z"/>
        </w:rPr>
      </w:pPr>
      <w:ins w:id="4641" w:author="Gupta, Pallab (Nokia - IN/Bangalore)" w:date="2020-10-22T21:26:00Z">
        <w:r>
          <w:tab/>
        </w:r>
        <w:r>
          <w:tab/>
          <w:t xml:space="preserve">          </w:t>
        </w:r>
        <w:r>
          <w:rPr>
            <w:rFonts w:hint="eastAsia"/>
            <w:lang w:eastAsia="zh-CN"/>
          </w:rPr>
          <w:t xml:space="preserve">    </w:t>
        </w:r>
        <w:r>
          <w:t>required: true</w:t>
        </w:r>
      </w:ins>
    </w:p>
    <w:p w14:paraId="3C44BCE9" w14:textId="77777777" w:rsidR="00273716" w:rsidRDefault="00273716" w:rsidP="00273716">
      <w:pPr>
        <w:pStyle w:val="PL"/>
        <w:rPr>
          <w:ins w:id="4642" w:author="Gupta, Pallab (Nokia - IN/Bangalore)" w:date="2020-10-22T21:26:00Z"/>
        </w:rPr>
      </w:pPr>
      <w:ins w:id="4643" w:author="Gupta, Pallab (Nokia - IN/Bangalore)" w:date="2020-10-22T21:26:00Z">
        <w:r>
          <w:tab/>
        </w:r>
        <w:r>
          <w:tab/>
          <w:t xml:space="preserve">          </w:t>
        </w:r>
        <w:r>
          <w:rPr>
            <w:rFonts w:hint="eastAsia"/>
            <w:lang w:eastAsia="zh-CN"/>
          </w:rPr>
          <w:t xml:space="preserve">    </w:t>
        </w:r>
        <w:r>
          <w:t>schema:</w:t>
        </w:r>
      </w:ins>
    </w:p>
    <w:p w14:paraId="34101A86" w14:textId="77777777" w:rsidR="00273716" w:rsidRDefault="00273716" w:rsidP="00273716">
      <w:pPr>
        <w:pStyle w:val="PL"/>
        <w:rPr>
          <w:ins w:id="4644" w:author="Gupta, Pallab (Nokia - IN/Bangalore)" w:date="2020-10-22T21:26:00Z"/>
          <w:lang w:val="en-US" w:eastAsia="zh-CN"/>
        </w:rPr>
      </w:pPr>
      <w:ins w:id="4645" w:author="Gupta, Pallab (Nokia - IN/Bangalore)" w:date="2020-10-22T21:26:00Z">
        <w:r>
          <w:tab/>
        </w:r>
        <w:r>
          <w:tab/>
          <w:t xml:space="preserve">          </w:t>
        </w:r>
        <w:r>
          <w:rPr>
            <w:rFonts w:hint="eastAsia"/>
            <w:lang w:eastAsia="zh-CN"/>
          </w:rPr>
          <w:t xml:space="preserve">      </w:t>
        </w:r>
        <w:r>
          <w:t>type: string</w:t>
        </w:r>
      </w:ins>
    </w:p>
    <w:p w14:paraId="7CA66744" w14:textId="3211C4C0" w:rsidR="001406EF" w:rsidRPr="0011328C" w:rsidRDefault="001406EF" w:rsidP="001406EF">
      <w:pPr>
        <w:pStyle w:val="PL"/>
        <w:rPr>
          <w:ins w:id="4646" w:author="Gupta, Pallab (Nokia - IN/Bangalore)" w:date="2020-10-26T18:59:00Z"/>
          <w:lang w:val="en-US"/>
        </w:rPr>
      </w:pPr>
      <w:ins w:id="4647" w:author="Gupta, Pallab (Nokia - IN/Bangalore)" w:date="2020-10-26T18:59:00Z">
        <w:r>
          <w:rPr>
            <w:lang w:val="en-US"/>
          </w:rPr>
          <w:tab/>
        </w:r>
        <w:r>
          <w:rPr>
            <w:lang w:val="en-US"/>
          </w:rPr>
          <w:tab/>
        </w:r>
        <w:r w:rsidRPr="0011328C">
          <w:rPr>
            <w:lang w:val="en-US"/>
          </w:rPr>
          <w:t xml:space="preserve">            3gpp-Sbi-Target-Nf-Id:</w:t>
        </w:r>
      </w:ins>
    </w:p>
    <w:p w14:paraId="16D48DF9" w14:textId="4E63D1F8" w:rsidR="001406EF" w:rsidRPr="0011328C" w:rsidRDefault="001406EF" w:rsidP="001406EF">
      <w:pPr>
        <w:pStyle w:val="PL"/>
        <w:rPr>
          <w:ins w:id="4648" w:author="Gupta, Pallab (Nokia - IN/Bangalore)" w:date="2020-10-26T18:59:00Z"/>
          <w:lang w:val="en-US"/>
        </w:rPr>
      </w:pPr>
      <w:ins w:id="4649" w:author="Gupta, Pallab (Nokia - IN/Bangalore)" w:date="2020-10-26T18:59:00Z">
        <w:r>
          <w:rPr>
            <w:lang w:val="en-US"/>
          </w:rPr>
          <w:tab/>
        </w:r>
        <w:r>
          <w:rPr>
            <w:lang w:val="en-US"/>
          </w:rPr>
          <w:tab/>
        </w:r>
        <w:r w:rsidRPr="0011328C">
          <w:rPr>
            <w:lang w:val="en-US"/>
          </w:rPr>
          <w:t xml:space="preserve">              description: ' Identifier of the target NF (service) instance ID towards which the request is redirected'</w:t>
        </w:r>
      </w:ins>
    </w:p>
    <w:p w14:paraId="73573D14" w14:textId="1728FF1A" w:rsidR="001406EF" w:rsidRPr="0011328C" w:rsidRDefault="001406EF" w:rsidP="001406EF">
      <w:pPr>
        <w:pStyle w:val="PL"/>
        <w:rPr>
          <w:ins w:id="4650" w:author="Gupta, Pallab (Nokia - IN/Bangalore)" w:date="2020-10-26T18:59:00Z"/>
          <w:lang w:val="en-US"/>
        </w:rPr>
      </w:pPr>
      <w:ins w:id="4651" w:author="Gupta, Pallab (Nokia - IN/Bangalore)" w:date="2020-10-26T18:59:00Z">
        <w:r>
          <w:rPr>
            <w:lang w:val="en-US"/>
          </w:rPr>
          <w:tab/>
        </w:r>
        <w:r>
          <w:rPr>
            <w:lang w:val="en-US"/>
          </w:rPr>
          <w:tab/>
        </w:r>
        <w:r w:rsidRPr="0011328C">
          <w:rPr>
            <w:lang w:val="en-US"/>
          </w:rPr>
          <w:t xml:space="preserve">              schema:</w:t>
        </w:r>
      </w:ins>
    </w:p>
    <w:p w14:paraId="74CF2E3C" w14:textId="1A82A6B0" w:rsidR="001406EF" w:rsidRDefault="001406EF" w:rsidP="001406EF">
      <w:pPr>
        <w:pStyle w:val="PL"/>
        <w:rPr>
          <w:ins w:id="4652" w:author="Gupta, Pallab (Nokia - IN/Bangalore)" w:date="2020-10-26T18:59:00Z"/>
          <w:lang w:val="en-US"/>
        </w:rPr>
      </w:pPr>
      <w:ins w:id="4653" w:author="Gupta, Pallab (Nokia - IN/Bangalore)" w:date="2020-10-26T18:59:00Z">
        <w:r>
          <w:rPr>
            <w:lang w:val="en-US"/>
          </w:rPr>
          <w:tab/>
        </w:r>
        <w:r>
          <w:rPr>
            <w:lang w:val="en-US"/>
          </w:rPr>
          <w:tab/>
        </w:r>
        <w:r w:rsidRPr="0011328C">
          <w:rPr>
            <w:lang w:val="en-US"/>
          </w:rPr>
          <w:t xml:space="preserve">                type: string</w:t>
        </w:r>
      </w:ins>
    </w:p>
    <w:p w14:paraId="79D08E26" w14:textId="77777777" w:rsidR="00742929" w:rsidRPr="003B2883" w:rsidRDefault="00742929" w:rsidP="00742929">
      <w:pPr>
        <w:pStyle w:val="PL"/>
      </w:pPr>
      <w:r w:rsidRPr="003B2883">
        <w:t xml:space="preserve">                '400':</w:t>
      </w:r>
    </w:p>
    <w:p w14:paraId="50EA3D84" w14:textId="77777777" w:rsidR="00742929" w:rsidRPr="003B2883" w:rsidRDefault="00742929" w:rsidP="00742929">
      <w:pPr>
        <w:pStyle w:val="PL"/>
      </w:pPr>
      <w:r w:rsidRPr="003B2883">
        <w:t xml:space="preserve">                  $ref: 'TS29571_CommonData.yaml#/components/responses/400'</w:t>
      </w:r>
    </w:p>
    <w:p w14:paraId="4546D894" w14:textId="77777777" w:rsidR="00742929" w:rsidRPr="003B2883" w:rsidRDefault="00742929" w:rsidP="00742929">
      <w:pPr>
        <w:pStyle w:val="PL"/>
      </w:pPr>
      <w:r w:rsidRPr="003B2883">
        <w:t xml:space="preserve">                '411':</w:t>
      </w:r>
    </w:p>
    <w:p w14:paraId="49EF879F" w14:textId="77777777" w:rsidR="00742929" w:rsidRPr="003B2883" w:rsidRDefault="00742929" w:rsidP="00742929">
      <w:pPr>
        <w:pStyle w:val="PL"/>
      </w:pPr>
      <w:r w:rsidRPr="003B2883">
        <w:t xml:space="preserve">                  $ref: 'TS29571_CommonData.yaml#/components/responses/411'</w:t>
      </w:r>
    </w:p>
    <w:p w14:paraId="0532C125" w14:textId="77777777" w:rsidR="00742929" w:rsidRPr="003B2883" w:rsidRDefault="00742929" w:rsidP="00742929">
      <w:pPr>
        <w:pStyle w:val="PL"/>
      </w:pPr>
      <w:r w:rsidRPr="003B2883">
        <w:t xml:space="preserve">                '413':</w:t>
      </w:r>
    </w:p>
    <w:p w14:paraId="07286EE1" w14:textId="77777777" w:rsidR="00742929" w:rsidRPr="003B2883" w:rsidRDefault="00742929" w:rsidP="00742929">
      <w:pPr>
        <w:pStyle w:val="PL"/>
      </w:pPr>
      <w:r w:rsidRPr="003B2883">
        <w:t xml:space="preserve">                  $ref: 'TS29571_CommonData.yaml#/components/responses/413'</w:t>
      </w:r>
    </w:p>
    <w:p w14:paraId="35325753" w14:textId="77777777" w:rsidR="00742929" w:rsidRPr="003B2883" w:rsidRDefault="00742929" w:rsidP="00742929">
      <w:pPr>
        <w:pStyle w:val="PL"/>
      </w:pPr>
      <w:r w:rsidRPr="003B2883">
        <w:t xml:space="preserve">                '415':</w:t>
      </w:r>
    </w:p>
    <w:p w14:paraId="674CDDB9" w14:textId="77777777" w:rsidR="00742929" w:rsidRPr="003B2883" w:rsidRDefault="00742929" w:rsidP="00742929">
      <w:pPr>
        <w:pStyle w:val="PL"/>
      </w:pPr>
      <w:r w:rsidRPr="003B2883">
        <w:t xml:space="preserve">                  $ref: 'TS29571_CommonData.yaml#/components/responses/415'</w:t>
      </w:r>
    </w:p>
    <w:p w14:paraId="0AE2E27E" w14:textId="77777777" w:rsidR="00742929" w:rsidRPr="003B2883" w:rsidRDefault="00742929" w:rsidP="00742929">
      <w:pPr>
        <w:pStyle w:val="PL"/>
        <w:rPr>
          <w:lang w:val="en-US"/>
        </w:rPr>
      </w:pPr>
      <w:r w:rsidRPr="003B2883">
        <w:t xml:space="preserve">        </w:t>
      </w:r>
      <w:r w:rsidRPr="003B2883">
        <w:rPr>
          <w:lang w:val="en-US"/>
        </w:rPr>
        <w:t xml:space="preserve">        '429':</w:t>
      </w:r>
    </w:p>
    <w:p w14:paraId="3D17BEE9" w14:textId="77777777" w:rsidR="00742929" w:rsidRPr="003B2883" w:rsidRDefault="00742929" w:rsidP="00742929">
      <w:pPr>
        <w:pStyle w:val="PL"/>
        <w:rPr>
          <w:lang w:val="en-US"/>
        </w:rPr>
      </w:pPr>
      <w:r w:rsidRPr="003B2883">
        <w:t xml:space="preserve">        </w:t>
      </w:r>
      <w:r w:rsidRPr="003B2883">
        <w:rPr>
          <w:lang w:val="en-US"/>
        </w:rPr>
        <w:t xml:space="preserve">          </w:t>
      </w:r>
      <w:r w:rsidRPr="003B2883">
        <w:t>$ref: 'TS29571_CommonData.yaml#/components/responses/429'</w:t>
      </w:r>
    </w:p>
    <w:p w14:paraId="5303C0E4" w14:textId="77777777" w:rsidR="00742929" w:rsidRPr="003B2883" w:rsidRDefault="00742929" w:rsidP="00742929">
      <w:pPr>
        <w:pStyle w:val="PL"/>
      </w:pPr>
      <w:r w:rsidRPr="003B2883">
        <w:t xml:space="preserve">                '500':</w:t>
      </w:r>
    </w:p>
    <w:p w14:paraId="520BD946" w14:textId="77777777" w:rsidR="00742929" w:rsidRPr="003B2883" w:rsidRDefault="00742929" w:rsidP="00742929">
      <w:pPr>
        <w:pStyle w:val="PL"/>
      </w:pPr>
      <w:r w:rsidRPr="003B2883">
        <w:t xml:space="preserve">                  $ref: 'TS29571_CommonData.yaml#/components/responses/500'</w:t>
      </w:r>
    </w:p>
    <w:p w14:paraId="2B9B223B" w14:textId="77777777" w:rsidR="00742929" w:rsidRPr="003B2883" w:rsidRDefault="00742929" w:rsidP="00742929">
      <w:pPr>
        <w:pStyle w:val="PL"/>
      </w:pPr>
      <w:r w:rsidRPr="003B2883">
        <w:t xml:space="preserve">                '503':</w:t>
      </w:r>
    </w:p>
    <w:p w14:paraId="797CF611" w14:textId="77777777" w:rsidR="00742929" w:rsidRPr="003B2883" w:rsidRDefault="00742929" w:rsidP="00742929">
      <w:pPr>
        <w:pStyle w:val="PL"/>
      </w:pPr>
      <w:r w:rsidRPr="003B2883">
        <w:t xml:space="preserve">                  $ref: 'TS29571_CommonData.yaml#/components/responses/503'</w:t>
      </w:r>
    </w:p>
    <w:p w14:paraId="49F8D2B3" w14:textId="77777777" w:rsidR="00742929" w:rsidRPr="003B2883" w:rsidRDefault="00742929" w:rsidP="00742929">
      <w:pPr>
        <w:pStyle w:val="PL"/>
      </w:pPr>
      <w:r w:rsidRPr="003B2883">
        <w:t xml:space="preserve">  /ue-contexts/{ueContextId}/n1-n2-messages/subscriptions/{subscriptionId}:</w:t>
      </w:r>
    </w:p>
    <w:p w14:paraId="69B805DA" w14:textId="77777777" w:rsidR="00742929" w:rsidRPr="003B2883" w:rsidRDefault="00742929" w:rsidP="00742929">
      <w:pPr>
        <w:pStyle w:val="PL"/>
      </w:pPr>
      <w:r w:rsidRPr="003B2883">
        <w:t xml:space="preserve">    delete:</w:t>
      </w:r>
    </w:p>
    <w:p w14:paraId="53C55A74" w14:textId="77777777" w:rsidR="00742929" w:rsidRPr="003B2883" w:rsidRDefault="00742929" w:rsidP="00742929">
      <w:pPr>
        <w:pStyle w:val="PL"/>
      </w:pPr>
      <w:r w:rsidRPr="003B2883">
        <w:t xml:space="preserve">      summary: Namf_Communication N1N2 Message UnSubscribe (UE Specific) service Operation</w:t>
      </w:r>
    </w:p>
    <w:p w14:paraId="552C014F" w14:textId="77777777" w:rsidR="00742929" w:rsidRPr="00956644" w:rsidRDefault="00742929" w:rsidP="00742929">
      <w:pPr>
        <w:pStyle w:val="PL"/>
        <w:rPr>
          <w:lang w:val="fr-FR"/>
          <w:rPrChange w:id="4654" w:author="Bruno Landais" w:date="2020-10-23T09:15:00Z">
            <w:rPr/>
          </w:rPrChange>
        </w:rPr>
      </w:pPr>
      <w:r w:rsidRPr="003B2883">
        <w:t xml:space="preserve">      </w:t>
      </w:r>
      <w:r w:rsidRPr="00956644">
        <w:rPr>
          <w:lang w:val="fr-FR"/>
          <w:rPrChange w:id="4655" w:author="Bruno Landais" w:date="2020-10-23T09:15:00Z">
            <w:rPr/>
          </w:rPrChange>
        </w:rPr>
        <w:t>tags:</w:t>
      </w:r>
    </w:p>
    <w:p w14:paraId="143B267E" w14:textId="77777777" w:rsidR="00742929" w:rsidRPr="00956644" w:rsidRDefault="00742929" w:rsidP="00742929">
      <w:pPr>
        <w:pStyle w:val="PL"/>
        <w:rPr>
          <w:lang w:val="fr-FR"/>
          <w:rPrChange w:id="4656" w:author="Bruno Landais" w:date="2020-10-23T09:15:00Z">
            <w:rPr/>
          </w:rPrChange>
        </w:rPr>
      </w:pPr>
      <w:r w:rsidRPr="00956644">
        <w:rPr>
          <w:lang w:val="fr-FR"/>
          <w:rPrChange w:id="4657" w:author="Bruno Landais" w:date="2020-10-23T09:15:00Z">
            <w:rPr/>
          </w:rPrChange>
        </w:rPr>
        <w:t xml:space="preserve">        - N1N2 Individual Subscription (Document)</w:t>
      </w:r>
    </w:p>
    <w:p w14:paraId="3C406DBD" w14:textId="77777777" w:rsidR="00742929" w:rsidRPr="003B2883" w:rsidRDefault="00742929" w:rsidP="00742929">
      <w:pPr>
        <w:pStyle w:val="PL"/>
      </w:pPr>
      <w:r w:rsidRPr="00956644">
        <w:rPr>
          <w:lang w:val="fr-FR"/>
          <w:rPrChange w:id="4658" w:author="Bruno Landais" w:date="2020-10-23T09:15:00Z">
            <w:rPr/>
          </w:rPrChange>
        </w:rPr>
        <w:t xml:space="preserve">      </w:t>
      </w:r>
      <w:r w:rsidRPr="003B2883">
        <w:t>operationId: N1N2MessageUnSubscribe</w:t>
      </w:r>
    </w:p>
    <w:p w14:paraId="0EBECDD2" w14:textId="77777777" w:rsidR="00742929" w:rsidRPr="003B2883" w:rsidRDefault="00742929" w:rsidP="00742929">
      <w:pPr>
        <w:pStyle w:val="PL"/>
      </w:pPr>
      <w:r w:rsidRPr="003B2883">
        <w:t xml:space="preserve">      parameters:</w:t>
      </w:r>
    </w:p>
    <w:p w14:paraId="48EAA2D1" w14:textId="77777777" w:rsidR="00742929" w:rsidRPr="003B2883" w:rsidRDefault="00742929" w:rsidP="00742929">
      <w:pPr>
        <w:pStyle w:val="PL"/>
      </w:pPr>
      <w:r w:rsidRPr="003B2883">
        <w:t xml:space="preserve">        - name: ueContextId</w:t>
      </w:r>
    </w:p>
    <w:p w14:paraId="6C75083C" w14:textId="77777777" w:rsidR="00742929" w:rsidRPr="003B2883" w:rsidRDefault="00742929" w:rsidP="00742929">
      <w:pPr>
        <w:pStyle w:val="PL"/>
      </w:pPr>
      <w:r w:rsidRPr="003B2883">
        <w:lastRenderedPageBreak/>
        <w:t xml:space="preserve">          in: path</w:t>
      </w:r>
    </w:p>
    <w:p w14:paraId="60C9DD9B" w14:textId="77777777" w:rsidR="00742929" w:rsidRPr="003B2883" w:rsidRDefault="00742929" w:rsidP="00742929">
      <w:pPr>
        <w:pStyle w:val="PL"/>
      </w:pPr>
      <w:r w:rsidRPr="003B2883">
        <w:t xml:space="preserve">          description: UE Context Identifier</w:t>
      </w:r>
    </w:p>
    <w:p w14:paraId="3B476E3B" w14:textId="77777777" w:rsidR="00742929" w:rsidRPr="003B2883" w:rsidRDefault="00742929" w:rsidP="00742929">
      <w:pPr>
        <w:pStyle w:val="PL"/>
      </w:pPr>
      <w:r w:rsidRPr="003B2883">
        <w:t xml:space="preserve">          required: true</w:t>
      </w:r>
    </w:p>
    <w:p w14:paraId="3E5CAEFE" w14:textId="77777777" w:rsidR="00742929" w:rsidRPr="003B2883" w:rsidRDefault="00742929" w:rsidP="00742929">
      <w:pPr>
        <w:pStyle w:val="PL"/>
      </w:pPr>
      <w:r w:rsidRPr="003B2883">
        <w:t xml:space="preserve">          schema:</w:t>
      </w:r>
    </w:p>
    <w:p w14:paraId="04B20CC9" w14:textId="77777777" w:rsidR="00742929" w:rsidRPr="003B2883" w:rsidRDefault="00742929" w:rsidP="00742929">
      <w:pPr>
        <w:pStyle w:val="PL"/>
      </w:pPr>
      <w:r w:rsidRPr="003B2883">
        <w:t xml:space="preserve">            type: string</w:t>
      </w:r>
    </w:p>
    <w:p w14:paraId="3DA12B93" w14:textId="77777777" w:rsidR="00742929" w:rsidRPr="003B2883" w:rsidRDefault="00742929" w:rsidP="00742929">
      <w:pPr>
        <w:pStyle w:val="PL"/>
      </w:pPr>
      <w:r w:rsidRPr="003B2883">
        <w:t xml:space="preserve">            pattern</w:t>
      </w:r>
      <w:r w:rsidRPr="003B2883">
        <w:rPr>
          <w:lang w:val="en-US"/>
        </w:rPr>
        <w:t>: '</w:t>
      </w:r>
      <w:r w:rsidRPr="003B2883">
        <w:t>^(5g-guti-[0-9]{5,6}[0-9a-fA-F]{14}|imsi-[0-9]{5,15}|nai-.+</w:t>
      </w:r>
      <w:r>
        <w:t>|gli-.+|gci-.+</w:t>
      </w:r>
      <w:r w:rsidRPr="003B2883">
        <w:t>|imei-[0-9]{15}|imeisv-[0-9]{16}|.+)$'</w:t>
      </w:r>
    </w:p>
    <w:p w14:paraId="6B1174DA" w14:textId="77777777" w:rsidR="00742929" w:rsidRPr="003B2883" w:rsidRDefault="00742929" w:rsidP="00742929">
      <w:pPr>
        <w:pStyle w:val="PL"/>
      </w:pPr>
      <w:r w:rsidRPr="003B2883">
        <w:t xml:space="preserve">        - name: subscriptionId</w:t>
      </w:r>
    </w:p>
    <w:p w14:paraId="17BCAFDB" w14:textId="77777777" w:rsidR="00742929" w:rsidRPr="003B2883" w:rsidRDefault="00742929" w:rsidP="00742929">
      <w:pPr>
        <w:pStyle w:val="PL"/>
      </w:pPr>
      <w:r w:rsidRPr="003B2883">
        <w:t xml:space="preserve">          in: path</w:t>
      </w:r>
    </w:p>
    <w:p w14:paraId="3CB32453" w14:textId="77777777" w:rsidR="00742929" w:rsidRPr="003B2883" w:rsidRDefault="00742929" w:rsidP="00742929">
      <w:pPr>
        <w:pStyle w:val="PL"/>
      </w:pPr>
      <w:r w:rsidRPr="003B2883">
        <w:t xml:space="preserve">          description: Subscription Identifier</w:t>
      </w:r>
    </w:p>
    <w:p w14:paraId="3F854DBB" w14:textId="77777777" w:rsidR="00742929" w:rsidRPr="003B2883" w:rsidRDefault="00742929" w:rsidP="00742929">
      <w:pPr>
        <w:pStyle w:val="PL"/>
      </w:pPr>
      <w:r w:rsidRPr="003B2883">
        <w:t xml:space="preserve">          required: true</w:t>
      </w:r>
    </w:p>
    <w:p w14:paraId="7803E702" w14:textId="77777777" w:rsidR="00742929" w:rsidRPr="003B2883" w:rsidRDefault="00742929" w:rsidP="00742929">
      <w:pPr>
        <w:pStyle w:val="PL"/>
      </w:pPr>
      <w:r w:rsidRPr="003B2883">
        <w:t xml:space="preserve">          schema:</w:t>
      </w:r>
    </w:p>
    <w:p w14:paraId="48C21D08" w14:textId="77777777" w:rsidR="00742929" w:rsidRPr="003B2883" w:rsidRDefault="00742929" w:rsidP="00742929">
      <w:pPr>
        <w:pStyle w:val="PL"/>
      </w:pPr>
      <w:r w:rsidRPr="003B2883">
        <w:t xml:space="preserve">            type: string</w:t>
      </w:r>
    </w:p>
    <w:p w14:paraId="59E0858F" w14:textId="77777777" w:rsidR="00742929" w:rsidRPr="003B2883" w:rsidRDefault="00742929" w:rsidP="00742929">
      <w:pPr>
        <w:pStyle w:val="PL"/>
      </w:pPr>
      <w:r w:rsidRPr="003B2883">
        <w:t xml:space="preserve">      responses:</w:t>
      </w:r>
    </w:p>
    <w:p w14:paraId="1570ADFF" w14:textId="77777777" w:rsidR="00742929" w:rsidRPr="003B2883" w:rsidRDefault="00742929" w:rsidP="00742929">
      <w:pPr>
        <w:pStyle w:val="PL"/>
      </w:pPr>
      <w:r w:rsidRPr="003B2883">
        <w:t xml:space="preserve">        '204':</w:t>
      </w:r>
    </w:p>
    <w:p w14:paraId="1ECFCA75" w14:textId="77777777" w:rsidR="00742929" w:rsidRPr="003B2883" w:rsidRDefault="00742929" w:rsidP="00742929">
      <w:pPr>
        <w:pStyle w:val="PL"/>
      </w:pPr>
      <w:r w:rsidRPr="003B2883">
        <w:t xml:space="preserve">          description: N1N2 Message Subscription successfully removed.</w:t>
      </w:r>
    </w:p>
    <w:p w14:paraId="73EDE687" w14:textId="77777777" w:rsidR="00273716" w:rsidRPr="002E5CBA" w:rsidRDefault="00273716" w:rsidP="00273716">
      <w:pPr>
        <w:pStyle w:val="PL"/>
        <w:rPr>
          <w:ins w:id="4659" w:author="Gupta, Pallab (Nokia - IN/Bangalore)" w:date="2020-10-22T21:28:00Z"/>
          <w:lang w:val="en-US"/>
        </w:rPr>
      </w:pPr>
      <w:ins w:id="4660" w:author="Gupta, Pallab (Nokia - IN/Bangalore)" w:date="2020-10-22T21:28:00Z">
        <w:r w:rsidRPr="002E5CBA">
          <w:rPr>
            <w:lang w:val="en-US"/>
          </w:rPr>
          <w:t xml:space="preserve">        '</w:t>
        </w:r>
        <w:r>
          <w:rPr>
            <w:lang w:val="en-US"/>
          </w:rPr>
          <w:t>307</w:t>
        </w:r>
        <w:r w:rsidRPr="002E5CBA">
          <w:rPr>
            <w:lang w:val="en-US"/>
          </w:rPr>
          <w:t>':</w:t>
        </w:r>
      </w:ins>
    </w:p>
    <w:p w14:paraId="08B1C8A6" w14:textId="77777777" w:rsidR="00273716" w:rsidRDefault="00273716" w:rsidP="00273716">
      <w:pPr>
        <w:pStyle w:val="PL"/>
        <w:rPr>
          <w:ins w:id="4661" w:author="Gupta, Pallab (Nokia - IN/Bangalore)" w:date="2020-10-22T21:28:00Z"/>
          <w:lang w:val="en-US"/>
        </w:rPr>
      </w:pPr>
      <w:ins w:id="4662" w:author="Gupta, Pallab (Nokia - IN/Bangalore)" w:date="2020-10-22T21:28:00Z">
        <w:r w:rsidRPr="002E5CBA">
          <w:rPr>
            <w:lang w:val="en-US"/>
          </w:rPr>
          <w:t xml:space="preserve">          description: </w:t>
        </w:r>
        <w:r>
          <w:rPr>
            <w:lang w:val="en-US"/>
          </w:rPr>
          <w:t>temporary redirect</w:t>
        </w:r>
      </w:ins>
    </w:p>
    <w:p w14:paraId="0F8B9A9E" w14:textId="77777777" w:rsidR="007E5973" w:rsidRPr="003B2883" w:rsidRDefault="007E5973" w:rsidP="007E5973">
      <w:pPr>
        <w:pStyle w:val="PL"/>
        <w:rPr>
          <w:ins w:id="4663" w:author="Gupta, Pallab (Nokia - IN/Bangalore)" w:date="2020-10-23T14:53:00Z"/>
        </w:rPr>
      </w:pPr>
      <w:ins w:id="4664" w:author="Gupta, Pallab (Nokia - IN/Bangalore)" w:date="2020-10-23T14:53:00Z">
        <w:r w:rsidRPr="003B2883">
          <w:t xml:space="preserve">          content:</w:t>
        </w:r>
      </w:ins>
    </w:p>
    <w:p w14:paraId="79B769A6" w14:textId="77777777" w:rsidR="007E5973" w:rsidRPr="003B2883" w:rsidRDefault="007E5973" w:rsidP="007E5973">
      <w:pPr>
        <w:pStyle w:val="PL"/>
        <w:rPr>
          <w:ins w:id="4665" w:author="Gupta, Pallab (Nokia - IN/Bangalore)" w:date="2020-10-23T14:53:00Z"/>
        </w:rPr>
      </w:pPr>
      <w:ins w:id="4666" w:author="Gupta, Pallab (Nokia - IN/Bangalore)" w:date="2020-10-23T14:53:00Z">
        <w:r w:rsidRPr="003B2883">
          <w:t xml:space="preserve">            application/problem+json:</w:t>
        </w:r>
      </w:ins>
    </w:p>
    <w:p w14:paraId="0C5D05BC" w14:textId="77777777" w:rsidR="007E5973" w:rsidRPr="003B2883" w:rsidRDefault="007E5973" w:rsidP="007E5973">
      <w:pPr>
        <w:pStyle w:val="PL"/>
        <w:rPr>
          <w:ins w:id="4667" w:author="Gupta, Pallab (Nokia - IN/Bangalore)" w:date="2020-10-23T14:53:00Z"/>
        </w:rPr>
      </w:pPr>
      <w:ins w:id="4668" w:author="Gupta, Pallab (Nokia - IN/Bangalore)" w:date="2020-10-23T14:53:00Z">
        <w:r w:rsidRPr="003B2883">
          <w:t xml:space="preserve">              schema:</w:t>
        </w:r>
      </w:ins>
    </w:p>
    <w:p w14:paraId="67B1BDA8" w14:textId="77777777" w:rsidR="007E5973" w:rsidRPr="003B2883" w:rsidRDefault="007E5973" w:rsidP="007E5973">
      <w:pPr>
        <w:pStyle w:val="PL"/>
        <w:rPr>
          <w:ins w:id="4669" w:author="Gupta, Pallab (Nokia - IN/Bangalore)" w:date="2020-10-23T14:53:00Z"/>
        </w:rPr>
      </w:pPr>
      <w:ins w:id="4670" w:author="Gupta, Pallab (Nokia - IN/Bangalore)" w:date="2020-10-23T14:53:00Z">
        <w:r w:rsidRPr="003B2883">
          <w:t xml:space="preserve">                $ref: 'TS29571_CommonData.yaml#/components/schemas/ProblemDetails'</w:t>
        </w:r>
      </w:ins>
    </w:p>
    <w:p w14:paraId="276B48AB" w14:textId="77777777" w:rsidR="00273716" w:rsidRDefault="00273716" w:rsidP="00273716">
      <w:pPr>
        <w:pStyle w:val="PL"/>
        <w:rPr>
          <w:ins w:id="4671" w:author="Gupta, Pallab (Nokia - IN/Bangalore)" w:date="2020-10-22T21:28:00Z"/>
        </w:rPr>
      </w:pPr>
      <w:ins w:id="4672" w:author="Gupta, Pallab (Nokia - IN/Bangalore)" w:date="2020-10-22T21:28:00Z">
        <w:r>
          <w:t xml:space="preserve">          headers:</w:t>
        </w:r>
      </w:ins>
    </w:p>
    <w:p w14:paraId="59CFA315" w14:textId="77777777" w:rsidR="00273716" w:rsidRDefault="00273716" w:rsidP="00273716">
      <w:pPr>
        <w:pStyle w:val="PL"/>
        <w:rPr>
          <w:ins w:id="4673" w:author="Gupta, Pallab (Nokia - IN/Bangalore)" w:date="2020-10-22T21:28:00Z"/>
        </w:rPr>
      </w:pPr>
      <w:ins w:id="4674" w:author="Gupta, Pallab (Nokia - IN/Bangalore)" w:date="2020-10-22T21:28:00Z">
        <w:r>
          <w:t xml:space="preserve">          </w:t>
        </w:r>
        <w:r>
          <w:rPr>
            <w:rFonts w:hint="eastAsia"/>
            <w:lang w:eastAsia="zh-CN"/>
          </w:rPr>
          <w:t xml:space="preserve">  </w:t>
        </w:r>
        <w:r>
          <w:t>Location:</w:t>
        </w:r>
      </w:ins>
    </w:p>
    <w:p w14:paraId="0DB04A1A" w14:textId="77777777" w:rsidR="00273716" w:rsidRDefault="00273716" w:rsidP="00273716">
      <w:pPr>
        <w:pStyle w:val="PL"/>
        <w:rPr>
          <w:ins w:id="4675" w:author="Gupta, Pallab (Nokia - IN/Bangalore)" w:date="2020-10-22T21:28:00Z"/>
        </w:rPr>
      </w:pPr>
      <w:ins w:id="4676" w:author="Gupta, Pallab (Nokia - IN/Bangalore)" w:date="2020-10-22T21:28:00Z">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AMF or AMF (service) set'</w:t>
        </w:r>
      </w:ins>
    </w:p>
    <w:p w14:paraId="3F178962" w14:textId="77777777" w:rsidR="00273716" w:rsidRDefault="00273716" w:rsidP="00273716">
      <w:pPr>
        <w:pStyle w:val="PL"/>
        <w:rPr>
          <w:ins w:id="4677" w:author="Gupta, Pallab (Nokia - IN/Bangalore)" w:date="2020-10-22T21:28:00Z"/>
        </w:rPr>
      </w:pPr>
      <w:ins w:id="4678" w:author="Gupta, Pallab (Nokia - IN/Bangalore)" w:date="2020-10-22T21:28:00Z">
        <w:r>
          <w:t xml:space="preserve">          </w:t>
        </w:r>
        <w:r>
          <w:rPr>
            <w:rFonts w:hint="eastAsia"/>
            <w:lang w:eastAsia="zh-CN"/>
          </w:rPr>
          <w:t xml:space="preserve">    </w:t>
        </w:r>
        <w:r>
          <w:t>required: true</w:t>
        </w:r>
      </w:ins>
    </w:p>
    <w:p w14:paraId="04FE4873" w14:textId="77777777" w:rsidR="00273716" w:rsidRDefault="00273716" w:rsidP="00273716">
      <w:pPr>
        <w:pStyle w:val="PL"/>
        <w:rPr>
          <w:ins w:id="4679" w:author="Gupta, Pallab (Nokia - IN/Bangalore)" w:date="2020-10-22T21:28:00Z"/>
        </w:rPr>
      </w:pPr>
      <w:ins w:id="4680" w:author="Gupta, Pallab (Nokia - IN/Bangalore)" w:date="2020-10-22T21:28:00Z">
        <w:r>
          <w:t xml:space="preserve">          </w:t>
        </w:r>
        <w:r>
          <w:rPr>
            <w:rFonts w:hint="eastAsia"/>
            <w:lang w:eastAsia="zh-CN"/>
          </w:rPr>
          <w:t xml:space="preserve">    </w:t>
        </w:r>
        <w:r>
          <w:t>schema:</w:t>
        </w:r>
      </w:ins>
    </w:p>
    <w:p w14:paraId="2A2E2112" w14:textId="77777777" w:rsidR="00273716" w:rsidRPr="002E5CBA" w:rsidRDefault="00273716" w:rsidP="00273716">
      <w:pPr>
        <w:pStyle w:val="PL"/>
        <w:rPr>
          <w:ins w:id="4681" w:author="Gupta, Pallab (Nokia - IN/Bangalore)" w:date="2020-10-22T21:28:00Z"/>
          <w:lang w:val="en-US" w:eastAsia="zh-CN"/>
        </w:rPr>
      </w:pPr>
      <w:ins w:id="4682" w:author="Gupta, Pallab (Nokia - IN/Bangalore)" w:date="2020-10-22T21:28:00Z">
        <w:r>
          <w:t xml:space="preserve">          </w:t>
        </w:r>
        <w:r>
          <w:rPr>
            <w:rFonts w:hint="eastAsia"/>
            <w:lang w:eastAsia="zh-CN"/>
          </w:rPr>
          <w:t xml:space="preserve">      </w:t>
        </w:r>
        <w:r>
          <w:t>type: string</w:t>
        </w:r>
      </w:ins>
    </w:p>
    <w:p w14:paraId="6E460FB9" w14:textId="77777777" w:rsidR="00966B58" w:rsidRPr="0011328C" w:rsidRDefault="00966B58" w:rsidP="00966B58">
      <w:pPr>
        <w:pStyle w:val="PL"/>
        <w:rPr>
          <w:ins w:id="4683" w:author="Gupta, Pallab (Nokia - IN/Bangalore)" w:date="2020-10-26T18:59:00Z"/>
          <w:lang w:val="en-US"/>
        </w:rPr>
      </w:pPr>
      <w:ins w:id="4684" w:author="Gupta, Pallab (Nokia - IN/Bangalore)" w:date="2020-10-26T18:59:00Z">
        <w:r w:rsidRPr="0011328C">
          <w:rPr>
            <w:lang w:val="en-US"/>
          </w:rPr>
          <w:t xml:space="preserve">            3gpp-Sbi-Target-Nf-Id:</w:t>
        </w:r>
      </w:ins>
    </w:p>
    <w:p w14:paraId="10D610D7" w14:textId="77777777" w:rsidR="00966B58" w:rsidRPr="0011328C" w:rsidRDefault="00966B58" w:rsidP="00966B58">
      <w:pPr>
        <w:pStyle w:val="PL"/>
        <w:rPr>
          <w:ins w:id="4685" w:author="Gupta, Pallab (Nokia - IN/Bangalore)" w:date="2020-10-26T18:59:00Z"/>
          <w:lang w:val="en-US"/>
        </w:rPr>
      </w:pPr>
      <w:ins w:id="4686" w:author="Gupta, Pallab (Nokia - IN/Bangalore)" w:date="2020-10-26T18:59:00Z">
        <w:r w:rsidRPr="0011328C">
          <w:rPr>
            <w:lang w:val="en-US"/>
          </w:rPr>
          <w:t xml:space="preserve">              description: ' Identifier of the target NF (service) instance ID towards which the request is redirected'</w:t>
        </w:r>
      </w:ins>
    </w:p>
    <w:p w14:paraId="7F50B97B" w14:textId="77777777" w:rsidR="00966B58" w:rsidRPr="0011328C" w:rsidRDefault="00966B58" w:rsidP="00966B58">
      <w:pPr>
        <w:pStyle w:val="PL"/>
        <w:rPr>
          <w:ins w:id="4687" w:author="Gupta, Pallab (Nokia - IN/Bangalore)" w:date="2020-10-26T18:59:00Z"/>
          <w:lang w:val="en-US"/>
        </w:rPr>
      </w:pPr>
      <w:ins w:id="4688" w:author="Gupta, Pallab (Nokia - IN/Bangalore)" w:date="2020-10-26T18:59:00Z">
        <w:r w:rsidRPr="0011328C">
          <w:rPr>
            <w:lang w:val="en-US"/>
          </w:rPr>
          <w:t xml:space="preserve">              schema:</w:t>
        </w:r>
      </w:ins>
    </w:p>
    <w:p w14:paraId="56E8986C" w14:textId="77777777" w:rsidR="00966B58" w:rsidRDefault="00966B58" w:rsidP="00966B58">
      <w:pPr>
        <w:pStyle w:val="PL"/>
        <w:rPr>
          <w:ins w:id="4689" w:author="Gupta, Pallab (Nokia - IN/Bangalore)" w:date="2020-10-26T18:59:00Z"/>
          <w:lang w:val="en-US"/>
        </w:rPr>
      </w:pPr>
      <w:ins w:id="4690" w:author="Gupta, Pallab (Nokia - IN/Bangalore)" w:date="2020-10-26T18:59:00Z">
        <w:r w:rsidRPr="0011328C">
          <w:rPr>
            <w:lang w:val="en-US"/>
          </w:rPr>
          <w:t xml:space="preserve">                type: string</w:t>
        </w:r>
      </w:ins>
    </w:p>
    <w:p w14:paraId="46B77958" w14:textId="77777777" w:rsidR="00273716" w:rsidRPr="00046E6A" w:rsidRDefault="00273716" w:rsidP="00273716">
      <w:pPr>
        <w:pStyle w:val="PL"/>
        <w:rPr>
          <w:ins w:id="4691" w:author="Gupta, Pallab (Nokia - IN/Bangalore)" w:date="2020-10-22T21:28:00Z"/>
          <w:lang w:val="en-US"/>
        </w:rPr>
      </w:pPr>
      <w:ins w:id="4692" w:author="Gupta, Pallab (Nokia - IN/Bangalore)" w:date="2020-10-22T21:28:00Z">
        <w:r w:rsidRPr="00046E6A">
          <w:rPr>
            <w:lang w:val="en-US"/>
          </w:rPr>
          <w:t xml:space="preserve">        '308':</w:t>
        </w:r>
      </w:ins>
    </w:p>
    <w:p w14:paraId="07B6FB97" w14:textId="77777777" w:rsidR="00273716" w:rsidRDefault="00273716" w:rsidP="00273716">
      <w:pPr>
        <w:pStyle w:val="PL"/>
        <w:rPr>
          <w:ins w:id="4693" w:author="Gupta, Pallab (Nokia - IN/Bangalore)" w:date="2020-10-22T21:28:00Z"/>
          <w:lang w:val="en-US"/>
        </w:rPr>
      </w:pPr>
      <w:ins w:id="4694" w:author="Gupta, Pallab (Nokia - IN/Bangalore)" w:date="2020-10-22T21:28:00Z">
        <w:r w:rsidRPr="00046E6A">
          <w:rPr>
            <w:lang w:val="en-US"/>
          </w:rPr>
          <w:t xml:space="preserve">          description: permanent redirect</w:t>
        </w:r>
      </w:ins>
    </w:p>
    <w:p w14:paraId="28C5D75C" w14:textId="77777777" w:rsidR="007E5973" w:rsidRPr="003B2883" w:rsidRDefault="007E5973" w:rsidP="007E5973">
      <w:pPr>
        <w:pStyle w:val="PL"/>
        <w:rPr>
          <w:ins w:id="4695" w:author="Gupta, Pallab (Nokia - IN/Bangalore)" w:date="2020-10-23T14:53:00Z"/>
        </w:rPr>
      </w:pPr>
      <w:ins w:id="4696" w:author="Gupta, Pallab (Nokia - IN/Bangalore)" w:date="2020-10-23T14:53:00Z">
        <w:r w:rsidRPr="003B2883">
          <w:t xml:space="preserve">          content:</w:t>
        </w:r>
      </w:ins>
    </w:p>
    <w:p w14:paraId="48E3AB87" w14:textId="77777777" w:rsidR="007E5973" w:rsidRPr="003B2883" w:rsidRDefault="007E5973" w:rsidP="007E5973">
      <w:pPr>
        <w:pStyle w:val="PL"/>
        <w:rPr>
          <w:ins w:id="4697" w:author="Gupta, Pallab (Nokia - IN/Bangalore)" w:date="2020-10-23T14:53:00Z"/>
        </w:rPr>
      </w:pPr>
      <w:ins w:id="4698" w:author="Gupta, Pallab (Nokia - IN/Bangalore)" w:date="2020-10-23T14:53:00Z">
        <w:r w:rsidRPr="003B2883">
          <w:t xml:space="preserve">            application/problem+json:</w:t>
        </w:r>
      </w:ins>
    </w:p>
    <w:p w14:paraId="61384257" w14:textId="77777777" w:rsidR="007E5973" w:rsidRPr="003B2883" w:rsidRDefault="007E5973" w:rsidP="007E5973">
      <w:pPr>
        <w:pStyle w:val="PL"/>
        <w:rPr>
          <w:ins w:id="4699" w:author="Gupta, Pallab (Nokia - IN/Bangalore)" w:date="2020-10-23T14:53:00Z"/>
        </w:rPr>
      </w:pPr>
      <w:ins w:id="4700" w:author="Gupta, Pallab (Nokia - IN/Bangalore)" w:date="2020-10-23T14:53:00Z">
        <w:r w:rsidRPr="003B2883">
          <w:t xml:space="preserve">              schema:</w:t>
        </w:r>
      </w:ins>
    </w:p>
    <w:p w14:paraId="4655FDD0" w14:textId="77777777" w:rsidR="007E5973" w:rsidRPr="003B2883" w:rsidRDefault="007E5973" w:rsidP="007E5973">
      <w:pPr>
        <w:pStyle w:val="PL"/>
        <w:rPr>
          <w:ins w:id="4701" w:author="Gupta, Pallab (Nokia - IN/Bangalore)" w:date="2020-10-23T14:53:00Z"/>
        </w:rPr>
      </w:pPr>
      <w:ins w:id="4702" w:author="Gupta, Pallab (Nokia - IN/Bangalore)" w:date="2020-10-23T14:53:00Z">
        <w:r w:rsidRPr="003B2883">
          <w:t xml:space="preserve">                $ref: 'TS29571_CommonData.yaml#/components/schemas/ProblemDetails'</w:t>
        </w:r>
      </w:ins>
    </w:p>
    <w:p w14:paraId="11DE826F" w14:textId="77777777" w:rsidR="00273716" w:rsidRDefault="00273716" w:rsidP="00273716">
      <w:pPr>
        <w:pStyle w:val="PL"/>
        <w:rPr>
          <w:ins w:id="4703" w:author="Gupta, Pallab (Nokia - IN/Bangalore)" w:date="2020-10-22T21:28:00Z"/>
        </w:rPr>
      </w:pPr>
      <w:ins w:id="4704" w:author="Gupta, Pallab (Nokia - IN/Bangalore)" w:date="2020-10-22T21:28:00Z">
        <w:r>
          <w:t xml:space="preserve">          headers:</w:t>
        </w:r>
      </w:ins>
    </w:p>
    <w:p w14:paraId="203EA71B" w14:textId="77777777" w:rsidR="00273716" w:rsidRDefault="00273716" w:rsidP="00273716">
      <w:pPr>
        <w:pStyle w:val="PL"/>
        <w:rPr>
          <w:ins w:id="4705" w:author="Gupta, Pallab (Nokia - IN/Bangalore)" w:date="2020-10-22T21:28:00Z"/>
        </w:rPr>
      </w:pPr>
      <w:ins w:id="4706" w:author="Gupta, Pallab (Nokia - IN/Bangalore)" w:date="2020-10-22T21:28:00Z">
        <w:r>
          <w:t xml:space="preserve">          </w:t>
        </w:r>
        <w:r>
          <w:rPr>
            <w:rFonts w:hint="eastAsia"/>
            <w:lang w:eastAsia="zh-CN"/>
          </w:rPr>
          <w:t xml:space="preserve">  </w:t>
        </w:r>
        <w:r>
          <w:t>Location:</w:t>
        </w:r>
      </w:ins>
    </w:p>
    <w:p w14:paraId="1E9D74ED" w14:textId="77777777" w:rsidR="00273716" w:rsidRDefault="00273716" w:rsidP="00273716">
      <w:pPr>
        <w:pStyle w:val="PL"/>
        <w:rPr>
          <w:ins w:id="4707" w:author="Gupta, Pallab (Nokia - IN/Bangalore)" w:date="2020-10-22T21:28:00Z"/>
        </w:rPr>
      </w:pPr>
      <w:ins w:id="4708" w:author="Gupta, Pallab (Nokia - IN/Bangalore)" w:date="2020-10-22T21:28:00Z">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AMF or AMF (service) set'</w:t>
        </w:r>
      </w:ins>
    </w:p>
    <w:p w14:paraId="199B71D4" w14:textId="77777777" w:rsidR="00273716" w:rsidRDefault="00273716" w:rsidP="00273716">
      <w:pPr>
        <w:pStyle w:val="PL"/>
        <w:rPr>
          <w:ins w:id="4709" w:author="Gupta, Pallab (Nokia - IN/Bangalore)" w:date="2020-10-22T21:28:00Z"/>
        </w:rPr>
      </w:pPr>
      <w:ins w:id="4710" w:author="Gupta, Pallab (Nokia - IN/Bangalore)" w:date="2020-10-22T21:28:00Z">
        <w:r>
          <w:t xml:space="preserve">          </w:t>
        </w:r>
        <w:r>
          <w:rPr>
            <w:rFonts w:hint="eastAsia"/>
            <w:lang w:eastAsia="zh-CN"/>
          </w:rPr>
          <w:t xml:space="preserve">    </w:t>
        </w:r>
        <w:r>
          <w:t>required: true</w:t>
        </w:r>
      </w:ins>
    </w:p>
    <w:p w14:paraId="7B6AA1A9" w14:textId="77777777" w:rsidR="00273716" w:rsidRDefault="00273716" w:rsidP="00273716">
      <w:pPr>
        <w:pStyle w:val="PL"/>
        <w:rPr>
          <w:ins w:id="4711" w:author="Gupta, Pallab (Nokia - IN/Bangalore)" w:date="2020-10-22T21:28:00Z"/>
        </w:rPr>
      </w:pPr>
      <w:ins w:id="4712" w:author="Gupta, Pallab (Nokia - IN/Bangalore)" w:date="2020-10-22T21:28:00Z">
        <w:r>
          <w:t xml:space="preserve">          </w:t>
        </w:r>
        <w:r>
          <w:rPr>
            <w:rFonts w:hint="eastAsia"/>
            <w:lang w:eastAsia="zh-CN"/>
          </w:rPr>
          <w:t xml:space="preserve">    </w:t>
        </w:r>
        <w:r>
          <w:t>schema:</w:t>
        </w:r>
      </w:ins>
    </w:p>
    <w:p w14:paraId="44C8D3D2" w14:textId="77777777" w:rsidR="00273716" w:rsidRDefault="00273716" w:rsidP="00273716">
      <w:pPr>
        <w:pStyle w:val="PL"/>
        <w:rPr>
          <w:ins w:id="4713" w:author="Gupta, Pallab (Nokia - IN/Bangalore)" w:date="2020-10-22T21:28:00Z"/>
        </w:rPr>
      </w:pPr>
      <w:ins w:id="4714" w:author="Gupta, Pallab (Nokia - IN/Bangalore)" w:date="2020-10-22T21:28:00Z">
        <w:r>
          <w:t xml:space="preserve">          </w:t>
        </w:r>
        <w:r>
          <w:rPr>
            <w:rFonts w:hint="eastAsia"/>
            <w:lang w:eastAsia="zh-CN"/>
          </w:rPr>
          <w:t xml:space="preserve">      </w:t>
        </w:r>
        <w:r>
          <w:t>type: string</w:t>
        </w:r>
      </w:ins>
    </w:p>
    <w:p w14:paraId="342C4113" w14:textId="77777777" w:rsidR="00966B58" w:rsidRPr="0011328C" w:rsidRDefault="00966B58" w:rsidP="00966B58">
      <w:pPr>
        <w:pStyle w:val="PL"/>
        <w:rPr>
          <w:ins w:id="4715" w:author="Gupta, Pallab (Nokia - IN/Bangalore)" w:date="2020-10-26T19:00:00Z"/>
          <w:lang w:val="en-US"/>
        </w:rPr>
      </w:pPr>
      <w:ins w:id="4716" w:author="Gupta, Pallab (Nokia - IN/Bangalore)" w:date="2020-10-26T19:00:00Z">
        <w:r w:rsidRPr="0011328C">
          <w:rPr>
            <w:lang w:val="en-US"/>
          </w:rPr>
          <w:t xml:space="preserve">            3gpp-Sbi-Target-Nf-Id:</w:t>
        </w:r>
      </w:ins>
    </w:p>
    <w:p w14:paraId="20C94794" w14:textId="77777777" w:rsidR="00966B58" w:rsidRPr="0011328C" w:rsidRDefault="00966B58" w:rsidP="00966B58">
      <w:pPr>
        <w:pStyle w:val="PL"/>
        <w:rPr>
          <w:ins w:id="4717" w:author="Gupta, Pallab (Nokia - IN/Bangalore)" w:date="2020-10-26T19:00:00Z"/>
          <w:lang w:val="en-US"/>
        </w:rPr>
      </w:pPr>
      <w:ins w:id="4718" w:author="Gupta, Pallab (Nokia - IN/Bangalore)" w:date="2020-10-26T19:00:00Z">
        <w:r w:rsidRPr="0011328C">
          <w:rPr>
            <w:lang w:val="en-US"/>
          </w:rPr>
          <w:t xml:space="preserve">              description: ' Identifier of the target NF (service) instance ID towards which the request is redirected'</w:t>
        </w:r>
      </w:ins>
    </w:p>
    <w:p w14:paraId="64CBABCA" w14:textId="77777777" w:rsidR="00966B58" w:rsidRPr="0011328C" w:rsidRDefault="00966B58" w:rsidP="00966B58">
      <w:pPr>
        <w:pStyle w:val="PL"/>
        <w:rPr>
          <w:ins w:id="4719" w:author="Gupta, Pallab (Nokia - IN/Bangalore)" w:date="2020-10-26T19:00:00Z"/>
          <w:lang w:val="en-US"/>
        </w:rPr>
      </w:pPr>
      <w:ins w:id="4720" w:author="Gupta, Pallab (Nokia - IN/Bangalore)" w:date="2020-10-26T19:00:00Z">
        <w:r w:rsidRPr="0011328C">
          <w:rPr>
            <w:lang w:val="en-US"/>
          </w:rPr>
          <w:t xml:space="preserve">              schema:</w:t>
        </w:r>
      </w:ins>
    </w:p>
    <w:p w14:paraId="748A58F8" w14:textId="77777777" w:rsidR="00966B58" w:rsidRDefault="00966B58" w:rsidP="00966B58">
      <w:pPr>
        <w:pStyle w:val="PL"/>
        <w:rPr>
          <w:ins w:id="4721" w:author="Gupta, Pallab (Nokia - IN/Bangalore)" w:date="2020-10-26T19:00:00Z"/>
          <w:lang w:val="en-US"/>
        </w:rPr>
      </w:pPr>
      <w:ins w:id="4722" w:author="Gupta, Pallab (Nokia - IN/Bangalore)" w:date="2020-10-26T19:00:00Z">
        <w:r w:rsidRPr="0011328C">
          <w:rPr>
            <w:lang w:val="en-US"/>
          </w:rPr>
          <w:t xml:space="preserve">                type: string</w:t>
        </w:r>
      </w:ins>
    </w:p>
    <w:p w14:paraId="2496B489" w14:textId="77777777" w:rsidR="00742929" w:rsidRPr="003B2883" w:rsidRDefault="00742929" w:rsidP="00742929">
      <w:pPr>
        <w:pStyle w:val="PL"/>
      </w:pPr>
      <w:r w:rsidRPr="003B2883">
        <w:t xml:space="preserve">        '400':</w:t>
      </w:r>
    </w:p>
    <w:p w14:paraId="4498B0EE" w14:textId="77777777" w:rsidR="00742929" w:rsidRPr="003B2883" w:rsidRDefault="00742929" w:rsidP="00742929">
      <w:pPr>
        <w:pStyle w:val="PL"/>
      </w:pPr>
      <w:r w:rsidRPr="003B2883">
        <w:t xml:space="preserve">          $ref: 'TS29571_CommonData.yaml#/components/responses/400'</w:t>
      </w:r>
    </w:p>
    <w:p w14:paraId="30C8670A" w14:textId="77777777" w:rsidR="00742929" w:rsidRPr="003B2883" w:rsidRDefault="00742929" w:rsidP="00742929">
      <w:pPr>
        <w:pStyle w:val="PL"/>
      </w:pPr>
      <w:r w:rsidRPr="003B2883">
        <w:t xml:space="preserve">        '411':</w:t>
      </w:r>
    </w:p>
    <w:p w14:paraId="1325B68A" w14:textId="77777777" w:rsidR="00742929" w:rsidRPr="003B2883" w:rsidRDefault="00742929" w:rsidP="00742929">
      <w:pPr>
        <w:pStyle w:val="PL"/>
      </w:pPr>
      <w:r w:rsidRPr="003B2883">
        <w:t xml:space="preserve">          $ref: 'TS29571_CommonData.yaml#/components/responses/411'</w:t>
      </w:r>
    </w:p>
    <w:p w14:paraId="28D87FAF" w14:textId="77777777" w:rsidR="00742929" w:rsidRPr="003B2883" w:rsidRDefault="00742929" w:rsidP="00742929">
      <w:pPr>
        <w:pStyle w:val="PL"/>
      </w:pPr>
      <w:r w:rsidRPr="003B2883">
        <w:t xml:space="preserve">        '413':</w:t>
      </w:r>
    </w:p>
    <w:p w14:paraId="14A73538" w14:textId="77777777" w:rsidR="00742929" w:rsidRPr="003B2883" w:rsidRDefault="00742929" w:rsidP="00742929">
      <w:pPr>
        <w:pStyle w:val="PL"/>
      </w:pPr>
      <w:r w:rsidRPr="003B2883">
        <w:t xml:space="preserve">          $ref: 'TS29571_CommonData.yaml#/components/responses/413'</w:t>
      </w:r>
    </w:p>
    <w:p w14:paraId="6DB1543F" w14:textId="77777777" w:rsidR="00742929" w:rsidRPr="003B2883" w:rsidRDefault="00742929" w:rsidP="00742929">
      <w:pPr>
        <w:pStyle w:val="PL"/>
      </w:pPr>
      <w:r w:rsidRPr="003B2883">
        <w:t xml:space="preserve">        '415':</w:t>
      </w:r>
    </w:p>
    <w:p w14:paraId="46F9E9DA" w14:textId="77777777" w:rsidR="00742929" w:rsidRPr="003B2883" w:rsidRDefault="00742929" w:rsidP="00742929">
      <w:pPr>
        <w:pStyle w:val="PL"/>
      </w:pPr>
      <w:r w:rsidRPr="003B2883">
        <w:t xml:space="preserve">          $ref: 'TS29571_CommonData.yaml#/components/responses/415'</w:t>
      </w:r>
    </w:p>
    <w:p w14:paraId="7C8D187F" w14:textId="77777777" w:rsidR="00742929" w:rsidRPr="003B2883" w:rsidRDefault="00742929" w:rsidP="00742929">
      <w:pPr>
        <w:pStyle w:val="PL"/>
      </w:pPr>
      <w:r w:rsidRPr="003B2883">
        <w:t xml:space="preserve">        '429':</w:t>
      </w:r>
    </w:p>
    <w:p w14:paraId="4BF1CB34" w14:textId="77777777" w:rsidR="00742929" w:rsidRPr="003B2883" w:rsidRDefault="00742929" w:rsidP="00742929">
      <w:pPr>
        <w:pStyle w:val="PL"/>
      </w:pPr>
      <w:r w:rsidRPr="003B2883">
        <w:t xml:space="preserve">          $ref: 'TS29571_CommonData.yaml#/components/responses/429'</w:t>
      </w:r>
    </w:p>
    <w:p w14:paraId="160D6887" w14:textId="77777777" w:rsidR="00742929" w:rsidRPr="003B2883" w:rsidRDefault="00742929" w:rsidP="00742929">
      <w:pPr>
        <w:pStyle w:val="PL"/>
      </w:pPr>
      <w:r w:rsidRPr="003B2883">
        <w:t xml:space="preserve">        '500':</w:t>
      </w:r>
    </w:p>
    <w:p w14:paraId="1B6FC655" w14:textId="77777777" w:rsidR="00742929" w:rsidRPr="003B2883" w:rsidRDefault="00742929" w:rsidP="00742929">
      <w:pPr>
        <w:pStyle w:val="PL"/>
      </w:pPr>
      <w:r w:rsidRPr="003B2883">
        <w:t xml:space="preserve">          $ref: 'TS29571_CommonData.yaml#/components/responses/500'</w:t>
      </w:r>
    </w:p>
    <w:p w14:paraId="2A1862B4" w14:textId="77777777" w:rsidR="00742929" w:rsidRPr="003B2883" w:rsidRDefault="00742929" w:rsidP="00742929">
      <w:pPr>
        <w:pStyle w:val="PL"/>
      </w:pPr>
      <w:r w:rsidRPr="003B2883">
        <w:t xml:space="preserve">        '503':</w:t>
      </w:r>
    </w:p>
    <w:p w14:paraId="048F533C" w14:textId="77777777" w:rsidR="00742929" w:rsidRPr="003B2883" w:rsidRDefault="00742929" w:rsidP="00742929">
      <w:pPr>
        <w:pStyle w:val="PL"/>
      </w:pPr>
      <w:r w:rsidRPr="003B2883">
        <w:t xml:space="preserve">          $ref: 'TS29571_CommonData.yaml#/components/responses/503'</w:t>
      </w:r>
    </w:p>
    <w:p w14:paraId="0978CEFC" w14:textId="77777777" w:rsidR="00742929" w:rsidRPr="003B2883" w:rsidRDefault="00742929" w:rsidP="00742929">
      <w:pPr>
        <w:pStyle w:val="PL"/>
      </w:pPr>
      <w:r w:rsidRPr="003B2883">
        <w:t xml:space="preserve">  /non-ue-n2-messages/transfer:</w:t>
      </w:r>
    </w:p>
    <w:p w14:paraId="7AA95722" w14:textId="77777777" w:rsidR="00742929" w:rsidRPr="003B2883" w:rsidRDefault="00742929" w:rsidP="00742929">
      <w:pPr>
        <w:pStyle w:val="PL"/>
      </w:pPr>
      <w:r w:rsidRPr="003B2883">
        <w:t xml:space="preserve">    post:</w:t>
      </w:r>
    </w:p>
    <w:p w14:paraId="4D80BF64" w14:textId="77777777" w:rsidR="00742929" w:rsidRPr="003B2883" w:rsidRDefault="00742929" w:rsidP="00742929">
      <w:pPr>
        <w:pStyle w:val="PL"/>
      </w:pPr>
      <w:r w:rsidRPr="003B2883">
        <w:t xml:space="preserve">      summary: Namf_Communication Non UE N2 Message Transfer service Operation</w:t>
      </w:r>
    </w:p>
    <w:p w14:paraId="5F3B4BE6" w14:textId="77777777" w:rsidR="00742929" w:rsidRPr="00956644" w:rsidRDefault="00742929" w:rsidP="00742929">
      <w:pPr>
        <w:pStyle w:val="PL"/>
        <w:rPr>
          <w:lang w:val="fr-FR"/>
          <w:rPrChange w:id="4723" w:author="Bruno Landais" w:date="2020-10-23T09:15:00Z">
            <w:rPr/>
          </w:rPrChange>
        </w:rPr>
      </w:pPr>
      <w:r w:rsidRPr="003B2883">
        <w:t xml:space="preserve">      </w:t>
      </w:r>
      <w:r w:rsidRPr="00956644">
        <w:rPr>
          <w:lang w:val="fr-FR"/>
          <w:rPrChange w:id="4724" w:author="Bruno Landais" w:date="2020-10-23T09:15:00Z">
            <w:rPr/>
          </w:rPrChange>
        </w:rPr>
        <w:t>tags:</w:t>
      </w:r>
    </w:p>
    <w:p w14:paraId="00DB97F7" w14:textId="77777777" w:rsidR="00742929" w:rsidRPr="00956644" w:rsidRDefault="00742929" w:rsidP="00742929">
      <w:pPr>
        <w:pStyle w:val="PL"/>
        <w:rPr>
          <w:lang w:val="fr-FR"/>
          <w:rPrChange w:id="4725" w:author="Bruno Landais" w:date="2020-10-23T09:15:00Z">
            <w:rPr/>
          </w:rPrChange>
        </w:rPr>
      </w:pPr>
      <w:r w:rsidRPr="00956644">
        <w:rPr>
          <w:lang w:val="fr-FR"/>
          <w:rPrChange w:id="4726" w:author="Bruno Landais" w:date="2020-10-23T09:15:00Z">
            <w:rPr/>
          </w:rPrChange>
        </w:rPr>
        <w:t xml:space="preserve">        - </w:t>
      </w:r>
      <w:r w:rsidRPr="00956644">
        <w:rPr>
          <w:lang w:val="fr-FR" w:eastAsia="zh-CN"/>
          <w:rPrChange w:id="4727" w:author="Bruno Landais" w:date="2020-10-23T09:15:00Z">
            <w:rPr>
              <w:lang w:eastAsia="zh-CN"/>
            </w:rPr>
          </w:rPrChange>
        </w:rPr>
        <w:t>Non UE N2Messages collection</w:t>
      </w:r>
      <w:r w:rsidRPr="00956644">
        <w:rPr>
          <w:iCs/>
          <w:lang w:val="fr-FR"/>
          <w:rPrChange w:id="4728" w:author="Bruno Landais" w:date="2020-10-23T09:15:00Z">
            <w:rPr>
              <w:iCs/>
            </w:rPr>
          </w:rPrChange>
        </w:rPr>
        <w:t xml:space="preserve"> (Document)</w:t>
      </w:r>
    </w:p>
    <w:p w14:paraId="0361974E" w14:textId="77777777" w:rsidR="00742929" w:rsidRPr="003B2883" w:rsidRDefault="00742929" w:rsidP="00742929">
      <w:pPr>
        <w:pStyle w:val="PL"/>
      </w:pPr>
      <w:r w:rsidRPr="00956644">
        <w:rPr>
          <w:lang w:val="fr-FR"/>
          <w:rPrChange w:id="4729" w:author="Bruno Landais" w:date="2020-10-23T09:15:00Z">
            <w:rPr/>
          </w:rPrChange>
        </w:rPr>
        <w:t xml:space="preserve">      </w:t>
      </w:r>
      <w:r w:rsidRPr="003B2883">
        <w:t>operationId: NonUeN2MessageTransfer</w:t>
      </w:r>
    </w:p>
    <w:p w14:paraId="51F64422" w14:textId="77777777" w:rsidR="00742929" w:rsidRPr="003B2883" w:rsidRDefault="00742929" w:rsidP="00742929">
      <w:pPr>
        <w:pStyle w:val="PL"/>
      </w:pPr>
      <w:r w:rsidRPr="003B2883">
        <w:t xml:space="preserve">      requestBody:</w:t>
      </w:r>
    </w:p>
    <w:p w14:paraId="6FA0A58C" w14:textId="77777777" w:rsidR="00742929" w:rsidRPr="003B2883" w:rsidRDefault="00742929" w:rsidP="00742929">
      <w:pPr>
        <w:pStyle w:val="PL"/>
      </w:pPr>
      <w:r w:rsidRPr="003B2883">
        <w:t xml:space="preserve">        content:</w:t>
      </w:r>
    </w:p>
    <w:p w14:paraId="00FBDA9C" w14:textId="77777777" w:rsidR="00742929" w:rsidRPr="003B2883" w:rsidRDefault="00742929" w:rsidP="00742929">
      <w:pPr>
        <w:pStyle w:val="PL"/>
      </w:pPr>
      <w:r w:rsidRPr="003B2883">
        <w:t xml:space="preserve">          application/json:</w:t>
      </w:r>
    </w:p>
    <w:p w14:paraId="58FE31C4" w14:textId="77777777" w:rsidR="00742929" w:rsidRPr="003B2883" w:rsidRDefault="00742929" w:rsidP="00742929">
      <w:pPr>
        <w:pStyle w:val="PL"/>
      </w:pPr>
      <w:r w:rsidRPr="003B2883">
        <w:t xml:space="preserve">            schema:</w:t>
      </w:r>
    </w:p>
    <w:p w14:paraId="2AC814A8" w14:textId="77777777" w:rsidR="00742929" w:rsidRPr="003B2883" w:rsidRDefault="00742929" w:rsidP="00742929">
      <w:pPr>
        <w:pStyle w:val="PL"/>
      </w:pPr>
      <w:r w:rsidRPr="003B2883">
        <w:t xml:space="preserve">              $ref: '#/components/schemas/N2InformationTransferReqData'</w:t>
      </w:r>
    </w:p>
    <w:p w14:paraId="58CD37EA" w14:textId="77777777" w:rsidR="00742929" w:rsidRPr="003B2883" w:rsidRDefault="00742929" w:rsidP="00742929">
      <w:pPr>
        <w:pStyle w:val="PL"/>
      </w:pPr>
      <w:r w:rsidRPr="003B2883">
        <w:t xml:space="preserve">          multipart/related:  # message with binary body part(s)</w:t>
      </w:r>
    </w:p>
    <w:p w14:paraId="53E6DF67" w14:textId="77777777" w:rsidR="00742929" w:rsidRPr="003B2883" w:rsidRDefault="00742929" w:rsidP="00742929">
      <w:pPr>
        <w:pStyle w:val="PL"/>
      </w:pPr>
      <w:r w:rsidRPr="003B2883">
        <w:lastRenderedPageBreak/>
        <w:t xml:space="preserve">            schema:</w:t>
      </w:r>
    </w:p>
    <w:p w14:paraId="5B1552A0" w14:textId="77777777" w:rsidR="00742929" w:rsidRPr="003B2883" w:rsidRDefault="00742929" w:rsidP="00742929">
      <w:pPr>
        <w:pStyle w:val="PL"/>
      </w:pPr>
      <w:r w:rsidRPr="003B2883">
        <w:t xml:space="preserve">              type: object</w:t>
      </w:r>
    </w:p>
    <w:p w14:paraId="5C0FA6A8" w14:textId="77777777" w:rsidR="00742929" w:rsidRPr="003B2883" w:rsidRDefault="00742929" w:rsidP="00742929">
      <w:pPr>
        <w:pStyle w:val="PL"/>
      </w:pPr>
      <w:r w:rsidRPr="003B2883">
        <w:t xml:space="preserve">              properties: # Request parts</w:t>
      </w:r>
    </w:p>
    <w:p w14:paraId="5F794F66" w14:textId="77777777" w:rsidR="00742929" w:rsidRPr="003B2883" w:rsidRDefault="00742929" w:rsidP="00742929">
      <w:pPr>
        <w:pStyle w:val="PL"/>
      </w:pPr>
      <w:r w:rsidRPr="003B2883">
        <w:t xml:space="preserve">                jsonData:</w:t>
      </w:r>
    </w:p>
    <w:p w14:paraId="4BE7EA20" w14:textId="77777777" w:rsidR="00742929" w:rsidRPr="003B2883" w:rsidRDefault="00742929" w:rsidP="00742929">
      <w:pPr>
        <w:pStyle w:val="PL"/>
      </w:pPr>
      <w:r w:rsidRPr="003B2883">
        <w:t xml:space="preserve">                  $ref: '#/components/schemas/N2InformationTransferReqData'</w:t>
      </w:r>
    </w:p>
    <w:p w14:paraId="1B0DA0F3" w14:textId="77777777" w:rsidR="00742929" w:rsidRPr="003B2883" w:rsidRDefault="00742929" w:rsidP="00742929">
      <w:pPr>
        <w:pStyle w:val="PL"/>
      </w:pPr>
      <w:r w:rsidRPr="003B2883">
        <w:t xml:space="preserve">                binaryDataN2Information:</w:t>
      </w:r>
    </w:p>
    <w:p w14:paraId="74E43D27" w14:textId="77777777" w:rsidR="00742929" w:rsidRPr="003B2883" w:rsidRDefault="00742929" w:rsidP="00742929">
      <w:pPr>
        <w:pStyle w:val="PL"/>
      </w:pPr>
      <w:r w:rsidRPr="003B2883">
        <w:t xml:space="preserve">                  type: string</w:t>
      </w:r>
    </w:p>
    <w:p w14:paraId="730AE7D1" w14:textId="77777777" w:rsidR="00742929" w:rsidRPr="003B2883" w:rsidRDefault="00742929" w:rsidP="00742929">
      <w:pPr>
        <w:pStyle w:val="PL"/>
      </w:pPr>
      <w:r w:rsidRPr="003B2883">
        <w:t xml:space="preserve">                  format: binary</w:t>
      </w:r>
    </w:p>
    <w:p w14:paraId="046C3770" w14:textId="77777777" w:rsidR="00742929" w:rsidRPr="003B2883" w:rsidRDefault="00742929" w:rsidP="00742929">
      <w:pPr>
        <w:pStyle w:val="PL"/>
      </w:pPr>
      <w:r w:rsidRPr="003B2883">
        <w:t xml:space="preserve">            encoding:</w:t>
      </w:r>
    </w:p>
    <w:p w14:paraId="46977690" w14:textId="77777777" w:rsidR="00742929" w:rsidRPr="003B2883" w:rsidRDefault="00742929" w:rsidP="00742929">
      <w:pPr>
        <w:pStyle w:val="PL"/>
      </w:pPr>
      <w:r w:rsidRPr="003B2883">
        <w:t xml:space="preserve">              jsonData:</w:t>
      </w:r>
    </w:p>
    <w:p w14:paraId="3BAC58F7" w14:textId="77777777" w:rsidR="00742929" w:rsidRPr="003B2883" w:rsidRDefault="00742929" w:rsidP="00742929">
      <w:pPr>
        <w:pStyle w:val="PL"/>
      </w:pPr>
      <w:r w:rsidRPr="003B2883">
        <w:t xml:space="preserve">                contentType:  application/json</w:t>
      </w:r>
    </w:p>
    <w:p w14:paraId="5DDDCFB9" w14:textId="77777777" w:rsidR="00742929" w:rsidRPr="003B2883" w:rsidRDefault="00742929" w:rsidP="00742929">
      <w:pPr>
        <w:pStyle w:val="PL"/>
      </w:pPr>
      <w:r w:rsidRPr="003B2883">
        <w:t xml:space="preserve">              binaryDataN2Information:</w:t>
      </w:r>
    </w:p>
    <w:p w14:paraId="2176DDCD" w14:textId="77777777" w:rsidR="00742929" w:rsidRPr="003B2883" w:rsidRDefault="00742929" w:rsidP="00742929">
      <w:pPr>
        <w:pStyle w:val="PL"/>
      </w:pPr>
      <w:r w:rsidRPr="003B2883">
        <w:t xml:space="preserve">                contentType:  application/vnd.3gpp.ngap</w:t>
      </w:r>
    </w:p>
    <w:p w14:paraId="6827C308" w14:textId="77777777" w:rsidR="00742929" w:rsidRPr="003B2883" w:rsidRDefault="00742929" w:rsidP="00742929">
      <w:pPr>
        <w:pStyle w:val="PL"/>
      </w:pPr>
      <w:r w:rsidRPr="003B2883">
        <w:t xml:space="preserve">                headers:</w:t>
      </w:r>
    </w:p>
    <w:p w14:paraId="587207A2" w14:textId="77777777" w:rsidR="00742929" w:rsidRPr="003B2883" w:rsidRDefault="00742929" w:rsidP="00742929">
      <w:pPr>
        <w:pStyle w:val="PL"/>
      </w:pPr>
      <w:r w:rsidRPr="003B2883">
        <w:t xml:space="preserve">                  Content-Id:</w:t>
      </w:r>
    </w:p>
    <w:p w14:paraId="299BCA1D" w14:textId="77777777" w:rsidR="00742929" w:rsidRPr="003B2883" w:rsidRDefault="00742929" w:rsidP="00742929">
      <w:pPr>
        <w:pStyle w:val="PL"/>
      </w:pPr>
      <w:r w:rsidRPr="003B2883">
        <w:t xml:space="preserve">                    schema:</w:t>
      </w:r>
    </w:p>
    <w:p w14:paraId="58A58277" w14:textId="77777777" w:rsidR="00742929" w:rsidRPr="003B2883" w:rsidRDefault="00742929" w:rsidP="00742929">
      <w:pPr>
        <w:pStyle w:val="PL"/>
      </w:pPr>
      <w:r w:rsidRPr="003B2883">
        <w:t xml:space="preserve">                      type: string</w:t>
      </w:r>
    </w:p>
    <w:p w14:paraId="608AF774" w14:textId="77777777" w:rsidR="00742929" w:rsidRPr="003B2883" w:rsidRDefault="00742929" w:rsidP="00742929">
      <w:pPr>
        <w:pStyle w:val="PL"/>
      </w:pPr>
      <w:r w:rsidRPr="003B2883">
        <w:t xml:space="preserve">        required: true</w:t>
      </w:r>
    </w:p>
    <w:p w14:paraId="4E441061" w14:textId="77777777" w:rsidR="00742929" w:rsidRPr="003B2883" w:rsidRDefault="00742929" w:rsidP="00742929">
      <w:pPr>
        <w:pStyle w:val="PL"/>
      </w:pPr>
      <w:r w:rsidRPr="003B2883">
        <w:t xml:space="preserve">      responses:</w:t>
      </w:r>
    </w:p>
    <w:p w14:paraId="24354104" w14:textId="77777777" w:rsidR="00742929" w:rsidRPr="003B2883" w:rsidRDefault="00742929" w:rsidP="00742929">
      <w:pPr>
        <w:pStyle w:val="PL"/>
      </w:pPr>
      <w:r w:rsidRPr="003B2883">
        <w:t xml:space="preserve">        '200':</w:t>
      </w:r>
    </w:p>
    <w:p w14:paraId="2A0BFFE2" w14:textId="77777777" w:rsidR="00742929" w:rsidRPr="003B2883" w:rsidRDefault="00742929" w:rsidP="00742929">
      <w:pPr>
        <w:pStyle w:val="PL"/>
      </w:pPr>
      <w:r w:rsidRPr="003B2883">
        <w:t xml:space="preserve">          description: Non UE N2 Message Transfer successfully initiated.</w:t>
      </w:r>
    </w:p>
    <w:p w14:paraId="29645B3E" w14:textId="77777777" w:rsidR="00742929" w:rsidRPr="003B2883" w:rsidRDefault="00742929" w:rsidP="00742929">
      <w:pPr>
        <w:pStyle w:val="PL"/>
      </w:pPr>
      <w:r w:rsidRPr="003B2883">
        <w:t xml:space="preserve">          content:</w:t>
      </w:r>
    </w:p>
    <w:p w14:paraId="0A0D20B5" w14:textId="77777777" w:rsidR="00742929" w:rsidRPr="003B2883" w:rsidRDefault="00742929" w:rsidP="00742929">
      <w:pPr>
        <w:pStyle w:val="PL"/>
      </w:pPr>
      <w:r w:rsidRPr="003B2883">
        <w:t xml:space="preserve">            application/json:</w:t>
      </w:r>
    </w:p>
    <w:p w14:paraId="34AC88A9" w14:textId="77777777" w:rsidR="00742929" w:rsidRPr="003B2883" w:rsidRDefault="00742929" w:rsidP="00742929">
      <w:pPr>
        <w:pStyle w:val="PL"/>
      </w:pPr>
      <w:r w:rsidRPr="003B2883">
        <w:t xml:space="preserve">              schema:</w:t>
      </w:r>
    </w:p>
    <w:p w14:paraId="5A038B1E" w14:textId="77777777" w:rsidR="00742929" w:rsidRPr="003B2883" w:rsidRDefault="00742929" w:rsidP="00742929">
      <w:pPr>
        <w:pStyle w:val="PL"/>
      </w:pPr>
      <w:r w:rsidRPr="003B2883">
        <w:t xml:space="preserve">                $ref: '#/components/schemas/N2InformationTransferRspData'</w:t>
      </w:r>
    </w:p>
    <w:p w14:paraId="6772E9D7" w14:textId="77777777" w:rsidR="00273716" w:rsidRPr="002E5CBA" w:rsidRDefault="00273716" w:rsidP="00273716">
      <w:pPr>
        <w:pStyle w:val="PL"/>
        <w:rPr>
          <w:ins w:id="4730" w:author="Gupta, Pallab (Nokia - IN/Bangalore)" w:date="2020-10-22T21:28:00Z"/>
          <w:lang w:val="en-US"/>
        </w:rPr>
      </w:pPr>
      <w:ins w:id="4731" w:author="Gupta, Pallab (Nokia - IN/Bangalore)" w:date="2020-10-22T21:28:00Z">
        <w:r w:rsidRPr="002E5CBA">
          <w:rPr>
            <w:lang w:val="en-US"/>
          </w:rPr>
          <w:t xml:space="preserve">        '</w:t>
        </w:r>
        <w:r>
          <w:rPr>
            <w:lang w:val="en-US"/>
          </w:rPr>
          <w:t>307</w:t>
        </w:r>
        <w:r w:rsidRPr="002E5CBA">
          <w:rPr>
            <w:lang w:val="en-US"/>
          </w:rPr>
          <w:t>':</w:t>
        </w:r>
      </w:ins>
    </w:p>
    <w:p w14:paraId="3E81D30B" w14:textId="77777777" w:rsidR="00273716" w:rsidRDefault="00273716" w:rsidP="00273716">
      <w:pPr>
        <w:pStyle w:val="PL"/>
        <w:rPr>
          <w:ins w:id="4732" w:author="Gupta, Pallab (Nokia - IN/Bangalore)" w:date="2020-10-22T21:28:00Z"/>
          <w:lang w:val="en-US"/>
        </w:rPr>
      </w:pPr>
      <w:ins w:id="4733" w:author="Gupta, Pallab (Nokia - IN/Bangalore)" w:date="2020-10-22T21:28:00Z">
        <w:r w:rsidRPr="002E5CBA">
          <w:rPr>
            <w:lang w:val="en-US"/>
          </w:rPr>
          <w:t xml:space="preserve">          description: </w:t>
        </w:r>
        <w:r>
          <w:rPr>
            <w:lang w:val="en-US"/>
          </w:rPr>
          <w:t>temporary redirect</w:t>
        </w:r>
      </w:ins>
    </w:p>
    <w:p w14:paraId="6BF6F837" w14:textId="77777777" w:rsidR="007E5973" w:rsidRPr="003B2883" w:rsidRDefault="007E5973" w:rsidP="007E5973">
      <w:pPr>
        <w:pStyle w:val="PL"/>
        <w:rPr>
          <w:ins w:id="4734" w:author="Gupta, Pallab (Nokia - IN/Bangalore)" w:date="2020-10-23T14:53:00Z"/>
        </w:rPr>
      </w:pPr>
      <w:ins w:id="4735" w:author="Gupta, Pallab (Nokia - IN/Bangalore)" w:date="2020-10-23T14:53:00Z">
        <w:r w:rsidRPr="003B2883">
          <w:t xml:space="preserve">          content:</w:t>
        </w:r>
      </w:ins>
    </w:p>
    <w:p w14:paraId="7C9D4625" w14:textId="77777777" w:rsidR="007E5973" w:rsidRPr="003B2883" w:rsidRDefault="007E5973" w:rsidP="007E5973">
      <w:pPr>
        <w:pStyle w:val="PL"/>
        <w:rPr>
          <w:ins w:id="4736" w:author="Gupta, Pallab (Nokia - IN/Bangalore)" w:date="2020-10-23T14:53:00Z"/>
        </w:rPr>
      </w:pPr>
      <w:ins w:id="4737" w:author="Gupta, Pallab (Nokia - IN/Bangalore)" w:date="2020-10-23T14:53:00Z">
        <w:r w:rsidRPr="003B2883">
          <w:t xml:space="preserve">            application/problem+json:</w:t>
        </w:r>
      </w:ins>
    </w:p>
    <w:p w14:paraId="3898F67F" w14:textId="77777777" w:rsidR="007E5973" w:rsidRPr="003B2883" w:rsidRDefault="007E5973" w:rsidP="007E5973">
      <w:pPr>
        <w:pStyle w:val="PL"/>
        <w:rPr>
          <w:ins w:id="4738" w:author="Gupta, Pallab (Nokia - IN/Bangalore)" w:date="2020-10-23T14:53:00Z"/>
        </w:rPr>
      </w:pPr>
      <w:ins w:id="4739" w:author="Gupta, Pallab (Nokia - IN/Bangalore)" w:date="2020-10-23T14:53:00Z">
        <w:r w:rsidRPr="003B2883">
          <w:t xml:space="preserve">              schema:</w:t>
        </w:r>
      </w:ins>
    </w:p>
    <w:p w14:paraId="5F35461E" w14:textId="77777777" w:rsidR="007E5973" w:rsidRPr="003B2883" w:rsidRDefault="007E5973" w:rsidP="007E5973">
      <w:pPr>
        <w:pStyle w:val="PL"/>
        <w:rPr>
          <w:ins w:id="4740" w:author="Gupta, Pallab (Nokia - IN/Bangalore)" w:date="2020-10-23T14:53:00Z"/>
        </w:rPr>
      </w:pPr>
      <w:ins w:id="4741" w:author="Gupta, Pallab (Nokia - IN/Bangalore)" w:date="2020-10-23T14:53:00Z">
        <w:r w:rsidRPr="003B2883">
          <w:t xml:space="preserve">                $ref: 'TS29571_CommonData.yaml#/components/schemas/ProblemDetails'</w:t>
        </w:r>
      </w:ins>
    </w:p>
    <w:p w14:paraId="158A2317" w14:textId="77777777" w:rsidR="00273716" w:rsidRDefault="00273716" w:rsidP="00273716">
      <w:pPr>
        <w:pStyle w:val="PL"/>
        <w:rPr>
          <w:ins w:id="4742" w:author="Gupta, Pallab (Nokia - IN/Bangalore)" w:date="2020-10-22T21:28:00Z"/>
        </w:rPr>
      </w:pPr>
      <w:ins w:id="4743" w:author="Gupta, Pallab (Nokia - IN/Bangalore)" w:date="2020-10-22T21:28:00Z">
        <w:r>
          <w:t xml:space="preserve">          headers:</w:t>
        </w:r>
      </w:ins>
    </w:p>
    <w:p w14:paraId="6F70F7E1" w14:textId="77777777" w:rsidR="00273716" w:rsidRDefault="00273716" w:rsidP="00273716">
      <w:pPr>
        <w:pStyle w:val="PL"/>
        <w:rPr>
          <w:ins w:id="4744" w:author="Gupta, Pallab (Nokia - IN/Bangalore)" w:date="2020-10-22T21:28:00Z"/>
        </w:rPr>
      </w:pPr>
      <w:ins w:id="4745" w:author="Gupta, Pallab (Nokia - IN/Bangalore)" w:date="2020-10-22T21:28:00Z">
        <w:r>
          <w:t xml:space="preserve">          </w:t>
        </w:r>
        <w:r>
          <w:rPr>
            <w:rFonts w:hint="eastAsia"/>
            <w:lang w:eastAsia="zh-CN"/>
          </w:rPr>
          <w:t xml:space="preserve">  </w:t>
        </w:r>
        <w:r>
          <w:t>Location:</w:t>
        </w:r>
      </w:ins>
    </w:p>
    <w:p w14:paraId="5BE25A5D" w14:textId="77777777" w:rsidR="00273716" w:rsidRDefault="00273716" w:rsidP="00273716">
      <w:pPr>
        <w:pStyle w:val="PL"/>
        <w:rPr>
          <w:ins w:id="4746" w:author="Gupta, Pallab (Nokia - IN/Bangalore)" w:date="2020-10-22T21:28:00Z"/>
        </w:rPr>
      </w:pPr>
      <w:ins w:id="4747" w:author="Gupta, Pallab (Nokia - IN/Bangalore)" w:date="2020-10-22T21:28:00Z">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AMF or AMF (service) set'</w:t>
        </w:r>
      </w:ins>
    </w:p>
    <w:p w14:paraId="15B183B8" w14:textId="77777777" w:rsidR="00273716" w:rsidRDefault="00273716" w:rsidP="00273716">
      <w:pPr>
        <w:pStyle w:val="PL"/>
        <w:rPr>
          <w:ins w:id="4748" w:author="Gupta, Pallab (Nokia - IN/Bangalore)" w:date="2020-10-22T21:28:00Z"/>
        </w:rPr>
      </w:pPr>
      <w:ins w:id="4749" w:author="Gupta, Pallab (Nokia - IN/Bangalore)" w:date="2020-10-22T21:28:00Z">
        <w:r>
          <w:t xml:space="preserve">          </w:t>
        </w:r>
        <w:r>
          <w:rPr>
            <w:rFonts w:hint="eastAsia"/>
            <w:lang w:eastAsia="zh-CN"/>
          </w:rPr>
          <w:t xml:space="preserve">    </w:t>
        </w:r>
        <w:r>
          <w:t>required: true</w:t>
        </w:r>
      </w:ins>
    </w:p>
    <w:p w14:paraId="5616ECD4" w14:textId="77777777" w:rsidR="00273716" w:rsidRDefault="00273716" w:rsidP="00273716">
      <w:pPr>
        <w:pStyle w:val="PL"/>
        <w:rPr>
          <w:ins w:id="4750" w:author="Gupta, Pallab (Nokia - IN/Bangalore)" w:date="2020-10-22T21:28:00Z"/>
        </w:rPr>
      </w:pPr>
      <w:ins w:id="4751" w:author="Gupta, Pallab (Nokia - IN/Bangalore)" w:date="2020-10-22T21:28:00Z">
        <w:r>
          <w:t xml:space="preserve">          </w:t>
        </w:r>
        <w:r>
          <w:rPr>
            <w:rFonts w:hint="eastAsia"/>
            <w:lang w:eastAsia="zh-CN"/>
          </w:rPr>
          <w:t xml:space="preserve">    </w:t>
        </w:r>
        <w:r>
          <w:t>schema:</w:t>
        </w:r>
      </w:ins>
    </w:p>
    <w:p w14:paraId="488869B1" w14:textId="77777777" w:rsidR="00273716" w:rsidRPr="002E5CBA" w:rsidRDefault="00273716" w:rsidP="00273716">
      <w:pPr>
        <w:pStyle w:val="PL"/>
        <w:rPr>
          <w:ins w:id="4752" w:author="Gupta, Pallab (Nokia - IN/Bangalore)" w:date="2020-10-22T21:28:00Z"/>
          <w:lang w:val="en-US" w:eastAsia="zh-CN"/>
        </w:rPr>
      </w:pPr>
      <w:ins w:id="4753" w:author="Gupta, Pallab (Nokia - IN/Bangalore)" w:date="2020-10-22T21:28:00Z">
        <w:r>
          <w:t xml:space="preserve">          </w:t>
        </w:r>
        <w:r>
          <w:rPr>
            <w:rFonts w:hint="eastAsia"/>
            <w:lang w:eastAsia="zh-CN"/>
          </w:rPr>
          <w:t xml:space="preserve">      </w:t>
        </w:r>
        <w:r>
          <w:t>type: string</w:t>
        </w:r>
      </w:ins>
    </w:p>
    <w:p w14:paraId="1CF222CA" w14:textId="77777777" w:rsidR="0081218F" w:rsidRPr="0011328C" w:rsidRDefault="0081218F" w:rsidP="0081218F">
      <w:pPr>
        <w:pStyle w:val="PL"/>
        <w:rPr>
          <w:ins w:id="4754" w:author="Gupta, Pallab (Nokia - IN/Bangalore)" w:date="2020-10-26T19:00:00Z"/>
          <w:lang w:val="en-US"/>
        </w:rPr>
      </w:pPr>
      <w:ins w:id="4755" w:author="Gupta, Pallab (Nokia - IN/Bangalore)" w:date="2020-10-26T19:00:00Z">
        <w:r w:rsidRPr="0011328C">
          <w:rPr>
            <w:lang w:val="en-US"/>
          </w:rPr>
          <w:t xml:space="preserve">            3gpp-Sbi-Target-Nf-Id:</w:t>
        </w:r>
      </w:ins>
    </w:p>
    <w:p w14:paraId="102D61C6" w14:textId="77777777" w:rsidR="0081218F" w:rsidRPr="0011328C" w:rsidRDefault="0081218F" w:rsidP="0081218F">
      <w:pPr>
        <w:pStyle w:val="PL"/>
        <w:rPr>
          <w:ins w:id="4756" w:author="Gupta, Pallab (Nokia - IN/Bangalore)" w:date="2020-10-26T19:00:00Z"/>
          <w:lang w:val="en-US"/>
        </w:rPr>
      </w:pPr>
      <w:ins w:id="4757" w:author="Gupta, Pallab (Nokia - IN/Bangalore)" w:date="2020-10-26T19:00:00Z">
        <w:r w:rsidRPr="0011328C">
          <w:rPr>
            <w:lang w:val="en-US"/>
          </w:rPr>
          <w:t xml:space="preserve">              description: ' Identifier of the target NF (service) instance ID towards which the request is redirected'</w:t>
        </w:r>
      </w:ins>
    </w:p>
    <w:p w14:paraId="380C99DC" w14:textId="77777777" w:rsidR="0081218F" w:rsidRPr="0011328C" w:rsidRDefault="0081218F" w:rsidP="0081218F">
      <w:pPr>
        <w:pStyle w:val="PL"/>
        <w:rPr>
          <w:ins w:id="4758" w:author="Gupta, Pallab (Nokia - IN/Bangalore)" w:date="2020-10-26T19:00:00Z"/>
          <w:lang w:val="en-US"/>
        </w:rPr>
      </w:pPr>
      <w:ins w:id="4759" w:author="Gupta, Pallab (Nokia - IN/Bangalore)" w:date="2020-10-26T19:00:00Z">
        <w:r w:rsidRPr="0011328C">
          <w:rPr>
            <w:lang w:val="en-US"/>
          </w:rPr>
          <w:t xml:space="preserve">              schema:</w:t>
        </w:r>
      </w:ins>
    </w:p>
    <w:p w14:paraId="567757D9" w14:textId="77777777" w:rsidR="0081218F" w:rsidRDefault="0081218F" w:rsidP="0081218F">
      <w:pPr>
        <w:pStyle w:val="PL"/>
        <w:rPr>
          <w:ins w:id="4760" w:author="Gupta, Pallab (Nokia - IN/Bangalore)" w:date="2020-10-26T19:00:00Z"/>
          <w:lang w:val="en-US"/>
        </w:rPr>
      </w:pPr>
      <w:ins w:id="4761" w:author="Gupta, Pallab (Nokia - IN/Bangalore)" w:date="2020-10-26T19:00:00Z">
        <w:r w:rsidRPr="0011328C">
          <w:rPr>
            <w:lang w:val="en-US"/>
          </w:rPr>
          <w:t xml:space="preserve">                type: string</w:t>
        </w:r>
      </w:ins>
    </w:p>
    <w:p w14:paraId="344B7BA0" w14:textId="77777777" w:rsidR="00273716" w:rsidRPr="00046E6A" w:rsidRDefault="00273716" w:rsidP="00273716">
      <w:pPr>
        <w:pStyle w:val="PL"/>
        <w:rPr>
          <w:ins w:id="4762" w:author="Gupta, Pallab (Nokia - IN/Bangalore)" w:date="2020-10-22T21:28:00Z"/>
          <w:lang w:val="en-US"/>
        </w:rPr>
      </w:pPr>
      <w:ins w:id="4763" w:author="Gupta, Pallab (Nokia - IN/Bangalore)" w:date="2020-10-22T21:28:00Z">
        <w:r w:rsidRPr="00046E6A">
          <w:rPr>
            <w:lang w:val="en-US"/>
          </w:rPr>
          <w:t xml:space="preserve">        '308':</w:t>
        </w:r>
      </w:ins>
    </w:p>
    <w:p w14:paraId="4ED2782C" w14:textId="77777777" w:rsidR="00273716" w:rsidRDefault="00273716" w:rsidP="00273716">
      <w:pPr>
        <w:pStyle w:val="PL"/>
        <w:rPr>
          <w:ins w:id="4764" w:author="Gupta, Pallab (Nokia - IN/Bangalore)" w:date="2020-10-22T21:28:00Z"/>
          <w:lang w:val="en-US"/>
        </w:rPr>
      </w:pPr>
      <w:ins w:id="4765" w:author="Gupta, Pallab (Nokia - IN/Bangalore)" w:date="2020-10-22T21:28:00Z">
        <w:r w:rsidRPr="00046E6A">
          <w:rPr>
            <w:lang w:val="en-US"/>
          </w:rPr>
          <w:t xml:space="preserve">          description: permanent redirect</w:t>
        </w:r>
      </w:ins>
    </w:p>
    <w:p w14:paraId="19CFE0E4" w14:textId="77777777" w:rsidR="007E5973" w:rsidRPr="003B2883" w:rsidRDefault="007E5973" w:rsidP="007E5973">
      <w:pPr>
        <w:pStyle w:val="PL"/>
        <w:rPr>
          <w:ins w:id="4766" w:author="Gupta, Pallab (Nokia - IN/Bangalore)" w:date="2020-10-23T14:53:00Z"/>
        </w:rPr>
      </w:pPr>
      <w:ins w:id="4767" w:author="Gupta, Pallab (Nokia - IN/Bangalore)" w:date="2020-10-23T14:53:00Z">
        <w:r w:rsidRPr="003B2883">
          <w:t xml:space="preserve">          content:</w:t>
        </w:r>
      </w:ins>
    </w:p>
    <w:p w14:paraId="56F34532" w14:textId="77777777" w:rsidR="007E5973" w:rsidRPr="003B2883" w:rsidRDefault="007E5973" w:rsidP="007E5973">
      <w:pPr>
        <w:pStyle w:val="PL"/>
        <w:rPr>
          <w:ins w:id="4768" w:author="Gupta, Pallab (Nokia - IN/Bangalore)" w:date="2020-10-23T14:53:00Z"/>
        </w:rPr>
      </w:pPr>
      <w:ins w:id="4769" w:author="Gupta, Pallab (Nokia - IN/Bangalore)" w:date="2020-10-23T14:53:00Z">
        <w:r w:rsidRPr="003B2883">
          <w:t xml:space="preserve">            application/problem+json:</w:t>
        </w:r>
      </w:ins>
    </w:p>
    <w:p w14:paraId="4DB27C1C" w14:textId="77777777" w:rsidR="007E5973" w:rsidRPr="003B2883" w:rsidRDefault="007E5973" w:rsidP="007E5973">
      <w:pPr>
        <w:pStyle w:val="PL"/>
        <w:rPr>
          <w:ins w:id="4770" w:author="Gupta, Pallab (Nokia - IN/Bangalore)" w:date="2020-10-23T14:53:00Z"/>
        </w:rPr>
      </w:pPr>
      <w:ins w:id="4771" w:author="Gupta, Pallab (Nokia - IN/Bangalore)" w:date="2020-10-23T14:53:00Z">
        <w:r w:rsidRPr="003B2883">
          <w:t xml:space="preserve">              schema:</w:t>
        </w:r>
      </w:ins>
    </w:p>
    <w:p w14:paraId="53501C0E" w14:textId="77777777" w:rsidR="007E5973" w:rsidRPr="003B2883" w:rsidRDefault="007E5973" w:rsidP="007E5973">
      <w:pPr>
        <w:pStyle w:val="PL"/>
        <w:rPr>
          <w:ins w:id="4772" w:author="Gupta, Pallab (Nokia - IN/Bangalore)" w:date="2020-10-23T14:53:00Z"/>
        </w:rPr>
      </w:pPr>
      <w:ins w:id="4773" w:author="Gupta, Pallab (Nokia - IN/Bangalore)" w:date="2020-10-23T14:53:00Z">
        <w:r w:rsidRPr="003B2883">
          <w:t xml:space="preserve">                $ref: 'TS29571_CommonData.yaml#/components/schemas/ProblemDetails'</w:t>
        </w:r>
      </w:ins>
    </w:p>
    <w:p w14:paraId="7B592206" w14:textId="77777777" w:rsidR="00273716" w:rsidRDefault="00273716" w:rsidP="00273716">
      <w:pPr>
        <w:pStyle w:val="PL"/>
        <w:rPr>
          <w:ins w:id="4774" w:author="Gupta, Pallab (Nokia - IN/Bangalore)" w:date="2020-10-22T21:28:00Z"/>
        </w:rPr>
      </w:pPr>
      <w:ins w:id="4775" w:author="Gupta, Pallab (Nokia - IN/Bangalore)" w:date="2020-10-22T21:28:00Z">
        <w:r>
          <w:t xml:space="preserve">          headers:</w:t>
        </w:r>
      </w:ins>
    </w:p>
    <w:p w14:paraId="257B2B8E" w14:textId="77777777" w:rsidR="00273716" w:rsidRDefault="00273716" w:rsidP="00273716">
      <w:pPr>
        <w:pStyle w:val="PL"/>
        <w:rPr>
          <w:ins w:id="4776" w:author="Gupta, Pallab (Nokia - IN/Bangalore)" w:date="2020-10-22T21:28:00Z"/>
        </w:rPr>
      </w:pPr>
      <w:ins w:id="4777" w:author="Gupta, Pallab (Nokia - IN/Bangalore)" w:date="2020-10-22T21:28:00Z">
        <w:r>
          <w:t xml:space="preserve">          </w:t>
        </w:r>
        <w:r>
          <w:rPr>
            <w:rFonts w:hint="eastAsia"/>
            <w:lang w:eastAsia="zh-CN"/>
          </w:rPr>
          <w:t xml:space="preserve">  </w:t>
        </w:r>
        <w:r>
          <w:t>Location:</w:t>
        </w:r>
      </w:ins>
    </w:p>
    <w:p w14:paraId="0142A54E" w14:textId="77777777" w:rsidR="00273716" w:rsidRDefault="00273716" w:rsidP="00273716">
      <w:pPr>
        <w:pStyle w:val="PL"/>
        <w:rPr>
          <w:ins w:id="4778" w:author="Gupta, Pallab (Nokia - IN/Bangalore)" w:date="2020-10-22T21:28:00Z"/>
        </w:rPr>
      </w:pPr>
      <w:ins w:id="4779" w:author="Gupta, Pallab (Nokia - IN/Bangalore)" w:date="2020-10-22T21:28:00Z">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AMF or AMF (service) set'</w:t>
        </w:r>
      </w:ins>
    </w:p>
    <w:p w14:paraId="74CC5615" w14:textId="77777777" w:rsidR="00273716" w:rsidRDefault="00273716" w:rsidP="00273716">
      <w:pPr>
        <w:pStyle w:val="PL"/>
        <w:rPr>
          <w:ins w:id="4780" w:author="Gupta, Pallab (Nokia - IN/Bangalore)" w:date="2020-10-22T21:28:00Z"/>
        </w:rPr>
      </w:pPr>
      <w:ins w:id="4781" w:author="Gupta, Pallab (Nokia - IN/Bangalore)" w:date="2020-10-22T21:28:00Z">
        <w:r>
          <w:t xml:space="preserve">          </w:t>
        </w:r>
        <w:r>
          <w:rPr>
            <w:rFonts w:hint="eastAsia"/>
            <w:lang w:eastAsia="zh-CN"/>
          </w:rPr>
          <w:t xml:space="preserve">    </w:t>
        </w:r>
        <w:r>
          <w:t>required: true</w:t>
        </w:r>
      </w:ins>
    </w:p>
    <w:p w14:paraId="5E0F5F09" w14:textId="77777777" w:rsidR="00273716" w:rsidRDefault="00273716" w:rsidP="00273716">
      <w:pPr>
        <w:pStyle w:val="PL"/>
        <w:rPr>
          <w:ins w:id="4782" w:author="Gupta, Pallab (Nokia - IN/Bangalore)" w:date="2020-10-22T21:28:00Z"/>
        </w:rPr>
      </w:pPr>
      <w:ins w:id="4783" w:author="Gupta, Pallab (Nokia - IN/Bangalore)" w:date="2020-10-22T21:28:00Z">
        <w:r>
          <w:t xml:space="preserve">          </w:t>
        </w:r>
        <w:r>
          <w:rPr>
            <w:rFonts w:hint="eastAsia"/>
            <w:lang w:eastAsia="zh-CN"/>
          </w:rPr>
          <w:t xml:space="preserve">    </w:t>
        </w:r>
        <w:r>
          <w:t>schema:</w:t>
        </w:r>
      </w:ins>
    </w:p>
    <w:p w14:paraId="0EBDC7F2" w14:textId="77777777" w:rsidR="00273716" w:rsidRDefault="00273716" w:rsidP="00273716">
      <w:pPr>
        <w:pStyle w:val="PL"/>
        <w:rPr>
          <w:ins w:id="4784" w:author="Gupta, Pallab (Nokia - IN/Bangalore)" w:date="2020-10-22T21:28:00Z"/>
        </w:rPr>
      </w:pPr>
      <w:ins w:id="4785" w:author="Gupta, Pallab (Nokia - IN/Bangalore)" w:date="2020-10-22T21:28:00Z">
        <w:r>
          <w:t xml:space="preserve">          </w:t>
        </w:r>
        <w:r>
          <w:rPr>
            <w:rFonts w:hint="eastAsia"/>
            <w:lang w:eastAsia="zh-CN"/>
          </w:rPr>
          <w:t xml:space="preserve">      </w:t>
        </w:r>
        <w:r>
          <w:t>type: string</w:t>
        </w:r>
      </w:ins>
    </w:p>
    <w:p w14:paraId="3B721240" w14:textId="77777777" w:rsidR="0081218F" w:rsidRPr="0011328C" w:rsidRDefault="0081218F" w:rsidP="0081218F">
      <w:pPr>
        <w:pStyle w:val="PL"/>
        <w:rPr>
          <w:ins w:id="4786" w:author="Gupta, Pallab (Nokia - IN/Bangalore)" w:date="2020-10-26T19:00:00Z"/>
          <w:lang w:val="en-US"/>
        </w:rPr>
      </w:pPr>
      <w:ins w:id="4787" w:author="Gupta, Pallab (Nokia - IN/Bangalore)" w:date="2020-10-26T19:00:00Z">
        <w:r w:rsidRPr="0011328C">
          <w:rPr>
            <w:lang w:val="en-US"/>
          </w:rPr>
          <w:t xml:space="preserve">            3gpp-Sbi-Target-Nf-Id:</w:t>
        </w:r>
      </w:ins>
    </w:p>
    <w:p w14:paraId="2232E2BD" w14:textId="77777777" w:rsidR="0081218F" w:rsidRPr="0011328C" w:rsidRDefault="0081218F" w:rsidP="0081218F">
      <w:pPr>
        <w:pStyle w:val="PL"/>
        <w:rPr>
          <w:ins w:id="4788" w:author="Gupta, Pallab (Nokia - IN/Bangalore)" w:date="2020-10-26T19:00:00Z"/>
          <w:lang w:val="en-US"/>
        </w:rPr>
      </w:pPr>
      <w:ins w:id="4789" w:author="Gupta, Pallab (Nokia - IN/Bangalore)" w:date="2020-10-26T19:00:00Z">
        <w:r w:rsidRPr="0011328C">
          <w:rPr>
            <w:lang w:val="en-US"/>
          </w:rPr>
          <w:t xml:space="preserve">              description: ' Identifier of the target NF (service) instance ID towards which the request is redirected'</w:t>
        </w:r>
      </w:ins>
    </w:p>
    <w:p w14:paraId="15313D10" w14:textId="77777777" w:rsidR="0081218F" w:rsidRPr="0011328C" w:rsidRDefault="0081218F" w:rsidP="0081218F">
      <w:pPr>
        <w:pStyle w:val="PL"/>
        <w:rPr>
          <w:ins w:id="4790" w:author="Gupta, Pallab (Nokia - IN/Bangalore)" w:date="2020-10-26T19:00:00Z"/>
          <w:lang w:val="en-US"/>
        </w:rPr>
      </w:pPr>
      <w:ins w:id="4791" w:author="Gupta, Pallab (Nokia - IN/Bangalore)" w:date="2020-10-26T19:00:00Z">
        <w:r w:rsidRPr="0011328C">
          <w:rPr>
            <w:lang w:val="en-US"/>
          </w:rPr>
          <w:t xml:space="preserve">              schema:</w:t>
        </w:r>
      </w:ins>
    </w:p>
    <w:p w14:paraId="1D003E78" w14:textId="77777777" w:rsidR="0081218F" w:rsidRDefault="0081218F" w:rsidP="0081218F">
      <w:pPr>
        <w:pStyle w:val="PL"/>
        <w:rPr>
          <w:ins w:id="4792" w:author="Gupta, Pallab (Nokia - IN/Bangalore)" w:date="2020-10-26T19:00:00Z"/>
          <w:lang w:val="en-US"/>
        </w:rPr>
      </w:pPr>
      <w:ins w:id="4793" w:author="Gupta, Pallab (Nokia - IN/Bangalore)" w:date="2020-10-26T19:00:00Z">
        <w:r w:rsidRPr="0011328C">
          <w:rPr>
            <w:lang w:val="en-US"/>
          </w:rPr>
          <w:t xml:space="preserve">                type: string</w:t>
        </w:r>
      </w:ins>
    </w:p>
    <w:p w14:paraId="54FCE1ED" w14:textId="77777777" w:rsidR="00742929" w:rsidRPr="003B2883" w:rsidRDefault="00742929" w:rsidP="00742929">
      <w:pPr>
        <w:pStyle w:val="PL"/>
      </w:pPr>
      <w:r w:rsidRPr="003B2883">
        <w:t xml:space="preserve">        '400':</w:t>
      </w:r>
    </w:p>
    <w:p w14:paraId="04742DBF" w14:textId="77777777" w:rsidR="00742929" w:rsidRPr="003B2883" w:rsidRDefault="00742929" w:rsidP="00742929">
      <w:pPr>
        <w:pStyle w:val="PL"/>
      </w:pPr>
      <w:r w:rsidRPr="003B2883">
        <w:t xml:space="preserve">          description: Bad Request</w:t>
      </w:r>
    </w:p>
    <w:p w14:paraId="780BBA65" w14:textId="77777777" w:rsidR="00742929" w:rsidRPr="003B2883" w:rsidRDefault="00742929" w:rsidP="00742929">
      <w:pPr>
        <w:pStyle w:val="PL"/>
      </w:pPr>
      <w:r w:rsidRPr="003B2883">
        <w:t xml:space="preserve">          content:</w:t>
      </w:r>
    </w:p>
    <w:p w14:paraId="74FAB5DD" w14:textId="77777777" w:rsidR="00742929" w:rsidRPr="003B2883" w:rsidRDefault="00742929" w:rsidP="00742929">
      <w:pPr>
        <w:pStyle w:val="PL"/>
      </w:pPr>
      <w:r w:rsidRPr="003B2883">
        <w:t xml:space="preserve">            application/json:</w:t>
      </w:r>
    </w:p>
    <w:p w14:paraId="511FE52E" w14:textId="77777777" w:rsidR="00742929" w:rsidRPr="003B2883" w:rsidRDefault="00742929" w:rsidP="00742929">
      <w:pPr>
        <w:pStyle w:val="PL"/>
      </w:pPr>
      <w:r w:rsidRPr="003B2883">
        <w:t xml:space="preserve">              schema:</w:t>
      </w:r>
    </w:p>
    <w:p w14:paraId="4FA80654" w14:textId="77777777" w:rsidR="00742929" w:rsidRPr="003B2883" w:rsidRDefault="00742929" w:rsidP="00742929">
      <w:pPr>
        <w:pStyle w:val="PL"/>
      </w:pPr>
      <w:r w:rsidRPr="003B2883">
        <w:t xml:space="preserve">                $ref: '#/components/schemas/N2InformationTransferError'</w:t>
      </w:r>
    </w:p>
    <w:p w14:paraId="7C079E93" w14:textId="77777777" w:rsidR="00742929" w:rsidRPr="003B2883" w:rsidRDefault="00742929" w:rsidP="00742929">
      <w:pPr>
        <w:pStyle w:val="PL"/>
      </w:pPr>
      <w:r w:rsidRPr="003B2883">
        <w:t xml:space="preserve">        '403':</w:t>
      </w:r>
    </w:p>
    <w:p w14:paraId="4B5B7A58" w14:textId="77777777" w:rsidR="00742929" w:rsidRPr="003B2883" w:rsidRDefault="00742929" w:rsidP="00742929">
      <w:pPr>
        <w:pStyle w:val="PL"/>
      </w:pPr>
      <w:r w:rsidRPr="003B2883">
        <w:t xml:space="preserve">          description: Forbidden</w:t>
      </w:r>
    </w:p>
    <w:p w14:paraId="0F714F13" w14:textId="77777777" w:rsidR="00742929" w:rsidRPr="003B2883" w:rsidRDefault="00742929" w:rsidP="00742929">
      <w:pPr>
        <w:pStyle w:val="PL"/>
      </w:pPr>
      <w:r w:rsidRPr="003B2883">
        <w:t xml:space="preserve">          content:</w:t>
      </w:r>
    </w:p>
    <w:p w14:paraId="08F33BDC" w14:textId="77777777" w:rsidR="00742929" w:rsidRPr="003B2883" w:rsidRDefault="00742929" w:rsidP="00742929">
      <w:pPr>
        <w:pStyle w:val="PL"/>
      </w:pPr>
      <w:r w:rsidRPr="003B2883">
        <w:t xml:space="preserve">            application/json:</w:t>
      </w:r>
    </w:p>
    <w:p w14:paraId="764C23FC" w14:textId="77777777" w:rsidR="00742929" w:rsidRPr="003B2883" w:rsidRDefault="00742929" w:rsidP="00742929">
      <w:pPr>
        <w:pStyle w:val="PL"/>
      </w:pPr>
      <w:r w:rsidRPr="003B2883">
        <w:t xml:space="preserve">              schema:</w:t>
      </w:r>
    </w:p>
    <w:p w14:paraId="620D7C2C" w14:textId="77777777" w:rsidR="00742929" w:rsidRPr="003B2883" w:rsidRDefault="00742929" w:rsidP="00742929">
      <w:pPr>
        <w:pStyle w:val="PL"/>
      </w:pPr>
      <w:r w:rsidRPr="003B2883">
        <w:t xml:space="preserve">                $ref: '#/components/schemas/N2InformationTransferError'</w:t>
      </w:r>
    </w:p>
    <w:p w14:paraId="3A61871D" w14:textId="77777777" w:rsidR="00742929" w:rsidRPr="003B2883" w:rsidRDefault="00742929" w:rsidP="00742929">
      <w:pPr>
        <w:pStyle w:val="PL"/>
      </w:pPr>
      <w:r w:rsidRPr="003B2883">
        <w:t xml:space="preserve">        '404':</w:t>
      </w:r>
    </w:p>
    <w:p w14:paraId="4A89494A" w14:textId="77777777" w:rsidR="00742929" w:rsidRPr="003B2883" w:rsidRDefault="00742929" w:rsidP="00742929">
      <w:pPr>
        <w:pStyle w:val="PL"/>
      </w:pPr>
      <w:r w:rsidRPr="003B2883">
        <w:t xml:space="preserve">          description: Not Found</w:t>
      </w:r>
    </w:p>
    <w:p w14:paraId="0FCD68FD" w14:textId="77777777" w:rsidR="00742929" w:rsidRPr="003B2883" w:rsidRDefault="00742929" w:rsidP="00742929">
      <w:pPr>
        <w:pStyle w:val="PL"/>
      </w:pPr>
      <w:r w:rsidRPr="003B2883">
        <w:t xml:space="preserve">          content:</w:t>
      </w:r>
    </w:p>
    <w:p w14:paraId="564161DD" w14:textId="77777777" w:rsidR="00742929" w:rsidRPr="003B2883" w:rsidRDefault="00742929" w:rsidP="00742929">
      <w:pPr>
        <w:pStyle w:val="PL"/>
      </w:pPr>
      <w:r w:rsidRPr="003B2883">
        <w:t xml:space="preserve">            application/json:</w:t>
      </w:r>
    </w:p>
    <w:p w14:paraId="25543EB8" w14:textId="77777777" w:rsidR="00742929" w:rsidRPr="003B2883" w:rsidRDefault="00742929" w:rsidP="00742929">
      <w:pPr>
        <w:pStyle w:val="PL"/>
      </w:pPr>
      <w:r w:rsidRPr="003B2883">
        <w:t xml:space="preserve">              schema:</w:t>
      </w:r>
    </w:p>
    <w:p w14:paraId="2BF6CDBF" w14:textId="77777777" w:rsidR="00742929" w:rsidRPr="003B2883" w:rsidRDefault="00742929" w:rsidP="00742929">
      <w:pPr>
        <w:pStyle w:val="PL"/>
      </w:pPr>
      <w:r w:rsidRPr="003B2883">
        <w:lastRenderedPageBreak/>
        <w:t xml:space="preserve">                $ref: '#/components/schemas/N2InformationTransferError'</w:t>
      </w:r>
    </w:p>
    <w:p w14:paraId="363FD501" w14:textId="77777777" w:rsidR="00742929" w:rsidRPr="003B2883" w:rsidRDefault="00742929" w:rsidP="00742929">
      <w:pPr>
        <w:pStyle w:val="PL"/>
      </w:pPr>
      <w:r w:rsidRPr="003B2883">
        <w:t xml:space="preserve">        '411':</w:t>
      </w:r>
    </w:p>
    <w:p w14:paraId="49DB5F2E" w14:textId="77777777" w:rsidR="00742929" w:rsidRPr="003B2883" w:rsidRDefault="00742929" w:rsidP="00742929">
      <w:pPr>
        <w:pStyle w:val="PL"/>
      </w:pPr>
      <w:r w:rsidRPr="003B2883">
        <w:t xml:space="preserve">          $ref: 'TS29571_CommonData.yaml#/components/responses/411'</w:t>
      </w:r>
    </w:p>
    <w:p w14:paraId="7FDF3D0D" w14:textId="77777777" w:rsidR="00742929" w:rsidRPr="003B2883" w:rsidRDefault="00742929" w:rsidP="00742929">
      <w:pPr>
        <w:pStyle w:val="PL"/>
      </w:pPr>
      <w:r w:rsidRPr="003B2883">
        <w:t xml:space="preserve">        '413':</w:t>
      </w:r>
    </w:p>
    <w:p w14:paraId="323617A8" w14:textId="77777777" w:rsidR="00742929" w:rsidRPr="003B2883" w:rsidRDefault="00742929" w:rsidP="00742929">
      <w:pPr>
        <w:pStyle w:val="PL"/>
      </w:pPr>
      <w:r w:rsidRPr="003B2883">
        <w:t xml:space="preserve">          $ref: 'TS29571_CommonData.yaml#/components/responses/413'</w:t>
      </w:r>
    </w:p>
    <w:p w14:paraId="60364C4A" w14:textId="77777777" w:rsidR="00742929" w:rsidRPr="003B2883" w:rsidRDefault="00742929" w:rsidP="00742929">
      <w:pPr>
        <w:pStyle w:val="PL"/>
      </w:pPr>
      <w:r w:rsidRPr="003B2883">
        <w:t xml:space="preserve">        '415':</w:t>
      </w:r>
    </w:p>
    <w:p w14:paraId="1E199EEF" w14:textId="77777777" w:rsidR="00742929" w:rsidRPr="003B2883" w:rsidRDefault="00742929" w:rsidP="00742929">
      <w:pPr>
        <w:pStyle w:val="PL"/>
      </w:pPr>
      <w:r w:rsidRPr="003B2883">
        <w:t xml:space="preserve">          $ref: 'TS29571_CommonData.yaml#/components/responses/415'</w:t>
      </w:r>
    </w:p>
    <w:p w14:paraId="57F2E774" w14:textId="77777777" w:rsidR="00742929" w:rsidRPr="003B2883" w:rsidRDefault="00742929" w:rsidP="00742929">
      <w:pPr>
        <w:pStyle w:val="PL"/>
      </w:pPr>
      <w:r w:rsidRPr="003B2883">
        <w:t xml:space="preserve">        '429':</w:t>
      </w:r>
    </w:p>
    <w:p w14:paraId="1CA62290" w14:textId="77777777" w:rsidR="00742929" w:rsidRPr="003B2883" w:rsidRDefault="00742929" w:rsidP="00742929">
      <w:pPr>
        <w:pStyle w:val="PL"/>
      </w:pPr>
      <w:r w:rsidRPr="003B2883">
        <w:t xml:space="preserve">          $ref: 'TS29571_CommonData.yaml#/components/responses/429'</w:t>
      </w:r>
    </w:p>
    <w:p w14:paraId="2C88A47D" w14:textId="77777777" w:rsidR="00742929" w:rsidRPr="003B2883" w:rsidRDefault="00742929" w:rsidP="00742929">
      <w:pPr>
        <w:pStyle w:val="PL"/>
      </w:pPr>
      <w:r w:rsidRPr="003B2883">
        <w:t xml:space="preserve">        '500':</w:t>
      </w:r>
    </w:p>
    <w:p w14:paraId="111B0F67" w14:textId="77777777" w:rsidR="00742929" w:rsidRPr="003B2883" w:rsidRDefault="00742929" w:rsidP="00742929">
      <w:pPr>
        <w:pStyle w:val="PL"/>
      </w:pPr>
      <w:r w:rsidRPr="003B2883">
        <w:t xml:space="preserve">          description: Internal Server Error</w:t>
      </w:r>
    </w:p>
    <w:p w14:paraId="562A9A8A" w14:textId="77777777" w:rsidR="00742929" w:rsidRPr="003B2883" w:rsidRDefault="00742929" w:rsidP="00742929">
      <w:pPr>
        <w:pStyle w:val="PL"/>
      </w:pPr>
      <w:r w:rsidRPr="003B2883">
        <w:t xml:space="preserve">          content:</w:t>
      </w:r>
    </w:p>
    <w:p w14:paraId="3B777BD8" w14:textId="77777777" w:rsidR="00742929" w:rsidRPr="003B2883" w:rsidRDefault="00742929" w:rsidP="00742929">
      <w:pPr>
        <w:pStyle w:val="PL"/>
      </w:pPr>
      <w:r w:rsidRPr="003B2883">
        <w:t xml:space="preserve">            application/json:</w:t>
      </w:r>
    </w:p>
    <w:p w14:paraId="71D6F3E5" w14:textId="77777777" w:rsidR="00742929" w:rsidRPr="003B2883" w:rsidRDefault="00742929" w:rsidP="00742929">
      <w:pPr>
        <w:pStyle w:val="PL"/>
      </w:pPr>
      <w:r w:rsidRPr="003B2883">
        <w:t xml:space="preserve">              schema:</w:t>
      </w:r>
    </w:p>
    <w:p w14:paraId="5E577DA5" w14:textId="77777777" w:rsidR="00742929" w:rsidRPr="003B2883" w:rsidRDefault="00742929" w:rsidP="00742929">
      <w:pPr>
        <w:pStyle w:val="PL"/>
      </w:pPr>
      <w:r w:rsidRPr="003B2883">
        <w:t xml:space="preserve">                $ref: '#/components/schemas/N2InformationTransferError'</w:t>
      </w:r>
    </w:p>
    <w:p w14:paraId="5D7BFAAE" w14:textId="77777777" w:rsidR="00742929" w:rsidRPr="003B2883" w:rsidRDefault="00742929" w:rsidP="00742929">
      <w:pPr>
        <w:pStyle w:val="PL"/>
      </w:pPr>
      <w:r w:rsidRPr="003B2883">
        <w:t xml:space="preserve">        '503':</w:t>
      </w:r>
    </w:p>
    <w:p w14:paraId="784CD9F2" w14:textId="77777777" w:rsidR="00742929" w:rsidRPr="003B2883" w:rsidRDefault="00742929" w:rsidP="00742929">
      <w:pPr>
        <w:pStyle w:val="PL"/>
      </w:pPr>
      <w:r w:rsidRPr="003B2883">
        <w:t xml:space="preserve">          description: Service Unavailable</w:t>
      </w:r>
    </w:p>
    <w:p w14:paraId="375218F8" w14:textId="77777777" w:rsidR="00742929" w:rsidRPr="003B2883" w:rsidRDefault="00742929" w:rsidP="00742929">
      <w:pPr>
        <w:pStyle w:val="PL"/>
      </w:pPr>
      <w:r w:rsidRPr="003B2883">
        <w:t xml:space="preserve">          content:</w:t>
      </w:r>
    </w:p>
    <w:p w14:paraId="6394A5E7" w14:textId="77777777" w:rsidR="00742929" w:rsidRPr="003B2883" w:rsidRDefault="00742929" w:rsidP="00742929">
      <w:pPr>
        <w:pStyle w:val="PL"/>
      </w:pPr>
      <w:r w:rsidRPr="003B2883">
        <w:t xml:space="preserve">            application/json:</w:t>
      </w:r>
    </w:p>
    <w:p w14:paraId="58AD7784" w14:textId="77777777" w:rsidR="00742929" w:rsidRPr="003B2883" w:rsidRDefault="00742929" w:rsidP="00742929">
      <w:pPr>
        <w:pStyle w:val="PL"/>
      </w:pPr>
      <w:r w:rsidRPr="003B2883">
        <w:t xml:space="preserve">              schema:</w:t>
      </w:r>
    </w:p>
    <w:p w14:paraId="11CEF2AD" w14:textId="77777777" w:rsidR="00742929" w:rsidRPr="003B2883" w:rsidRDefault="00742929" w:rsidP="00742929">
      <w:pPr>
        <w:pStyle w:val="PL"/>
      </w:pPr>
      <w:r w:rsidRPr="003B2883">
        <w:t xml:space="preserve">                $ref: '#/components/schemas/N2InformationTransferError'</w:t>
      </w:r>
    </w:p>
    <w:p w14:paraId="4B4083A8" w14:textId="77777777" w:rsidR="00742929" w:rsidRPr="003B2883" w:rsidRDefault="00742929" w:rsidP="00742929">
      <w:pPr>
        <w:pStyle w:val="PL"/>
      </w:pPr>
      <w:r w:rsidRPr="003B2883">
        <w:t xml:space="preserve">        default:</w:t>
      </w:r>
    </w:p>
    <w:p w14:paraId="05078F57" w14:textId="77777777" w:rsidR="00742929" w:rsidRPr="003B2883" w:rsidRDefault="00742929" w:rsidP="00742929">
      <w:pPr>
        <w:pStyle w:val="PL"/>
      </w:pPr>
      <w:r w:rsidRPr="003B2883">
        <w:t xml:space="preserve">          description: Unexpected error</w:t>
      </w:r>
    </w:p>
    <w:p w14:paraId="0E129EC7" w14:textId="77777777" w:rsidR="00742929" w:rsidRPr="003B2883" w:rsidRDefault="00742929" w:rsidP="00742929">
      <w:pPr>
        <w:pStyle w:val="PL"/>
      </w:pPr>
      <w:r w:rsidRPr="003B2883">
        <w:t xml:space="preserve">  /non-ue-n2-messages/subscriptions:</w:t>
      </w:r>
    </w:p>
    <w:p w14:paraId="7B61E52C" w14:textId="77777777" w:rsidR="00742929" w:rsidRPr="003B2883" w:rsidRDefault="00742929" w:rsidP="00742929">
      <w:pPr>
        <w:pStyle w:val="PL"/>
      </w:pPr>
      <w:r w:rsidRPr="003B2883">
        <w:t xml:space="preserve">    post:</w:t>
      </w:r>
    </w:p>
    <w:p w14:paraId="75A1C19E" w14:textId="77777777" w:rsidR="00742929" w:rsidRPr="003B2883" w:rsidRDefault="00742929" w:rsidP="00742929">
      <w:pPr>
        <w:pStyle w:val="PL"/>
      </w:pPr>
      <w:r w:rsidRPr="003B2883">
        <w:t xml:space="preserve">      summary: Namf_Communication Non UE N2 Info Subscribe service Operation</w:t>
      </w:r>
    </w:p>
    <w:p w14:paraId="598DB552" w14:textId="77777777" w:rsidR="00742929" w:rsidRPr="003B2883" w:rsidRDefault="00742929" w:rsidP="00742929">
      <w:pPr>
        <w:pStyle w:val="PL"/>
      </w:pPr>
      <w:r w:rsidRPr="003B2883">
        <w:t xml:space="preserve">      tags:</w:t>
      </w:r>
    </w:p>
    <w:p w14:paraId="2C71EC6C" w14:textId="77777777" w:rsidR="00742929" w:rsidRPr="00956644" w:rsidRDefault="00742929" w:rsidP="00742929">
      <w:pPr>
        <w:pStyle w:val="PL"/>
        <w:rPr>
          <w:lang w:val="fr-FR"/>
          <w:rPrChange w:id="4794" w:author="Bruno Landais" w:date="2020-10-23T09:15:00Z">
            <w:rPr/>
          </w:rPrChange>
        </w:rPr>
      </w:pPr>
      <w:r w:rsidRPr="003B2883">
        <w:t xml:space="preserve">        </w:t>
      </w:r>
      <w:r w:rsidRPr="00956644">
        <w:rPr>
          <w:lang w:val="fr-FR"/>
          <w:rPrChange w:id="4795" w:author="Bruno Landais" w:date="2020-10-23T09:15:00Z">
            <w:rPr/>
          </w:rPrChange>
        </w:rPr>
        <w:t xml:space="preserve">- </w:t>
      </w:r>
      <w:r w:rsidRPr="00956644">
        <w:rPr>
          <w:lang w:val="fr-FR" w:eastAsia="zh-CN"/>
          <w:rPrChange w:id="4796" w:author="Bruno Landais" w:date="2020-10-23T09:15:00Z">
            <w:rPr>
              <w:lang w:eastAsia="zh-CN"/>
            </w:rPr>
          </w:rPrChange>
        </w:rPr>
        <w:t>Non UE N2Messages Subscriptions collection (Document)</w:t>
      </w:r>
    </w:p>
    <w:p w14:paraId="2987B8B6" w14:textId="77777777" w:rsidR="00742929" w:rsidRPr="003B2883" w:rsidRDefault="00742929" w:rsidP="00742929">
      <w:pPr>
        <w:pStyle w:val="PL"/>
      </w:pPr>
      <w:r w:rsidRPr="00956644">
        <w:rPr>
          <w:lang w:val="fr-FR"/>
          <w:rPrChange w:id="4797" w:author="Bruno Landais" w:date="2020-10-23T09:15:00Z">
            <w:rPr/>
          </w:rPrChange>
        </w:rPr>
        <w:t xml:space="preserve">      </w:t>
      </w:r>
      <w:r w:rsidRPr="003B2883">
        <w:t>operationId: NonUeN2InfoSubscribe</w:t>
      </w:r>
    </w:p>
    <w:p w14:paraId="56C5F0E9" w14:textId="77777777" w:rsidR="00742929" w:rsidRPr="003B2883" w:rsidRDefault="00742929" w:rsidP="00742929">
      <w:pPr>
        <w:pStyle w:val="PL"/>
      </w:pPr>
      <w:r w:rsidRPr="003B2883">
        <w:t xml:space="preserve">      requestBody:</w:t>
      </w:r>
    </w:p>
    <w:p w14:paraId="02B80FD6" w14:textId="77777777" w:rsidR="00742929" w:rsidRPr="003B2883" w:rsidRDefault="00742929" w:rsidP="00742929">
      <w:pPr>
        <w:pStyle w:val="PL"/>
      </w:pPr>
      <w:r w:rsidRPr="003B2883">
        <w:t xml:space="preserve">        content:</w:t>
      </w:r>
    </w:p>
    <w:p w14:paraId="6A443B83" w14:textId="77777777" w:rsidR="00742929" w:rsidRPr="003B2883" w:rsidRDefault="00742929" w:rsidP="00742929">
      <w:pPr>
        <w:pStyle w:val="PL"/>
      </w:pPr>
      <w:r w:rsidRPr="003B2883">
        <w:t xml:space="preserve">          application/json:</w:t>
      </w:r>
    </w:p>
    <w:p w14:paraId="56AC0854" w14:textId="77777777" w:rsidR="00742929" w:rsidRPr="003B2883" w:rsidRDefault="00742929" w:rsidP="00742929">
      <w:pPr>
        <w:pStyle w:val="PL"/>
      </w:pPr>
      <w:r w:rsidRPr="003B2883">
        <w:t xml:space="preserve">            schema:</w:t>
      </w:r>
    </w:p>
    <w:p w14:paraId="20C85309" w14:textId="77777777" w:rsidR="00742929" w:rsidRPr="003B2883" w:rsidRDefault="00742929" w:rsidP="00742929">
      <w:pPr>
        <w:pStyle w:val="PL"/>
      </w:pPr>
      <w:r w:rsidRPr="003B2883">
        <w:t xml:space="preserve">              $ref: '#/components/schemas/NonUeN2InfoSubscriptionCreateData'</w:t>
      </w:r>
    </w:p>
    <w:p w14:paraId="402655EA" w14:textId="77777777" w:rsidR="00742929" w:rsidRPr="003B2883" w:rsidRDefault="00742929" w:rsidP="00742929">
      <w:pPr>
        <w:pStyle w:val="PL"/>
      </w:pPr>
      <w:r w:rsidRPr="003B2883">
        <w:t xml:space="preserve">        required: true</w:t>
      </w:r>
    </w:p>
    <w:p w14:paraId="19BABD17" w14:textId="77777777" w:rsidR="00742929" w:rsidRPr="003B2883" w:rsidRDefault="00742929" w:rsidP="00742929">
      <w:pPr>
        <w:pStyle w:val="PL"/>
      </w:pPr>
      <w:r w:rsidRPr="003B2883">
        <w:t xml:space="preserve">      responses:</w:t>
      </w:r>
    </w:p>
    <w:p w14:paraId="2BF4CEFC" w14:textId="77777777" w:rsidR="00742929" w:rsidRPr="003B2883" w:rsidRDefault="00742929" w:rsidP="00742929">
      <w:pPr>
        <w:pStyle w:val="PL"/>
      </w:pPr>
      <w:r w:rsidRPr="003B2883">
        <w:t xml:space="preserve">        '201':</w:t>
      </w:r>
    </w:p>
    <w:p w14:paraId="69B552CA" w14:textId="77777777" w:rsidR="00742929" w:rsidRPr="003B2883" w:rsidRDefault="00742929" w:rsidP="00742929">
      <w:pPr>
        <w:pStyle w:val="PL"/>
      </w:pPr>
      <w:r w:rsidRPr="003B2883">
        <w:t xml:space="preserve">          description: Non UE N2 Info Subscription successfully created.</w:t>
      </w:r>
    </w:p>
    <w:p w14:paraId="6C3606E4" w14:textId="77777777" w:rsidR="00742929" w:rsidRPr="003B2883" w:rsidRDefault="00742929" w:rsidP="00742929">
      <w:pPr>
        <w:pStyle w:val="PL"/>
      </w:pPr>
      <w:r w:rsidRPr="003B2883">
        <w:t xml:space="preserve">          headers:</w:t>
      </w:r>
    </w:p>
    <w:p w14:paraId="6FB34E2A" w14:textId="77777777" w:rsidR="00742929" w:rsidRPr="003B2883" w:rsidRDefault="00742929" w:rsidP="00742929">
      <w:pPr>
        <w:pStyle w:val="PL"/>
      </w:pPr>
      <w:r w:rsidRPr="003B2883">
        <w:t xml:space="preserve">            Location:</w:t>
      </w:r>
    </w:p>
    <w:p w14:paraId="4CCA8C7B" w14:textId="77777777" w:rsidR="00742929" w:rsidRPr="003B2883" w:rsidRDefault="00742929" w:rsidP="00742929">
      <w:pPr>
        <w:pStyle w:val="PL"/>
      </w:pPr>
      <w:r w:rsidRPr="003B2883">
        <w:t xml:space="preserve">              description: 'Contains the URI of the newly created resource, according to the structure: {apiRoot}/namf-comm/&lt;apiVersion&gt;/non-ue-n2-messages/subscriptions/{n2NotifySubscriptionId}'</w:t>
      </w:r>
    </w:p>
    <w:p w14:paraId="117C21D4" w14:textId="77777777" w:rsidR="00742929" w:rsidRPr="003B2883" w:rsidRDefault="00742929" w:rsidP="00742929">
      <w:pPr>
        <w:pStyle w:val="PL"/>
      </w:pPr>
      <w:r w:rsidRPr="003B2883">
        <w:t xml:space="preserve">              required: true</w:t>
      </w:r>
    </w:p>
    <w:p w14:paraId="622A7F01" w14:textId="77777777" w:rsidR="00742929" w:rsidRPr="003B2883" w:rsidRDefault="00742929" w:rsidP="00742929">
      <w:pPr>
        <w:pStyle w:val="PL"/>
      </w:pPr>
      <w:r w:rsidRPr="003B2883">
        <w:t xml:space="preserve">              schema:</w:t>
      </w:r>
    </w:p>
    <w:p w14:paraId="13574406" w14:textId="77777777" w:rsidR="00742929" w:rsidRPr="003B2883" w:rsidRDefault="00742929" w:rsidP="00742929">
      <w:pPr>
        <w:pStyle w:val="PL"/>
      </w:pPr>
      <w:r w:rsidRPr="003B2883">
        <w:t xml:space="preserve">                type: string</w:t>
      </w:r>
    </w:p>
    <w:p w14:paraId="15D95AEC" w14:textId="77777777" w:rsidR="00742929" w:rsidRPr="003B2883" w:rsidRDefault="00742929" w:rsidP="00742929">
      <w:pPr>
        <w:pStyle w:val="PL"/>
      </w:pPr>
      <w:r w:rsidRPr="003B2883">
        <w:t xml:space="preserve">          content:</w:t>
      </w:r>
    </w:p>
    <w:p w14:paraId="4E81C0D0" w14:textId="77777777" w:rsidR="00742929" w:rsidRPr="003B2883" w:rsidRDefault="00742929" w:rsidP="00742929">
      <w:pPr>
        <w:pStyle w:val="PL"/>
      </w:pPr>
      <w:r w:rsidRPr="003B2883">
        <w:t xml:space="preserve">            application/json:</w:t>
      </w:r>
    </w:p>
    <w:p w14:paraId="62CEC46D" w14:textId="77777777" w:rsidR="00742929" w:rsidRPr="003B2883" w:rsidRDefault="00742929" w:rsidP="00742929">
      <w:pPr>
        <w:pStyle w:val="PL"/>
      </w:pPr>
      <w:r w:rsidRPr="003B2883">
        <w:t xml:space="preserve">              schema:</w:t>
      </w:r>
    </w:p>
    <w:p w14:paraId="315273C6" w14:textId="77777777" w:rsidR="00742929" w:rsidRPr="003B2883" w:rsidRDefault="00742929" w:rsidP="00742929">
      <w:pPr>
        <w:pStyle w:val="PL"/>
      </w:pPr>
      <w:r w:rsidRPr="003B2883">
        <w:t xml:space="preserve">                $ref: '#/components/schemas/NonUeN2InfoSubscriptionCreatedData'</w:t>
      </w:r>
    </w:p>
    <w:p w14:paraId="21AC4311" w14:textId="77777777" w:rsidR="00273716" w:rsidRPr="002E5CBA" w:rsidRDefault="00273716" w:rsidP="00273716">
      <w:pPr>
        <w:pStyle w:val="PL"/>
        <w:rPr>
          <w:ins w:id="4798" w:author="Gupta, Pallab (Nokia - IN/Bangalore)" w:date="2020-10-22T21:28:00Z"/>
          <w:lang w:val="en-US"/>
        </w:rPr>
      </w:pPr>
      <w:ins w:id="4799" w:author="Gupta, Pallab (Nokia - IN/Bangalore)" w:date="2020-10-22T21:28:00Z">
        <w:r w:rsidRPr="002E5CBA">
          <w:rPr>
            <w:lang w:val="en-US"/>
          </w:rPr>
          <w:t xml:space="preserve">        '</w:t>
        </w:r>
        <w:r>
          <w:rPr>
            <w:lang w:val="en-US"/>
          </w:rPr>
          <w:t>307</w:t>
        </w:r>
        <w:r w:rsidRPr="002E5CBA">
          <w:rPr>
            <w:lang w:val="en-US"/>
          </w:rPr>
          <w:t>':</w:t>
        </w:r>
      </w:ins>
    </w:p>
    <w:p w14:paraId="6895A6D5" w14:textId="77777777" w:rsidR="00273716" w:rsidRDefault="00273716" w:rsidP="00273716">
      <w:pPr>
        <w:pStyle w:val="PL"/>
        <w:rPr>
          <w:ins w:id="4800" w:author="Gupta, Pallab (Nokia - IN/Bangalore)" w:date="2020-10-22T21:28:00Z"/>
          <w:lang w:val="en-US"/>
        </w:rPr>
      </w:pPr>
      <w:ins w:id="4801" w:author="Gupta, Pallab (Nokia - IN/Bangalore)" w:date="2020-10-22T21:28:00Z">
        <w:r w:rsidRPr="002E5CBA">
          <w:rPr>
            <w:lang w:val="en-US"/>
          </w:rPr>
          <w:t xml:space="preserve">          description: </w:t>
        </w:r>
        <w:r>
          <w:rPr>
            <w:lang w:val="en-US"/>
          </w:rPr>
          <w:t>temporary redirect</w:t>
        </w:r>
      </w:ins>
    </w:p>
    <w:p w14:paraId="435135C7" w14:textId="77777777" w:rsidR="007E5973" w:rsidRPr="003B2883" w:rsidRDefault="007E5973" w:rsidP="007E5973">
      <w:pPr>
        <w:pStyle w:val="PL"/>
        <w:rPr>
          <w:ins w:id="4802" w:author="Gupta, Pallab (Nokia - IN/Bangalore)" w:date="2020-10-23T14:53:00Z"/>
        </w:rPr>
      </w:pPr>
      <w:ins w:id="4803" w:author="Gupta, Pallab (Nokia - IN/Bangalore)" w:date="2020-10-23T14:53:00Z">
        <w:r w:rsidRPr="003B2883">
          <w:t xml:space="preserve">          content:</w:t>
        </w:r>
      </w:ins>
    </w:p>
    <w:p w14:paraId="1D88F454" w14:textId="77777777" w:rsidR="007E5973" w:rsidRPr="003B2883" w:rsidRDefault="007E5973" w:rsidP="007E5973">
      <w:pPr>
        <w:pStyle w:val="PL"/>
        <w:rPr>
          <w:ins w:id="4804" w:author="Gupta, Pallab (Nokia - IN/Bangalore)" w:date="2020-10-23T14:53:00Z"/>
        </w:rPr>
      </w:pPr>
      <w:ins w:id="4805" w:author="Gupta, Pallab (Nokia - IN/Bangalore)" w:date="2020-10-23T14:53:00Z">
        <w:r w:rsidRPr="003B2883">
          <w:t xml:space="preserve">            application/problem+json:</w:t>
        </w:r>
      </w:ins>
    </w:p>
    <w:p w14:paraId="2A11F69C" w14:textId="77777777" w:rsidR="007E5973" w:rsidRPr="003B2883" w:rsidRDefault="007E5973" w:rsidP="007E5973">
      <w:pPr>
        <w:pStyle w:val="PL"/>
        <w:rPr>
          <w:ins w:id="4806" w:author="Gupta, Pallab (Nokia - IN/Bangalore)" w:date="2020-10-23T14:53:00Z"/>
        </w:rPr>
      </w:pPr>
      <w:ins w:id="4807" w:author="Gupta, Pallab (Nokia - IN/Bangalore)" w:date="2020-10-23T14:53:00Z">
        <w:r w:rsidRPr="003B2883">
          <w:t xml:space="preserve">              schema:</w:t>
        </w:r>
      </w:ins>
    </w:p>
    <w:p w14:paraId="0E2E8C13" w14:textId="77777777" w:rsidR="007E5973" w:rsidRPr="003B2883" w:rsidRDefault="007E5973" w:rsidP="007E5973">
      <w:pPr>
        <w:pStyle w:val="PL"/>
        <w:rPr>
          <w:ins w:id="4808" w:author="Gupta, Pallab (Nokia - IN/Bangalore)" w:date="2020-10-23T14:53:00Z"/>
        </w:rPr>
      </w:pPr>
      <w:ins w:id="4809" w:author="Gupta, Pallab (Nokia - IN/Bangalore)" w:date="2020-10-23T14:53:00Z">
        <w:r w:rsidRPr="003B2883">
          <w:t xml:space="preserve">                $ref: 'TS29571_CommonData.yaml#/components/schemas/ProblemDetails'</w:t>
        </w:r>
      </w:ins>
    </w:p>
    <w:p w14:paraId="502E3A68" w14:textId="77777777" w:rsidR="00273716" w:rsidRDefault="00273716" w:rsidP="00273716">
      <w:pPr>
        <w:pStyle w:val="PL"/>
        <w:rPr>
          <w:ins w:id="4810" w:author="Gupta, Pallab (Nokia - IN/Bangalore)" w:date="2020-10-22T21:28:00Z"/>
        </w:rPr>
      </w:pPr>
      <w:ins w:id="4811" w:author="Gupta, Pallab (Nokia - IN/Bangalore)" w:date="2020-10-22T21:28:00Z">
        <w:r>
          <w:t xml:space="preserve">          headers:</w:t>
        </w:r>
      </w:ins>
    </w:p>
    <w:p w14:paraId="18837962" w14:textId="77777777" w:rsidR="00273716" w:rsidRDefault="00273716" w:rsidP="00273716">
      <w:pPr>
        <w:pStyle w:val="PL"/>
        <w:rPr>
          <w:ins w:id="4812" w:author="Gupta, Pallab (Nokia - IN/Bangalore)" w:date="2020-10-22T21:28:00Z"/>
        </w:rPr>
      </w:pPr>
      <w:ins w:id="4813" w:author="Gupta, Pallab (Nokia - IN/Bangalore)" w:date="2020-10-22T21:28:00Z">
        <w:r>
          <w:t xml:space="preserve">          </w:t>
        </w:r>
        <w:r>
          <w:rPr>
            <w:rFonts w:hint="eastAsia"/>
            <w:lang w:eastAsia="zh-CN"/>
          </w:rPr>
          <w:t xml:space="preserve">  </w:t>
        </w:r>
        <w:r>
          <w:t>Location:</w:t>
        </w:r>
      </w:ins>
    </w:p>
    <w:p w14:paraId="06D450AA" w14:textId="77777777" w:rsidR="00273716" w:rsidRDefault="00273716" w:rsidP="00273716">
      <w:pPr>
        <w:pStyle w:val="PL"/>
        <w:rPr>
          <w:ins w:id="4814" w:author="Gupta, Pallab (Nokia - IN/Bangalore)" w:date="2020-10-22T21:28:00Z"/>
        </w:rPr>
      </w:pPr>
      <w:ins w:id="4815" w:author="Gupta, Pallab (Nokia - IN/Bangalore)" w:date="2020-10-22T21:28:00Z">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AMF or AMF (service) set'</w:t>
        </w:r>
      </w:ins>
    </w:p>
    <w:p w14:paraId="1A2735BE" w14:textId="77777777" w:rsidR="00273716" w:rsidRDefault="00273716" w:rsidP="00273716">
      <w:pPr>
        <w:pStyle w:val="PL"/>
        <w:rPr>
          <w:ins w:id="4816" w:author="Gupta, Pallab (Nokia - IN/Bangalore)" w:date="2020-10-22T21:28:00Z"/>
        </w:rPr>
      </w:pPr>
      <w:ins w:id="4817" w:author="Gupta, Pallab (Nokia - IN/Bangalore)" w:date="2020-10-22T21:28:00Z">
        <w:r>
          <w:t xml:space="preserve">          </w:t>
        </w:r>
        <w:r>
          <w:rPr>
            <w:rFonts w:hint="eastAsia"/>
            <w:lang w:eastAsia="zh-CN"/>
          </w:rPr>
          <w:t xml:space="preserve">    </w:t>
        </w:r>
        <w:r>
          <w:t>required: true</w:t>
        </w:r>
      </w:ins>
    </w:p>
    <w:p w14:paraId="6D458566" w14:textId="77777777" w:rsidR="00273716" w:rsidRDefault="00273716" w:rsidP="00273716">
      <w:pPr>
        <w:pStyle w:val="PL"/>
        <w:rPr>
          <w:ins w:id="4818" w:author="Gupta, Pallab (Nokia - IN/Bangalore)" w:date="2020-10-22T21:28:00Z"/>
        </w:rPr>
      </w:pPr>
      <w:ins w:id="4819" w:author="Gupta, Pallab (Nokia - IN/Bangalore)" w:date="2020-10-22T21:28:00Z">
        <w:r>
          <w:t xml:space="preserve">          </w:t>
        </w:r>
        <w:r>
          <w:rPr>
            <w:rFonts w:hint="eastAsia"/>
            <w:lang w:eastAsia="zh-CN"/>
          </w:rPr>
          <w:t xml:space="preserve">    </w:t>
        </w:r>
        <w:r>
          <w:t>schema:</w:t>
        </w:r>
      </w:ins>
    </w:p>
    <w:p w14:paraId="1F1B8FEB" w14:textId="77777777" w:rsidR="00273716" w:rsidRPr="002E5CBA" w:rsidRDefault="00273716" w:rsidP="00273716">
      <w:pPr>
        <w:pStyle w:val="PL"/>
        <w:rPr>
          <w:ins w:id="4820" w:author="Gupta, Pallab (Nokia - IN/Bangalore)" w:date="2020-10-22T21:28:00Z"/>
          <w:lang w:val="en-US" w:eastAsia="zh-CN"/>
        </w:rPr>
      </w:pPr>
      <w:ins w:id="4821" w:author="Gupta, Pallab (Nokia - IN/Bangalore)" w:date="2020-10-22T21:28:00Z">
        <w:r>
          <w:t xml:space="preserve">          </w:t>
        </w:r>
        <w:r>
          <w:rPr>
            <w:rFonts w:hint="eastAsia"/>
            <w:lang w:eastAsia="zh-CN"/>
          </w:rPr>
          <w:t xml:space="preserve">      </w:t>
        </w:r>
        <w:r>
          <w:t>type: string</w:t>
        </w:r>
      </w:ins>
    </w:p>
    <w:p w14:paraId="44A7A35A" w14:textId="77777777" w:rsidR="00E11F8B" w:rsidRPr="0011328C" w:rsidRDefault="00E11F8B" w:rsidP="00E11F8B">
      <w:pPr>
        <w:pStyle w:val="PL"/>
        <w:rPr>
          <w:ins w:id="4822" w:author="Gupta, Pallab (Nokia - IN/Bangalore)" w:date="2020-10-26T19:00:00Z"/>
          <w:lang w:val="en-US"/>
        </w:rPr>
      </w:pPr>
      <w:ins w:id="4823" w:author="Gupta, Pallab (Nokia - IN/Bangalore)" w:date="2020-10-26T19:00:00Z">
        <w:r w:rsidRPr="0011328C">
          <w:rPr>
            <w:lang w:val="en-US"/>
          </w:rPr>
          <w:t xml:space="preserve">            3gpp-Sbi-Target-Nf-Id:</w:t>
        </w:r>
      </w:ins>
    </w:p>
    <w:p w14:paraId="6E3285F7" w14:textId="77777777" w:rsidR="00E11F8B" w:rsidRPr="0011328C" w:rsidRDefault="00E11F8B" w:rsidP="00E11F8B">
      <w:pPr>
        <w:pStyle w:val="PL"/>
        <w:rPr>
          <w:ins w:id="4824" w:author="Gupta, Pallab (Nokia - IN/Bangalore)" w:date="2020-10-26T19:00:00Z"/>
          <w:lang w:val="en-US"/>
        </w:rPr>
      </w:pPr>
      <w:ins w:id="4825" w:author="Gupta, Pallab (Nokia - IN/Bangalore)" w:date="2020-10-26T19:00:00Z">
        <w:r w:rsidRPr="0011328C">
          <w:rPr>
            <w:lang w:val="en-US"/>
          </w:rPr>
          <w:t xml:space="preserve">              description: ' Identifier of the target NF (service) instance ID towards which the request is redirected'</w:t>
        </w:r>
      </w:ins>
    </w:p>
    <w:p w14:paraId="234A3F81" w14:textId="77777777" w:rsidR="00E11F8B" w:rsidRPr="0011328C" w:rsidRDefault="00E11F8B" w:rsidP="00E11F8B">
      <w:pPr>
        <w:pStyle w:val="PL"/>
        <w:rPr>
          <w:ins w:id="4826" w:author="Gupta, Pallab (Nokia - IN/Bangalore)" w:date="2020-10-26T19:00:00Z"/>
          <w:lang w:val="en-US"/>
        </w:rPr>
      </w:pPr>
      <w:ins w:id="4827" w:author="Gupta, Pallab (Nokia - IN/Bangalore)" w:date="2020-10-26T19:00:00Z">
        <w:r w:rsidRPr="0011328C">
          <w:rPr>
            <w:lang w:val="en-US"/>
          </w:rPr>
          <w:t xml:space="preserve">              schema:</w:t>
        </w:r>
      </w:ins>
    </w:p>
    <w:p w14:paraId="72730B8E" w14:textId="77777777" w:rsidR="00E11F8B" w:rsidRDefault="00E11F8B" w:rsidP="00E11F8B">
      <w:pPr>
        <w:pStyle w:val="PL"/>
        <w:rPr>
          <w:ins w:id="4828" w:author="Gupta, Pallab (Nokia - IN/Bangalore)" w:date="2020-10-26T19:00:00Z"/>
          <w:lang w:val="en-US"/>
        </w:rPr>
      </w:pPr>
      <w:ins w:id="4829" w:author="Gupta, Pallab (Nokia - IN/Bangalore)" w:date="2020-10-26T19:00:00Z">
        <w:r w:rsidRPr="0011328C">
          <w:rPr>
            <w:lang w:val="en-US"/>
          </w:rPr>
          <w:t xml:space="preserve">                type: string</w:t>
        </w:r>
      </w:ins>
    </w:p>
    <w:p w14:paraId="7F6CF991" w14:textId="77777777" w:rsidR="00273716" w:rsidRPr="00046E6A" w:rsidRDefault="00273716" w:rsidP="00273716">
      <w:pPr>
        <w:pStyle w:val="PL"/>
        <w:rPr>
          <w:ins w:id="4830" w:author="Gupta, Pallab (Nokia - IN/Bangalore)" w:date="2020-10-22T21:28:00Z"/>
          <w:lang w:val="en-US"/>
        </w:rPr>
      </w:pPr>
      <w:ins w:id="4831" w:author="Gupta, Pallab (Nokia - IN/Bangalore)" w:date="2020-10-22T21:28:00Z">
        <w:r w:rsidRPr="00046E6A">
          <w:rPr>
            <w:lang w:val="en-US"/>
          </w:rPr>
          <w:t xml:space="preserve">        '308':</w:t>
        </w:r>
      </w:ins>
    </w:p>
    <w:p w14:paraId="12AF2FA8" w14:textId="77777777" w:rsidR="00273716" w:rsidRDefault="00273716" w:rsidP="00273716">
      <w:pPr>
        <w:pStyle w:val="PL"/>
        <w:rPr>
          <w:ins w:id="4832" w:author="Gupta, Pallab (Nokia - IN/Bangalore)" w:date="2020-10-22T21:28:00Z"/>
          <w:lang w:val="en-US"/>
        </w:rPr>
      </w:pPr>
      <w:ins w:id="4833" w:author="Gupta, Pallab (Nokia - IN/Bangalore)" w:date="2020-10-22T21:28:00Z">
        <w:r w:rsidRPr="00046E6A">
          <w:rPr>
            <w:lang w:val="en-US"/>
          </w:rPr>
          <w:t xml:space="preserve">          description: permanent redirect</w:t>
        </w:r>
      </w:ins>
    </w:p>
    <w:p w14:paraId="2AC080BB" w14:textId="77777777" w:rsidR="007E5973" w:rsidRPr="003B2883" w:rsidRDefault="007E5973" w:rsidP="007E5973">
      <w:pPr>
        <w:pStyle w:val="PL"/>
        <w:rPr>
          <w:ins w:id="4834" w:author="Gupta, Pallab (Nokia - IN/Bangalore)" w:date="2020-10-23T14:53:00Z"/>
        </w:rPr>
      </w:pPr>
      <w:ins w:id="4835" w:author="Gupta, Pallab (Nokia - IN/Bangalore)" w:date="2020-10-23T14:53:00Z">
        <w:r w:rsidRPr="003B2883">
          <w:t xml:space="preserve">          content:</w:t>
        </w:r>
      </w:ins>
    </w:p>
    <w:p w14:paraId="361758E1" w14:textId="77777777" w:rsidR="007E5973" w:rsidRPr="003B2883" w:rsidRDefault="007E5973" w:rsidP="007E5973">
      <w:pPr>
        <w:pStyle w:val="PL"/>
        <w:rPr>
          <w:ins w:id="4836" w:author="Gupta, Pallab (Nokia - IN/Bangalore)" w:date="2020-10-23T14:53:00Z"/>
        </w:rPr>
      </w:pPr>
      <w:ins w:id="4837" w:author="Gupta, Pallab (Nokia - IN/Bangalore)" w:date="2020-10-23T14:53:00Z">
        <w:r w:rsidRPr="003B2883">
          <w:t xml:space="preserve">            application/problem+json:</w:t>
        </w:r>
      </w:ins>
    </w:p>
    <w:p w14:paraId="38B98C80" w14:textId="77777777" w:rsidR="007E5973" w:rsidRPr="003B2883" w:rsidRDefault="007E5973" w:rsidP="007E5973">
      <w:pPr>
        <w:pStyle w:val="PL"/>
        <w:rPr>
          <w:ins w:id="4838" w:author="Gupta, Pallab (Nokia - IN/Bangalore)" w:date="2020-10-23T14:53:00Z"/>
        </w:rPr>
      </w:pPr>
      <w:ins w:id="4839" w:author="Gupta, Pallab (Nokia - IN/Bangalore)" w:date="2020-10-23T14:53:00Z">
        <w:r w:rsidRPr="003B2883">
          <w:t xml:space="preserve">              schema:</w:t>
        </w:r>
      </w:ins>
    </w:p>
    <w:p w14:paraId="414FDF65" w14:textId="77777777" w:rsidR="007E5973" w:rsidRPr="003B2883" w:rsidRDefault="007E5973" w:rsidP="007E5973">
      <w:pPr>
        <w:pStyle w:val="PL"/>
        <w:rPr>
          <w:ins w:id="4840" w:author="Gupta, Pallab (Nokia - IN/Bangalore)" w:date="2020-10-23T14:53:00Z"/>
        </w:rPr>
      </w:pPr>
      <w:ins w:id="4841" w:author="Gupta, Pallab (Nokia - IN/Bangalore)" w:date="2020-10-23T14:53:00Z">
        <w:r w:rsidRPr="003B2883">
          <w:t xml:space="preserve">                $ref: 'TS29571_CommonData.yaml#/components/schemas/ProblemDetails'</w:t>
        </w:r>
      </w:ins>
    </w:p>
    <w:p w14:paraId="65C3FCCC" w14:textId="77777777" w:rsidR="00273716" w:rsidRDefault="00273716" w:rsidP="00273716">
      <w:pPr>
        <w:pStyle w:val="PL"/>
        <w:rPr>
          <w:ins w:id="4842" w:author="Gupta, Pallab (Nokia - IN/Bangalore)" w:date="2020-10-22T21:28:00Z"/>
        </w:rPr>
      </w:pPr>
      <w:ins w:id="4843" w:author="Gupta, Pallab (Nokia - IN/Bangalore)" w:date="2020-10-22T21:28:00Z">
        <w:r>
          <w:t xml:space="preserve">          headers:</w:t>
        </w:r>
      </w:ins>
    </w:p>
    <w:p w14:paraId="2AC603DD" w14:textId="77777777" w:rsidR="00273716" w:rsidRDefault="00273716" w:rsidP="00273716">
      <w:pPr>
        <w:pStyle w:val="PL"/>
        <w:rPr>
          <w:ins w:id="4844" w:author="Gupta, Pallab (Nokia - IN/Bangalore)" w:date="2020-10-22T21:28:00Z"/>
        </w:rPr>
      </w:pPr>
      <w:ins w:id="4845" w:author="Gupta, Pallab (Nokia - IN/Bangalore)" w:date="2020-10-22T21:28:00Z">
        <w:r>
          <w:t xml:space="preserve">          </w:t>
        </w:r>
        <w:r>
          <w:rPr>
            <w:rFonts w:hint="eastAsia"/>
            <w:lang w:eastAsia="zh-CN"/>
          </w:rPr>
          <w:t xml:space="preserve">  </w:t>
        </w:r>
        <w:r>
          <w:t>Location:</w:t>
        </w:r>
      </w:ins>
    </w:p>
    <w:p w14:paraId="098F0264" w14:textId="77777777" w:rsidR="00273716" w:rsidRDefault="00273716" w:rsidP="00273716">
      <w:pPr>
        <w:pStyle w:val="PL"/>
        <w:rPr>
          <w:ins w:id="4846" w:author="Gupta, Pallab (Nokia - IN/Bangalore)" w:date="2020-10-22T21:28:00Z"/>
        </w:rPr>
      </w:pPr>
      <w:ins w:id="4847" w:author="Gupta, Pallab (Nokia - IN/Bangalore)" w:date="2020-10-22T21:28:00Z">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AMF or AMF (service) set'</w:t>
        </w:r>
      </w:ins>
    </w:p>
    <w:p w14:paraId="4E5B6648" w14:textId="77777777" w:rsidR="00273716" w:rsidRDefault="00273716" w:rsidP="00273716">
      <w:pPr>
        <w:pStyle w:val="PL"/>
        <w:rPr>
          <w:ins w:id="4848" w:author="Gupta, Pallab (Nokia - IN/Bangalore)" w:date="2020-10-22T21:28:00Z"/>
        </w:rPr>
      </w:pPr>
      <w:ins w:id="4849" w:author="Gupta, Pallab (Nokia - IN/Bangalore)" w:date="2020-10-22T21:28:00Z">
        <w:r>
          <w:lastRenderedPageBreak/>
          <w:t xml:space="preserve">          </w:t>
        </w:r>
        <w:r>
          <w:rPr>
            <w:rFonts w:hint="eastAsia"/>
            <w:lang w:eastAsia="zh-CN"/>
          </w:rPr>
          <w:t xml:space="preserve">    </w:t>
        </w:r>
        <w:r>
          <w:t>required: true</w:t>
        </w:r>
      </w:ins>
    </w:p>
    <w:p w14:paraId="236FBB97" w14:textId="77777777" w:rsidR="00273716" w:rsidRDefault="00273716" w:rsidP="00273716">
      <w:pPr>
        <w:pStyle w:val="PL"/>
        <w:rPr>
          <w:ins w:id="4850" w:author="Gupta, Pallab (Nokia - IN/Bangalore)" w:date="2020-10-22T21:28:00Z"/>
        </w:rPr>
      </w:pPr>
      <w:ins w:id="4851" w:author="Gupta, Pallab (Nokia - IN/Bangalore)" w:date="2020-10-22T21:28:00Z">
        <w:r>
          <w:t xml:space="preserve">          </w:t>
        </w:r>
        <w:r>
          <w:rPr>
            <w:rFonts w:hint="eastAsia"/>
            <w:lang w:eastAsia="zh-CN"/>
          </w:rPr>
          <w:t xml:space="preserve">    </w:t>
        </w:r>
        <w:r>
          <w:t>schema:</w:t>
        </w:r>
      </w:ins>
    </w:p>
    <w:p w14:paraId="107C44C2" w14:textId="77777777" w:rsidR="00273716" w:rsidRDefault="00273716" w:rsidP="00273716">
      <w:pPr>
        <w:pStyle w:val="PL"/>
        <w:rPr>
          <w:ins w:id="4852" w:author="Gupta, Pallab (Nokia - IN/Bangalore)" w:date="2020-10-22T21:28:00Z"/>
        </w:rPr>
      </w:pPr>
      <w:ins w:id="4853" w:author="Gupta, Pallab (Nokia - IN/Bangalore)" w:date="2020-10-22T21:28:00Z">
        <w:r>
          <w:t xml:space="preserve">          </w:t>
        </w:r>
        <w:r>
          <w:rPr>
            <w:rFonts w:hint="eastAsia"/>
            <w:lang w:eastAsia="zh-CN"/>
          </w:rPr>
          <w:t xml:space="preserve">      </w:t>
        </w:r>
        <w:r>
          <w:t>type: string</w:t>
        </w:r>
      </w:ins>
    </w:p>
    <w:p w14:paraId="428F42AB" w14:textId="77777777" w:rsidR="00E11F8B" w:rsidRPr="0011328C" w:rsidRDefault="00E11F8B" w:rsidP="00E11F8B">
      <w:pPr>
        <w:pStyle w:val="PL"/>
        <w:rPr>
          <w:ins w:id="4854" w:author="Gupta, Pallab (Nokia - IN/Bangalore)" w:date="2020-10-26T19:00:00Z"/>
          <w:lang w:val="en-US"/>
        </w:rPr>
      </w:pPr>
      <w:ins w:id="4855" w:author="Gupta, Pallab (Nokia - IN/Bangalore)" w:date="2020-10-26T19:00:00Z">
        <w:r w:rsidRPr="0011328C">
          <w:rPr>
            <w:lang w:val="en-US"/>
          </w:rPr>
          <w:t xml:space="preserve">            3gpp-Sbi-Target-Nf-Id:</w:t>
        </w:r>
      </w:ins>
    </w:p>
    <w:p w14:paraId="0CFD6C2C" w14:textId="77777777" w:rsidR="00E11F8B" w:rsidRPr="0011328C" w:rsidRDefault="00E11F8B" w:rsidP="00E11F8B">
      <w:pPr>
        <w:pStyle w:val="PL"/>
        <w:rPr>
          <w:ins w:id="4856" w:author="Gupta, Pallab (Nokia - IN/Bangalore)" w:date="2020-10-26T19:00:00Z"/>
          <w:lang w:val="en-US"/>
        </w:rPr>
      </w:pPr>
      <w:ins w:id="4857" w:author="Gupta, Pallab (Nokia - IN/Bangalore)" w:date="2020-10-26T19:00:00Z">
        <w:r w:rsidRPr="0011328C">
          <w:rPr>
            <w:lang w:val="en-US"/>
          </w:rPr>
          <w:t xml:space="preserve">              description: ' Identifier of the target NF (service) instance ID towards which the request is redirected'</w:t>
        </w:r>
      </w:ins>
    </w:p>
    <w:p w14:paraId="712B837C" w14:textId="77777777" w:rsidR="00E11F8B" w:rsidRPr="0011328C" w:rsidRDefault="00E11F8B" w:rsidP="00E11F8B">
      <w:pPr>
        <w:pStyle w:val="PL"/>
        <w:rPr>
          <w:ins w:id="4858" w:author="Gupta, Pallab (Nokia - IN/Bangalore)" w:date="2020-10-26T19:00:00Z"/>
          <w:lang w:val="en-US"/>
        </w:rPr>
      </w:pPr>
      <w:ins w:id="4859" w:author="Gupta, Pallab (Nokia - IN/Bangalore)" w:date="2020-10-26T19:00:00Z">
        <w:r w:rsidRPr="0011328C">
          <w:rPr>
            <w:lang w:val="en-US"/>
          </w:rPr>
          <w:t xml:space="preserve">              schema:</w:t>
        </w:r>
      </w:ins>
    </w:p>
    <w:p w14:paraId="2D603265" w14:textId="77777777" w:rsidR="00E11F8B" w:rsidRDefault="00E11F8B" w:rsidP="00E11F8B">
      <w:pPr>
        <w:pStyle w:val="PL"/>
        <w:rPr>
          <w:ins w:id="4860" w:author="Gupta, Pallab (Nokia - IN/Bangalore)" w:date="2020-10-26T19:00:00Z"/>
          <w:lang w:val="en-US"/>
        </w:rPr>
      </w:pPr>
      <w:ins w:id="4861" w:author="Gupta, Pallab (Nokia - IN/Bangalore)" w:date="2020-10-26T19:00:00Z">
        <w:r w:rsidRPr="0011328C">
          <w:rPr>
            <w:lang w:val="en-US"/>
          </w:rPr>
          <w:t xml:space="preserve">                type: string</w:t>
        </w:r>
      </w:ins>
    </w:p>
    <w:p w14:paraId="4330352B" w14:textId="77777777" w:rsidR="00742929" w:rsidRPr="003B2883" w:rsidRDefault="00742929" w:rsidP="00742929">
      <w:pPr>
        <w:pStyle w:val="PL"/>
      </w:pPr>
      <w:r w:rsidRPr="003B2883">
        <w:t xml:space="preserve">        '400':</w:t>
      </w:r>
    </w:p>
    <w:p w14:paraId="2B747BFA" w14:textId="77777777" w:rsidR="00742929" w:rsidRPr="003B2883" w:rsidRDefault="00742929" w:rsidP="00742929">
      <w:pPr>
        <w:pStyle w:val="PL"/>
      </w:pPr>
      <w:r w:rsidRPr="003B2883">
        <w:t xml:space="preserve">          $ref: 'TS29571_CommonData.yaml#/components/responses/400'</w:t>
      </w:r>
    </w:p>
    <w:p w14:paraId="2EC4F8FE" w14:textId="77777777" w:rsidR="00742929" w:rsidRPr="003B2883" w:rsidRDefault="00742929" w:rsidP="00742929">
      <w:pPr>
        <w:pStyle w:val="PL"/>
      </w:pPr>
      <w:r w:rsidRPr="003B2883">
        <w:t xml:space="preserve">        '403':</w:t>
      </w:r>
    </w:p>
    <w:p w14:paraId="5590F393" w14:textId="77777777" w:rsidR="00742929" w:rsidRPr="003B2883" w:rsidRDefault="00742929" w:rsidP="00742929">
      <w:pPr>
        <w:pStyle w:val="PL"/>
      </w:pPr>
      <w:r w:rsidRPr="003B2883">
        <w:t xml:space="preserve">          $ref: 'TS29571_CommonData.yaml#/components/responses/403'</w:t>
      </w:r>
    </w:p>
    <w:p w14:paraId="34DD3D4C" w14:textId="77777777" w:rsidR="00742929" w:rsidRPr="003B2883" w:rsidRDefault="00742929" w:rsidP="00742929">
      <w:pPr>
        <w:pStyle w:val="PL"/>
      </w:pPr>
      <w:r w:rsidRPr="003B2883">
        <w:t xml:space="preserve">        '411':</w:t>
      </w:r>
    </w:p>
    <w:p w14:paraId="26855FDB" w14:textId="77777777" w:rsidR="00742929" w:rsidRPr="003B2883" w:rsidRDefault="00742929" w:rsidP="00742929">
      <w:pPr>
        <w:pStyle w:val="PL"/>
      </w:pPr>
      <w:r w:rsidRPr="003B2883">
        <w:t xml:space="preserve">          $ref: 'TS29571_CommonData.yaml#/components/responses/411'</w:t>
      </w:r>
    </w:p>
    <w:p w14:paraId="65BB26D4" w14:textId="77777777" w:rsidR="00742929" w:rsidRPr="003B2883" w:rsidRDefault="00742929" w:rsidP="00742929">
      <w:pPr>
        <w:pStyle w:val="PL"/>
      </w:pPr>
      <w:r w:rsidRPr="003B2883">
        <w:t xml:space="preserve">        '413':</w:t>
      </w:r>
    </w:p>
    <w:p w14:paraId="57CD7DCA" w14:textId="77777777" w:rsidR="00742929" w:rsidRPr="003B2883" w:rsidRDefault="00742929" w:rsidP="00742929">
      <w:pPr>
        <w:pStyle w:val="PL"/>
      </w:pPr>
      <w:r w:rsidRPr="003B2883">
        <w:t xml:space="preserve">          $ref: 'TS29571_CommonData.yaml#/components/responses/413'</w:t>
      </w:r>
    </w:p>
    <w:p w14:paraId="015F8202" w14:textId="77777777" w:rsidR="00742929" w:rsidRPr="003B2883" w:rsidRDefault="00742929" w:rsidP="00742929">
      <w:pPr>
        <w:pStyle w:val="PL"/>
      </w:pPr>
      <w:r w:rsidRPr="003B2883">
        <w:t xml:space="preserve">        '415':</w:t>
      </w:r>
    </w:p>
    <w:p w14:paraId="480B2F1D" w14:textId="77777777" w:rsidR="00742929" w:rsidRPr="003B2883" w:rsidRDefault="00742929" w:rsidP="00742929">
      <w:pPr>
        <w:pStyle w:val="PL"/>
      </w:pPr>
      <w:r w:rsidRPr="003B2883">
        <w:t xml:space="preserve">          $ref: 'TS29571_CommonData.yaml#/components/responses/415'</w:t>
      </w:r>
    </w:p>
    <w:p w14:paraId="701B41B4" w14:textId="77777777" w:rsidR="00742929" w:rsidRPr="003B2883" w:rsidRDefault="00742929" w:rsidP="00742929">
      <w:pPr>
        <w:pStyle w:val="PL"/>
      </w:pPr>
      <w:r w:rsidRPr="003B2883">
        <w:t xml:space="preserve">        '429':</w:t>
      </w:r>
    </w:p>
    <w:p w14:paraId="60B47759" w14:textId="77777777" w:rsidR="00742929" w:rsidRPr="003B2883" w:rsidRDefault="00742929" w:rsidP="00742929">
      <w:pPr>
        <w:pStyle w:val="PL"/>
      </w:pPr>
      <w:r w:rsidRPr="003B2883">
        <w:t xml:space="preserve">          $ref: 'TS29571_CommonData.yaml#/components/responses/429'</w:t>
      </w:r>
    </w:p>
    <w:p w14:paraId="06536CF9" w14:textId="77777777" w:rsidR="00742929" w:rsidRPr="003B2883" w:rsidRDefault="00742929" w:rsidP="00742929">
      <w:pPr>
        <w:pStyle w:val="PL"/>
      </w:pPr>
      <w:r w:rsidRPr="003B2883">
        <w:t xml:space="preserve">        '500':</w:t>
      </w:r>
    </w:p>
    <w:p w14:paraId="4988458D" w14:textId="77777777" w:rsidR="00742929" w:rsidRPr="003B2883" w:rsidRDefault="00742929" w:rsidP="00742929">
      <w:pPr>
        <w:pStyle w:val="PL"/>
      </w:pPr>
      <w:r w:rsidRPr="003B2883">
        <w:t xml:space="preserve">          $ref: 'TS29571_CommonData.yaml#/components/responses/500'</w:t>
      </w:r>
    </w:p>
    <w:p w14:paraId="0BE11BCD" w14:textId="77777777" w:rsidR="00742929" w:rsidRPr="003B2883" w:rsidRDefault="00742929" w:rsidP="00742929">
      <w:pPr>
        <w:pStyle w:val="PL"/>
      </w:pPr>
      <w:r w:rsidRPr="003B2883">
        <w:t xml:space="preserve">        '503':</w:t>
      </w:r>
    </w:p>
    <w:p w14:paraId="55F43853" w14:textId="77777777" w:rsidR="00742929" w:rsidRPr="003B2883" w:rsidRDefault="00742929" w:rsidP="00742929">
      <w:pPr>
        <w:pStyle w:val="PL"/>
      </w:pPr>
      <w:r w:rsidRPr="003B2883">
        <w:t xml:space="preserve">          $ref: 'TS29571_CommonData.yaml#/components/responses/503'</w:t>
      </w:r>
    </w:p>
    <w:p w14:paraId="1521B27B" w14:textId="77777777" w:rsidR="00742929" w:rsidRPr="003B2883" w:rsidRDefault="00742929" w:rsidP="00742929">
      <w:pPr>
        <w:pStyle w:val="PL"/>
      </w:pPr>
      <w:r w:rsidRPr="003B2883">
        <w:t xml:space="preserve">        default:</w:t>
      </w:r>
    </w:p>
    <w:p w14:paraId="48C8C27E" w14:textId="77777777" w:rsidR="00742929" w:rsidRPr="003B2883" w:rsidRDefault="00742929" w:rsidP="00742929">
      <w:pPr>
        <w:pStyle w:val="PL"/>
      </w:pPr>
      <w:r w:rsidRPr="003B2883">
        <w:t xml:space="preserve">          description: Unexpected error</w:t>
      </w:r>
    </w:p>
    <w:p w14:paraId="58DA4340" w14:textId="77777777" w:rsidR="00742929" w:rsidRPr="003B2883" w:rsidRDefault="00742929" w:rsidP="00742929">
      <w:pPr>
        <w:pStyle w:val="PL"/>
      </w:pPr>
      <w:r w:rsidRPr="003B2883">
        <w:t xml:space="preserve">      callbacks:</w:t>
      </w:r>
    </w:p>
    <w:p w14:paraId="4852C22B" w14:textId="77777777" w:rsidR="00742929" w:rsidRPr="003B2883" w:rsidRDefault="00742929" w:rsidP="00742929">
      <w:pPr>
        <w:pStyle w:val="PL"/>
      </w:pPr>
      <w:r w:rsidRPr="003B2883">
        <w:t xml:space="preserve">        onN2InfoNotify:</w:t>
      </w:r>
    </w:p>
    <w:p w14:paraId="29EFD63F" w14:textId="77777777" w:rsidR="00742929" w:rsidRPr="003B2883" w:rsidRDefault="00742929" w:rsidP="00742929">
      <w:pPr>
        <w:pStyle w:val="PL"/>
      </w:pPr>
      <w:r w:rsidRPr="003B2883">
        <w:t xml:space="preserve">          '{$request.body#/n2NotifyCallbackUri}':</w:t>
      </w:r>
    </w:p>
    <w:p w14:paraId="70FAF491" w14:textId="77777777" w:rsidR="00742929" w:rsidRPr="003B2883" w:rsidRDefault="00742929" w:rsidP="00742929">
      <w:pPr>
        <w:pStyle w:val="PL"/>
      </w:pPr>
      <w:r w:rsidRPr="003B2883">
        <w:t xml:space="preserve">            post:</w:t>
      </w:r>
    </w:p>
    <w:p w14:paraId="66855C07" w14:textId="77777777" w:rsidR="00742929" w:rsidRPr="003B2883" w:rsidRDefault="00742929" w:rsidP="00742929">
      <w:pPr>
        <w:pStyle w:val="PL"/>
      </w:pPr>
      <w:r w:rsidRPr="003B2883">
        <w:t xml:space="preserve">              summary: Namf_Communication Non UE N2 Info Notify service Operation</w:t>
      </w:r>
    </w:p>
    <w:p w14:paraId="25287467" w14:textId="77777777" w:rsidR="00742929" w:rsidRPr="00956644" w:rsidRDefault="00742929" w:rsidP="00742929">
      <w:pPr>
        <w:pStyle w:val="PL"/>
        <w:rPr>
          <w:lang w:val="fr-FR"/>
          <w:rPrChange w:id="4862" w:author="Bruno Landais" w:date="2020-10-23T09:15:00Z">
            <w:rPr/>
          </w:rPrChange>
        </w:rPr>
      </w:pPr>
      <w:r w:rsidRPr="003B2883">
        <w:t xml:space="preserve">              </w:t>
      </w:r>
      <w:r w:rsidRPr="00956644">
        <w:rPr>
          <w:lang w:val="fr-FR"/>
          <w:rPrChange w:id="4863" w:author="Bruno Landais" w:date="2020-10-23T09:15:00Z">
            <w:rPr/>
          </w:rPrChange>
        </w:rPr>
        <w:t>tags:</w:t>
      </w:r>
    </w:p>
    <w:p w14:paraId="1C065090" w14:textId="77777777" w:rsidR="00742929" w:rsidRPr="00956644" w:rsidRDefault="00742929" w:rsidP="00742929">
      <w:pPr>
        <w:pStyle w:val="PL"/>
        <w:rPr>
          <w:lang w:val="fr-FR"/>
          <w:rPrChange w:id="4864" w:author="Bruno Landais" w:date="2020-10-23T09:15:00Z">
            <w:rPr/>
          </w:rPrChange>
        </w:rPr>
      </w:pPr>
      <w:r w:rsidRPr="00956644">
        <w:rPr>
          <w:lang w:val="fr-FR"/>
          <w:rPrChange w:id="4865" w:author="Bruno Landais" w:date="2020-10-23T09:15:00Z">
            <w:rPr/>
          </w:rPrChange>
        </w:rPr>
        <w:t xml:space="preserve">                - Non UE N2 Info Notify</w:t>
      </w:r>
    </w:p>
    <w:p w14:paraId="394D602E" w14:textId="77777777" w:rsidR="00742929" w:rsidRPr="003B2883" w:rsidRDefault="00742929" w:rsidP="00742929">
      <w:pPr>
        <w:pStyle w:val="PL"/>
      </w:pPr>
      <w:r w:rsidRPr="00956644">
        <w:rPr>
          <w:lang w:val="fr-FR"/>
          <w:rPrChange w:id="4866" w:author="Bruno Landais" w:date="2020-10-23T09:15:00Z">
            <w:rPr/>
          </w:rPrChange>
        </w:rPr>
        <w:t xml:space="preserve">              </w:t>
      </w:r>
      <w:r w:rsidRPr="003B2883">
        <w:t>operationId: NonUeN2InfoNotify</w:t>
      </w:r>
    </w:p>
    <w:p w14:paraId="686FA391" w14:textId="77777777" w:rsidR="00742929" w:rsidRPr="003B2883" w:rsidRDefault="00742929" w:rsidP="00742929">
      <w:pPr>
        <w:pStyle w:val="PL"/>
      </w:pPr>
      <w:r w:rsidRPr="003B2883">
        <w:t xml:space="preserve">              requestBody:</w:t>
      </w:r>
    </w:p>
    <w:p w14:paraId="1DE2F03B" w14:textId="77777777" w:rsidR="00742929" w:rsidRPr="003B2883" w:rsidRDefault="00742929" w:rsidP="00742929">
      <w:pPr>
        <w:pStyle w:val="PL"/>
      </w:pPr>
      <w:r w:rsidRPr="003B2883">
        <w:t xml:space="preserve">                description: Non UE N2 Informat</w:t>
      </w:r>
      <w:r>
        <w:t>i</w:t>
      </w:r>
      <w:r w:rsidRPr="003B2883">
        <w:t>on Notification</w:t>
      </w:r>
    </w:p>
    <w:p w14:paraId="2626D942" w14:textId="77777777" w:rsidR="00742929" w:rsidRPr="003B2883" w:rsidRDefault="00742929" w:rsidP="00742929">
      <w:pPr>
        <w:pStyle w:val="PL"/>
      </w:pPr>
      <w:r w:rsidRPr="003B2883">
        <w:t xml:space="preserve">                content:</w:t>
      </w:r>
    </w:p>
    <w:p w14:paraId="3B6979F1" w14:textId="77777777" w:rsidR="00742929" w:rsidRPr="003B2883" w:rsidRDefault="00742929" w:rsidP="00742929">
      <w:pPr>
        <w:pStyle w:val="PL"/>
      </w:pPr>
      <w:r w:rsidRPr="003B2883">
        <w:t xml:space="preserve">                  application/json:</w:t>
      </w:r>
    </w:p>
    <w:p w14:paraId="5877D888" w14:textId="77777777" w:rsidR="00742929" w:rsidRPr="003B2883" w:rsidRDefault="00742929" w:rsidP="00742929">
      <w:pPr>
        <w:pStyle w:val="PL"/>
      </w:pPr>
      <w:r w:rsidRPr="003B2883">
        <w:t xml:space="preserve">                    schema:</w:t>
      </w:r>
    </w:p>
    <w:p w14:paraId="08BACC46" w14:textId="77777777" w:rsidR="00742929" w:rsidRPr="003B2883" w:rsidRDefault="00742929" w:rsidP="00742929">
      <w:pPr>
        <w:pStyle w:val="PL"/>
      </w:pPr>
      <w:r w:rsidRPr="003B2883">
        <w:t xml:space="preserve">                      $ref: '#/components/schemas/N2InformationNotification'</w:t>
      </w:r>
    </w:p>
    <w:p w14:paraId="013B5E5E" w14:textId="77777777" w:rsidR="00742929" w:rsidRPr="003B2883" w:rsidRDefault="00742929" w:rsidP="00742929">
      <w:pPr>
        <w:pStyle w:val="PL"/>
      </w:pPr>
      <w:r w:rsidRPr="003B2883">
        <w:t xml:space="preserve">                  multipart/related:  # message with binary body part(s)</w:t>
      </w:r>
    </w:p>
    <w:p w14:paraId="5D9FF3D2" w14:textId="77777777" w:rsidR="00742929" w:rsidRPr="003B2883" w:rsidRDefault="00742929" w:rsidP="00742929">
      <w:pPr>
        <w:pStyle w:val="PL"/>
      </w:pPr>
      <w:r w:rsidRPr="003B2883">
        <w:t xml:space="preserve">                    schema:</w:t>
      </w:r>
    </w:p>
    <w:p w14:paraId="5C59978E" w14:textId="77777777" w:rsidR="00742929" w:rsidRPr="003B2883" w:rsidRDefault="00742929" w:rsidP="00742929">
      <w:pPr>
        <w:pStyle w:val="PL"/>
      </w:pPr>
      <w:r w:rsidRPr="003B2883">
        <w:t xml:space="preserve">                      type: object</w:t>
      </w:r>
    </w:p>
    <w:p w14:paraId="741806D6" w14:textId="77777777" w:rsidR="00742929" w:rsidRPr="003B2883" w:rsidRDefault="00742929" w:rsidP="00742929">
      <w:pPr>
        <w:pStyle w:val="PL"/>
      </w:pPr>
      <w:r w:rsidRPr="003B2883">
        <w:t xml:space="preserve">                      properties: # Request parts</w:t>
      </w:r>
    </w:p>
    <w:p w14:paraId="58CB414B" w14:textId="77777777" w:rsidR="00742929" w:rsidRPr="003B2883" w:rsidRDefault="00742929" w:rsidP="00742929">
      <w:pPr>
        <w:pStyle w:val="PL"/>
      </w:pPr>
      <w:r w:rsidRPr="003B2883">
        <w:t xml:space="preserve">                        jsonData:</w:t>
      </w:r>
    </w:p>
    <w:p w14:paraId="0894B656" w14:textId="77777777" w:rsidR="00742929" w:rsidRPr="003B2883" w:rsidRDefault="00742929" w:rsidP="00742929">
      <w:pPr>
        <w:pStyle w:val="PL"/>
      </w:pPr>
      <w:r w:rsidRPr="003B2883">
        <w:t xml:space="preserve">                          $ref: '#/components/schemas/N2InformationNotification'</w:t>
      </w:r>
    </w:p>
    <w:p w14:paraId="4C23BDC9" w14:textId="77777777" w:rsidR="00742929" w:rsidRPr="003B2883" w:rsidRDefault="00742929" w:rsidP="00742929">
      <w:pPr>
        <w:pStyle w:val="PL"/>
      </w:pPr>
      <w:r w:rsidRPr="003B2883">
        <w:t xml:space="preserve">                        binaryDataN2Information:</w:t>
      </w:r>
    </w:p>
    <w:p w14:paraId="123498DF" w14:textId="77777777" w:rsidR="00742929" w:rsidRPr="003B2883" w:rsidRDefault="00742929" w:rsidP="00742929">
      <w:pPr>
        <w:pStyle w:val="PL"/>
      </w:pPr>
      <w:r w:rsidRPr="003B2883">
        <w:t xml:space="preserve">                          type: string</w:t>
      </w:r>
    </w:p>
    <w:p w14:paraId="06D9561E" w14:textId="77777777" w:rsidR="00742929" w:rsidRPr="003B2883" w:rsidRDefault="00742929" w:rsidP="00742929">
      <w:pPr>
        <w:pStyle w:val="PL"/>
      </w:pPr>
      <w:r w:rsidRPr="003B2883">
        <w:t xml:space="preserve">                          format: binary</w:t>
      </w:r>
    </w:p>
    <w:p w14:paraId="5AC96BBA" w14:textId="77777777" w:rsidR="00742929" w:rsidRPr="003B2883" w:rsidRDefault="00742929" w:rsidP="00742929">
      <w:pPr>
        <w:pStyle w:val="PL"/>
      </w:pPr>
      <w:r w:rsidRPr="003B2883">
        <w:t xml:space="preserve">                    encoding:</w:t>
      </w:r>
    </w:p>
    <w:p w14:paraId="7C36AC90" w14:textId="77777777" w:rsidR="00742929" w:rsidRPr="003B2883" w:rsidRDefault="00742929" w:rsidP="00742929">
      <w:pPr>
        <w:pStyle w:val="PL"/>
      </w:pPr>
      <w:r w:rsidRPr="003B2883">
        <w:t xml:space="preserve">                      jsonData:</w:t>
      </w:r>
    </w:p>
    <w:p w14:paraId="58870307" w14:textId="77777777" w:rsidR="00742929" w:rsidRPr="003B2883" w:rsidRDefault="00742929" w:rsidP="00742929">
      <w:pPr>
        <w:pStyle w:val="PL"/>
      </w:pPr>
      <w:r w:rsidRPr="003B2883">
        <w:t xml:space="preserve">                        contentType:  application/json</w:t>
      </w:r>
    </w:p>
    <w:p w14:paraId="4E8C00FA" w14:textId="77777777" w:rsidR="00742929" w:rsidRPr="003B2883" w:rsidRDefault="00742929" w:rsidP="00742929">
      <w:pPr>
        <w:pStyle w:val="PL"/>
      </w:pPr>
      <w:r w:rsidRPr="003B2883">
        <w:t xml:space="preserve">                      binaryDataN2Information:</w:t>
      </w:r>
    </w:p>
    <w:p w14:paraId="6C0E6410" w14:textId="77777777" w:rsidR="00742929" w:rsidRPr="003B2883" w:rsidRDefault="00742929" w:rsidP="00742929">
      <w:pPr>
        <w:pStyle w:val="PL"/>
      </w:pPr>
      <w:r w:rsidRPr="003B2883">
        <w:t xml:space="preserve">                        contentType:  application/vnd.3gpp.ngap</w:t>
      </w:r>
    </w:p>
    <w:p w14:paraId="7F21B391" w14:textId="77777777" w:rsidR="00742929" w:rsidRPr="003B2883" w:rsidRDefault="00742929" w:rsidP="00742929">
      <w:pPr>
        <w:pStyle w:val="PL"/>
      </w:pPr>
      <w:r w:rsidRPr="003B2883">
        <w:t xml:space="preserve">                        headers:</w:t>
      </w:r>
    </w:p>
    <w:p w14:paraId="4AF2C852" w14:textId="77777777" w:rsidR="00742929" w:rsidRPr="003B2883" w:rsidRDefault="00742929" w:rsidP="00742929">
      <w:pPr>
        <w:pStyle w:val="PL"/>
      </w:pPr>
      <w:r w:rsidRPr="003B2883">
        <w:t xml:space="preserve">                          Content-Id:</w:t>
      </w:r>
    </w:p>
    <w:p w14:paraId="5EFBDB5D" w14:textId="77777777" w:rsidR="00742929" w:rsidRPr="003B2883" w:rsidRDefault="00742929" w:rsidP="00742929">
      <w:pPr>
        <w:pStyle w:val="PL"/>
      </w:pPr>
      <w:r w:rsidRPr="003B2883">
        <w:t xml:space="preserve">                            schema:</w:t>
      </w:r>
    </w:p>
    <w:p w14:paraId="7F1B5600" w14:textId="77777777" w:rsidR="00742929" w:rsidRPr="003B2883" w:rsidRDefault="00742929" w:rsidP="00742929">
      <w:pPr>
        <w:pStyle w:val="PL"/>
      </w:pPr>
      <w:r w:rsidRPr="003B2883">
        <w:t xml:space="preserve">                              type: string</w:t>
      </w:r>
    </w:p>
    <w:p w14:paraId="56BF2852" w14:textId="77777777" w:rsidR="00742929" w:rsidRPr="003B2883" w:rsidRDefault="00742929" w:rsidP="00742929">
      <w:pPr>
        <w:pStyle w:val="PL"/>
      </w:pPr>
      <w:r w:rsidRPr="003B2883">
        <w:t xml:space="preserve">              responses:</w:t>
      </w:r>
    </w:p>
    <w:p w14:paraId="7E7AC866" w14:textId="77777777" w:rsidR="00742929" w:rsidRPr="003B2883" w:rsidRDefault="00742929" w:rsidP="00742929">
      <w:pPr>
        <w:pStyle w:val="PL"/>
      </w:pPr>
      <w:r w:rsidRPr="003B2883">
        <w:t xml:space="preserve">                '204':</w:t>
      </w:r>
    </w:p>
    <w:p w14:paraId="4766DF80" w14:textId="77777777" w:rsidR="00742929" w:rsidRPr="003B2883" w:rsidRDefault="00742929" w:rsidP="00742929">
      <w:pPr>
        <w:pStyle w:val="PL"/>
      </w:pPr>
      <w:r w:rsidRPr="003B2883">
        <w:t xml:space="preserve">                  description: Expected response to a successful callback processing</w:t>
      </w:r>
    </w:p>
    <w:p w14:paraId="2636E49D" w14:textId="77777777" w:rsidR="00E56032" w:rsidRPr="002E5CBA" w:rsidRDefault="00E56032" w:rsidP="00E56032">
      <w:pPr>
        <w:pStyle w:val="PL"/>
        <w:rPr>
          <w:ins w:id="4867" w:author="Gupta, Pallab (Nokia - IN/Bangalore)" w:date="2020-10-22T21:28:00Z"/>
          <w:lang w:val="en-US"/>
        </w:rPr>
      </w:pPr>
      <w:ins w:id="4868" w:author="Gupta, Pallab (Nokia - IN/Bangalore)" w:date="2020-10-22T21:28:00Z">
        <w:r>
          <w:rPr>
            <w:lang w:val="en-US"/>
          </w:rPr>
          <w:tab/>
        </w:r>
        <w:r>
          <w:rPr>
            <w:lang w:val="en-US"/>
          </w:rPr>
          <w:tab/>
        </w:r>
        <w:r w:rsidRPr="002E5CBA">
          <w:rPr>
            <w:lang w:val="en-US"/>
          </w:rPr>
          <w:t xml:space="preserve">        '</w:t>
        </w:r>
        <w:r>
          <w:rPr>
            <w:lang w:val="en-US"/>
          </w:rPr>
          <w:t>307</w:t>
        </w:r>
        <w:r w:rsidRPr="002E5CBA">
          <w:rPr>
            <w:lang w:val="en-US"/>
          </w:rPr>
          <w:t>':</w:t>
        </w:r>
      </w:ins>
    </w:p>
    <w:p w14:paraId="22ED1C73" w14:textId="77777777" w:rsidR="00E56032" w:rsidRDefault="00E56032" w:rsidP="00E56032">
      <w:pPr>
        <w:pStyle w:val="PL"/>
        <w:rPr>
          <w:ins w:id="4869" w:author="Gupta, Pallab (Nokia - IN/Bangalore)" w:date="2020-10-22T21:28:00Z"/>
          <w:lang w:val="en-US"/>
        </w:rPr>
      </w:pPr>
      <w:ins w:id="4870" w:author="Gupta, Pallab (Nokia - IN/Bangalore)" w:date="2020-10-22T21:28:00Z">
        <w:r>
          <w:rPr>
            <w:lang w:val="en-US"/>
          </w:rPr>
          <w:tab/>
        </w:r>
        <w:r>
          <w:rPr>
            <w:lang w:val="en-US"/>
          </w:rPr>
          <w:tab/>
        </w:r>
        <w:r w:rsidRPr="002E5CBA">
          <w:rPr>
            <w:lang w:val="en-US"/>
          </w:rPr>
          <w:t xml:space="preserve">          description: </w:t>
        </w:r>
        <w:r>
          <w:rPr>
            <w:lang w:val="en-US"/>
          </w:rPr>
          <w:t>temporary redirect</w:t>
        </w:r>
      </w:ins>
    </w:p>
    <w:p w14:paraId="248E4315" w14:textId="77777777" w:rsidR="004A2C11" w:rsidRPr="003B2883" w:rsidRDefault="004A2C11" w:rsidP="004A2C11">
      <w:pPr>
        <w:pStyle w:val="PL"/>
        <w:rPr>
          <w:ins w:id="4871" w:author="Gupta, Pallab (Nokia - IN/Bangalore)" w:date="2020-10-23T14:47:00Z"/>
        </w:rPr>
      </w:pPr>
      <w:ins w:id="4872" w:author="Gupta, Pallab (Nokia - IN/Bangalore)" w:date="2020-10-23T14:47:00Z">
        <w:r>
          <w:tab/>
        </w:r>
        <w:r>
          <w:tab/>
        </w:r>
        <w:r w:rsidRPr="003B2883">
          <w:t xml:space="preserve">          content:</w:t>
        </w:r>
      </w:ins>
    </w:p>
    <w:p w14:paraId="00B03880" w14:textId="77777777" w:rsidR="004A2C11" w:rsidRPr="003B2883" w:rsidRDefault="004A2C11" w:rsidP="004A2C11">
      <w:pPr>
        <w:pStyle w:val="PL"/>
        <w:rPr>
          <w:ins w:id="4873" w:author="Gupta, Pallab (Nokia - IN/Bangalore)" w:date="2020-10-23T14:47:00Z"/>
        </w:rPr>
      </w:pPr>
      <w:ins w:id="4874" w:author="Gupta, Pallab (Nokia - IN/Bangalore)" w:date="2020-10-23T14:47:00Z">
        <w:r>
          <w:tab/>
        </w:r>
        <w:r>
          <w:tab/>
        </w:r>
        <w:r w:rsidRPr="003B2883">
          <w:t xml:space="preserve">            application/problem+json:</w:t>
        </w:r>
      </w:ins>
    </w:p>
    <w:p w14:paraId="03743F00" w14:textId="77777777" w:rsidR="004A2C11" w:rsidRPr="003B2883" w:rsidRDefault="004A2C11" w:rsidP="004A2C11">
      <w:pPr>
        <w:pStyle w:val="PL"/>
        <w:rPr>
          <w:ins w:id="4875" w:author="Gupta, Pallab (Nokia - IN/Bangalore)" w:date="2020-10-23T14:47:00Z"/>
        </w:rPr>
      </w:pPr>
      <w:ins w:id="4876" w:author="Gupta, Pallab (Nokia - IN/Bangalore)" w:date="2020-10-23T14:47:00Z">
        <w:r>
          <w:tab/>
        </w:r>
        <w:r>
          <w:tab/>
        </w:r>
        <w:r w:rsidRPr="003B2883">
          <w:t xml:space="preserve">              schema:</w:t>
        </w:r>
      </w:ins>
    </w:p>
    <w:p w14:paraId="1DA194D5" w14:textId="77777777" w:rsidR="004A2C11" w:rsidRPr="003B2883" w:rsidRDefault="004A2C11" w:rsidP="004A2C11">
      <w:pPr>
        <w:pStyle w:val="PL"/>
        <w:rPr>
          <w:ins w:id="4877" w:author="Gupta, Pallab (Nokia - IN/Bangalore)" w:date="2020-10-23T14:47:00Z"/>
        </w:rPr>
      </w:pPr>
      <w:ins w:id="4878" w:author="Gupta, Pallab (Nokia - IN/Bangalore)" w:date="2020-10-23T14:47:00Z">
        <w:r>
          <w:tab/>
        </w:r>
        <w:r>
          <w:tab/>
        </w:r>
        <w:r w:rsidRPr="003B2883">
          <w:t xml:space="preserve">                $ref: 'TS29571_CommonData.yaml#/components/schemas/ProblemDetails'</w:t>
        </w:r>
      </w:ins>
    </w:p>
    <w:p w14:paraId="7D693134" w14:textId="77777777" w:rsidR="00E56032" w:rsidRDefault="00E56032" w:rsidP="00E56032">
      <w:pPr>
        <w:pStyle w:val="PL"/>
        <w:rPr>
          <w:ins w:id="4879" w:author="Gupta, Pallab (Nokia - IN/Bangalore)" w:date="2020-10-22T21:28:00Z"/>
        </w:rPr>
      </w:pPr>
      <w:ins w:id="4880" w:author="Gupta, Pallab (Nokia - IN/Bangalore)" w:date="2020-10-22T21:28:00Z">
        <w:r>
          <w:tab/>
        </w:r>
        <w:r>
          <w:tab/>
          <w:t xml:space="preserve">          headers:</w:t>
        </w:r>
      </w:ins>
    </w:p>
    <w:p w14:paraId="47919864" w14:textId="77777777" w:rsidR="00E56032" w:rsidRDefault="00E56032" w:rsidP="00E56032">
      <w:pPr>
        <w:pStyle w:val="PL"/>
        <w:rPr>
          <w:ins w:id="4881" w:author="Gupta, Pallab (Nokia - IN/Bangalore)" w:date="2020-10-22T21:28:00Z"/>
        </w:rPr>
      </w:pPr>
      <w:ins w:id="4882" w:author="Gupta, Pallab (Nokia - IN/Bangalore)" w:date="2020-10-22T21:28:00Z">
        <w:r>
          <w:tab/>
        </w:r>
        <w:r>
          <w:tab/>
          <w:t xml:space="preserve">          </w:t>
        </w:r>
        <w:r>
          <w:rPr>
            <w:rFonts w:hint="eastAsia"/>
            <w:lang w:eastAsia="zh-CN"/>
          </w:rPr>
          <w:t xml:space="preserve">  </w:t>
        </w:r>
        <w:r>
          <w:t>Location:</w:t>
        </w:r>
      </w:ins>
    </w:p>
    <w:p w14:paraId="379021F3" w14:textId="77777777" w:rsidR="00E56032" w:rsidRDefault="00E56032" w:rsidP="00E56032">
      <w:pPr>
        <w:pStyle w:val="PL"/>
        <w:rPr>
          <w:ins w:id="4883" w:author="Gupta, Pallab (Nokia - IN/Bangalore)" w:date="2020-10-22T21:28:00Z"/>
        </w:rPr>
      </w:pPr>
      <w:ins w:id="4884" w:author="Gupta, Pallab (Nokia - IN/Bangalore)" w:date="2020-10-22T21:28:00Z">
        <w:r>
          <w:tab/>
        </w:r>
        <w:r>
          <w:tab/>
          <w:t xml:space="preserve">          </w:t>
        </w:r>
        <w:r>
          <w:rPr>
            <w:rFonts w:hint="eastAsia"/>
            <w:lang w:eastAsia="zh-CN"/>
          </w:rPr>
          <w:t xml:space="preserve">    </w:t>
        </w:r>
        <w:r>
          <w:t>description: '</w:t>
        </w:r>
        <w:r>
          <w:rPr>
            <w:rFonts w:hint="eastAsia"/>
            <w:lang w:eastAsia="zh-CN"/>
          </w:rPr>
          <w:t>A</w:t>
        </w:r>
        <w:r>
          <w:t xml:space="preserve">n alternative URI of the </w:t>
        </w:r>
        <w:r>
          <w:rPr>
            <w:lang w:eastAsia="zh-CN"/>
          </w:rPr>
          <w:t>NF service consumer to which the notification should be sent</w:t>
        </w:r>
        <w:r>
          <w:t>'</w:t>
        </w:r>
      </w:ins>
    </w:p>
    <w:p w14:paraId="2F733727" w14:textId="77777777" w:rsidR="00E56032" w:rsidRDefault="00E56032" w:rsidP="00E56032">
      <w:pPr>
        <w:pStyle w:val="PL"/>
        <w:rPr>
          <w:ins w:id="4885" w:author="Gupta, Pallab (Nokia - IN/Bangalore)" w:date="2020-10-22T21:28:00Z"/>
        </w:rPr>
      </w:pPr>
      <w:ins w:id="4886" w:author="Gupta, Pallab (Nokia - IN/Bangalore)" w:date="2020-10-22T21:28:00Z">
        <w:r>
          <w:tab/>
        </w:r>
        <w:r>
          <w:tab/>
          <w:t xml:space="preserve">          </w:t>
        </w:r>
        <w:r>
          <w:rPr>
            <w:rFonts w:hint="eastAsia"/>
            <w:lang w:eastAsia="zh-CN"/>
          </w:rPr>
          <w:t xml:space="preserve">    </w:t>
        </w:r>
        <w:r>
          <w:t>required: true</w:t>
        </w:r>
      </w:ins>
    </w:p>
    <w:p w14:paraId="72179EC5" w14:textId="77777777" w:rsidR="00E56032" w:rsidRDefault="00E56032" w:rsidP="00E56032">
      <w:pPr>
        <w:pStyle w:val="PL"/>
        <w:rPr>
          <w:ins w:id="4887" w:author="Gupta, Pallab (Nokia - IN/Bangalore)" w:date="2020-10-22T21:28:00Z"/>
        </w:rPr>
      </w:pPr>
      <w:ins w:id="4888" w:author="Gupta, Pallab (Nokia - IN/Bangalore)" w:date="2020-10-22T21:28:00Z">
        <w:r>
          <w:tab/>
        </w:r>
        <w:r>
          <w:tab/>
          <w:t xml:space="preserve">          </w:t>
        </w:r>
        <w:r>
          <w:rPr>
            <w:rFonts w:hint="eastAsia"/>
            <w:lang w:eastAsia="zh-CN"/>
          </w:rPr>
          <w:t xml:space="preserve">    </w:t>
        </w:r>
        <w:r>
          <w:t>schema:</w:t>
        </w:r>
      </w:ins>
    </w:p>
    <w:p w14:paraId="0F32CFF9" w14:textId="77777777" w:rsidR="00E56032" w:rsidRPr="002E5CBA" w:rsidRDefault="00E56032" w:rsidP="00E56032">
      <w:pPr>
        <w:pStyle w:val="PL"/>
        <w:rPr>
          <w:ins w:id="4889" w:author="Gupta, Pallab (Nokia - IN/Bangalore)" w:date="2020-10-22T21:28:00Z"/>
          <w:lang w:val="en-US" w:eastAsia="zh-CN"/>
        </w:rPr>
      </w:pPr>
      <w:ins w:id="4890" w:author="Gupta, Pallab (Nokia - IN/Bangalore)" w:date="2020-10-22T21:28:00Z">
        <w:r>
          <w:tab/>
        </w:r>
        <w:r>
          <w:tab/>
          <w:t xml:space="preserve">          </w:t>
        </w:r>
        <w:r>
          <w:rPr>
            <w:rFonts w:hint="eastAsia"/>
            <w:lang w:eastAsia="zh-CN"/>
          </w:rPr>
          <w:t xml:space="preserve">      </w:t>
        </w:r>
        <w:r>
          <w:t>type: string</w:t>
        </w:r>
      </w:ins>
    </w:p>
    <w:p w14:paraId="5AC16D74" w14:textId="77777777" w:rsidR="0011328C" w:rsidRDefault="0011328C" w:rsidP="0011328C">
      <w:pPr>
        <w:pStyle w:val="PL"/>
        <w:rPr>
          <w:ins w:id="4891" w:author="Gupta, Pallab (Nokia - IN/Bangalore)" w:date="2020-10-26T18:53:00Z"/>
          <w:lang w:val="en-US"/>
        </w:rPr>
      </w:pPr>
      <w:ins w:id="4892" w:author="Gupta, Pallab (Nokia - IN/Bangalore)" w:date="2020-10-26T18:53:00Z">
        <w:r>
          <w:rPr>
            <w:lang w:val="en-US"/>
          </w:rPr>
          <w:tab/>
        </w:r>
        <w:r>
          <w:rPr>
            <w:lang w:val="en-US"/>
          </w:rPr>
          <w:tab/>
          <w:t xml:space="preserve">            3gpp-Sbi-Target-Nf-Id:</w:t>
        </w:r>
      </w:ins>
    </w:p>
    <w:p w14:paraId="4990E7DC" w14:textId="77777777" w:rsidR="0011328C" w:rsidRDefault="0011328C" w:rsidP="0011328C">
      <w:pPr>
        <w:pStyle w:val="PL"/>
        <w:rPr>
          <w:ins w:id="4893" w:author="Gupta, Pallab (Nokia - IN/Bangalore)" w:date="2020-10-26T18:53:00Z"/>
          <w:lang w:val="en-US"/>
        </w:rPr>
      </w:pPr>
      <w:ins w:id="4894" w:author="Gupta, Pallab (Nokia - IN/Bangalore)" w:date="2020-10-26T18:53:00Z">
        <w:r>
          <w:rPr>
            <w:lang w:val="en-US"/>
          </w:rPr>
          <w:tab/>
        </w:r>
        <w:r>
          <w:rPr>
            <w:lang w:val="en-US"/>
          </w:rPr>
          <w:tab/>
          <w:t xml:space="preserve">              description: ' Identifier of the target NF (service) instance ID towards which the request is redirected'</w:t>
        </w:r>
      </w:ins>
    </w:p>
    <w:p w14:paraId="571BD244" w14:textId="77777777" w:rsidR="0011328C" w:rsidRDefault="0011328C" w:rsidP="0011328C">
      <w:pPr>
        <w:pStyle w:val="PL"/>
        <w:rPr>
          <w:ins w:id="4895" w:author="Gupta, Pallab (Nokia - IN/Bangalore)" w:date="2020-10-26T18:53:00Z"/>
          <w:lang w:val="en-US"/>
        </w:rPr>
      </w:pPr>
      <w:ins w:id="4896" w:author="Gupta, Pallab (Nokia - IN/Bangalore)" w:date="2020-10-26T18:53:00Z">
        <w:r>
          <w:rPr>
            <w:lang w:val="en-US"/>
          </w:rPr>
          <w:tab/>
        </w:r>
        <w:r>
          <w:rPr>
            <w:lang w:val="en-US"/>
          </w:rPr>
          <w:tab/>
          <w:t xml:space="preserve">              schema:</w:t>
        </w:r>
      </w:ins>
    </w:p>
    <w:p w14:paraId="615E5165" w14:textId="77777777" w:rsidR="0011328C" w:rsidRDefault="0011328C" w:rsidP="0011328C">
      <w:pPr>
        <w:pStyle w:val="PL"/>
        <w:rPr>
          <w:ins w:id="4897" w:author="Gupta, Pallab (Nokia - IN/Bangalore)" w:date="2020-10-26T18:53:00Z"/>
          <w:lang w:val="en-US"/>
        </w:rPr>
      </w:pPr>
      <w:ins w:id="4898" w:author="Gupta, Pallab (Nokia - IN/Bangalore)" w:date="2020-10-26T18:53:00Z">
        <w:r>
          <w:rPr>
            <w:lang w:val="en-US"/>
          </w:rPr>
          <w:lastRenderedPageBreak/>
          <w:tab/>
        </w:r>
        <w:r>
          <w:rPr>
            <w:lang w:val="en-US"/>
          </w:rPr>
          <w:tab/>
          <w:t xml:space="preserve">                type: string</w:t>
        </w:r>
      </w:ins>
    </w:p>
    <w:p w14:paraId="2B614638" w14:textId="77777777" w:rsidR="00E56032" w:rsidRPr="00046E6A" w:rsidRDefault="00E56032" w:rsidP="00E56032">
      <w:pPr>
        <w:pStyle w:val="PL"/>
        <w:rPr>
          <w:ins w:id="4899" w:author="Gupta, Pallab (Nokia - IN/Bangalore)" w:date="2020-10-22T21:28:00Z"/>
          <w:lang w:val="en-US"/>
        </w:rPr>
      </w:pPr>
      <w:ins w:id="4900" w:author="Gupta, Pallab (Nokia - IN/Bangalore)" w:date="2020-10-22T21:28:00Z">
        <w:r>
          <w:rPr>
            <w:lang w:val="en-US"/>
          </w:rPr>
          <w:tab/>
        </w:r>
        <w:r>
          <w:rPr>
            <w:lang w:val="en-US"/>
          </w:rPr>
          <w:tab/>
        </w:r>
        <w:r w:rsidRPr="00046E6A">
          <w:rPr>
            <w:lang w:val="en-US"/>
          </w:rPr>
          <w:t xml:space="preserve">        '308':</w:t>
        </w:r>
      </w:ins>
    </w:p>
    <w:p w14:paraId="4DCFA61D" w14:textId="77777777" w:rsidR="00E56032" w:rsidRDefault="00E56032" w:rsidP="00E56032">
      <w:pPr>
        <w:pStyle w:val="PL"/>
        <w:rPr>
          <w:ins w:id="4901" w:author="Gupta, Pallab (Nokia - IN/Bangalore)" w:date="2020-10-22T21:28:00Z"/>
          <w:lang w:val="en-US"/>
        </w:rPr>
      </w:pPr>
      <w:ins w:id="4902" w:author="Gupta, Pallab (Nokia - IN/Bangalore)" w:date="2020-10-22T21:28:00Z">
        <w:r>
          <w:rPr>
            <w:lang w:val="en-US"/>
          </w:rPr>
          <w:tab/>
        </w:r>
        <w:r>
          <w:rPr>
            <w:lang w:val="en-US"/>
          </w:rPr>
          <w:tab/>
        </w:r>
        <w:r w:rsidRPr="00046E6A">
          <w:rPr>
            <w:lang w:val="en-US"/>
          </w:rPr>
          <w:t xml:space="preserve">          description: permanent redirect</w:t>
        </w:r>
      </w:ins>
    </w:p>
    <w:p w14:paraId="5AD76655" w14:textId="77777777" w:rsidR="004A2C11" w:rsidRPr="003B2883" w:rsidRDefault="004A2C11" w:rsidP="004A2C11">
      <w:pPr>
        <w:pStyle w:val="PL"/>
        <w:rPr>
          <w:ins w:id="4903" w:author="Gupta, Pallab (Nokia - IN/Bangalore)" w:date="2020-10-23T14:48:00Z"/>
        </w:rPr>
      </w:pPr>
      <w:ins w:id="4904" w:author="Gupta, Pallab (Nokia - IN/Bangalore)" w:date="2020-10-23T14:48:00Z">
        <w:r>
          <w:tab/>
        </w:r>
        <w:r>
          <w:tab/>
        </w:r>
        <w:r w:rsidRPr="003B2883">
          <w:t xml:space="preserve">          content:</w:t>
        </w:r>
      </w:ins>
    </w:p>
    <w:p w14:paraId="147DB937" w14:textId="77777777" w:rsidR="004A2C11" w:rsidRPr="003B2883" w:rsidRDefault="004A2C11" w:rsidP="004A2C11">
      <w:pPr>
        <w:pStyle w:val="PL"/>
        <w:rPr>
          <w:ins w:id="4905" w:author="Gupta, Pallab (Nokia - IN/Bangalore)" w:date="2020-10-23T14:48:00Z"/>
        </w:rPr>
      </w:pPr>
      <w:ins w:id="4906" w:author="Gupta, Pallab (Nokia - IN/Bangalore)" w:date="2020-10-23T14:48:00Z">
        <w:r>
          <w:tab/>
        </w:r>
        <w:r>
          <w:tab/>
        </w:r>
        <w:r w:rsidRPr="003B2883">
          <w:t xml:space="preserve">            application/problem+json:</w:t>
        </w:r>
      </w:ins>
    </w:p>
    <w:p w14:paraId="3637252F" w14:textId="77777777" w:rsidR="004A2C11" w:rsidRPr="003B2883" w:rsidRDefault="004A2C11" w:rsidP="004A2C11">
      <w:pPr>
        <w:pStyle w:val="PL"/>
        <w:rPr>
          <w:ins w:id="4907" w:author="Gupta, Pallab (Nokia - IN/Bangalore)" w:date="2020-10-23T14:48:00Z"/>
        </w:rPr>
      </w:pPr>
      <w:ins w:id="4908" w:author="Gupta, Pallab (Nokia - IN/Bangalore)" w:date="2020-10-23T14:48:00Z">
        <w:r>
          <w:tab/>
        </w:r>
        <w:r>
          <w:tab/>
        </w:r>
        <w:r w:rsidRPr="003B2883">
          <w:t xml:space="preserve">              schema:</w:t>
        </w:r>
      </w:ins>
    </w:p>
    <w:p w14:paraId="7C9A4A5F" w14:textId="77777777" w:rsidR="004A2C11" w:rsidRPr="003B2883" w:rsidRDefault="004A2C11" w:rsidP="004A2C11">
      <w:pPr>
        <w:pStyle w:val="PL"/>
        <w:rPr>
          <w:ins w:id="4909" w:author="Gupta, Pallab (Nokia - IN/Bangalore)" w:date="2020-10-23T14:48:00Z"/>
        </w:rPr>
      </w:pPr>
      <w:ins w:id="4910" w:author="Gupta, Pallab (Nokia - IN/Bangalore)" w:date="2020-10-23T14:48:00Z">
        <w:r>
          <w:tab/>
        </w:r>
        <w:r>
          <w:tab/>
        </w:r>
        <w:r w:rsidRPr="003B2883">
          <w:t xml:space="preserve">                $ref: 'TS29571_CommonData.yaml#/components/schemas/ProblemDetails'</w:t>
        </w:r>
      </w:ins>
    </w:p>
    <w:p w14:paraId="32248339" w14:textId="77777777" w:rsidR="00E56032" w:rsidRDefault="00E56032" w:rsidP="00E56032">
      <w:pPr>
        <w:pStyle w:val="PL"/>
        <w:rPr>
          <w:ins w:id="4911" w:author="Gupta, Pallab (Nokia - IN/Bangalore)" w:date="2020-10-22T21:28:00Z"/>
        </w:rPr>
      </w:pPr>
      <w:ins w:id="4912" w:author="Gupta, Pallab (Nokia - IN/Bangalore)" w:date="2020-10-22T21:28:00Z">
        <w:r>
          <w:tab/>
        </w:r>
        <w:r>
          <w:tab/>
          <w:t xml:space="preserve">          headers:</w:t>
        </w:r>
      </w:ins>
    </w:p>
    <w:p w14:paraId="3DCAEFA2" w14:textId="77777777" w:rsidR="00E56032" w:rsidRDefault="00E56032" w:rsidP="00E56032">
      <w:pPr>
        <w:pStyle w:val="PL"/>
        <w:rPr>
          <w:ins w:id="4913" w:author="Gupta, Pallab (Nokia - IN/Bangalore)" w:date="2020-10-22T21:28:00Z"/>
        </w:rPr>
      </w:pPr>
      <w:ins w:id="4914" w:author="Gupta, Pallab (Nokia - IN/Bangalore)" w:date="2020-10-22T21:28:00Z">
        <w:r>
          <w:tab/>
        </w:r>
        <w:r>
          <w:tab/>
          <w:t xml:space="preserve">          </w:t>
        </w:r>
        <w:r>
          <w:rPr>
            <w:rFonts w:hint="eastAsia"/>
            <w:lang w:eastAsia="zh-CN"/>
          </w:rPr>
          <w:t xml:space="preserve">  </w:t>
        </w:r>
        <w:r>
          <w:t>Location:</w:t>
        </w:r>
      </w:ins>
    </w:p>
    <w:p w14:paraId="2D57F018" w14:textId="77777777" w:rsidR="00E56032" w:rsidRDefault="00E56032" w:rsidP="00E56032">
      <w:pPr>
        <w:pStyle w:val="PL"/>
        <w:rPr>
          <w:ins w:id="4915" w:author="Gupta, Pallab (Nokia - IN/Bangalore)" w:date="2020-10-22T21:28:00Z"/>
        </w:rPr>
      </w:pPr>
      <w:ins w:id="4916" w:author="Gupta, Pallab (Nokia - IN/Bangalore)" w:date="2020-10-22T21:28:00Z">
        <w:r>
          <w:tab/>
        </w:r>
        <w:r>
          <w:tab/>
          <w:t xml:space="preserve">          </w:t>
        </w:r>
        <w:r>
          <w:rPr>
            <w:rFonts w:hint="eastAsia"/>
            <w:lang w:eastAsia="zh-CN"/>
          </w:rPr>
          <w:t xml:space="preserve">    </w:t>
        </w:r>
        <w:r>
          <w:t>description: '</w:t>
        </w:r>
        <w:r>
          <w:rPr>
            <w:rFonts w:hint="eastAsia"/>
            <w:lang w:eastAsia="zh-CN"/>
          </w:rPr>
          <w:t>A</w:t>
        </w:r>
        <w:r>
          <w:t xml:space="preserve">n alternative URI of the </w:t>
        </w:r>
        <w:r>
          <w:rPr>
            <w:lang w:eastAsia="zh-CN"/>
          </w:rPr>
          <w:t>NF service consumer to which the notification should be sent</w:t>
        </w:r>
        <w:r>
          <w:t>'</w:t>
        </w:r>
      </w:ins>
    </w:p>
    <w:p w14:paraId="21A2A52F" w14:textId="77777777" w:rsidR="00E56032" w:rsidRDefault="00E56032" w:rsidP="00E56032">
      <w:pPr>
        <w:pStyle w:val="PL"/>
        <w:rPr>
          <w:ins w:id="4917" w:author="Gupta, Pallab (Nokia - IN/Bangalore)" w:date="2020-10-22T21:28:00Z"/>
        </w:rPr>
      </w:pPr>
      <w:ins w:id="4918" w:author="Gupta, Pallab (Nokia - IN/Bangalore)" w:date="2020-10-22T21:28:00Z">
        <w:r>
          <w:tab/>
        </w:r>
        <w:r>
          <w:tab/>
          <w:t xml:space="preserve">          </w:t>
        </w:r>
        <w:r>
          <w:rPr>
            <w:rFonts w:hint="eastAsia"/>
            <w:lang w:eastAsia="zh-CN"/>
          </w:rPr>
          <w:t xml:space="preserve">    </w:t>
        </w:r>
        <w:r>
          <w:t>required: true</w:t>
        </w:r>
      </w:ins>
    </w:p>
    <w:p w14:paraId="77A7B517" w14:textId="77777777" w:rsidR="00E56032" w:rsidRDefault="00E56032" w:rsidP="00E56032">
      <w:pPr>
        <w:pStyle w:val="PL"/>
        <w:rPr>
          <w:ins w:id="4919" w:author="Gupta, Pallab (Nokia - IN/Bangalore)" w:date="2020-10-22T21:28:00Z"/>
        </w:rPr>
      </w:pPr>
      <w:ins w:id="4920" w:author="Gupta, Pallab (Nokia - IN/Bangalore)" w:date="2020-10-22T21:28:00Z">
        <w:r>
          <w:tab/>
        </w:r>
        <w:r>
          <w:tab/>
          <w:t xml:space="preserve">          </w:t>
        </w:r>
        <w:r>
          <w:rPr>
            <w:rFonts w:hint="eastAsia"/>
            <w:lang w:eastAsia="zh-CN"/>
          </w:rPr>
          <w:t xml:space="preserve">    </w:t>
        </w:r>
        <w:r>
          <w:t>schema:</w:t>
        </w:r>
      </w:ins>
    </w:p>
    <w:p w14:paraId="77DB3C52" w14:textId="77777777" w:rsidR="00E56032" w:rsidRDefault="00E56032" w:rsidP="00E56032">
      <w:pPr>
        <w:pStyle w:val="PL"/>
        <w:rPr>
          <w:ins w:id="4921" w:author="Gupta, Pallab (Nokia - IN/Bangalore)" w:date="2020-10-22T21:28:00Z"/>
          <w:lang w:val="en-US" w:eastAsia="zh-CN"/>
        </w:rPr>
      </w:pPr>
      <w:ins w:id="4922" w:author="Gupta, Pallab (Nokia - IN/Bangalore)" w:date="2020-10-22T21:28:00Z">
        <w:r>
          <w:tab/>
        </w:r>
        <w:r>
          <w:tab/>
          <w:t xml:space="preserve">          </w:t>
        </w:r>
        <w:r>
          <w:rPr>
            <w:rFonts w:hint="eastAsia"/>
            <w:lang w:eastAsia="zh-CN"/>
          </w:rPr>
          <w:t xml:space="preserve">      </w:t>
        </w:r>
        <w:r>
          <w:t>type: string</w:t>
        </w:r>
      </w:ins>
    </w:p>
    <w:p w14:paraId="7A656F99" w14:textId="77777777" w:rsidR="0011328C" w:rsidRDefault="0011328C" w:rsidP="0011328C">
      <w:pPr>
        <w:pStyle w:val="PL"/>
        <w:rPr>
          <w:ins w:id="4923" w:author="Gupta, Pallab (Nokia - IN/Bangalore)" w:date="2020-10-26T18:53:00Z"/>
          <w:lang w:val="en-US"/>
        </w:rPr>
      </w:pPr>
      <w:ins w:id="4924" w:author="Gupta, Pallab (Nokia - IN/Bangalore)" w:date="2020-10-26T18:53:00Z">
        <w:r>
          <w:rPr>
            <w:lang w:val="en-US"/>
          </w:rPr>
          <w:tab/>
        </w:r>
        <w:r>
          <w:rPr>
            <w:lang w:val="en-US"/>
          </w:rPr>
          <w:tab/>
          <w:t xml:space="preserve">            3gpp-Sbi-Target-Nf-Id:</w:t>
        </w:r>
      </w:ins>
    </w:p>
    <w:p w14:paraId="20772D9B" w14:textId="77777777" w:rsidR="0011328C" w:rsidRDefault="0011328C" w:rsidP="0011328C">
      <w:pPr>
        <w:pStyle w:val="PL"/>
        <w:rPr>
          <w:ins w:id="4925" w:author="Gupta, Pallab (Nokia - IN/Bangalore)" w:date="2020-10-26T18:53:00Z"/>
          <w:lang w:val="en-US"/>
        </w:rPr>
      </w:pPr>
      <w:ins w:id="4926" w:author="Gupta, Pallab (Nokia - IN/Bangalore)" w:date="2020-10-26T18:53:00Z">
        <w:r>
          <w:rPr>
            <w:lang w:val="en-US"/>
          </w:rPr>
          <w:tab/>
        </w:r>
        <w:r>
          <w:rPr>
            <w:lang w:val="en-US"/>
          </w:rPr>
          <w:tab/>
          <w:t xml:space="preserve">              description: ' Identifier of the target NF (service) instance ID towards which the request is redirected'</w:t>
        </w:r>
      </w:ins>
    </w:p>
    <w:p w14:paraId="171D51E0" w14:textId="77777777" w:rsidR="0011328C" w:rsidRDefault="0011328C" w:rsidP="0011328C">
      <w:pPr>
        <w:pStyle w:val="PL"/>
        <w:rPr>
          <w:ins w:id="4927" w:author="Gupta, Pallab (Nokia - IN/Bangalore)" w:date="2020-10-26T18:53:00Z"/>
          <w:lang w:val="en-US"/>
        </w:rPr>
      </w:pPr>
      <w:ins w:id="4928" w:author="Gupta, Pallab (Nokia - IN/Bangalore)" w:date="2020-10-26T18:53:00Z">
        <w:r>
          <w:rPr>
            <w:lang w:val="en-US"/>
          </w:rPr>
          <w:tab/>
        </w:r>
        <w:r>
          <w:rPr>
            <w:lang w:val="en-US"/>
          </w:rPr>
          <w:tab/>
          <w:t xml:space="preserve">              schema:</w:t>
        </w:r>
      </w:ins>
    </w:p>
    <w:p w14:paraId="5ADACB8D" w14:textId="77777777" w:rsidR="0011328C" w:rsidRDefault="0011328C" w:rsidP="0011328C">
      <w:pPr>
        <w:pStyle w:val="PL"/>
        <w:rPr>
          <w:ins w:id="4929" w:author="Gupta, Pallab (Nokia - IN/Bangalore)" w:date="2020-10-26T18:53:00Z"/>
          <w:lang w:val="en-US"/>
        </w:rPr>
      </w:pPr>
      <w:ins w:id="4930" w:author="Gupta, Pallab (Nokia - IN/Bangalore)" w:date="2020-10-26T18:53:00Z">
        <w:r>
          <w:rPr>
            <w:lang w:val="en-US"/>
          </w:rPr>
          <w:tab/>
        </w:r>
        <w:r>
          <w:rPr>
            <w:lang w:val="en-US"/>
          </w:rPr>
          <w:tab/>
          <w:t xml:space="preserve">                type: string</w:t>
        </w:r>
      </w:ins>
    </w:p>
    <w:p w14:paraId="50990173" w14:textId="77777777" w:rsidR="00742929" w:rsidRPr="003B2883" w:rsidRDefault="00742929" w:rsidP="00742929">
      <w:pPr>
        <w:pStyle w:val="PL"/>
      </w:pPr>
      <w:r w:rsidRPr="003B2883">
        <w:t xml:space="preserve">                '400':</w:t>
      </w:r>
    </w:p>
    <w:p w14:paraId="18D96B5A" w14:textId="77777777" w:rsidR="00742929" w:rsidRPr="003B2883" w:rsidRDefault="00742929" w:rsidP="00742929">
      <w:pPr>
        <w:pStyle w:val="PL"/>
      </w:pPr>
      <w:r w:rsidRPr="003B2883">
        <w:t xml:space="preserve">                  $ref: 'TS29571_CommonData.yaml#/components/responses/400'</w:t>
      </w:r>
    </w:p>
    <w:p w14:paraId="67F8159D" w14:textId="77777777" w:rsidR="00742929" w:rsidRPr="003B2883" w:rsidRDefault="00742929" w:rsidP="00742929">
      <w:pPr>
        <w:pStyle w:val="PL"/>
      </w:pPr>
      <w:r w:rsidRPr="003B2883">
        <w:t xml:space="preserve">                '411':</w:t>
      </w:r>
    </w:p>
    <w:p w14:paraId="33621189" w14:textId="77777777" w:rsidR="00742929" w:rsidRPr="003B2883" w:rsidRDefault="00742929" w:rsidP="00742929">
      <w:pPr>
        <w:pStyle w:val="PL"/>
      </w:pPr>
      <w:r w:rsidRPr="003B2883">
        <w:t xml:space="preserve">                  $ref: 'TS29571_CommonData.yaml#/components/responses/411'</w:t>
      </w:r>
    </w:p>
    <w:p w14:paraId="54478504" w14:textId="77777777" w:rsidR="00742929" w:rsidRPr="003B2883" w:rsidRDefault="00742929" w:rsidP="00742929">
      <w:pPr>
        <w:pStyle w:val="PL"/>
      </w:pPr>
      <w:r w:rsidRPr="003B2883">
        <w:t xml:space="preserve">                '413':</w:t>
      </w:r>
    </w:p>
    <w:p w14:paraId="56C6D8E5" w14:textId="77777777" w:rsidR="00742929" w:rsidRPr="003B2883" w:rsidRDefault="00742929" w:rsidP="00742929">
      <w:pPr>
        <w:pStyle w:val="PL"/>
      </w:pPr>
      <w:r w:rsidRPr="003B2883">
        <w:t xml:space="preserve">                  $ref: 'TS29571_CommonData.yaml#/components/responses/413'</w:t>
      </w:r>
    </w:p>
    <w:p w14:paraId="257BBF5B" w14:textId="77777777" w:rsidR="00742929" w:rsidRPr="003B2883" w:rsidRDefault="00742929" w:rsidP="00742929">
      <w:pPr>
        <w:pStyle w:val="PL"/>
      </w:pPr>
      <w:r w:rsidRPr="003B2883">
        <w:t xml:space="preserve">                '415':</w:t>
      </w:r>
    </w:p>
    <w:p w14:paraId="1768CAB2" w14:textId="77777777" w:rsidR="00742929" w:rsidRPr="003B2883" w:rsidRDefault="00742929" w:rsidP="00742929">
      <w:pPr>
        <w:pStyle w:val="PL"/>
      </w:pPr>
      <w:r w:rsidRPr="003B2883">
        <w:t xml:space="preserve">                  $ref: 'TS29571_CommonData.yaml#/components/responses/415'</w:t>
      </w:r>
    </w:p>
    <w:p w14:paraId="2A34D0D4" w14:textId="77777777" w:rsidR="00742929" w:rsidRPr="003B2883" w:rsidRDefault="00742929" w:rsidP="00742929">
      <w:pPr>
        <w:pStyle w:val="PL"/>
        <w:rPr>
          <w:lang w:val="en-US"/>
        </w:rPr>
      </w:pPr>
      <w:r w:rsidRPr="003B2883">
        <w:t xml:space="preserve">        </w:t>
      </w:r>
      <w:r w:rsidRPr="003B2883">
        <w:rPr>
          <w:lang w:val="en-US"/>
        </w:rPr>
        <w:t xml:space="preserve">        '429':</w:t>
      </w:r>
    </w:p>
    <w:p w14:paraId="473C1767" w14:textId="77777777" w:rsidR="00742929" w:rsidRPr="003B2883" w:rsidRDefault="00742929" w:rsidP="00742929">
      <w:pPr>
        <w:pStyle w:val="PL"/>
        <w:rPr>
          <w:lang w:val="en-US"/>
        </w:rPr>
      </w:pPr>
      <w:r w:rsidRPr="003B2883">
        <w:t xml:space="preserve">        </w:t>
      </w:r>
      <w:r w:rsidRPr="003B2883">
        <w:rPr>
          <w:lang w:val="en-US"/>
        </w:rPr>
        <w:t xml:space="preserve">          </w:t>
      </w:r>
      <w:r w:rsidRPr="003B2883">
        <w:t>$ref: 'TS29571_CommonData.yaml#/components/responses/429'</w:t>
      </w:r>
    </w:p>
    <w:p w14:paraId="675AA1B5" w14:textId="77777777" w:rsidR="00742929" w:rsidRPr="003B2883" w:rsidRDefault="00742929" w:rsidP="00742929">
      <w:pPr>
        <w:pStyle w:val="PL"/>
      </w:pPr>
      <w:r w:rsidRPr="003B2883">
        <w:t xml:space="preserve">                '500':</w:t>
      </w:r>
    </w:p>
    <w:p w14:paraId="1AFA8E0C" w14:textId="77777777" w:rsidR="00742929" w:rsidRPr="003B2883" w:rsidRDefault="00742929" w:rsidP="00742929">
      <w:pPr>
        <w:pStyle w:val="PL"/>
      </w:pPr>
      <w:r w:rsidRPr="003B2883">
        <w:t xml:space="preserve">                  $ref: 'TS29571_CommonData.yaml#/components/responses/500'</w:t>
      </w:r>
    </w:p>
    <w:p w14:paraId="19282E6A" w14:textId="77777777" w:rsidR="00742929" w:rsidRPr="003B2883" w:rsidRDefault="00742929" w:rsidP="00742929">
      <w:pPr>
        <w:pStyle w:val="PL"/>
      </w:pPr>
      <w:r w:rsidRPr="003B2883">
        <w:t xml:space="preserve">                '503':</w:t>
      </w:r>
    </w:p>
    <w:p w14:paraId="358959FF" w14:textId="77777777" w:rsidR="00742929" w:rsidRPr="003B2883" w:rsidRDefault="00742929" w:rsidP="00742929">
      <w:pPr>
        <w:pStyle w:val="PL"/>
      </w:pPr>
      <w:r w:rsidRPr="003B2883">
        <w:t xml:space="preserve">                  $ref: 'TS29571_CommonData.yaml#/components/responses/503'</w:t>
      </w:r>
    </w:p>
    <w:p w14:paraId="714E5C08" w14:textId="77777777" w:rsidR="00742929" w:rsidRPr="003B2883" w:rsidRDefault="00742929" w:rsidP="00742929">
      <w:pPr>
        <w:pStyle w:val="PL"/>
      </w:pPr>
      <w:r w:rsidRPr="003B2883">
        <w:t xml:space="preserve">  /non-ue-n2-messages/subscriptions/{n2NotifySubscriptionId}:</w:t>
      </w:r>
    </w:p>
    <w:p w14:paraId="662D9B49" w14:textId="77777777" w:rsidR="00742929" w:rsidRPr="003B2883" w:rsidRDefault="00742929" w:rsidP="00742929">
      <w:pPr>
        <w:pStyle w:val="PL"/>
      </w:pPr>
      <w:r w:rsidRPr="003B2883">
        <w:t xml:space="preserve">    delete:</w:t>
      </w:r>
    </w:p>
    <w:p w14:paraId="7EAB2D70" w14:textId="77777777" w:rsidR="00742929" w:rsidRPr="003B2883" w:rsidRDefault="00742929" w:rsidP="00742929">
      <w:pPr>
        <w:pStyle w:val="PL"/>
      </w:pPr>
      <w:r w:rsidRPr="003B2883">
        <w:t xml:space="preserve">      summary: Namf_Communication Non UE N2 Info UnSubscribe service Operation</w:t>
      </w:r>
    </w:p>
    <w:p w14:paraId="07FB0D70" w14:textId="77777777" w:rsidR="00742929" w:rsidRPr="00956644" w:rsidRDefault="00742929" w:rsidP="00742929">
      <w:pPr>
        <w:pStyle w:val="PL"/>
        <w:rPr>
          <w:lang w:val="fr-FR"/>
          <w:rPrChange w:id="4931" w:author="Bruno Landais" w:date="2020-10-23T09:15:00Z">
            <w:rPr/>
          </w:rPrChange>
        </w:rPr>
      </w:pPr>
      <w:r w:rsidRPr="003B2883">
        <w:t xml:space="preserve">      </w:t>
      </w:r>
      <w:r w:rsidRPr="00956644">
        <w:rPr>
          <w:lang w:val="fr-FR"/>
          <w:rPrChange w:id="4932" w:author="Bruno Landais" w:date="2020-10-23T09:15:00Z">
            <w:rPr/>
          </w:rPrChange>
        </w:rPr>
        <w:t>tags:</w:t>
      </w:r>
    </w:p>
    <w:p w14:paraId="453F3CF5" w14:textId="77777777" w:rsidR="00742929" w:rsidRPr="00956644" w:rsidRDefault="00742929" w:rsidP="00742929">
      <w:pPr>
        <w:pStyle w:val="PL"/>
        <w:rPr>
          <w:lang w:val="fr-FR"/>
          <w:rPrChange w:id="4933" w:author="Bruno Landais" w:date="2020-10-23T09:15:00Z">
            <w:rPr/>
          </w:rPrChange>
        </w:rPr>
      </w:pPr>
      <w:r w:rsidRPr="00956644">
        <w:rPr>
          <w:lang w:val="fr-FR"/>
          <w:rPrChange w:id="4934" w:author="Bruno Landais" w:date="2020-10-23T09:15:00Z">
            <w:rPr/>
          </w:rPrChange>
        </w:rPr>
        <w:t xml:space="preserve">        - Non UE N2 Message Notification Individual Subscription (Document)</w:t>
      </w:r>
    </w:p>
    <w:p w14:paraId="2612507B" w14:textId="77777777" w:rsidR="00742929" w:rsidRPr="003B2883" w:rsidRDefault="00742929" w:rsidP="00742929">
      <w:pPr>
        <w:pStyle w:val="PL"/>
      </w:pPr>
      <w:r w:rsidRPr="00956644">
        <w:rPr>
          <w:lang w:val="fr-FR"/>
          <w:rPrChange w:id="4935" w:author="Bruno Landais" w:date="2020-10-23T09:15:00Z">
            <w:rPr/>
          </w:rPrChange>
        </w:rPr>
        <w:t xml:space="preserve">      </w:t>
      </w:r>
      <w:r w:rsidRPr="003B2883">
        <w:t>operationId: NonUeN2InfoUnSubscribe</w:t>
      </w:r>
    </w:p>
    <w:p w14:paraId="27A6517B" w14:textId="77777777" w:rsidR="00742929" w:rsidRPr="003B2883" w:rsidRDefault="00742929" w:rsidP="00742929">
      <w:pPr>
        <w:pStyle w:val="PL"/>
      </w:pPr>
      <w:r w:rsidRPr="003B2883">
        <w:t xml:space="preserve">      parameters:</w:t>
      </w:r>
    </w:p>
    <w:p w14:paraId="3290AA82" w14:textId="77777777" w:rsidR="00742929" w:rsidRPr="003B2883" w:rsidRDefault="00742929" w:rsidP="00742929">
      <w:pPr>
        <w:pStyle w:val="PL"/>
      </w:pPr>
      <w:r w:rsidRPr="003B2883">
        <w:t xml:space="preserve">        - name: n2NotifySubscriptionId</w:t>
      </w:r>
    </w:p>
    <w:p w14:paraId="72EA1A5C" w14:textId="77777777" w:rsidR="00742929" w:rsidRPr="003B2883" w:rsidRDefault="00742929" w:rsidP="00742929">
      <w:pPr>
        <w:pStyle w:val="PL"/>
      </w:pPr>
      <w:r w:rsidRPr="003B2883">
        <w:t xml:space="preserve">          in: path</w:t>
      </w:r>
    </w:p>
    <w:p w14:paraId="1A023329" w14:textId="77777777" w:rsidR="00742929" w:rsidRPr="003B2883" w:rsidRDefault="00742929" w:rsidP="00742929">
      <w:pPr>
        <w:pStyle w:val="PL"/>
      </w:pPr>
      <w:r w:rsidRPr="003B2883">
        <w:t xml:space="preserve">          description: N2 info Subscription Identifier</w:t>
      </w:r>
    </w:p>
    <w:p w14:paraId="6171698F" w14:textId="77777777" w:rsidR="00742929" w:rsidRPr="003B2883" w:rsidRDefault="00742929" w:rsidP="00742929">
      <w:pPr>
        <w:pStyle w:val="PL"/>
      </w:pPr>
      <w:r w:rsidRPr="003B2883">
        <w:t xml:space="preserve">          required: true</w:t>
      </w:r>
    </w:p>
    <w:p w14:paraId="56EB7F98" w14:textId="77777777" w:rsidR="00742929" w:rsidRPr="003B2883" w:rsidRDefault="00742929" w:rsidP="00742929">
      <w:pPr>
        <w:pStyle w:val="PL"/>
      </w:pPr>
      <w:r w:rsidRPr="003B2883">
        <w:t xml:space="preserve">          schema:</w:t>
      </w:r>
    </w:p>
    <w:p w14:paraId="238AD299" w14:textId="77777777" w:rsidR="00742929" w:rsidRPr="003B2883" w:rsidRDefault="00742929" w:rsidP="00742929">
      <w:pPr>
        <w:pStyle w:val="PL"/>
      </w:pPr>
      <w:r w:rsidRPr="003B2883">
        <w:t xml:space="preserve">            type: string</w:t>
      </w:r>
    </w:p>
    <w:p w14:paraId="1FBDEC09" w14:textId="77777777" w:rsidR="00742929" w:rsidRPr="003B2883" w:rsidRDefault="00742929" w:rsidP="00742929">
      <w:pPr>
        <w:pStyle w:val="PL"/>
      </w:pPr>
      <w:r w:rsidRPr="003B2883">
        <w:t xml:space="preserve">      responses:</w:t>
      </w:r>
    </w:p>
    <w:p w14:paraId="5414CE70" w14:textId="77777777" w:rsidR="00742929" w:rsidRPr="003B2883" w:rsidRDefault="00742929" w:rsidP="00742929">
      <w:pPr>
        <w:pStyle w:val="PL"/>
      </w:pPr>
      <w:r w:rsidRPr="003B2883">
        <w:t xml:space="preserve">        '204':</w:t>
      </w:r>
    </w:p>
    <w:p w14:paraId="3D408F3B" w14:textId="77777777" w:rsidR="00742929" w:rsidRPr="003B2883" w:rsidRDefault="00742929" w:rsidP="00742929">
      <w:pPr>
        <w:pStyle w:val="PL"/>
      </w:pPr>
      <w:r w:rsidRPr="003B2883">
        <w:t xml:space="preserve">          description: Non UE N2 INfo Subscription successfully removed.</w:t>
      </w:r>
    </w:p>
    <w:p w14:paraId="2628CAA2" w14:textId="77777777" w:rsidR="00310DFE" w:rsidRPr="002E5CBA" w:rsidRDefault="00310DFE" w:rsidP="00310DFE">
      <w:pPr>
        <w:pStyle w:val="PL"/>
        <w:rPr>
          <w:ins w:id="4936" w:author="Gupta, Pallab (Nokia - IN/Bangalore)" w:date="2020-10-22T21:29:00Z"/>
          <w:lang w:val="en-US"/>
        </w:rPr>
      </w:pPr>
      <w:ins w:id="4937" w:author="Gupta, Pallab (Nokia - IN/Bangalore)" w:date="2020-10-22T21:29:00Z">
        <w:r w:rsidRPr="002E5CBA">
          <w:rPr>
            <w:lang w:val="en-US"/>
          </w:rPr>
          <w:t xml:space="preserve">        '</w:t>
        </w:r>
        <w:r>
          <w:rPr>
            <w:lang w:val="en-US"/>
          </w:rPr>
          <w:t>307</w:t>
        </w:r>
        <w:r w:rsidRPr="002E5CBA">
          <w:rPr>
            <w:lang w:val="en-US"/>
          </w:rPr>
          <w:t>':</w:t>
        </w:r>
      </w:ins>
    </w:p>
    <w:p w14:paraId="05F26FE3" w14:textId="77777777" w:rsidR="00310DFE" w:rsidRDefault="00310DFE" w:rsidP="00310DFE">
      <w:pPr>
        <w:pStyle w:val="PL"/>
        <w:rPr>
          <w:ins w:id="4938" w:author="Gupta, Pallab (Nokia - IN/Bangalore)" w:date="2020-10-22T21:29:00Z"/>
          <w:lang w:val="en-US"/>
        </w:rPr>
      </w:pPr>
      <w:ins w:id="4939" w:author="Gupta, Pallab (Nokia - IN/Bangalore)" w:date="2020-10-22T21:29:00Z">
        <w:r w:rsidRPr="002E5CBA">
          <w:rPr>
            <w:lang w:val="en-US"/>
          </w:rPr>
          <w:t xml:space="preserve">          description: </w:t>
        </w:r>
        <w:r>
          <w:rPr>
            <w:lang w:val="en-US"/>
          </w:rPr>
          <w:t>temporary redirect</w:t>
        </w:r>
      </w:ins>
    </w:p>
    <w:p w14:paraId="3039F7D0" w14:textId="77777777" w:rsidR="007E5973" w:rsidRPr="003B2883" w:rsidRDefault="007E5973" w:rsidP="007E5973">
      <w:pPr>
        <w:pStyle w:val="PL"/>
        <w:rPr>
          <w:ins w:id="4940" w:author="Gupta, Pallab (Nokia - IN/Bangalore)" w:date="2020-10-23T14:53:00Z"/>
        </w:rPr>
      </w:pPr>
      <w:ins w:id="4941" w:author="Gupta, Pallab (Nokia - IN/Bangalore)" w:date="2020-10-23T14:53:00Z">
        <w:r w:rsidRPr="003B2883">
          <w:t xml:space="preserve">          content:</w:t>
        </w:r>
      </w:ins>
    </w:p>
    <w:p w14:paraId="3AE4C366" w14:textId="77777777" w:rsidR="007E5973" w:rsidRPr="003B2883" w:rsidRDefault="007E5973" w:rsidP="007E5973">
      <w:pPr>
        <w:pStyle w:val="PL"/>
        <w:rPr>
          <w:ins w:id="4942" w:author="Gupta, Pallab (Nokia - IN/Bangalore)" w:date="2020-10-23T14:53:00Z"/>
        </w:rPr>
      </w:pPr>
      <w:ins w:id="4943" w:author="Gupta, Pallab (Nokia - IN/Bangalore)" w:date="2020-10-23T14:53:00Z">
        <w:r w:rsidRPr="003B2883">
          <w:t xml:space="preserve">            application/problem+json:</w:t>
        </w:r>
      </w:ins>
    </w:p>
    <w:p w14:paraId="7528FBEA" w14:textId="77777777" w:rsidR="007E5973" w:rsidRPr="003B2883" w:rsidRDefault="007E5973" w:rsidP="007E5973">
      <w:pPr>
        <w:pStyle w:val="PL"/>
        <w:rPr>
          <w:ins w:id="4944" w:author="Gupta, Pallab (Nokia - IN/Bangalore)" w:date="2020-10-23T14:53:00Z"/>
        </w:rPr>
      </w:pPr>
      <w:ins w:id="4945" w:author="Gupta, Pallab (Nokia - IN/Bangalore)" w:date="2020-10-23T14:53:00Z">
        <w:r w:rsidRPr="003B2883">
          <w:t xml:space="preserve">              schema:</w:t>
        </w:r>
      </w:ins>
    </w:p>
    <w:p w14:paraId="4055345F" w14:textId="77777777" w:rsidR="007E5973" w:rsidRPr="003B2883" w:rsidRDefault="007E5973" w:rsidP="007E5973">
      <w:pPr>
        <w:pStyle w:val="PL"/>
        <w:rPr>
          <w:ins w:id="4946" w:author="Gupta, Pallab (Nokia - IN/Bangalore)" w:date="2020-10-23T14:53:00Z"/>
        </w:rPr>
      </w:pPr>
      <w:ins w:id="4947" w:author="Gupta, Pallab (Nokia - IN/Bangalore)" w:date="2020-10-23T14:53:00Z">
        <w:r w:rsidRPr="003B2883">
          <w:t xml:space="preserve">                $ref: 'TS29571_CommonData.yaml#/components/schemas/ProblemDetails'</w:t>
        </w:r>
      </w:ins>
    </w:p>
    <w:p w14:paraId="40BB126F" w14:textId="77777777" w:rsidR="00310DFE" w:rsidRDefault="00310DFE" w:rsidP="00310DFE">
      <w:pPr>
        <w:pStyle w:val="PL"/>
        <w:rPr>
          <w:ins w:id="4948" w:author="Gupta, Pallab (Nokia - IN/Bangalore)" w:date="2020-10-22T21:29:00Z"/>
        </w:rPr>
      </w:pPr>
      <w:ins w:id="4949" w:author="Gupta, Pallab (Nokia - IN/Bangalore)" w:date="2020-10-22T21:29:00Z">
        <w:r>
          <w:t xml:space="preserve">          headers:</w:t>
        </w:r>
      </w:ins>
    </w:p>
    <w:p w14:paraId="63BF044A" w14:textId="77777777" w:rsidR="00310DFE" w:rsidRDefault="00310DFE" w:rsidP="00310DFE">
      <w:pPr>
        <w:pStyle w:val="PL"/>
        <w:rPr>
          <w:ins w:id="4950" w:author="Gupta, Pallab (Nokia - IN/Bangalore)" w:date="2020-10-22T21:29:00Z"/>
        </w:rPr>
      </w:pPr>
      <w:ins w:id="4951" w:author="Gupta, Pallab (Nokia - IN/Bangalore)" w:date="2020-10-22T21:29:00Z">
        <w:r>
          <w:t xml:space="preserve">          </w:t>
        </w:r>
        <w:r>
          <w:rPr>
            <w:rFonts w:hint="eastAsia"/>
            <w:lang w:eastAsia="zh-CN"/>
          </w:rPr>
          <w:t xml:space="preserve">  </w:t>
        </w:r>
        <w:r>
          <w:t>Location:</w:t>
        </w:r>
      </w:ins>
    </w:p>
    <w:p w14:paraId="32146E2A" w14:textId="77777777" w:rsidR="00310DFE" w:rsidRDefault="00310DFE" w:rsidP="00310DFE">
      <w:pPr>
        <w:pStyle w:val="PL"/>
        <w:rPr>
          <w:ins w:id="4952" w:author="Gupta, Pallab (Nokia - IN/Bangalore)" w:date="2020-10-22T21:29:00Z"/>
        </w:rPr>
      </w:pPr>
      <w:ins w:id="4953" w:author="Gupta, Pallab (Nokia - IN/Bangalore)" w:date="2020-10-22T21:29:00Z">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AMF or AMF (service) set'</w:t>
        </w:r>
      </w:ins>
    </w:p>
    <w:p w14:paraId="54D30E95" w14:textId="77777777" w:rsidR="00310DFE" w:rsidRDefault="00310DFE" w:rsidP="00310DFE">
      <w:pPr>
        <w:pStyle w:val="PL"/>
        <w:rPr>
          <w:ins w:id="4954" w:author="Gupta, Pallab (Nokia - IN/Bangalore)" w:date="2020-10-22T21:29:00Z"/>
        </w:rPr>
      </w:pPr>
      <w:ins w:id="4955" w:author="Gupta, Pallab (Nokia - IN/Bangalore)" w:date="2020-10-22T21:29:00Z">
        <w:r>
          <w:t xml:space="preserve">          </w:t>
        </w:r>
        <w:r>
          <w:rPr>
            <w:rFonts w:hint="eastAsia"/>
            <w:lang w:eastAsia="zh-CN"/>
          </w:rPr>
          <w:t xml:space="preserve">    </w:t>
        </w:r>
        <w:r>
          <w:t>required: true</w:t>
        </w:r>
      </w:ins>
    </w:p>
    <w:p w14:paraId="3FE3555A" w14:textId="77777777" w:rsidR="00310DFE" w:rsidRDefault="00310DFE" w:rsidP="00310DFE">
      <w:pPr>
        <w:pStyle w:val="PL"/>
        <w:rPr>
          <w:ins w:id="4956" w:author="Gupta, Pallab (Nokia - IN/Bangalore)" w:date="2020-10-22T21:29:00Z"/>
        </w:rPr>
      </w:pPr>
      <w:ins w:id="4957" w:author="Gupta, Pallab (Nokia - IN/Bangalore)" w:date="2020-10-22T21:29:00Z">
        <w:r>
          <w:t xml:space="preserve">          </w:t>
        </w:r>
        <w:r>
          <w:rPr>
            <w:rFonts w:hint="eastAsia"/>
            <w:lang w:eastAsia="zh-CN"/>
          </w:rPr>
          <w:t xml:space="preserve">    </w:t>
        </w:r>
        <w:r>
          <w:t>schema:</w:t>
        </w:r>
      </w:ins>
    </w:p>
    <w:p w14:paraId="0F4E34C4" w14:textId="77777777" w:rsidR="00310DFE" w:rsidRPr="002E5CBA" w:rsidRDefault="00310DFE" w:rsidP="00310DFE">
      <w:pPr>
        <w:pStyle w:val="PL"/>
        <w:rPr>
          <w:ins w:id="4958" w:author="Gupta, Pallab (Nokia - IN/Bangalore)" w:date="2020-10-22T21:29:00Z"/>
          <w:lang w:val="en-US" w:eastAsia="zh-CN"/>
        </w:rPr>
      </w:pPr>
      <w:ins w:id="4959" w:author="Gupta, Pallab (Nokia - IN/Bangalore)" w:date="2020-10-22T21:29:00Z">
        <w:r>
          <w:t xml:space="preserve">          </w:t>
        </w:r>
        <w:r>
          <w:rPr>
            <w:rFonts w:hint="eastAsia"/>
            <w:lang w:eastAsia="zh-CN"/>
          </w:rPr>
          <w:t xml:space="preserve">      </w:t>
        </w:r>
        <w:r>
          <w:t>type: string</w:t>
        </w:r>
      </w:ins>
    </w:p>
    <w:p w14:paraId="34B076FC" w14:textId="77777777" w:rsidR="00B67B2D" w:rsidRPr="0011328C" w:rsidRDefault="00B67B2D" w:rsidP="00B67B2D">
      <w:pPr>
        <w:pStyle w:val="PL"/>
        <w:rPr>
          <w:ins w:id="4960" w:author="Gupta, Pallab (Nokia - IN/Bangalore)" w:date="2020-10-26T19:00:00Z"/>
          <w:lang w:val="en-US"/>
        </w:rPr>
      </w:pPr>
      <w:ins w:id="4961" w:author="Gupta, Pallab (Nokia - IN/Bangalore)" w:date="2020-10-26T19:00:00Z">
        <w:r w:rsidRPr="0011328C">
          <w:rPr>
            <w:lang w:val="en-US"/>
          </w:rPr>
          <w:t xml:space="preserve">            3gpp-Sbi-Target-Nf-Id:</w:t>
        </w:r>
      </w:ins>
    </w:p>
    <w:p w14:paraId="70D179E2" w14:textId="77777777" w:rsidR="00B67B2D" w:rsidRPr="0011328C" w:rsidRDefault="00B67B2D" w:rsidP="00B67B2D">
      <w:pPr>
        <w:pStyle w:val="PL"/>
        <w:rPr>
          <w:ins w:id="4962" w:author="Gupta, Pallab (Nokia - IN/Bangalore)" w:date="2020-10-26T19:00:00Z"/>
          <w:lang w:val="en-US"/>
        </w:rPr>
      </w:pPr>
      <w:ins w:id="4963" w:author="Gupta, Pallab (Nokia - IN/Bangalore)" w:date="2020-10-26T19:00:00Z">
        <w:r w:rsidRPr="0011328C">
          <w:rPr>
            <w:lang w:val="en-US"/>
          </w:rPr>
          <w:t xml:space="preserve">              description: ' Identifier of the target NF (service) instance ID towards which the request is redirected'</w:t>
        </w:r>
      </w:ins>
    </w:p>
    <w:p w14:paraId="2F3DD939" w14:textId="77777777" w:rsidR="00B67B2D" w:rsidRPr="0011328C" w:rsidRDefault="00B67B2D" w:rsidP="00B67B2D">
      <w:pPr>
        <w:pStyle w:val="PL"/>
        <w:rPr>
          <w:ins w:id="4964" w:author="Gupta, Pallab (Nokia - IN/Bangalore)" w:date="2020-10-26T19:00:00Z"/>
          <w:lang w:val="en-US"/>
        </w:rPr>
      </w:pPr>
      <w:ins w:id="4965" w:author="Gupta, Pallab (Nokia - IN/Bangalore)" w:date="2020-10-26T19:00:00Z">
        <w:r w:rsidRPr="0011328C">
          <w:rPr>
            <w:lang w:val="en-US"/>
          </w:rPr>
          <w:t xml:space="preserve">              schema:</w:t>
        </w:r>
      </w:ins>
    </w:p>
    <w:p w14:paraId="72C33EF0" w14:textId="77777777" w:rsidR="00B67B2D" w:rsidRDefault="00B67B2D" w:rsidP="00B67B2D">
      <w:pPr>
        <w:pStyle w:val="PL"/>
        <w:rPr>
          <w:ins w:id="4966" w:author="Gupta, Pallab (Nokia - IN/Bangalore)" w:date="2020-10-26T19:00:00Z"/>
          <w:lang w:val="en-US"/>
        </w:rPr>
      </w:pPr>
      <w:ins w:id="4967" w:author="Gupta, Pallab (Nokia - IN/Bangalore)" w:date="2020-10-26T19:00:00Z">
        <w:r w:rsidRPr="0011328C">
          <w:rPr>
            <w:lang w:val="en-US"/>
          </w:rPr>
          <w:t xml:space="preserve">                type: string</w:t>
        </w:r>
      </w:ins>
    </w:p>
    <w:p w14:paraId="464AF93A" w14:textId="77777777" w:rsidR="00310DFE" w:rsidRPr="00046E6A" w:rsidRDefault="00310DFE" w:rsidP="00310DFE">
      <w:pPr>
        <w:pStyle w:val="PL"/>
        <w:rPr>
          <w:ins w:id="4968" w:author="Gupta, Pallab (Nokia - IN/Bangalore)" w:date="2020-10-22T21:29:00Z"/>
          <w:lang w:val="en-US"/>
        </w:rPr>
      </w:pPr>
      <w:ins w:id="4969" w:author="Gupta, Pallab (Nokia - IN/Bangalore)" w:date="2020-10-22T21:29:00Z">
        <w:r w:rsidRPr="00046E6A">
          <w:rPr>
            <w:lang w:val="en-US"/>
          </w:rPr>
          <w:t xml:space="preserve">        '308':</w:t>
        </w:r>
      </w:ins>
    </w:p>
    <w:p w14:paraId="4547FE7C" w14:textId="77777777" w:rsidR="00310DFE" w:rsidRDefault="00310DFE" w:rsidP="00310DFE">
      <w:pPr>
        <w:pStyle w:val="PL"/>
        <w:rPr>
          <w:ins w:id="4970" w:author="Gupta, Pallab (Nokia - IN/Bangalore)" w:date="2020-10-22T21:29:00Z"/>
          <w:lang w:val="en-US"/>
        </w:rPr>
      </w:pPr>
      <w:ins w:id="4971" w:author="Gupta, Pallab (Nokia - IN/Bangalore)" w:date="2020-10-22T21:29:00Z">
        <w:r w:rsidRPr="00046E6A">
          <w:rPr>
            <w:lang w:val="en-US"/>
          </w:rPr>
          <w:t xml:space="preserve">          description: permanent redirect</w:t>
        </w:r>
      </w:ins>
    </w:p>
    <w:p w14:paraId="1FC6FDCD" w14:textId="77777777" w:rsidR="007E5973" w:rsidRPr="003B2883" w:rsidRDefault="007E5973" w:rsidP="007E5973">
      <w:pPr>
        <w:pStyle w:val="PL"/>
        <w:rPr>
          <w:ins w:id="4972" w:author="Gupta, Pallab (Nokia - IN/Bangalore)" w:date="2020-10-23T14:53:00Z"/>
        </w:rPr>
      </w:pPr>
      <w:ins w:id="4973" w:author="Gupta, Pallab (Nokia - IN/Bangalore)" w:date="2020-10-23T14:53:00Z">
        <w:r w:rsidRPr="003B2883">
          <w:t xml:space="preserve">          content:</w:t>
        </w:r>
      </w:ins>
    </w:p>
    <w:p w14:paraId="30035A6B" w14:textId="77777777" w:rsidR="007E5973" w:rsidRPr="003B2883" w:rsidRDefault="007E5973" w:rsidP="007E5973">
      <w:pPr>
        <w:pStyle w:val="PL"/>
        <w:rPr>
          <w:ins w:id="4974" w:author="Gupta, Pallab (Nokia - IN/Bangalore)" w:date="2020-10-23T14:53:00Z"/>
        </w:rPr>
      </w:pPr>
      <w:ins w:id="4975" w:author="Gupta, Pallab (Nokia - IN/Bangalore)" w:date="2020-10-23T14:53:00Z">
        <w:r w:rsidRPr="003B2883">
          <w:t xml:space="preserve">            application/problem+json:</w:t>
        </w:r>
      </w:ins>
    </w:p>
    <w:p w14:paraId="0BB09683" w14:textId="77777777" w:rsidR="007E5973" w:rsidRPr="003B2883" w:rsidRDefault="007E5973" w:rsidP="007E5973">
      <w:pPr>
        <w:pStyle w:val="PL"/>
        <w:rPr>
          <w:ins w:id="4976" w:author="Gupta, Pallab (Nokia - IN/Bangalore)" w:date="2020-10-23T14:53:00Z"/>
        </w:rPr>
      </w:pPr>
      <w:ins w:id="4977" w:author="Gupta, Pallab (Nokia - IN/Bangalore)" w:date="2020-10-23T14:53:00Z">
        <w:r w:rsidRPr="003B2883">
          <w:t xml:space="preserve">              schema:</w:t>
        </w:r>
      </w:ins>
    </w:p>
    <w:p w14:paraId="108AD8B0" w14:textId="77777777" w:rsidR="007E5973" w:rsidRPr="003B2883" w:rsidRDefault="007E5973" w:rsidP="007E5973">
      <w:pPr>
        <w:pStyle w:val="PL"/>
        <w:rPr>
          <w:ins w:id="4978" w:author="Gupta, Pallab (Nokia - IN/Bangalore)" w:date="2020-10-23T14:53:00Z"/>
        </w:rPr>
      </w:pPr>
      <w:ins w:id="4979" w:author="Gupta, Pallab (Nokia - IN/Bangalore)" w:date="2020-10-23T14:53:00Z">
        <w:r w:rsidRPr="003B2883">
          <w:t xml:space="preserve">                $ref: 'TS29571_CommonData.yaml#/components/schemas/ProblemDetails'</w:t>
        </w:r>
      </w:ins>
    </w:p>
    <w:p w14:paraId="75FAC1C5" w14:textId="77777777" w:rsidR="00310DFE" w:rsidRDefault="00310DFE" w:rsidP="00310DFE">
      <w:pPr>
        <w:pStyle w:val="PL"/>
        <w:rPr>
          <w:ins w:id="4980" w:author="Gupta, Pallab (Nokia - IN/Bangalore)" w:date="2020-10-22T21:29:00Z"/>
        </w:rPr>
      </w:pPr>
      <w:ins w:id="4981" w:author="Gupta, Pallab (Nokia - IN/Bangalore)" w:date="2020-10-22T21:29:00Z">
        <w:r>
          <w:t xml:space="preserve">          headers:</w:t>
        </w:r>
      </w:ins>
    </w:p>
    <w:p w14:paraId="2FE8A3E5" w14:textId="77777777" w:rsidR="00310DFE" w:rsidRDefault="00310DFE" w:rsidP="00310DFE">
      <w:pPr>
        <w:pStyle w:val="PL"/>
        <w:rPr>
          <w:ins w:id="4982" w:author="Gupta, Pallab (Nokia - IN/Bangalore)" w:date="2020-10-22T21:29:00Z"/>
        </w:rPr>
      </w:pPr>
      <w:ins w:id="4983" w:author="Gupta, Pallab (Nokia - IN/Bangalore)" w:date="2020-10-22T21:29:00Z">
        <w:r>
          <w:t xml:space="preserve">          </w:t>
        </w:r>
        <w:r>
          <w:rPr>
            <w:rFonts w:hint="eastAsia"/>
            <w:lang w:eastAsia="zh-CN"/>
          </w:rPr>
          <w:t xml:space="preserve">  </w:t>
        </w:r>
        <w:r>
          <w:t>Location:</w:t>
        </w:r>
      </w:ins>
    </w:p>
    <w:p w14:paraId="0AE44F74" w14:textId="77777777" w:rsidR="00310DFE" w:rsidRDefault="00310DFE" w:rsidP="00310DFE">
      <w:pPr>
        <w:pStyle w:val="PL"/>
        <w:rPr>
          <w:ins w:id="4984" w:author="Gupta, Pallab (Nokia - IN/Bangalore)" w:date="2020-10-22T21:29:00Z"/>
        </w:rPr>
      </w:pPr>
      <w:ins w:id="4985" w:author="Gupta, Pallab (Nokia - IN/Bangalore)" w:date="2020-10-22T21:29:00Z">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AMF or AMF (service) set'</w:t>
        </w:r>
      </w:ins>
    </w:p>
    <w:p w14:paraId="73C8BEA6" w14:textId="77777777" w:rsidR="00310DFE" w:rsidRDefault="00310DFE" w:rsidP="00310DFE">
      <w:pPr>
        <w:pStyle w:val="PL"/>
        <w:rPr>
          <w:ins w:id="4986" w:author="Gupta, Pallab (Nokia - IN/Bangalore)" w:date="2020-10-22T21:29:00Z"/>
        </w:rPr>
      </w:pPr>
      <w:ins w:id="4987" w:author="Gupta, Pallab (Nokia - IN/Bangalore)" w:date="2020-10-22T21:29:00Z">
        <w:r>
          <w:t xml:space="preserve">          </w:t>
        </w:r>
        <w:r>
          <w:rPr>
            <w:rFonts w:hint="eastAsia"/>
            <w:lang w:eastAsia="zh-CN"/>
          </w:rPr>
          <w:t xml:space="preserve">    </w:t>
        </w:r>
        <w:r>
          <w:t>required: true</w:t>
        </w:r>
      </w:ins>
    </w:p>
    <w:p w14:paraId="7746D844" w14:textId="77777777" w:rsidR="00310DFE" w:rsidRDefault="00310DFE" w:rsidP="00310DFE">
      <w:pPr>
        <w:pStyle w:val="PL"/>
        <w:rPr>
          <w:ins w:id="4988" w:author="Gupta, Pallab (Nokia - IN/Bangalore)" w:date="2020-10-22T21:29:00Z"/>
        </w:rPr>
      </w:pPr>
      <w:ins w:id="4989" w:author="Gupta, Pallab (Nokia - IN/Bangalore)" w:date="2020-10-22T21:29:00Z">
        <w:r>
          <w:lastRenderedPageBreak/>
          <w:t xml:space="preserve">          </w:t>
        </w:r>
        <w:r>
          <w:rPr>
            <w:rFonts w:hint="eastAsia"/>
            <w:lang w:eastAsia="zh-CN"/>
          </w:rPr>
          <w:t xml:space="preserve">    </w:t>
        </w:r>
        <w:r>
          <w:t>schema:</w:t>
        </w:r>
      </w:ins>
    </w:p>
    <w:p w14:paraId="41DAE013" w14:textId="77777777" w:rsidR="00B67B2D" w:rsidRDefault="00310DFE" w:rsidP="00310DFE">
      <w:pPr>
        <w:pStyle w:val="PL"/>
        <w:rPr>
          <w:ins w:id="4990" w:author="Gupta, Pallab (Nokia - IN/Bangalore)" w:date="2020-10-26T19:00:00Z"/>
        </w:rPr>
      </w:pPr>
      <w:ins w:id="4991" w:author="Gupta, Pallab (Nokia - IN/Bangalore)" w:date="2020-10-22T21:29:00Z">
        <w:r>
          <w:t xml:space="preserve">          </w:t>
        </w:r>
        <w:r>
          <w:rPr>
            <w:rFonts w:hint="eastAsia"/>
            <w:lang w:eastAsia="zh-CN"/>
          </w:rPr>
          <w:t xml:space="preserve">      </w:t>
        </w:r>
        <w:r>
          <w:t>type: string</w:t>
        </w:r>
      </w:ins>
    </w:p>
    <w:p w14:paraId="04D309AE" w14:textId="77777777" w:rsidR="00B67B2D" w:rsidRPr="0011328C" w:rsidRDefault="00B67B2D" w:rsidP="00B67B2D">
      <w:pPr>
        <w:pStyle w:val="PL"/>
        <w:rPr>
          <w:ins w:id="4992" w:author="Gupta, Pallab (Nokia - IN/Bangalore)" w:date="2020-10-26T19:00:00Z"/>
          <w:lang w:val="en-US"/>
        </w:rPr>
      </w:pPr>
      <w:ins w:id="4993" w:author="Gupta, Pallab (Nokia - IN/Bangalore)" w:date="2020-10-26T19:00:00Z">
        <w:r w:rsidRPr="0011328C">
          <w:rPr>
            <w:lang w:val="en-US"/>
          </w:rPr>
          <w:t xml:space="preserve">            3gpp-Sbi-Target-Nf-Id:</w:t>
        </w:r>
      </w:ins>
    </w:p>
    <w:p w14:paraId="2F270458" w14:textId="77777777" w:rsidR="00B67B2D" w:rsidRPr="0011328C" w:rsidRDefault="00B67B2D" w:rsidP="00B67B2D">
      <w:pPr>
        <w:pStyle w:val="PL"/>
        <w:rPr>
          <w:ins w:id="4994" w:author="Gupta, Pallab (Nokia - IN/Bangalore)" w:date="2020-10-26T19:00:00Z"/>
          <w:lang w:val="en-US"/>
        </w:rPr>
      </w:pPr>
      <w:ins w:id="4995" w:author="Gupta, Pallab (Nokia - IN/Bangalore)" w:date="2020-10-26T19:00:00Z">
        <w:r w:rsidRPr="0011328C">
          <w:rPr>
            <w:lang w:val="en-US"/>
          </w:rPr>
          <w:t xml:space="preserve">              description: ' Identifier of the target NF (service) instance ID towards which the request is redirected'</w:t>
        </w:r>
      </w:ins>
    </w:p>
    <w:p w14:paraId="06DE7D49" w14:textId="77777777" w:rsidR="00B67B2D" w:rsidRPr="0011328C" w:rsidRDefault="00B67B2D" w:rsidP="00B67B2D">
      <w:pPr>
        <w:pStyle w:val="PL"/>
        <w:rPr>
          <w:ins w:id="4996" w:author="Gupta, Pallab (Nokia - IN/Bangalore)" w:date="2020-10-26T19:00:00Z"/>
          <w:lang w:val="en-US"/>
        </w:rPr>
      </w:pPr>
      <w:ins w:id="4997" w:author="Gupta, Pallab (Nokia - IN/Bangalore)" w:date="2020-10-26T19:00:00Z">
        <w:r w:rsidRPr="0011328C">
          <w:rPr>
            <w:lang w:val="en-US"/>
          </w:rPr>
          <w:t xml:space="preserve">              schema:</w:t>
        </w:r>
      </w:ins>
    </w:p>
    <w:p w14:paraId="207920C7" w14:textId="77777777" w:rsidR="00B67B2D" w:rsidRDefault="00B67B2D" w:rsidP="00B67B2D">
      <w:pPr>
        <w:pStyle w:val="PL"/>
        <w:rPr>
          <w:ins w:id="4998" w:author="Gupta, Pallab (Nokia - IN/Bangalore)" w:date="2020-10-26T19:00:00Z"/>
          <w:lang w:val="en-US"/>
        </w:rPr>
      </w:pPr>
      <w:ins w:id="4999" w:author="Gupta, Pallab (Nokia - IN/Bangalore)" w:date="2020-10-26T19:00:00Z">
        <w:r w:rsidRPr="0011328C">
          <w:rPr>
            <w:lang w:val="en-US"/>
          </w:rPr>
          <w:t xml:space="preserve">                type: string</w:t>
        </w:r>
      </w:ins>
    </w:p>
    <w:p w14:paraId="70C39D87" w14:textId="47527838" w:rsidR="00742929" w:rsidRPr="003B2883" w:rsidRDefault="00742929" w:rsidP="00310DFE">
      <w:pPr>
        <w:pStyle w:val="PL"/>
      </w:pPr>
      <w:r w:rsidRPr="003B2883">
        <w:t xml:space="preserve">        '400':</w:t>
      </w:r>
    </w:p>
    <w:p w14:paraId="1B7F2EBE" w14:textId="77777777" w:rsidR="00742929" w:rsidRPr="003B2883" w:rsidRDefault="00742929" w:rsidP="00742929">
      <w:pPr>
        <w:pStyle w:val="PL"/>
      </w:pPr>
      <w:r w:rsidRPr="003B2883">
        <w:t xml:space="preserve">          $ref: 'TS29571_CommonData.yaml#/components/responses/400'</w:t>
      </w:r>
    </w:p>
    <w:p w14:paraId="7930FBAC" w14:textId="77777777" w:rsidR="00742929" w:rsidRPr="003B2883" w:rsidRDefault="00742929" w:rsidP="00742929">
      <w:pPr>
        <w:pStyle w:val="PL"/>
      </w:pPr>
      <w:r w:rsidRPr="003B2883">
        <w:t xml:space="preserve">        '429':</w:t>
      </w:r>
    </w:p>
    <w:p w14:paraId="6733EEB7" w14:textId="77777777" w:rsidR="00742929" w:rsidRPr="003B2883" w:rsidRDefault="00742929" w:rsidP="00742929">
      <w:pPr>
        <w:pStyle w:val="PL"/>
      </w:pPr>
      <w:r w:rsidRPr="003B2883">
        <w:t xml:space="preserve">          $ref: 'TS29571_CommonData.yaml#/components/responses/429'</w:t>
      </w:r>
    </w:p>
    <w:p w14:paraId="4E59DEC9" w14:textId="77777777" w:rsidR="00742929" w:rsidRPr="003B2883" w:rsidRDefault="00742929" w:rsidP="00742929">
      <w:pPr>
        <w:pStyle w:val="PL"/>
      </w:pPr>
      <w:r w:rsidRPr="003B2883">
        <w:t xml:space="preserve">        '500':</w:t>
      </w:r>
    </w:p>
    <w:p w14:paraId="68C4ABF8" w14:textId="77777777" w:rsidR="00742929" w:rsidRPr="003B2883" w:rsidRDefault="00742929" w:rsidP="00742929">
      <w:pPr>
        <w:pStyle w:val="PL"/>
      </w:pPr>
      <w:r w:rsidRPr="003B2883">
        <w:t xml:space="preserve">          $ref: 'TS29571_CommonData.yaml#/components/responses/500'</w:t>
      </w:r>
    </w:p>
    <w:p w14:paraId="5C0638F6" w14:textId="77777777" w:rsidR="00742929" w:rsidRPr="003B2883" w:rsidRDefault="00742929" w:rsidP="00742929">
      <w:pPr>
        <w:pStyle w:val="PL"/>
      </w:pPr>
      <w:r w:rsidRPr="003B2883">
        <w:t xml:space="preserve">        '503':</w:t>
      </w:r>
    </w:p>
    <w:p w14:paraId="75C41679" w14:textId="77777777" w:rsidR="00742929" w:rsidRPr="003B2883" w:rsidRDefault="00742929" w:rsidP="00742929">
      <w:pPr>
        <w:pStyle w:val="PL"/>
      </w:pPr>
      <w:r w:rsidRPr="003B2883">
        <w:t xml:space="preserve">          $ref: 'TS29571_CommonData.yaml#/components/responses/503'</w:t>
      </w:r>
    </w:p>
    <w:p w14:paraId="7E9F0961" w14:textId="77777777" w:rsidR="00742929" w:rsidRPr="003B2883" w:rsidRDefault="00742929" w:rsidP="00742929">
      <w:pPr>
        <w:pStyle w:val="PL"/>
      </w:pPr>
      <w:r w:rsidRPr="003B2883">
        <w:t xml:space="preserve">  /subscriptions:</w:t>
      </w:r>
    </w:p>
    <w:p w14:paraId="3637BDF5" w14:textId="77777777" w:rsidR="00742929" w:rsidRPr="003B2883" w:rsidRDefault="00742929" w:rsidP="00742929">
      <w:pPr>
        <w:pStyle w:val="PL"/>
      </w:pPr>
      <w:r w:rsidRPr="003B2883">
        <w:t xml:space="preserve">    post:</w:t>
      </w:r>
    </w:p>
    <w:p w14:paraId="137F3341" w14:textId="77777777" w:rsidR="00742929" w:rsidRPr="003B2883" w:rsidRDefault="00742929" w:rsidP="00742929">
      <w:pPr>
        <w:pStyle w:val="PL"/>
      </w:pPr>
      <w:r w:rsidRPr="003B2883">
        <w:t xml:space="preserve">      summary: Namf_Communication AMF Status Change Subscribe service Operation</w:t>
      </w:r>
    </w:p>
    <w:p w14:paraId="11DDF086" w14:textId="77777777" w:rsidR="00742929" w:rsidRPr="003B2883" w:rsidRDefault="00742929" w:rsidP="00742929">
      <w:pPr>
        <w:pStyle w:val="PL"/>
      </w:pPr>
      <w:r w:rsidRPr="003B2883">
        <w:t xml:space="preserve">      tags:</w:t>
      </w:r>
    </w:p>
    <w:p w14:paraId="0A610918" w14:textId="77777777" w:rsidR="00742929" w:rsidRPr="003B2883" w:rsidRDefault="00742929" w:rsidP="00742929">
      <w:pPr>
        <w:pStyle w:val="PL"/>
      </w:pPr>
      <w:r w:rsidRPr="003B2883">
        <w:t xml:space="preserve">        - subscriptions collection (Document)</w:t>
      </w:r>
    </w:p>
    <w:p w14:paraId="47A68AFA" w14:textId="77777777" w:rsidR="00742929" w:rsidRPr="003B2883" w:rsidRDefault="00742929" w:rsidP="00742929">
      <w:pPr>
        <w:pStyle w:val="PL"/>
      </w:pPr>
      <w:r w:rsidRPr="003B2883">
        <w:t xml:space="preserve">      operationId: AMFStatusChangeSubscribe</w:t>
      </w:r>
    </w:p>
    <w:p w14:paraId="5B2E6792" w14:textId="77777777" w:rsidR="00742929" w:rsidRPr="003B2883" w:rsidRDefault="00742929" w:rsidP="00742929">
      <w:pPr>
        <w:pStyle w:val="PL"/>
      </w:pPr>
      <w:r w:rsidRPr="003B2883">
        <w:t xml:space="preserve">      requestBody:</w:t>
      </w:r>
    </w:p>
    <w:p w14:paraId="1E482235" w14:textId="77777777" w:rsidR="00742929" w:rsidRPr="003B2883" w:rsidRDefault="00742929" w:rsidP="00742929">
      <w:pPr>
        <w:pStyle w:val="PL"/>
      </w:pPr>
      <w:r w:rsidRPr="003B2883">
        <w:t xml:space="preserve">        content:</w:t>
      </w:r>
    </w:p>
    <w:p w14:paraId="505520BF" w14:textId="77777777" w:rsidR="00742929" w:rsidRPr="003B2883" w:rsidRDefault="00742929" w:rsidP="00742929">
      <w:pPr>
        <w:pStyle w:val="PL"/>
      </w:pPr>
      <w:r w:rsidRPr="003B2883">
        <w:t xml:space="preserve">          application/json:</w:t>
      </w:r>
    </w:p>
    <w:p w14:paraId="6CD622E4" w14:textId="77777777" w:rsidR="00742929" w:rsidRPr="003B2883" w:rsidRDefault="00742929" w:rsidP="00742929">
      <w:pPr>
        <w:pStyle w:val="PL"/>
      </w:pPr>
      <w:r w:rsidRPr="003B2883">
        <w:t xml:space="preserve">            schema:</w:t>
      </w:r>
    </w:p>
    <w:p w14:paraId="6E05670E" w14:textId="77777777" w:rsidR="00742929" w:rsidRPr="003B2883" w:rsidRDefault="00742929" w:rsidP="00742929">
      <w:pPr>
        <w:pStyle w:val="PL"/>
      </w:pPr>
      <w:r w:rsidRPr="003B2883">
        <w:t xml:space="preserve">              $ref: '#/components/schemas/SubscriptionData'</w:t>
      </w:r>
    </w:p>
    <w:p w14:paraId="604F8962" w14:textId="77777777" w:rsidR="00742929" w:rsidRPr="003B2883" w:rsidRDefault="00742929" w:rsidP="00742929">
      <w:pPr>
        <w:pStyle w:val="PL"/>
      </w:pPr>
      <w:r w:rsidRPr="003B2883">
        <w:t xml:space="preserve">        required: true</w:t>
      </w:r>
    </w:p>
    <w:p w14:paraId="665653D5" w14:textId="77777777" w:rsidR="00742929" w:rsidRPr="003B2883" w:rsidRDefault="00742929" w:rsidP="00742929">
      <w:pPr>
        <w:pStyle w:val="PL"/>
      </w:pPr>
      <w:r w:rsidRPr="003B2883">
        <w:t xml:space="preserve">      responses:</w:t>
      </w:r>
    </w:p>
    <w:p w14:paraId="18DB0D6A" w14:textId="77777777" w:rsidR="00742929" w:rsidRPr="003B2883" w:rsidRDefault="00742929" w:rsidP="00742929">
      <w:pPr>
        <w:pStyle w:val="PL"/>
      </w:pPr>
      <w:r w:rsidRPr="003B2883">
        <w:t xml:space="preserve">        '201':</w:t>
      </w:r>
    </w:p>
    <w:p w14:paraId="269E58BA" w14:textId="77777777" w:rsidR="00742929" w:rsidRPr="003B2883" w:rsidRDefault="00742929" w:rsidP="00742929">
      <w:pPr>
        <w:pStyle w:val="PL"/>
      </w:pPr>
      <w:r w:rsidRPr="003B2883">
        <w:t xml:space="preserve">          description: N1N2 Message Subscription successfully created.</w:t>
      </w:r>
    </w:p>
    <w:p w14:paraId="23BE9A69" w14:textId="77777777" w:rsidR="00742929" w:rsidRPr="003B2883" w:rsidRDefault="00742929" w:rsidP="00742929">
      <w:pPr>
        <w:pStyle w:val="PL"/>
      </w:pPr>
      <w:r w:rsidRPr="003B2883">
        <w:t xml:space="preserve">          headers:</w:t>
      </w:r>
    </w:p>
    <w:p w14:paraId="62366285" w14:textId="77777777" w:rsidR="00742929" w:rsidRPr="003B2883" w:rsidRDefault="00742929" w:rsidP="00742929">
      <w:pPr>
        <w:pStyle w:val="PL"/>
      </w:pPr>
      <w:r w:rsidRPr="003B2883">
        <w:t xml:space="preserve">            Location:</w:t>
      </w:r>
    </w:p>
    <w:p w14:paraId="5B6E60E1" w14:textId="77777777" w:rsidR="00742929" w:rsidRPr="003B2883" w:rsidRDefault="00742929" w:rsidP="00742929">
      <w:pPr>
        <w:pStyle w:val="PL"/>
      </w:pPr>
      <w:r w:rsidRPr="003B2883">
        <w:t xml:space="preserve">              description: 'Contains the URI of the newly created resource, according to the structure: {apiRoot}/namf-comm/&lt;apiVersion&gt;/subscriptions/{subscriptionId}'</w:t>
      </w:r>
    </w:p>
    <w:p w14:paraId="34878C67" w14:textId="77777777" w:rsidR="00742929" w:rsidRPr="003B2883" w:rsidRDefault="00742929" w:rsidP="00742929">
      <w:pPr>
        <w:pStyle w:val="PL"/>
      </w:pPr>
      <w:r w:rsidRPr="003B2883">
        <w:t xml:space="preserve">              required: true</w:t>
      </w:r>
    </w:p>
    <w:p w14:paraId="4F221E23" w14:textId="77777777" w:rsidR="00742929" w:rsidRPr="003B2883" w:rsidRDefault="00742929" w:rsidP="00742929">
      <w:pPr>
        <w:pStyle w:val="PL"/>
      </w:pPr>
      <w:r w:rsidRPr="003B2883">
        <w:t xml:space="preserve">              schema:</w:t>
      </w:r>
    </w:p>
    <w:p w14:paraId="6AEB12EF" w14:textId="77777777" w:rsidR="00742929" w:rsidRPr="003B2883" w:rsidRDefault="00742929" w:rsidP="00742929">
      <w:pPr>
        <w:pStyle w:val="PL"/>
      </w:pPr>
      <w:r w:rsidRPr="003B2883">
        <w:t xml:space="preserve">                type: string</w:t>
      </w:r>
    </w:p>
    <w:p w14:paraId="57423C14" w14:textId="77777777" w:rsidR="00742929" w:rsidRPr="003B2883" w:rsidRDefault="00742929" w:rsidP="00742929">
      <w:pPr>
        <w:pStyle w:val="PL"/>
      </w:pPr>
      <w:r w:rsidRPr="003B2883">
        <w:t xml:space="preserve">          content:</w:t>
      </w:r>
    </w:p>
    <w:p w14:paraId="2307C2C7" w14:textId="77777777" w:rsidR="00742929" w:rsidRPr="003B2883" w:rsidRDefault="00742929" w:rsidP="00742929">
      <w:pPr>
        <w:pStyle w:val="PL"/>
      </w:pPr>
      <w:r w:rsidRPr="003B2883">
        <w:t xml:space="preserve">            application/json:</w:t>
      </w:r>
    </w:p>
    <w:p w14:paraId="7BC81B44" w14:textId="77777777" w:rsidR="00742929" w:rsidRPr="003B2883" w:rsidRDefault="00742929" w:rsidP="00742929">
      <w:pPr>
        <w:pStyle w:val="PL"/>
      </w:pPr>
      <w:r w:rsidRPr="003B2883">
        <w:t xml:space="preserve">              schema:</w:t>
      </w:r>
    </w:p>
    <w:p w14:paraId="46CAEAC7" w14:textId="77777777" w:rsidR="00742929" w:rsidRPr="003B2883" w:rsidRDefault="00742929" w:rsidP="00742929">
      <w:pPr>
        <w:pStyle w:val="PL"/>
      </w:pPr>
      <w:r w:rsidRPr="003B2883">
        <w:t xml:space="preserve">                $ref: '#/components/schemas/SubscriptionData'</w:t>
      </w:r>
    </w:p>
    <w:p w14:paraId="76570AD7" w14:textId="77777777" w:rsidR="00A854F8" w:rsidRPr="002E5CBA" w:rsidRDefault="00A854F8" w:rsidP="00A854F8">
      <w:pPr>
        <w:pStyle w:val="PL"/>
        <w:rPr>
          <w:ins w:id="5000" w:author="Gupta, Pallab (Nokia - IN/Bangalore)" w:date="2020-10-22T21:29:00Z"/>
          <w:lang w:val="en-US"/>
        </w:rPr>
      </w:pPr>
      <w:ins w:id="5001" w:author="Gupta, Pallab (Nokia - IN/Bangalore)" w:date="2020-10-22T21:29:00Z">
        <w:r w:rsidRPr="002E5CBA">
          <w:rPr>
            <w:lang w:val="en-US"/>
          </w:rPr>
          <w:t xml:space="preserve">        '</w:t>
        </w:r>
        <w:r>
          <w:rPr>
            <w:lang w:val="en-US"/>
          </w:rPr>
          <w:t>307</w:t>
        </w:r>
        <w:r w:rsidRPr="002E5CBA">
          <w:rPr>
            <w:lang w:val="en-US"/>
          </w:rPr>
          <w:t>':</w:t>
        </w:r>
      </w:ins>
    </w:p>
    <w:p w14:paraId="0447C628" w14:textId="77777777" w:rsidR="00A854F8" w:rsidRDefault="00A854F8" w:rsidP="00A854F8">
      <w:pPr>
        <w:pStyle w:val="PL"/>
        <w:rPr>
          <w:ins w:id="5002" w:author="Gupta, Pallab (Nokia - IN/Bangalore)" w:date="2020-10-22T21:29:00Z"/>
          <w:lang w:val="en-US"/>
        </w:rPr>
      </w:pPr>
      <w:ins w:id="5003" w:author="Gupta, Pallab (Nokia - IN/Bangalore)" w:date="2020-10-22T21:29:00Z">
        <w:r w:rsidRPr="002E5CBA">
          <w:rPr>
            <w:lang w:val="en-US"/>
          </w:rPr>
          <w:t xml:space="preserve">          description: </w:t>
        </w:r>
        <w:r>
          <w:rPr>
            <w:lang w:val="en-US"/>
          </w:rPr>
          <w:t>temporary redirect</w:t>
        </w:r>
      </w:ins>
    </w:p>
    <w:p w14:paraId="39A79B26" w14:textId="77777777" w:rsidR="007E5973" w:rsidRPr="003B2883" w:rsidRDefault="007E5973" w:rsidP="007E5973">
      <w:pPr>
        <w:pStyle w:val="PL"/>
        <w:rPr>
          <w:ins w:id="5004" w:author="Gupta, Pallab (Nokia - IN/Bangalore)" w:date="2020-10-23T14:54:00Z"/>
        </w:rPr>
      </w:pPr>
      <w:ins w:id="5005" w:author="Gupta, Pallab (Nokia - IN/Bangalore)" w:date="2020-10-23T14:54:00Z">
        <w:r w:rsidRPr="003B2883">
          <w:t xml:space="preserve">          content:</w:t>
        </w:r>
      </w:ins>
    </w:p>
    <w:p w14:paraId="6DF7D805" w14:textId="77777777" w:rsidR="007E5973" w:rsidRPr="003B2883" w:rsidRDefault="007E5973" w:rsidP="007E5973">
      <w:pPr>
        <w:pStyle w:val="PL"/>
        <w:rPr>
          <w:ins w:id="5006" w:author="Gupta, Pallab (Nokia - IN/Bangalore)" w:date="2020-10-23T14:54:00Z"/>
        </w:rPr>
      </w:pPr>
      <w:ins w:id="5007" w:author="Gupta, Pallab (Nokia - IN/Bangalore)" w:date="2020-10-23T14:54:00Z">
        <w:r w:rsidRPr="003B2883">
          <w:t xml:space="preserve">            application/problem+json:</w:t>
        </w:r>
      </w:ins>
    </w:p>
    <w:p w14:paraId="58272223" w14:textId="77777777" w:rsidR="007E5973" w:rsidRPr="003B2883" w:rsidRDefault="007E5973" w:rsidP="007E5973">
      <w:pPr>
        <w:pStyle w:val="PL"/>
        <w:rPr>
          <w:ins w:id="5008" w:author="Gupta, Pallab (Nokia - IN/Bangalore)" w:date="2020-10-23T14:54:00Z"/>
        </w:rPr>
      </w:pPr>
      <w:ins w:id="5009" w:author="Gupta, Pallab (Nokia - IN/Bangalore)" w:date="2020-10-23T14:54:00Z">
        <w:r w:rsidRPr="003B2883">
          <w:t xml:space="preserve">              schema:</w:t>
        </w:r>
      </w:ins>
    </w:p>
    <w:p w14:paraId="70558F53" w14:textId="77777777" w:rsidR="007E5973" w:rsidRPr="003B2883" w:rsidRDefault="007E5973" w:rsidP="007E5973">
      <w:pPr>
        <w:pStyle w:val="PL"/>
        <w:rPr>
          <w:ins w:id="5010" w:author="Gupta, Pallab (Nokia - IN/Bangalore)" w:date="2020-10-23T14:54:00Z"/>
        </w:rPr>
      </w:pPr>
      <w:ins w:id="5011" w:author="Gupta, Pallab (Nokia - IN/Bangalore)" w:date="2020-10-23T14:54:00Z">
        <w:r w:rsidRPr="003B2883">
          <w:t xml:space="preserve">                $ref: 'TS29571_CommonData.yaml#/components/schemas/ProblemDetails'</w:t>
        </w:r>
      </w:ins>
    </w:p>
    <w:p w14:paraId="50899D4F" w14:textId="77777777" w:rsidR="00A854F8" w:rsidRDefault="00A854F8" w:rsidP="00A854F8">
      <w:pPr>
        <w:pStyle w:val="PL"/>
        <w:rPr>
          <w:ins w:id="5012" w:author="Gupta, Pallab (Nokia - IN/Bangalore)" w:date="2020-10-22T21:29:00Z"/>
        </w:rPr>
      </w:pPr>
      <w:ins w:id="5013" w:author="Gupta, Pallab (Nokia - IN/Bangalore)" w:date="2020-10-22T21:29:00Z">
        <w:r>
          <w:t xml:space="preserve">          headers:</w:t>
        </w:r>
      </w:ins>
    </w:p>
    <w:p w14:paraId="4A64C30E" w14:textId="77777777" w:rsidR="00A854F8" w:rsidRDefault="00A854F8" w:rsidP="00A854F8">
      <w:pPr>
        <w:pStyle w:val="PL"/>
        <w:rPr>
          <w:ins w:id="5014" w:author="Gupta, Pallab (Nokia - IN/Bangalore)" w:date="2020-10-22T21:29:00Z"/>
        </w:rPr>
      </w:pPr>
      <w:ins w:id="5015" w:author="Gupta, Pallab (Nokia - IN/Bangalore)" w:date="2020-10-22T21:29:00Z">
        <w:r>
          <w:t xml:space="preserve">          </w:t>
        </w:r>
        <w:r>
          <w:rPr>
            <w:rFonts w:hint="eastAsia"/>
            <w:lang w:eastAsia="zh-CN"/>
          </w:rPr>
          <w:t xml:space="preserve">  </w:t>
        </w:r>
        <w:r>
          <w:t>Location:</w:t>
        </w:r>
      </w:ins>
    </w:p>
    <w:p w14:paraId="169BC462" w14:textId="77777777" w:rsidR="00A854F8" w:rsidRDefault="00A854F8" w:rsidP="00A854F8">
      <w:pPr>
        <w:pStyle w:val="PL"/>
        <w:rPr>
          <w:ins w:id="5016" w:author="Gupta, Pallab (Nokia - IN/Bangalore)" w:date="2020-10-22T21:29:00Z"/>
        </w:rPr>
      </w:pPr>
      <w:ins w:id="5017" w:author="Gupta, Pallab (Nokia - IN/Bangalore)" w:date="2020-10-22T21:29:00Z">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AMF or AMF (service) set'</w:t>
        </w:r>
      </w:ins>
    </w:p>
    <w:p w14:paraId="70C9A456" w14:textId="77777777" w:rsidR="00A854F8" w:rsidRDefault="00A854F8" w:rsidP="00A854F8">
      <w:pPr>
        <w:pStyle w:val="PL"/>
        <w:rPr>
          <w:ins w:id="5018" w:author="Gupta, Pallab (Nokia - IN/Bangalore)" w:date="2020-10-22T21:29:00Z"/>
        </w:rPr>
      </w:pPr>
      <w:ins w:id="5019" w:author="Gupta, Pallab (Nokia - IN/Bangalore)" w:date="2020-10-22T21:29:00Z">
        <w:r>
          <w:t xml:space="preserve">          </w:t>
        </w:r>
        <w:r>
          <w:rPr>
            <w:rFonts w:hint="eastAsia"/>
            <w:lang w:eastAsia="zh-CN"/>
          </w:rPr>
          <w:t xml:space="preserve">    </w:t>
        </w:r>
        <w:r>
          <w:t>required: true</w:t>
        </w:r>
      </w:ins>
    </w:p>
    <w:p w14:paraId="02B2750D" w14:textId="77777777" w:rsidR="00A854F8" w:rsidRDefault="00A854F8" w:rsidP="00A854F8">
      <w:pPr>
        <w:pStyle w:val="PL"/>
        <w:rPr>
          <w:ins w:id="5020" w:author="Gupta, Pallab (Nokia - IN/Bangalore)" w:date="2020-10-22T21:29:00Z"/>
        </w:rPr>
      </w:pPr>
      <w:ins w:id="5021" w:author="Gupta, Pallab (Nokia - IN/Bangalore)" w:date="2020-10-22T21:29:00Z">
        <w:r>
          <w:t xml:space="preserve">          </w:t>
        </w:r>
        <w:r>
          <w:rPr>
            <w:rFonts w:hint="eastAsia"/>
            <w:lang w:eastAsia="zh-CN"/>
          </w:rPr>
          <w:t xml:space="preserve">    </w:t>
        </w:r>
        <w:r>
          <w:t>schema:</w:t>
        </w:r>
      </w:ins>
    </w:p>
    <w:p w14:paraId="1341264D" w14:textId="77777777" w:rsidR="00A854F8" w:rsidRPr="002E5CBA" w:rsidRDefault="00A854F8" w:rsidP="00A854F8">
      <w:pPr>
        <w:pStyle w:val="PL"/>
        <w:rPr>
          <w:ins w:id="5022" w:author="Gupta, Pallab (Nokia - IN/Bangalore)" w:date="2020-10-22T21:29:00Z"/>
          <w:lang w:val="en-US" w:eastAsia="zh-CN"/>
        </w:rPr>
      </w:pPr>
      <w:ins w:id="5023" w:author="Gupta, Pallab (Nokia - IN/Bangalore)" w:date="2020-10-22T21:29:00Z">
        <w:r>
          <w:t xml:space="preserve">          </w:t>
        </w:r>
        <w:r>
          <w:rPr>
            <w:rFonts w:hint="eastAsia"/>
            <w:lang w:eastAsia="zh-CN"/>
          </w:rPr>
          <w:t xml:space="preserve">      </w:t>
        </w:r>
        <w:r>
          <w:t>type: string</w:t>
        </w:r>
      </w:ins>
    </w:p>
    <w:p w14:paraId="085C90B9" w14:textId="77777777" w:rsidR="00521187" w:rsidRPr="0011328C" w:rsidRDefault="00521187" w:rsidP="00521187">
      <w:pPr>
        <w:pStyle w:val="PL"/>
        <w:rPr>
          <w:ins w:id="5024" w:author="Gupta, Pallab (Nokia - IN/Bangalore)" w:date="2020-10-26T19:01:00Z"/>
          <w:lang w:val="en-US"/>
        </w:rPr>
      </w:pPr>
      <w:ins w:id="5025" w:author="Gupta, Pallab (Nokia - IN/Bangalore)" w:date="2020-10-26T19:01:00Z">
        <w:r w:rsidRPr="0011328C">
          <w:rPr>
            <w:lang w:val="en-US"/>
          </w:rPr>
          <w:t xml:space="preserve">            3gpp-Sbi-Target-Nf-Id:</w:t>
        </w:r>
      </w:ins>
    </w:p>
    <w:p w14:paraId="6228BEDB" w14:textId="77777777" w:rsidR="00521187" w:rsidRPr="0011328C" w:rsidRDefault="00521187" w:rsidP="00521187">
      <w:pPr>
        <w:pStyle w:val="PL"/>
        <w:rPr>
          <w:ins w:id="5026" w:author="Gupta, Pallab (Nokia - IN/Bangalore)" w:date="2020-10-26T19:01:00Z"/>
          <w:lang w:val="en-US"/>
        </w:rPr>
      </w:pPr>
      <w:ins w:id="5027" w:author="Gupta, Pallab (Nokia - IN/Bangalore)" w:date="2020-10-26T19:01:00Z">
        <w:r w:rsidRPr="0011328C">
          <w:rPr>
            <w:lang w:val="en-US"/>
          </w:rPr>
          <w:t xml:space="preserve">              description: ' Identifier of the target NF (service) instance ID towards which the request is redirected'</w:t>
        </w:r>
      </w:ins>
    </w:p>
    <w:p w14:paraId="502EB37F" w14:textId="77777777" w:rsidR="00521187" w:rsidRPr="0011328C" w:rsidRDefault="00521187" w:rsidP="00521187">
      <w:pPr>
        <w:pStyle w:val="PL"/>
        <w:rPr>
          <w:ins w:id="5028" w:author="Gupta, Pallab (Nokia - IN/Bangalore)" w:date="2020-10-26T19:01:00Z"/>
          <w:lang w:val="en-US"/>
        </w:rPr>
      </w:pPr>
      <w:ins w:id="5029" w:author="Gupta, Pallab (Nokia - IN/Bangalore)" w:date="2020-10-26T19:01:00Z">
        <w:r w:rsidRPr="0011328C">
          <w:rPr>
            <w:lang w:val="en-US"/>
          </w:rPr>
          <w:t xml:space="preserve">              schema:</w:t>
        </w:r>
      </w:ins>
    </w:p>
    <w:p w14:paraId="2AA8E41B" w14:textId="77777777" w:rsidR="00521187" w:rsidRDefault="00521187" w:rsidP="00521187">
      <w:pPr>
        <w:pStyle w:val="PL"/>
        <w:rPr>
          <w:ins w:id="5030" w:author="Gupta, Pallab (Nokia - IN/Bangalore)" w:date="2020-10-26T19:01:00Z"/>
          <w:lang w:val="en-US"/>
        </w:rPr>
      </w:pPr>
      <w:ins w:id="5031" w:author="Gupta, Pallab (Nokia - IN/Bangalore)" w:date="2020-10-26T19:01:00Z">
        <w:r w:rsidRPr="0011328C">
          <w:rPr>
            <w:lang w:val="en-US"/>
          </w:rPr>
          <w:t xml:space="preserve">                type: string</w:t>
        </w:r>
      </w:ins>
    </w:p>
    <w:p w14:paraId="456722C1" w14:textId="77777777" w:rsidR="00A854F8" w:rsidRPr="00046E6A" w:rsidRDefault="00A854F8" w:rsidP="00A854F8">
      <w:pPr>
        <w:pStyle w:val="PL"/>
        <w:rPr>
          <w:ins w:id="5032" w:author="Gupta, Pallab (Nokia - IN/Bangalore)" w:date="2020-10-22T21:29:00Z"/>
          <w:lang w:val="en-US"/>
        </w:rPr>
      </w:pPr>
      <w:ins w:id="5033" w:author="Gupta, Pallab (Nokia - IN/Bangalore)" w:date="2020-10-22T21:29:00Z">
        <w:r w:rsidRPr="00046E6A">
          <w:rPr>
            <w:lang w:val="en-US"/>
          </w:rPr>
          <w:t xml:space="preserve">        '308':</w:t>
        </w:r>
      </w:ins>
    </w:p>
    <w:p w14:paraId="20AD1B3C" w14:textId="77777777" w:rsidR="00A854F8" w:rsidRDefault="00A854F8" w:rsidP="00A854F8">
      <w:pPr>
        <w:pStyle w:val="PL"/>
        <w:rPr>
          <w:ins w:id="5034" w:author="Gupta, Pallab (Nokia - IN/Bangalore)" w:date="2020-10-22T21:29:00Z"/>
          <w:lang w:val="en-US"/>
        </w:rPr>
      </w:pPr>
      <w:ins w:id="5035" w:author="Gupta, Pallab (Nokia - IN/Bangalore)" w:date="2020-10-22T21:29:00Z">
        <w:r w:rsidRPr="00046E6A">
          <w:rPr>
            <w:lang w:val="en-US"/>
          </w:rPr>
          <w:t xml:space="preserve">          description: permanent redirect</w:t>
        </w:r>
      </w:ins>
    </w:p>
    <w:p w14:paraId="1D685199" w14:textId="77777777" w:rsidR="007E5973" w:rsidRPr="003B2883" w:rsidRDefault="007E5973" w:rsidP="007E5973">
      <w:pPr>
        <w:pStyle w:val="PL"/>
        <w:rPr>
          <w:ins w:id="5036" w:author="Gupta, Pallab (Nokia - IN/Bangalore)" w:date="2020-10-23T14:54:00Z"/>
        </w:rPr>
      </w:pPr>
      <w:ins w:id="5037" w:author="Gupta, Pallab (Nokia - IN/Bangalore)" w:date="2020-10-23T14:54:00Z">
        <w:r w:rsidRPr="003B2883">
          <w:t xml:space="preserve">          content:</w:t>
        </w:r>
      </w:ins>
    </w:p>
    <w:p w14:paraId="460F2A88" w14:textId="77777777" w:rsidR="007E5973" w:rsidRPr="003B2883" w:rsidRDefault="007E5973" w:rsidP="007E5973">
      <w:pPr>
        <w:pStyle w:val="PL"/>
        <w:rPr>
          <w:ins w:id="5038" w:author="Gupta, Pallab (Nokia - IN/Bangalore)" w:date="2020-10-23T14:54:00Z"/>
        </w:rPr>
      </w:pPr>
      <w:ins w:id="5039" w:author="Gupta, Pallab (Nokia - IN/Bangalore)" w:date="2020-10-23T14:54:00Z">
        <w:r w:rsidRPr="003B2883">
          <w:t xml:space="preserve">            application/problem+json:</w:t>
        </w:r>
      </w:ins>
    </w:p>
    <w:p w14:paraId="4EDF75FA" w14:textId="77777777" w:rsidR="007E5973" w:rsidRPr="003B2883" w:rsidRDefault="007E5973" w:rsidP="007E5973">
      <w:pPr>
        <w:pStyle w:val="PL"/>
        <w:rPr>
          <w:ins w:id="5040" w:author="Gupta, Pallab (Nokia - IN/Bangalore)" w:date="2020-10-23T14:54:00Z"/>
        </w:rPr>
      </w:pPr>
      <w:ins w:id="5041" w:author="Gupta, Pallab (Nokia - IN/Bangalore)" w:date="2020-10-23T14:54:00Z">
        <w:r w:rsidRPr="003B2883">
          <w:t xml:space="preserve">              schema:</w:t>
        </w:r>
      </w:ins>
    </w:p>
    <w:p w14:paraId="6DBDD81A" w14:textId="77777777" w:rsidR="007E5973" w:rsidRPr="003B2883" w:rsidRDefault="007E5973" w:rsidP="007E5973">
      <w:pPr>
        <w:pStyle w:val="PL"/>
        <w:rPr>
          <w:ins w:id="5042" w:author="Gupta, Pallab (Nokia - IN/Bangalore)" w:date="2020-10-23T14:54:00Z"/>
        </w:rPr>
      </w:pPr>
      <w:ins w:id="5043" w:author="Gupta, Pallab (Nokia - IN/Bangalore)" w:date="2020-10-23T14:54:00Z">
        <w:r w:rsidRPr="003B2883">
          <w:t xml:space="preserve">                $ref: 'TS29571_CommonData.yaml#/components/schemas/ProblemDetails'</w:t>
        </w:r>
      </w:ins>
    </w:p>
    <w:p w14:paraId="2BFA8D76" w14:textId="77777777" w:rsidR="00A854F8" w:rsidRDefault="00A854F8" w:rsidP="00A854F8">
      <w:pPr>
        <w:pStyle w:val="PL"/>
        <w:rPr>
          <w:ins w:id="5044" w:author="Gupta, Pallab (Nokia - IN/Bangalore)" w:date="2020-10-22T21:29:00Z"/>
        </w:rPr>
      </w:pPr>
      <w:ins w:id="5045" w:author="Gupta, Pallab (Nokia - IN/Bangalore)" w:date="2020-10-22T21:29:00Z">
        <w:r>
          <w:t xml:space="preserve">          headers:</w:t>
        </w:r>
      </w:ins>
    </w:p>
    <w:p w14:paraId="4611B857" w14:textId="77777777" w:rsidR="00A854F8" w:rsidRDefault="00A854F8" w:rsidP="00A854F8">
      <w:pPr>
        <w:pStyle w:val="PL"/>
        <w:rPr>
          <w:ins w:id="5046" w:author="Gupta, Pallab (Nokia - IN/Bangalore)" w:date="2020-10-22T21:29:00Z"/>
        </w:rPr>
      </w:pPr>
      <w:ins w:id="5047" w:author="Gupta, Pallab (Nokia - IN/Bangalore)" w:date="2020-10-22T21:29:00Z">
        <w:r>
          <w:t xml:space="preserve">          </w:t>
        </w:r>
        <w:r>
          <w:rPr>
            <w:rFonts w:hint="eastAsia"/>
            <w:lang w:eastAsia="zh-CN"/>
          </w:rPr>
          <w:t xml:space="preserve">  </w:t>
        </w:r>
        <w:r>
          <w:t>Location:</w:t>
        </w:r>
      </w:ins>
    </w:p>
    <w:p w14:paraId="30D9BE98" w14:textId="77777777" w:rsidR="00A854F8" w:rsidRDefault="00A854F8" w:rsidP="00A854F8">
      <w:pPr>
        <w:pStyle w:val="PL"/>
        <w:rPr>
          <w:ins w:id="5048" w:author="Gupta, Pallab (Nokia - IN/Bangalore)" w:date="2020-10-22T21:29:00Z"/>
        </w:rPr>
      </w:pPr>
      <w:ins w:id="5049" w:author="Gupta, Pallab (Nokia - IN/Bangalore)" w:date="2020-10-22T21:29:00Z">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AMF or AMF (service) set'</w:t>
        </w:r>
      </w:ins>
    </w:p>
    <w:p w14:paraId="2C7190A8" w14:textId="77777777" w:rsidR="00A854F8" w:rsidRDefault="00A854F8" w:rsidP="00A854F8">
      <w:pPr>
        <w:pStyle w:val="PL"/>
        <w:rPr>
          <w:ins w:id="5050" w:author="Gupta, Pallab (Nokia - IN/Bangalore)" w:date="2020-10-22T21:29:00Z"/>
        </w:rPr>
      </w:pPr>
      <w:ins w:id="5051" w:author="Gupta, Pallab (Nokia - IN/Bangalore)" w:date="2020-10-22T21:29:00Z">
        <w:r>
          <w:t xml:space="preserve">          </w:t>
        </w:r>
        <w:r>
          <w:rPr>
            <w:rFonts w:hint="eastAsia"/>
            <w:lang w:eastAsia="zh-CN"/>
          </w:rPr>
          <w:t xml:space="preserve">    </w:t>
        </w:r>
        <w:r>
          <w:t>required: true</w:t>
        </w:r>
      </w:ins>
    </w:p>
    <w:p w14:paraId="1BC742CB" w14:textId="77777777" w:rsidR="00A854F8" w:rsidRDefault="00A854F8" w:rsidP="00A854F8">
      <w:pPr>
        <w:pStyle w:val="PL"/>
        <w:rPr>
          <w:ins w:id="5052" w:author="Gupta, Pallab (Nokia - IN/Bangalore)" w:date="2020-10-22T21:29:00Z"/>
        </w:rPr>
      </w:pPr>
      <w:ins w:id="5053" w:author="Gupta, Pallab (Nokia - IN/Bangalore)" w:date="2020-10-22T21:29:00Z">
        <w:r>
          <w:t xml:space="preserve">          </w:t>
        </w:r>
        <w:r>
          <w:rPr>
            <w:rFonts w:hint="eastAsia"/>
            <w:lang w:eastAsia="zh-CN"/>
          </w:rPr>
          <w:t xml:space="preserve">    </w:t>
        </w:r>
        <w:r>
          <w:t>schema:</w:t>
        </w:r>
      </w:ins>
    </w:p>
    <w:p w14:paraId="0F519EC4" w14:textId="77777777" w:rsidR="007F0A7C" w:rsidRDefault="00A854F8" w:rsidP="00A854F8">
      <w:pPr>
        <w:pStyle w:val="PL"/>
        <w:rPr>
          <w:ins w:id="5054" w:author="Gupta, Pallab (Nokia - IN/Bangalore)" w:date="2020-10-22T21:30:00Z"/>
        </w:rPr>
      </w:pPr>
      <w:ins w:id="5055" w:author="Gupta, Pallab (Nokia - IN/Bangalore)" w:date="2020-10-22T21:29:00Z">
        <w:r>
          <w:t xml:space="preserve">          </w:t>
        </w:r>
        <w:r>
          <w:rPr>
            <w:rFonts w:hint="eastAsia"/>
            <w:lang w:eastAsia="zh-CN"/>
          </w:rPr>
          <w:t xml:space="preserve">      </w:t>
        </w:r>
        <w:r>
          <w:t>type: string</w:t>
        </w:r>
      </w:ins>
    </w:p>
    <w:p w14:paraId="2C43B8E6" w14:textId="77777777" w:rsidR="00521187" w:rsidRPr="0011328C" w:rsidRDefault="00521187" w:rsidP="00521187">
      <w:pPr>
        <w:pStyle w:val="PL"/>
        <w:rPr>
          <w:ins w:id="5056" w:author="Gupta, Pallab (Nokia - IN/Bangalore)" w:date="2020-10-26T19:01:00Z"/>
          <w:lang w:val="en-US"/>
        </w:rPr>
      </w:pPr>
      <w:ins w:id="5057" w:author="Gupta, Pallab (Nokia - IN/Bangalore)" w:date="2020-10-26T19:01:00Z">
        <w:r w:rsidRPr="0011328C">
          <w:rPr>
            <w:lang w:val="en-US"/>
          </w:rPr>
          <w:t xml:space="preserve">            3gpp-Sbi-Target-Nf-Id:</w:t>
        </w:r>
      </w:ins>
    </w:p>
    <w:p w14:paraId="3D192845" w14:textId="77777777" w:rsidR="00521187" w:rsidRPr="0011328C" w:rsidRDefault="00521187" w:rsidP="00521187">
      <w:pPr>
        <w:pStyle w:val="PL"/>
        <w:rPr>
          <w:ins w:id="5058" w:author="Gupta, Pallab (Nokia - IN/Bangalore)" w:date="2020-10-26T19:01:00Z"/>
          <w:lang w:val="en-US"/>
        </w:rPr>
      </w:pPr>
      <w:ins w:id="5059" w:author="Gupta, Pallab (Nokia - IN/Bangalore)" w:date="2020-10-26T19:01:00Z">
        <w:r w:rsidRPr="0011328C">
          <w:rPr>
            <w:lang w:val="en-US"/>
          </w:rPr>
          <w:t xml:space="preserve">              description: ' Identifier of the target NF (service) instance ID towards which the request is redirected'</w:t>
        </w:r>
      </w:ins>
    </w:p>
    <w:p w14:paraId="092ABB4F" w14:textId="77777777" w:rsidR="00521187" w:rsidRPr="0011328C" w:rsidRDefault="00521187" w:rsidP="00521187">
      <w:pPr>
        <w:pStyle w:val="PL"/>
        <w:rPr>
          <w:ins w:id="5060" w:author="Gupta, Pallab (Nokia - IN/Bangalore)" w:date="2020-10-26T19:01:00Z"/>
          <w:lang w:val="en-US"/>
        </w:rPr>
      </w:pPr>
      <w:ins w:id="5061" w:author="Gupta, Pallab (Nokia - IN/Bangalore)" w:date="2020-10-26T19:01:00Z">
        <w:r w:rsidRPr="0011328C">
          <w:rPr>
            <w:lang w:val="en-US"/>
          </w:rPr>
          <w:t xml:space="preserve">              schema:</w:t>
        </w:r>
      </w:ins>
    </w:p>
    <w:p w14:paraId="476069D1" w14:textId="77777777" w:rsidR="00521187" w:rsidRDefault="00521187" w:rsidP="00521187">
      <w:pPr>
        <w:pStyle w:val="PL"/>
        <w:rPr>
          <w:ins w:id="5062" w:author="Gupta, Pallab (Nokia - IN/Bangalore)" w:date="2020-10-26T19:01:00Z"/>
          <w:lang w:val="en-US"/>
        </w:rPr>
      </w:pPr>
      <w:ins w:id="5063" w:author="Gupta, Pallab (Nokia - IN/Bangalore)" w:date="2020-10-26T19:01:00Z">
        <w:r w:rsidRPr="0011328C">
          <w:rPr>
            <w:lang w:val="en-US"/>
          </w:rPr>
          <w:t xml:space="preserve">                type: string</w:t>
        </w:r>
      </w:ins>
    </w:p>
    <w:p w14:paraId="719D9D7F" w14:textId="7A3CF360" w:rsidR="00742929" w:rsidRPr="003B2883" w:rsidRDefault="00742929" w:rsidP="00A854F8">
      <w:pPr>
        <w:pStyle w:val="PL"/>
      </w:pPr>
      <w:r w:rsidRPr="003B2883">
        <w:t xml:space="preserve">        '400':</w:t>
      </w:r>
    </w:p>
    <w:p w14:paraId="46AFFCBC" w14:textId="77777777" w:rsidR="00742929" w:rsidRPr="003B2883" w:rsidRDefault="00742929" w:rsidP="00742929">
      <w:pPr>
        <w:pStyle w:val="PL"/>
      </w:pPr>
      <w:r w:rsidRPr="003B2883">
        <w:lastRenderedPageBreak/>
        <w:t xml:space="preserve">          $ref: 'TS29571_CommonData.yaml#/components/responses/400'</w:t>
      </w:r>
    </w:p>
    <w:p w14:paraId="687F8BD7" w14:textId="77777777" w:rsidR="00742929" w:rsidRPr="003B2883" w:rsidRDefault="00742929" w:rsidP="00742929">
      <w:pPr>
        <w:pStyle w:val="PL"/>
      </w:pPr>
      <w:r w:rsidRPr="003B2883">
        <w:t xml:space="preserve">        '403':</w:t>
      </w:r>
    </w:p>
    <w:p w14:paraId="0024A541" w14:textId="77777777" w:rsidR="00742929" w:rsidRPr="003B2883" w:rsidRDefault="00742929" w:rsidP="00742929">
      <w:pPr>
        <w:pStyle w:val="PL"/>
      </w:pPr>
      <w:r w:rsidRPr="003B2883">
        <w:t xml:space="preserve">          $ref: 'TS29571_CommonData.yaml#/components/responses/403'</w:t>
      </w:r>
    </w:p>
    <w:p w14:paraId="18E4628B" w14:textId="77777777" w:rsidR="00742929" w:rsidRPr="003B2883" w:rsidRDefault="00742929" w:rsidP="00742929">
      <w:pPr>
        <w:pStyle w:val="PL"/>
      </w:pPr>
      <w:r w:rsidRPr="003B2883">
        <w:t xml:space="preserve">        '411':</w:t>
      </w:r>
    </w:p>
    <w:p w14:paraId="0CA51D42" w14:textId="77777777" w:rsidR="00742929" w:rsidRPr="003B2883" w:rsidRDefault="00742929" w:rsidP="00742929">
      <w:pPr>
        <w:pStyle w:val="PL"/>
      </w:pPr>
      <w:r w:rsidRPr="003B2883">
        <w:t xml:space="preserve">          $ref: 'TS29571_CommonData.yaml#/components/responses/411'</w:t>
      </w:r>
    </w:p>
    <w:p w14:paraId="356015A5" w14:textId="77777777" w:rsidR="00742929" w:rsidRPr="003B2883" w:rsidRDefault="00742929" w:rsidP="00742929">
      <w:pPr>
        <w:pStyle w:val="PL"/>
      </w:pPr>
      <w:r w:rsidRPr="003B2883">
        <w:t xml:space="preserve">        '413':</w:t>
      </w:r>
    </w:p>
    <w:p w14:paraId="422B2E78" w14:textId="77777777" w:rsidR="00742929" w:rsidRPr="003B2883" w:rsidRDefault="00742929" w:rsidP="00742929">
      <w:pPr>
        <w:pStyle w:val="PL"/>
      </w:pPr>
      <w:r w:rsidRPr="003B2883">
        <w:t xml:space="preserve">          $ref: 'TS29571_CommonData.yaml#/components/responses/413'</w:t>
      </w:r>
    </w:p>
    <w:p w14:paraId="0DA2813F" w14:textId="77777777" w:rsidR="00742929" w:rsidRPr="003B2883" w:rsidRDefault="00742929" w:rsidP="00742929">
      <w:pPr>
        <w:pStyle w:val="PL"/>
      </w:pPr>
      <w:r w:rsidRPr="003B2883">
        <w:t xml:space="preserve">        '415':</w:t>
      </w:r>
    </w:p>
    <w:p w14:paraId="2E450496" w14:textId="77777777" w:rsidR="00742929" w:rsidRPr="003B2883" w:rsidRDefault="00742929" w:rsidP="00742929">
      <w:pPr>
        <w:pStyle w:val="PL"/>
      </w:pPr>
      <w:r w:rsidRPr="003B2883">
        <w:t xml:space="preserve">          $ref: 'TS29571_CommonData.yaml#/components/responses/415'</w:t>
      </w:r>
    </w:p>
    <w:p w14:paraId="28CDB8E6" w14:textId="77777777" w:rsidR="00742929" w:rsidRPr="003B2883" w:rsidRDefault="00742929" w:rsidP="00742929">
      <w:pPr>
        <w:pStyle w:val="PL"/>
      </w:pPr>
      <w:r w:rsidRPr="003B2883">
        <w:t xml:space="preserve">        '429':</w:t>
      </w:r>
    </w:p>
    <w:p w14:paraId="773B1130" w14:textId="77777777" w:rsidR="00742929" w:rsidRPr="003B2883" w:rsidRDefault="00742929" w:rsidP="00742929">
      <w:pPr>
        <w:pStyle w:val="PL"/>
      </w:pPr>
      <w:r w:rsidRPr="003B2883">
        <w:t xml:space="preserve">          $ref: 'TS29571_CommonData.yaml#/components/responses/429'</w:t>
      </w:r>
    </w:p>
    <w:p w14:paraId="300F6323" w14:textId="77777777" w:rsidR="00742929" w:rsidRPr="003B2883" w:rsidRDefault="00742929" w:rsidP="00742929">
      <w:pPr>
        <w:pStyle w:val="PL"/>
      </w:pPr>
      <w:r w:rsidRPr="003B2883">
        <w:t xml:space="preserve">        '500':</w:t>
      </w:r>
    </w:p>
    <w:p w14:paraId="595B0390" w14:textId="77777777" w:rsidR="00742929" w:rsidRPr="003B2883" w:rsidRDefault="00742929" w:rsidP="00742929">
      <w:pPr>
        <w:pStyle w:val="PL"/>
      </w:pPr>
      <w:r w:rsidRPr="003B2883">
        <w:t xml:space="preserve">          $ref: 'TS29571_CommonData.yaml#/components/responses/500'</w:t>
      </w:r>
    </w:p>
    <w:p w14:paraId="13A4A0F4" w14:textId="77777777" w:rsidR="00742929" w:rsidRPr="003B2883" w:rsidRDefault="00742929" w:rsidP="00742929">
      <w:pPr>
        <w:pStyle w:val="PL"/>
      </w:pPr>
      <w:r w:rsidRPr="003B2883">
        <w:t xml:space="preserve">        '503':</w:t>
      </w:r>
    </w:p>
    <w:p w14:paraId="2DBF6ADD" w14:textId="77777777" w:rsidR="00742929" w:rsidRPr="003B2883" w:rsidRDefault="00742929" w:rsidP="00742929">
      <w:pPr>
        <w:pStyle w:val="PL"/>
      </w:pPr>
      <w:r w:rsidRPr="003B2883">
        <w:t xml:space="preserve">          $ref: 'TS29571_CommonData.yaml#/components/responses/503'</w:t>
      </w:r>
    </w:p>
    <w:p w14:paraId="237358EF" w14:textId="77777777" w:rsidR="00742929" w:rsidRPr="003B2883" w:rsidRDefault="00742929" w:rsidP="00742929">
      <w:pPr>
        <w:pStyle w:val="PL"/>
      </w:pPr>
      <w:r w:rsidRPr="003B2883">
        <w:t xml:space="preserve">        default:</w:t>
      </w:r>
    </w:p>
    <w:p w14:paraId="1B278897" w14:textId="77777777" w:rsidR="00742929" w:rsidRPr="003B2883" w:rsidRDefault="00742929" w:rsidP="00742929">
      <w:pPr>
        <w:pStyle w:val="PL"/>
      </w:pPr>
      <w:r w:rsidRPr="003B2883">
        <w:t xml:space="preserve">          description: Unexpected error</w:t>
      </w:r>
    </w:p>
    <w:p w14:paraId="56AFD26F" w14:textId="77777777" w:rsidR="00742929" w:rsidRPr="003B2883" w:rsidRDefault="00742929" w:rsidP="00742929">
      <w:pPr>
        <w:pStyle w:val="PL"/>
      </w:pPr>
      <w:r w:rsidRPr="003B2883">
        <w:t xml:space="preserve">      callbacks:</w:t>
      </w:r>
    </w:p>
    <w:p w14:paraId="3228D467" w14:textId="77777777" w:rsidR="00742929" w:rsidRPr="003B2883" w:rsidRDefault="00742929" w:rsidP="00742929">
      <w:pPr>
        <w:pStyle w:val="PL"/>
      </w:pPr>
      <w:r w:rsidRPr="003B2883">
        <w:t xml:space="preserve">        onAmfStatusChange:</w:t>
      </w:r>
    </w:p>
    <w:p w14:paraId="6369325B" w14:textId="77777777" w:rsidR="00742929" w:rsidRPr="003B2883" w:rsidRDefault="00742929" w:rsidP="00742929">
      <w:pPr>
        <w:pStyle w:val="PL"/>
      </w:pPr>
      <w:r w:rsidRPr="003B2883">
        <w:t xml:space="preserve">          '{$request.body#/amfStatusUri}':</w:t>
      </w:r>
    </w:p>
    <w:p w14:paraId="55BDBD13" w14:textId="77777777" w:rsidR="00742929" w:rsidRPr="003B2883" w:rsidRDefault="00742929" w:rsidP="00742929">
      <w:pPr>
        <w:pStyle w:val="PL"/>
      </w:pPr>
      <w:r w:rsidRPr="003B2883">
        <w:t xml:space="preserve">            post:</w:t>
      </w:r>
    </w:p>
    <w:p w14:paraId="6B0B70F2" w14:textId="77777777" w:rsidR="00742929" w:rsidRPr="003B2883" w:rsidRDefault="00742929" w:rsidP="00742929">
      <w:pPr>
        <w:pStyle w:val="PL"/>
      </w:pPr>
      <w:r w:rsidRPr="003B2883">
        <w:t xml:space="preserve">              summary: Amf Status Change Notify service Operation</w:t>
      </w:r>
    </w:p>
    <w:p w14:paraId="30F8D519" w14:textId="77777777" w:rsidR="00742929" w:rsidRPr="003B2883" w:rsidRDefault="00742929" w:rsidP="00742929">
      <w:pPr>
        <w:pStyle w:val="PL"/>
      </w:pPr>
      <w:r w:rsidRPr="003B2883">
        <w:t xml:space="preserve">              tags:</w:t>
      </w:r>
    </w:p>
    <w:p w14:paraId="5513EA2F" w14:textId="77777777" w:rsidR="00742929" w:rsidRPr="003B2883" w:rsidRDefault="00742929" w:rsidP="00742929">
      <w:pPr>
        <w:pStyle w:val="PL"/>
      </w:pPr>
      <w:r w:rsidRPr="003B2883">
        <w:t xml:space="preserve">                - Amf Status Change Notify</w:t>
      </w:r>
    </w:p>
    <w:p w14:paraId="780BFF90" w14:textId="77777777" w:rsidR="00742929" w:rsidRPr="003B2883" w:rsidRDefault="00742929" w:rsidP="00742929">
      <w:pPr>
        <w:pStyle w:val="PL"/>
      </w:pPr>
      <w:r w:rsidRPr="003B2883">
        <w:t xml:space="preserve">              operationId: AmfStatusChangeNotify</w:t>
      </w:r>
    </w:p>
    <w:p w14:paraId="7F582621" w14:textId="77777777" w:rsidR="00742929" w:rsidRPr="003B2883" w:rsidRDefault="00742929" w:rsidP="00742929">
      <w:pPr>
        <w:pStyle w:val="PL"/>
      </w:pPr>
      <w:r w:rsidRPr="003B2883">
        <w:t xml:space="preserve">              requestBody:</w:t>
      </w:r>
    </w:p>
    <w:p w14:paraId="73BBB2B3" w14:textId="77777777" w:rsidR="00742929" w:rsidRPr="003B2883" w:rsidRDefault="00742929" w:rsidP="00742929">
      <w:pPr>
        <w:pStyle w:val="PL"/>
      </w:pPr>
      <w:r w:rsidRPr="003B2883">
        <w:t xml:space="preserve">                description: Amf Status Change Notification</w:t>
      </w:r>
    </w:p>
    <w:p w14:paraId="02C380D5" w14:textId="77777777" w:rsidR="00742929" w:rsidRPr="003B2883" w:rsidRDefault="00742929" w:rsidP="00742929">
      <w:pPr>
        <w:pStyle w:val="PL"/>
      </w:pPr>
      <w:r w:rsidRPr="003B2883">
        <w:t xml:space="preserve">                content:</w:t>
      </w:r>
    </w:p>
    <w:p w14:paraId="21320BFA" w14:textId="77777777" w:rsidR="00742929" w:rsidRPr="003B2883" w:rsidRDefault="00742929" w:rsidP="00742929">
      <w:pPr>
        <w:pStyle w:val="PL"/>
      </w:pPr>
      <w:r w:rsidRPr="003B2883">
        <w:t xml:space="preserve">                  application/json:</w:t>
      </w:r>
    </w:p>
    <w:p w14:paraId="180229D3" w14:textId="77777777" w:rsidR="00742929" w:rsidRPr="003B2883" w:rsidRDefault="00742929" w:rsidP="00742929">
      <w:pPr>
        <w:pStyle w:val="PL"/>
      </w:pPr>
      <w:r w:rsidRPr="003B2883">
        <w:t xml:space="preserve">                    schema:</w:t>
      </w:r>
    </w:p>
    <w:p w14:paraId="260B5061" w14:textId="77777777" w:rsidR="00742929" w:rsidRPr="003B2883" w:rsidRDefault="00742929" w:rsidP="00742929">
      <w:pPr>
        <w:pStyle w:val="PL"/>
      </w:pPr>
      <w:r w:rsidRPr="003B2883">
        <w:t xml:space="preserve">                      $ref: '#/components/schemas/AmfStatusChangeNotification'</w:t>
      </w:r>
    </w:p>
    <w:p w14:paraId="1B177314" w14:textId="77777777" w:rsidR="00742929" w:rsidRPr="003B2883" w:rsidRDefault="00742929" w:rsidP="00742929">
      <w:pPr>
        <w:pStyle w:val="PL"/>
      </w:pPr>
      <w:r w:rsidRPr="003B2883">
        <w:t xml:space="preserve">              responses:</w:t>
      </w:r>
    </w:p>
    <w:p w14:paraId="6DA697EF" w14:textId="77777777" w:rsidR="00742929" w:rsidRPr="003B2883" w:rsidRDefault="00742929" w:rsidP="00742929">
      <w:pPr>
        <w:pStyle w:val="PL"/>
      </w:pPr>
      <w:r w:rsidRPr="003B2883">
        <w:t xml:space="preserve">                '204':</w:t>
      </w:r>
    </w:p>
    <w:p w14:paraId="2B1FAB94" w14:textId="77777777" w:rsidR="00742929" w:rsidRPr="003B2883" w:rsidRDefault="00742929" w:rsidP="00742929">
      <w:pPr>
        <w:pStyle w:val="PL"/>
      </w:pPr>
      <w:r w:rsidRPr="003B2883">
        <w:t xml:space="preserve">                  description: Expected response to a successful callback processing</w:t>
      </w:r>
    </w:p>
    <w:p w14:paraId="79061B10" w14:textId="77777777" w:rsidR="00742929" w:rsidRPr="003B2883" w:rsidRDefault="00742929" w:rsidP="00742929">
      <w:pPr>
        <w:pStyle w:val="PL"/>
      </w:pPr>
      <w:r w:rsidRPr="003B2883">
        <w:t xml:space="preserve">                '400':</w:t>
      </w:r>
    </w:p>
    <w:p w14:paraId="7A492DE5" w14:textId="77777777" w:rsidR="00742929" w:rsidRPr="003B2883" w:rsidRDefault="00742929" w:rsidP="00742929">
      <w:pPr>
        <w:pStyle w:val="PL"/>
      </w:pPr>
      <w:r w:rsidRPr="003B2883">
        <w:t xml:space="preserve">                  $ref: 'TS29571_CommonData.yaml#/components/responses/400'</w:t>
      </w:r>
    </w:p>
    <w:p w14:paraId="40035FED" w14:textId="77777777" w:rsidR="00A854F8" w:rsidRPr="002E5CBA" w:rsidRDefault="00A854F8" w:rsidP="00A854F8">
      <w:pPr>
        <w:pStyle w:val="PL"/>
        <w:rPr>
          <w:ins w:id="5064" w:author="Gupta, Pallab (Nokia - IN/Bangalore)" w:date="2020-10-22T21:29:00Z"/>
          <w:lang w:val="en-US"/>
        </w:rPr>
      </w:pPr>
      <w:ins w:id="5065" w:author="Gupta, Pallab (Nokia - IN/Bangalore)" w:date="2020-10-22T21:29:00Z">
        <w:r>
          <w:rPr>
            <w:lang w:val="en-US"/>
          </w:rPr>
          <w:tab/>
        </w:r>
        <w:r>
          <w:rPr>
            <w:lang w:val="en-US"/>
          </w:rPr>
          <w:tab/>
        </w:r>
        <w:r w:rsidRPr="002E5CBA">
          <w:rPr>
            <w:lang w:val="en-US"/>
          </w:rPr>
          <w:t xml:space="preserve">        '</w:t>
        </w:r>
        <w:r>
          <w:rPr>
            <w:lang w:val="en-US"/>
          </w:rPr>
          <w:t>307</w:t>
        </w:r>
        <w:r w:rsidRPr="002E5CBA">
          <w:rPr>
            <w:lang w:val="en-US"/>
          </w:rPr>
          <w:t>':</w:t>
        </w:r>
      </w:ins>
    </w:p>
    <w:p w14:paraId="5C83D240" w14:textId="77777777" w:rsidR="00A854F8" w:rsidRDefault="00A854F8" w:rsidP="00A854F8">
      <w:pPr>
        <w:pStyle w:val="PL"/>
        <w:rPr>
          <w:ins w:id="5066" w:author="Gupta, Pallab (Nokia - IN/Bangalore)" w:date="2020-10-22T21:29:00Z"/>
          <w:lang w:val="en-US"/>
        </w:rPr>
      </w:pPr>
      <w:ins w:id="5067" w:author="Gupta, Pallab (Nokia - IN/Bangalore)" w:date="2020-10-22T21:29:00Z">
        <w:r>
          <w:rPr>
            <w:lang w:val="en-US"/>
          </w:rPr>
          <w:tab/>
        </w:r>
        <w:r>
          <w:rPr>
            <w:lang w:val="en-US"/>
          </w:rPr>
          <w:tab/>
        </w:r>
        <w:r w:rsidRPr="002E5CBA">
          <w:rPr>
            <w:lang w:val="en-US"/>
          </w:rPr>
          <w:t xml:space="preserve">          description: </w:t>
        </w:r>
        <w:r>
          <w:rPr>
            <w:lang w:val="en-US"/>
          </w:rPr>
          <w:t>temporary redirect</w:t>
        </w:r>
      </w:ins>
    </w:p>
    <w:p w14:paraId="46241799" w14:textId="77777777" w:rsidR="004A2C11" w:rsidRPr="003B2883" w:rsidRDefault="004A2C11" w:rsidP="004A2C11">
      <w:pPr>
        <w:pStyle w:val="PL"/>
        <w:rPr>
          <w:ins w:id="5068" w:author="Gupta, Pallab (Nokia - IN/Bangalore)" w:date="2020-10-23T14:48:00Z"/>
        </w:rPr>
      </w:pPr>
      <w:ins w:id="5069" w:author="Gupta, Pallab (Nokia - IN/Bangalore)" w:date="2020-10-23T14:48:00Z">
        <w:r>
          <w:tab/>
        </w:r>
        <w:r>
          <w:tab/>
        </w:r>
        <w:r w:rsidRPr="003B2883">
          <w:t xml:space="preserve">          content:</w:t>
        </w:r>
      </w:ins>
    </w:p>
    <w:p w14:paraId="71AA1070" w14:textId="77777777" w:rsidR="004A2C11" w:rsidRPr="003B2883" w:rsidRDefault="004A2C11" w:rsidP="004A2C11">
      <w:pPr>
        <w:pStyle w:val="PL"/>
        <w:rPr>
          <w:ins w:id="5070" w:author="Gupta, Pallab (Nokia - IN/Bangalore)" w:date="2020-10-23T14:48:00Z"/>
        </w:rPr>
      </w:pPr>
      <w:ins w:id="5071" w:author="Gupta, Pallab (Nokia - IN/Bangalore)" w:date="2020-10-23T14:48:00Z">
        <w:r>
          <w:tab/>
        </w:r>
        <w:r>
          <w:tab/>
        </w:r>
        <w:r w:rsidRPr="003B2883">
          <w:t xml:space="preserve">            application/problem+json:</w:t>
        </w:r>
      </w:ins>
    </w:p>
    <w:p w14:paraId="244579F2" w14:textId="77777777" w:rsidR="004A2C11" w:rsidRPr="003B2883" w:rsidRDefault="004A2C11" w:rsidP="004A2C11">
      <w:pPr>
        <w:pStyle w:val="PL"/>
        <w:rPr>
          <w:ins w:id="5072" w:author="Gupta, Pallab (Nokia - IN/Bangalore)" w:date="2020-10-23T14:48:00Z"/>
        </w:rPr>
      </w:pPr>
      <w:ins w:id="5073" w:author="Gupta, Pallab (Nokia - IN/Bangalore)" w:date="2020-10-23T14:48:00Z">
        <w:r>
          <w:tab/>
        </w:r>
        <w:r>
          <w:tab/>
        </w:r>
        <w:r w:rsidRPr="003B2883">
          <w:t xml:space="preserve">              schema:</w:t>
        </w:r>
      </w:ins>
    </w:p>
    <w:p w14:paraId="18640A10" w14:textId="77777777" w:rsidR="004A2C11" w:rsidRPr="003B2883" w:rsidRDefault="004A2C11" w:rsidP="004A2C11">
      <w:pPr>
        <w:pStyle w:val="PL"/>
        <w:rPr>
          <w:ins w:id="5074" w:author="Gupta, Pallab (Nokia - IN/Bangalore)" w:date="2020-10-23T14:48:00Z"/>
        </w:rPr>
      </w:pPr>
      <w:ins w:id="5075" w:author="Gupta, Pallab (Nokia - IN/Bangalore)" w:date="2020-10-23T14:48:00Z">
        <w:r>
          <w:tab/>
        </w:r>
        <w:r>
          <w:tab/>
        </w:r>
        <w:r w:rsidRPr="003B2883">
          <w:t xml:space="preserve">                $ref: 'TS29571_CommonData.yaml#/components/schemas/ProblemDetails'</w:t>
        </w:r>
      </w:ins>
    </w:p>
    <w:p w14:paraId="4825C235" w14:textId="77777777" w:rsidR="00A854F8" w:rsidRDefault="00A854F8" w:rsidP="00A854F8">
      <w:pPr>
        <w:pStyle w:val="PL"/>
        <w:rPr>
          <w:ins w:id="5076" w:author="Gupta, Pallab (Nokia - IN/Bangalore)" w:date="2020-10-22T21:29:00Z"/>
        </w:rPr>
      </w:pPr>
      <w:ins w:id="5077" w:author="Gupta, Pallab (Nokia - IN/Bangalore)" w:date="2020-10-22T21:29:00Z">
        <w:r>
          <w:tab/>
        </w:r>
        <w:r>
          <w:tab/>
          <w:t xml:space="preserve">          headers:</w:t>
        </w:r>
      </w:ins>
    </w:p>
    <w:p w14:paraId="6B9846BD" w14:textId="77777777" w:rsidR="00A854F8" w:rsidRDefault="00A854F8" w:rsidP="00A854F8">
      <w:pPr>
        <w:pStyle w:val="PL"/>
        <w:rPr>
          <w:ins w:id="5078" w:author="Gupta, Pallab (Nokia - IN/Bangalore)" w:date="2020-10-22T21:29:00Z"/>
        </w:rPr>
      </w:pPr>
      <w:ins w:id="5079" w:author="Gupta, Pallab (Nokia - IN/Bangalore)" w:date="2020-10-22T21:29:00Z">
        <w:r>
          <w:tab/>
        </w:r>
        <w:r>
          <w:tab/>
          <w:t xml:space="preserve">          </w:t>
        </w:r>
        <w:r>
          <w:rPr>
            <w:rFonts w:hint="eastAsia"/>
            <w:lang w:eastAsia="zh-CN"/>
          </w:rPr>
          <w:t xml:space="preserve">  </w:t>
        </w:r>
        <w:r>
          <w:t>Location:</w:t>
        </w:r>
      </w:ins>
    </w:p>
    <w:p w14:paraId="4BDEB88C" w14:textId="77777777" w:rsidR="00A854F8" w:rsidRDefault="00A854F8" w:rsidP="00A854F8">
      <w:pPr>
        <w:pStyle w:val="PL"/>
        <w:rPr>
          <w:ins w:id="5080" w:author="Gupta, Pallab (Nokia - IN/Bangalore)" w:date="2020-10-22T21:29:00Z"/>
        </w:rPr>
      </w:pPr>
      <w:ins w:id="5081" w:author="Gupta, Pallab (Nokia - IN/Bangalore)" w:date="2020-10-22T21:29:00Z">
        <w:r>
          <w:tab/>
        </w:r>
        <w:r>
          <w:tab/>
          <w:t xml:space="preserve">          </w:t>
        </w:r>
        <w:r>
          <w:rPr>
            <w:rFonts w:hint="eastAsia"/>
            <w:lang w:eastAsia="zh-CN"/>
          </w:rPr>
          <w:t xml:space="preserve">    </w:t>
        </w:r>
        <w:r>
          <w:t>description: '</w:t>
        </w:r>
        <w:r>
          <w:rPr>
            <w:rFonts w:hint="eastAsia"/>
            <w:lang w:eastAsia="zh-CN"/>
          </w:rPr>
          <w:t>A</w:t>
        </w:r>
        <w:r>
          <w:t xml:space="preserve">n alternative URI of the </w:t>
        </w:r>
        <w:r>
          <w:rPr>
            <w:lang w:eastAsia="zh-CN"/>
          </w:rPr>
          <w:t>NF service consumer to which the notification should be sent</w:t>
        </w:r>
        <w:r>
          <w:t>'</w:t>
        </w:r>
      </w:ins>
    </w:p>
    <w:p w14:paraId="3A5A9E50" w14:textId="77777777" w:rsidR="00A854F8" w:rsidRDefault="00A854F8" w:rsidP="00A854F8">
      <w:pPr>
        <w:pStyle w:val="PL"/>
        <w:rPr>
          <w:ins w:id="5082" w:author="Gupta, Pallab (Nokia - IN/Bangalore)" w:date="2020-10-22T21:29:00Z"/>
        </w:rPr>
      </w:pPr>
      <w:ins w:id="5083" w:author="Gupta, Pallab (Nokia - IN/Bangalore)" w:date="2020-10-22T21:29:00Z">
        <w:r>
          <w:tab/>
        </w:r>
        <w:r>
          <w:tab/>
          <w:t xml:space="preserve">          </w:t>
        </w:r>
        <w:r>
          <w:rPr>
            <w:rFonts w:hint="eastAsia"/>
            <w:lang w:eastAsia="zh-CN"/>
          </w:rPr>
          <w:t xml:space="preserve">    </w:t>
        </w:r>
        <w:r>
          <w:t>required: true</w:t>
        </w:r>
      </w:ins>
    </w:p>
    <w:p w14:paraId="41783988" w14:textId="77777777" w:rsidR="00A854F8" w:rsidRDefault="00A854F8" w:rsidP="00A854F8">
      <w:pPr>
        <w:pStyle w:val="PL"/>
        <w:rPr>
          <w:ins w:id="5084" w:author="Gupta, Pallab (Nokia - IN/Bangalore)" w:date="2020-10-22T21:29:00Z"/>
        </w:rPr>
      </w:pPr>
      <w:ins w:id="5085" w:author="Gupta, Pallab (Nokia - IN/Bangalore)" w:date="2020-10-22T21:29:00Z">
        <w:r>
          <w:tab/>
        </w:r>
        <w:r>
          <w:tab/>
          <w:t xml:space="preserve">          </w:t>
        </w:r>
        <w:r>
          <w:rPr>
            <w:rFonts w:hint="eastAsia"/>
            <w:lang w:eastAsia="zh-CN"/>
          </w:rPr>
          <w:t xml:space="preserve">    </w:t>
        </w:r>
        <w:r>
          <w:t>schema:</w:t>
        </w:r>
      </w:ins>
    </w:p>
    <w:p w14:paraId="3C43E169" w14:textId="77777777" w:rsidR="00A854F8" w:rsidRPr="002E5CBA" w:rsidRDefault="00A854F8" w:rsidP="00A854F8">
      <w:pPr>
        <w:pStyle w:val="PL"/>
        <w:rPr>
          <w:ins w:id="5086" w:author="Gupta, Pallab (Nokia - IN/Bangalore)" w:date="2020-10-22T21:29:00Z"/>
          <w:lang w:val="en-US" w:eastAsia="zh-CN"/>
        </w:rPr>
      </w:pPr>
      <w:ins w:id="5087" w:author="Gupta, Pallab (Nokia - IN/Bangalore)" w:date="2020-10-22T21:29:00Z">
        <w:r>
          <w:tab/>
        </w:r>
        <w:r>
          <w:tab/>
          <w:t xml:space="preserve">          </w:t>
        </w:r>
        <w:r>
          <w:rPr>
            <w:rFonts w:hint="eastAsia"/>
            <w:lang w:eastAsia="zh-CN"/>
          </w:rPr>
          <w:t xml:space="preserve">      </w:t>
        </w:r>
        <w:r>
          <w:t>type: string</w:t>
        </w:r>
      </w:ins>
    </w:p>
    <w:p w14:paraId="16BFBD83" w14:textId="77777777" w:rsidR="0011328C" w:rsidRDefault="0011328C" w:rsidP="0011328C">
      <w:pPr>
        <w:pStyle w:val="PL"/>
        <w:rPr>
          <w:ins w:id="5088" w:author="Gupta, Pallab (Nokia - IN/Bangalore)" w:date="2020-10-26T18:53:00Z"/>
          <w:lang w:val="en-US"/>
        </w:rPr>
      </w:pPr>
      <w:ins w:id="5089" w:author="Gupta, Pallab (Nokia - IN/Bangalore)" w:date="2020-10-26T18:53:00Z">
        <w:r>
          <w:rPr>
            <w:lang w:val="en-US"/>
          </w:rPr>
          <w:tab/>
        </w:r>
        <w:r>
          <w:rPr>
            <w:lang w:val="en-US"/>
          </w:rPr>
          <w:tab/>
          <w:t xml:space="preserve">            3gpp-Sbi-Target-Nf-Id:</w:t>
        </w:r>
      </w:ins>
    </w:p>
    <w:p w14:paraId="54D60389" w14:textId="77777777" w:rsidR="0011328C" w:rsidRDefault="0011328C" w:rsidP="0011328C">
      <w:pPr>
        <w:pStyle w:val="PL"/>
        <w:rPr>
          <w:ins w:id="5090" w:author="Gupta, Pallab (Nokia - IN/Bangalore)" w:date="2020-10-26T18:53:00Z"/>
          <w:lang w:val="en-US"/>
        </w:rPr>
      </w:pPr>
      <w:ins w:id="5091" w:author="Gupta, Pallab (Nokia - IN/Bangalore)" w:date="2020-10-26T18:53:00Z">
        <w:r>
          <w:rPr>
            <w:lang w:val="en-US"/>
          </w:rPr>
          <w:tab/>
        </w:r>
        <w:r>
          <w:rPr>
            <w:lang w:val="en-US"/>
          </w:rPr>
          <w:tab/>
          <w:t xml:space="preserve">              description: ' Identifier of the target NF (service) instance ID towards which the request is redirected'</w:t>
        </w:r>
      </w:ins>
    </w:p>
    <w:p w14:paraId="31527A68" w14:textId="77777777" w:rsidR="0011328C" w:rsidRDefault="0011328C" w:rsidP="0011328C">
      <w:pPr>
        <w:pStyle w:val="PL"/>
        <w:rPr>
          <w:ins w:id="5092" w:author="Gupta, Pallab (Nokia - IN/Bangalore)" w:date="2020-10-26T18:53:00Z"/>
          <w:lang w:val="en-US"/>
        </w:rPr>
      </w:pPr>
      <w:ins w:id="5093" w:author="Gupta, Pallab (Nokia - IN/Bangalore)" w:date="2020-10-26T18:53:00Z">
        <w:r>
          <w:rPr>
            <w:lang w:val="en-US"/>
          </w:rPr>
          <w:tab/>
        </w:r>
        <w:r>
          <w:rPr>
            <w:lang w:val="en-US"/>
          </w:rPr>
          <w:tab/>
          <w:t xml:space="preserve">              schema:</w:t>
        </w:r>
      </w:ins>
    </w:p>
    <w:p w14:paraId="442EC73D" w14:textId="77777777" w:rsidR="0011328C" w:rsidRDefault="0011328C" w:rsidP="0011328C">
      <w:pPr>
        <w:pStyle w:val="PL"/>
        <w:rPr>
          <w:ins w:id="5094" w:author="Gupta, Pallab (Nokia - IN/Bangalore)" w:date="2020-10-26T18:53:00Z"/>
          <w:lang w:val="en-US"/>
        </w:rPr>
      </w:pPr>
      <w:ins w:id="5095" w:author="Gupta, Pallab (Nokia - IN/Bangalore)" w:date="2020-10-26T18:53:00Z">
        <w:r>
          <w:rPr>
            <w:lang w:val="en-US"/>
          </w:rPr>
          <w:tab/>
        </w:r>
        <w:r>
          <w:rPr>
            <w:lang w:val="en-US"/>
          </w:rPr>
          <w:tab/>
          <w:t xml:space="preserve">                type: string</w:t>
        </w:r>
      </w:ins>
    </w:p>
    <w:p w14:paraId="132B4C2B" w14:textId="77777777" w:rsidR="00A854F8" w:rsidRPr="00046E6A" w:rsidRDefault="00A854F8" w:rsidP="00A854F8">
      <w:pPr>
        <w:pStyle w:val="PL"/>
        <w:rPr>
          <w:ins w:id="5096" w:author="Gupta, Pallab (Nokia - IN/Bangalore)" w:date="2020-10-22T21:29:00Z"/>
          <w:lang w:val="en-US"/>
        </w:rPr>
      </w:pPr>
      <w:ins w:id="5097" w:author="Gupta, Pallab (Nokia - IN/Bangalore)" w:date="2020-10-22T21:29:00Z">
        <w:r>
          <w:rPr>
            <w:lang w:val="en-US"/>
          </w:rPr>
          <w:tab/>
        </w:r>
        <w:r>
          <w:rPr>
            <w:lang w:val="en-US"/>
          </w:rPr>
          <w:tab/>
        </w:r>
        <w:r w:rsidRPr="00046E6A">
          <w:rPr>
            <w:lang w:val="en-US"/>
          </w:rPr>
          <w:t xml:space="preserve">        '308':</w:t>
        </w:r>
      </w:ins>
    </w:p>
    <w:p w14:paraId="7F15CAFC" w14:textId="77777777" w:rsidR="00A854F8" w:rsidRDefault="00A854F8" w:rsidP="00A854F8">
      <w:pPr>
        <w:pStyle w:val="PL"/>
        <w:rPr>
          <w:ins w:id="5098" w:author="Gupta, Pallab (Nokia - IN/Bangalore)" w:date="2020-10-22T21:29:00Z"/>
          <w:lang w:val="en-US"/>
        </w:rPr>
      </w:pPr>
      <w:ins w:id="5099" w:author="Gupta, Pallab (Nokia - IN/Bangalore)" w:date="2020-10-22T21:29:00Z">
        <w:r>
          <w:rPr>
            <w:lang w:val="en-US"/>
          </w:rPr>
          <w:tab/>
        </w:r>
        <w:r>
          <w:rPr>
            <w:lang w:val="en-US"/>
          </w:rPr>
          <w:tab/>
        </w:r>
        <w:r w:rsidRPr="00046E6A">
          <w:rPr>
            <w:lang w:val="en-US"/>
          </w:rPr>
          <w:t xml:space="preserve">          description: permanent redirect</w:t>
        </w:r>
      </w:ins>
    </w:p>
    <w:p w14:paraId="50E2D6C9" w14:textId="77777777" w:rsidR="004A2C11" w:rsidRPr="003B2883" w:rsidRDefault="004A2C11" w:rsidP="004A2C11">
      <w:pPr>
        <w:pStyle w:val="PL"/>
        <w:rPr>
          <w:ins w:id="5100" w:author="Gupta, Pallab (Nokia - IN/Bangalore)" w:date="2020-10-23T14:48:00Z"/>
        </w:rPr>
      </w:pPr>
      <w:ins w:id="5101" w:author="Gupta, Pallab (Nokia - IN/Bangalore)" w:date="2020-10-23T14:48:00Z">
        <w:r>
          <w:tab/>
        </w:r>
        <w:r>
          <w:tab/>
        </w:r>
        <w:r w:rsidRPr="003B2883">
          <w:t xml:space="preserve">          content:</w:t>
        </w:r>
      </w:ins>
    </w:p>
    <w:p w14:paraId="2956C818" w14:textId="77777777" w:rsidR="004A2C11" w:rsidRPr="003B2883" w:rsidRDefault="004A2C11" w:rsidP="004A2C11">
      <w:pPr>
        <w:pStyle w:val="PL"/>
        <w:rPr>
          <w:ins w:id="5102" w:author="Gupta, Pallab (Nokia - IN/Bangalore)" w:date="2020-10-23T14:48:00Z"/>
        </w:rPr>
      </w:pPr>
      <w:ins w:id="5103" w:author="Gupta, Pallab (Nokia - IN/Bangalore)" w:date="2020-10-23T14:48:00Z">
        <w:r>
          <w:tab/>
        </w:r>
        <w:r>
          <w:tab/>
        </w:r>
        <w:r w:rsidRPr="003B2883">
          <w:t xml:space="preserve">            application/problem+json:</w:t>
        </w:r>
      </w:ins>
    </w:p>
    <w:p w14:paraId="014709DA" w14:textId="77777777" w:rsidR="004A2C11" w:rsidRPr="003B2883" w:rsidRDefault="004A2C11" w:rsidP="004A2C11">
      <w:pPr>
        <w:pStyle w:val="PL"/>
        <w:rPr>
          <w:ins w:id="5104" w:author="Gupta, Pallab (Nokia - IN/Bangalore)" w:date="2020-10-23T14:48:00Z"/>
        </w:rPr>
      </w:pPr>
      <w:ins w:id="5105" w:author="Gupta, Pallab (Nokia - IN/Bangalore)" w:date="2020-10-23T14:48:00Z">
        <w:r>
          <w:tab/>
        </w:r>
        <w:r>
          <w:tab/>
        </w:r>
        <w:r w:rsidRPr="003B2883">
          <w:t xml:space="preserve">              schema:</w:t>
        </w:r>
      </w:ins>
    </w:p>
    <w:p w14:paraId="1D51AE77" w14:textId="77777777" w:rsidR="004A2C11" w:rsidRPr="003B2883" w:rsidRDefault="004A2C11" w:rsidP="004A2C11">
      <w:pPr>
        <w:pStyle w:val="PL"/>
        <w:rPr>
          <w:ins w:id="5106" w:author="Gupta, Pallab (Nokia - IN/Bangalore)" w:date="2020-10-23T14:48:00Z"/>
        </w:rPr>
      </w:pPr>
      <w:ins w:id="5107" w:author="Gupta, Pallab (Nokia - IN/Bangalore)" w:date="2020-10-23T14:48:00Z">
        <w:r>
          <w:tab/>
        </w:r>
        <w:r>
          <w:tab/>
        </w:r>
        <w:r w:rsidRPr="003B2883">
          <w:t xml:space="preserve">                $ref: 'TS29571_CommonData.yaml#/components/schemas/ProblemDetails'</w:t>
        </w:r>
      </w:ins>
    </w:p>
    <w:p w14:paraId="02191CB0" w14:textId="77777777" w:rsidR="00A854F8" w:rsidRDefault="00A854F8" w:rsidP="00A854F8">
      <w:pPr>
        <w:pStyle w:val="PL"/>
        <w:rPr>
          <w:ins w:id="5108" w:author="Gupta, Pallab (Nokia - IN/Bangalore)" w:date="2020-10-22T21:29:00Z"/>
        </w:rPr>
      </w:pPr>
      <w:ins w:id="5109" w:author="Gupta, Pallab (Nokia - IN/Bangalore)" w:date="2020-10-22T21:29:00Z">
        <w:r>
          <w:tab/>
        </w:r>
        <w:r>
          <w:tab/>
          <w:t xml:space="preserve">          headers:</w:t>
        </w:r>
      </w:ins>
    </w:p>
    <w:p w14:paraId="186E3839" w14:textId="77777777" w:rsidR="00A854F8" w:rsidRDefault="00A854F8" w:rsidP="00A854F8">
      <w:pPr>
        <w:pStyle w:val="PL"/>
        <w:rPr>
          <w:ins w:id="5110" w:author="Gupta, Pallab (Nokia - IN/Bangalore)" w:date="2020-10-22T21:29:00Z"/>
        </w:rPr>
      </w:pPr>
      <w:ins w:id="5111" w:author="Gupta, Pallab (Nokia - IN/Bangalore)" w:date="2020-10-22T21:29:00Z">
        <w:r>
          <w:tab/>
        </w:r>
        <w:r>
          <w:tab/>
          <w:t xml:space="preserve">          </w:t>
        </w:r>
        <w:r>
          <w:rPr>
            <w:rFonts w:hint="eastAsia"/>
            <w:lang w:eastAsia="zh-CN"/>
          </w:rPr>
          <w:t xml:space="preserve">  </w:t>
        </w:r>
        <w:r>
          <w:t>Location:</w:t>
        </w:r>
      </w:ins>
    </w:p>
    <w:p w14:paraId="576FA399" w14:textId="77777777" w:rsidR="00A854F8" w:rsidRDefault="00A854F8" w:rsidP="00A854F8">
      <w:pPr>
        <w:pStyle w:val="PL"/>
        <w:rPr>
          <w:ins w:id="5112" w:author="Gupta, Pallab (Nokia - IN/Bangalore)" w:date="2020-10-22T21:29:00Z"/>
        </w:rPr>
      </w:pPr>
      <w:ins w:id="5113" w:author="Gupta, Pallab (Nokia - IN/Bangalore)" w:date="2020-10-22T21:29:00Z">
        <w:r>
          <w:tab/>
        </w:r>
        <w:r>
          <w:tab/>
          <w:t xml:space="preserve">          </w:t>
        </w:r>
        <w:r>
          <w:rPr>
            <w:rFonts w:hint="eastAsia"/>
            <w:lang w:eastAsia="zh-CN"/>
          </w:rPr>
          <w:t xml:space="preserve">    </w:t>
        </w:r>
        <w:r>
          <w:t>description: '</w:t>
        </w:r>
        <w:r>
          <w:rPr>
            <w:rFonts w:hint="eastAsia"/>
            <w:lang w:eastAsia="zh-CN"/>
          </w:rPr>
          <w:t>A</w:t>
        </w:r>
        <w:r>
          <w:t xml:space="preserve">n alternative URI of the </w:t>
        </w:r>
        <w:r>
          <w:rPr>
            <w:lang w:eastAsia="zh-CN"/>
          </w:rPr>
          <w:t>NF service consumer to which the notification should be sent</w:t>
        </w:r>
        <w:r>
          <w:t>'</w:t>
        </w:r>
      </w:ins>
    </w:p>
    <w:p w14:paraId="70E3FA99" w14:textId="77777777" w:rsidR="00A854F8" w:rsidRDefault="00A854F8" w:rsidP="00A854F8">
      <w:pPr>
        <w:pStyle w:val="PL"/>
        <w:rPr>
          <w:ins w:id="5114" w:author="Gupta, Pallab (Nokia - IN/Bangalore)" w:date="2020-10-22T21:29:00Z"/>
        </w:rPr>
      </w:pPr>
      <w:ins w:id="5115" w:author="Gupta, Pallab (Nokia - IN/Bangalore)" w:date="2020-10-22T21:29:00Z">
        <w:r>
          <w:tab/>
        </w:r>
        <w:r>
          <w:tab/>
          <w:t xml:space="preserve">          </w:t>
        </w:r>
        <w:r>
          <w:rPr>
            <w:rFonts w:hint="eastAsia"/>
            <w:lang w:eastAsia="zh-CN"/>
          </w:rPr>
          <w:t xml:space="preserve">    </w:t>
        </w:r>
        <w:r>
          <w:t>required: true</w:t>
        </w:r>
      </w:ins>
    </w:p>
    <w:p w14:paraId="7511AD80" w14:textId="77777777" w:rsidR="00A854F8" w:rsidRDefault="00A854F8" w:rsidP="00A854F8">
      <w:pPr>
        <w:pStyle w:val="PL"/>
        <w:rPr>
          <w:ins w:id="5116" w:author="Gupta, Pallab (Nokia - IN/Bangalore)" w:date="2020-10-22T21:29:00Z"/>
        </w:rPr>
      </w:pPr>
      <w:ins w:id="5117" w:author="Gupta, Pallab (Nokia - IN/Bangalore)" w:date="2020-10-22T21:29:00Z">
        <w:r>
          <w:tab/>
        </w:r>
        <w:r>
          <w:tab/>
          <w:t xml:space="preserve">          </w:t>
        </w:r>
        <w:r>
          <w:rPr>
            <w:rFonts w:hint="eastAsia"/>
            <w:lang w:eastAsia="zh-CN"/>
          </w:rPr>
          <w:t xml:space="preserve">    </w:t>
        </w:r>
        <w:r>
          <w:t>schema:</w:t>
        </w:r>
      </w:ins>
    </w:p>
    <w:p w14:paraId="4239F352" w14:textId="77777777" w:rsidR="00A854F8" w:rsidRDefault="00A854F8" w:rsidP="00A854F8">
      <w:pPr>
        <w:pStyle w:val="PL"/>
        <w:rPr>
          <w:ins w:id="5118" w:author="Gupta, Pallab (Nokia - IN/Bangalore)" w:date="2020-10-22T21:29:00Z"/>
          <w:lang w:val="en-US" w:eastAsia="zh-CN"/>
        </w:rPr>
      </w:pPr>
      <w:ins w:id="5119" w:author="Gupta, Pallab (Nokia - IN/Bangalore)" w:date="2020-10-22T21:29:00Z">
        <w:r>
          <w:tab/>
        </w:r>
        <w:r>
          <w:tab/>
          <w:t xml:space="preserve">          </w:t>
        </w:r>
        <w:r>
          <w:rPr>
            <w:rFonts w:hint="eastAsia"/>
            <w:lang w:eastAsia="zh-CN"/>
          </w:rPr>
          <w:t xml:space="preserve">      </w:t>
        </w:r>
        <w:r>
          <w:t>type: string</w:t>
        </w:r>
      </w:ins>
    </w:p>
    <w:p w14:paraId="519E58BC" w14:textId="77777777" w:rsidR="0011328C" w:rsidRDefault="0011328C" w:rsidP="0011328C">
      <w:pPr>
        <w:pStyle w:val="PL"/>
        <w:rPr>
          <w:ins w:id="5120" w:author="Gupta, Pallab (Nokia - IN/Bangalore)" w:date="2020-10-26T18:53:00Z"/>
          <w:lang w:val="en-US"/>
        </w:rPr>
      </w:pPr>
      <w:ins w:id="5121" w:author="Gupta, Pallab (Nokia - IN/Bangalore)" w:date="2020-10-26T18:53:00Z">
        <w:r>
          <w:rPr>
            <w:lang w:val="en-US"/>
          </w:rPr>
          <w:tab/>
        </w:r>
        <w:r>
          <w:rPr>
            <w:lang w:val="en-US"/>
          </w:rPr>
          <w:tab/>
          <w:t xml:space="preserve">            3gpp-Sbi-Target-Nf-Id:</w:t>
        </w:r>
      </w:ins>
    </w:p>
    <w:p w14:paraId="42BEFB83" w14:textId="77777777" w:rsidR="0011328C" w:rsidRDefault="0011328C" w:rsidP="0011328C">
      <w:pPr>
        <w:pStyle w:val="PL"/>
        <w:rPr>
          <w:ins w:id="5122" w:author="Gupta, Pallab (Nokia - IN/Bangalore)" w:date="2020-10-26T18:53:00Z"/>
          <w:lang w:val="en-US"/>
        </w:rPr>
      </w:pPr>
      <w:ins w:id="5123" w:author="Gupta, Pallab (Nokia - IN/Bangalore)" w:date="2020-10-26T18:53:00Z">
        <w:r>
          <w:rPr>
            <w:lang w:val="en-US"/>
          </w:rPr>
          <w:tab/>
        </w:r>
        <w:r>
          <w:rPr>
            <w:lang w:val="en-US"/>
          </w:rPr>
          <w:tab/>
          <w:t xml:space="preserve">              description: ' Identifier of the target NF (service) instance ID towards which the request is redirected'</w:t>
        </w:r>
      </w:ins>
    </w:p>
    <w:p w14:paraId="33C3BAEA" w14:textId="77777777" w:rsidR="0011328C" w:rsidRDefault="0011328C" w:rsidP="0011328C">
      <w:pPr>
        <w:pStyle w:val="PL"/>
        <w:rPr>
          <w:ins w:id="5124" w:author="Gupta, Pallab (Nokia - IN/Bangalore)" w:date="2020-10-26T18:53:00Z"/>
          <w:lang w:val="en-US"/>
        </w:rPr>
      </w:pPr>
      <w:ins w:id="5125" w:author="Gupta, Pallab (Nokia - IN/Bangalore)" w:date="2020-10-26T18:53:00Z">
        <w:r>
          <w:rPr>
            <w:lang w:val="en-US"/>
          </w:rPr>
          <w:tab/>
        </w:r>
        <w:r>
          <w:rPr>
            <w:lang w:val="en-US"/>
          </w:rPr>
          <w:tab/>
          <w:t xml:space="preserve">              schema:</w:t>
        </w:r>
      </w:ins>
    </w:p>
    <w:p w14:paraId="76E6732E" w14:textId="77777777" w:rsidR="0011328C" w:rsidRDefault="0011328C" w:rsidP="0011328C">
      <w:pPr>
        <w:pStyle w:val="PL"/>
        <w:rPr>
          <w:ins w:id="5126" w:author="Gupta, Pallab (Nokia - IN/Bangalore)" w:date="2020-10-26T18:53:00Z"/>
          <w:lang w:val="en-US"/>
        </w:rPr>
      </w:pPr>
      <w:ins w:id="5127" w:author="Gupta, Pallab (Nokia - IN/Bangalore)" w:date="2020-10-26T18:53:00Z">
        <w:r>
          <w:rPr>
            <w:lang w:val="en-US"/>
          </w:rPr>
          <w:tab/>
        </w:r>
        <w:r>
          <w:rPr>
            <w:lang w:val="en-US"/>
          </w:rPr>
          <w:tab/>
          <w:t xml:space="preserve">                type: string</w:t>
        </w:r>
      </w:ins>
    </w:p>
    <w:p w14:paraId="64729869" w14:textId="77777777" w:rsidR="00742929" w:rsidRPr="003B2883" w:rsidRDefault="00742929" w:rsidP="00742929">
      <w:pPr>
        <w:pStyle w:val="PL"/>
      </w:pPr>
      <w:r w:rsidRPr="003B2883">
        <w:t xml:space="preserve">                '404':</w:t>
      </w:r>
    </w:p>
    <w:p w14:paraId="1B4DD57B" w14:textId="77777777" w:rsidR="00742929" w:rsidRPr="003B2883" w:rsidRDefault="00742929" w:rsidP="00742929">
      <w:pPr>
        <w:pStyle w:val="PL"/>
      </w:pPr>
      <w:r w:rsidRPr="003B2883">
        <w:t xml:space="preserve">                  $ref: 'TS29571_CommonData.yaml#/components/responses/404'</w:t>
      </w:r>
    </w:p>
    <w:p w14:paraId="1403814A" w14:textId="77777777" w:rsidR="00742929" w:rsidRPr="003B2883" w:rsidRDefault="00742929" w:rsidP="00742929">
      <w:pPr>
        <w:pStyle w:val="PL"/>
      </w:pPr>
      <w:r w:rsidRPr="003B2883">
        <w:t xml:space="preserve">                '411':</w:t>
      </w:r>
    </w:p>
    <w:p w14:paraId="6583B0CC" w14:textId="77777777" w:rsidR="00742929" w:rsidRPr="003B2883" w:rsidRDefault="00742929" w:rsidP="00742929">
      <w:pPr>
        <w:pStyle w:val="PL"/>
      </w:pPr>
      <w:r w:rsidRPr="003B2883">
        <w:t xml:space="preserve">                  $ref: 'TS29571_CommonData.yaml#/components/responses/411'</w:t>
      </w:r>
    </w:p>
    <w:p w14:paraId="082275CD" w14:textId="77777777" w:rsidR="00742929" w:rsidRPr="003B2883" w:rsidRDefault="00742929" w:rsidP="00742929">
      <w:pPr>
        <w:pStyle w:val="PL"/>
      </w:pPr>
      <w:r w:rsidRPr="003B2883">
        <w:t xml:space="preserve">                '413':</w:t>
      </w:r>
    </w:p>
    <w:p w14:paraId="2D0DFE55" w14:textId="77777777" w:rsidR="00742929" w:rsidRPr="003B2883" w:rsidRDefault="00742929" w:rsidP="00742929">
      <w:pPr>
        <w:pStyle w:val="PL"/>
      </w:pPr>
      <w:r w:rsidRPr="003B2883">
        <w:t xml:space="preserve">                  $ref: 'TS29571_CommonData.yaml#/components/responses/413'</w:t>
      </w:r>
    </w:p>
    <w:p w14:paraId="0CE2D9F3" w14:textId="77777777" w:rsidR="00742929" w:rsidRPr="003B2883" w:rsidRDefault="00742929" w:rsidP="00742929">
      <w:pPr>
        <w:pStyle w:val="PL"/>
      </w:pPr>
      <w:r w:rsidRPr="003B2883">
        <w:lastRenderedPageBreak/>
        <w:t xml:space="preserve">                '415':</w:t>
      </w:r>
    </w:p>
    <w:p w14:paraId="75CFF54C" w14:textId="77777777" w:rsidR="00742929" w:rsidRPr="003B2883" w:rsidRDefault="00742929" w:rsidP="00742929">
      <w:pPr>
        <w:pStyle w:val="PL"/>
      </w:pPr>
      <w:r w:rsidRPr="003B2883">
        <w:t xml:space="preserve">                  $ref: 'TS29571_CommonData.yaml#/components/responses/415'</w:t>
      </w:r>
    </w:p>
    <w:p w14:paraId="46026363" w14:textId="77777777" w:rsidR="00742929" w:rsidRPr="003B2883" w:rsidRDefault="00742929" w:rsidP="00742929">
      <w:pPr>
        <w:pStyle w:val="PL"/>
        <w:rPr>
          <w:lang w:val="en-US"/>
        </w:rPr>
      </w:pPr>
      <w:r w:rsidRPr="003B2883">
        <w:t xml:space="preserve">        </w:t>
      </w:r>
      <w:r w:rsidRPr="003B2883">
        <w:rPr>
          <w:lang w:val="en-US"/>
        </w:rPr>
        <w:t xml:space="preserve">        '429':</w:t>
      </w:r>
    </w:p>
    <w:p w14:paraId="64ABB3B1" w14:textId="77777777" w:rsidR="00742929" w:rsidRPr="003B2883" w:rsidRDefault="00742929" w:rsidP="00742929">
      <w:pPr>
        <w:pStyle w:val="PL"/>
        <w:rPr>
          <w:lang w:val="en-US"/>
        </w:rPr>
      </w:pPr>
      <w:r w:rsidRPr="003B2883">
        <w:t xml:space="preserve">        </w:t>
      </w:r>
      <w:r w:rsidRPr="003B2883">
        <w:rPr>
          <w:lang w:val="en-US"/>
        </w:rPr>
        <w:t xml:space="preserve">          </w:t>
      </w:r>
      <w:r w:rsidRPr="003B2883">
        <w:t>$ref: 'TS29571_CommonData.yaml#/components/responses/429'</w:t>
      </w:r>
    </w:p>
    <w:p w14:paraId="2A196844" w14:textId="77777777" w:rsidR="00742929" w:rsidRPr="003B2883" w:rsidRDefault="00742929" w:rsidP="00742929">
      <w:pPr>
        <w:pStyle w:val="PL"/>
      </w:pPr>
      <w:r w:rsidRPr="003B2883">
        <w:t xml:space="preserve">                '500':</w:t>
      </w:r>
    </w:p>
    <w:p w14:paraId="2BC1BFD0" w14:textId="77777777" w:rsidR="00742929" w:rsidRPr="003B2883" w:rsidRDefault="00742929" w:rsidP="00742929">
      <w:pPr>
        <w:pStyle w:val="PL"/>
      </w:pPr>
      <w:r w:rsidRPr="003B2883">
        <w:t xml:space="preserve">                  $ref: 'TS29571_CommonData.yaml#/components/responses/500'</w:t>
      </w:r>
    </w:p>
    <w:p w14:paraId="42E85080" w14:textId="77777777" w:rsidR="00742929" w:rsidRPr="003B2883" w:rsidRDefault="00742929" w:rsidP="00742929">
      <w:pPr>
        <w:pStyle w:val="PL"/>
      </w:pPr>
      <w:r w:rsidRPr="003B2883">
        <w:t xml:space="preserve">                '503':</w:t>
      </w:r>
    </w:p>
    <w:p w14:paraId="65651258" w14:textId="77777777" w:rsidR="00742929" w:rsidRPr="003B2883" w:rsidRDefault="00742929" w:rsidP="00742929">
      <w:pPr>
        <w:pStyle w:val="PL"/>
      </w:pPr>
      <w:r w:rsidRPr="003B2883">
        <w:t xml:space="preserve">                  $ref: 'TS29571_CommonData.yaml#/components/responses/503'</w:t>
      </w:r>
    </w:p>
    <w:p w14:paraId="717D9D9F" w14:textId="77777777" w:rsidR="00742929" w:rsidRPr="003B2883" w:rsidRDefault="00742929" w:rsidP="00742929">
      <w:pPr>
        <w:pStyle w:val="PL"/>
      </w:pPr>
      <w:r w:rsidRPr="003B2883">
        <w:t xml:space="preserve">  /subscriptions/{subscriptionId}:</w:t>
      </w:r>
    </w:p>
    <w:p w14:paraId="7B14CCED" w14:textId="77777777" w:rsidR="00742929" w:rsidRPr="003B2883" w:rsidRDefault="00742929" w:rsidP="00742929">
      <w:pPr>
        <w:pStyle w:val="PL"/>
      </w:pPr>
      <w:r w:rsidRPr="003B2883">
        <w:t xml:space="preserve">    delete:</w:t>
      </w:r>
    </w:p>
    <w:p w14:paraId="68069D27" w14:textId="77777777" w:rsidR="00742929" w:rsidRPr="003B2883" w:rsidRDefault="00742929" w:rsidP="00742929">
      <w:pPr>
        <w:pStyle w:val="PL"/>
      </w:pPr>
      <w:r w:rsidRPr="003B2883">
        <w:t xml:space="preserve">      summary: Namf_Communication AMF Status Change UnSubscribe service Operation</w:t>
      </w:r>
    </w:p>
    <w:p w14:paraId="60C7C126" w14:textId="77777777" w:rsidR="00742929" w:rsidRPr="003B2883" w:rsidRDefault="00742929" w:rsidP="00742929">
      <w:pPr>
        <w:pStyle w:val="PL"/>
      </w:pPr>
      <w:r w:rsidRPr="003B2883">
        <w:t xml:space="preserve">      tags:</w:t>
      </w:r>
    </w:p>
    <w:p w14:paraId="6A49C2CB" w14:textId="77777777" w:rsidR="00742929" w:rsidRPr="003B2883" w:rsidRDefault="00742929" w:rsidP="00742929">
      <w:pPr>
        <w:pStyle w:val="PL"/>
      </w:pPr>
      <w:r w:rsidRPr="003B2883">
        <w:t xml:space="preserve">        - individual subscription (Document)</w:t>
      </w:r>
    </w:p>
    <w:p w14:paraId="2AC2C67B" w14:textId="77777777" w:rsidR="00742929" w:rsidRPr="003B2883" w:rsidRDefault="00742929" w:rsidP="00742929">
      <w:pPr>
        <w:pStyle w:val="PL"/>
      </w:pPr>
      <w:r w:rsidRPr="003B2883">
        <w:t xml:space="preserve">      operationId: AMFStatusChangeUnSubscribe</w:t>
      </w:r>
    </w:p>
    <w:p w14:paraId="0D452345" w14:textId="77777777" w:rsidR="00742929" w:rsidRPr="003B2883" w:rsidRDefault="00742929" w:rsidP="00742929">
      <w:pPr>
        <w:pStyle w:val="PL"/>
      </w:pPr>
      <w:r w:rsidRPr="003B2883">
        <w:t xml:space="preserve">      parameters:</w:t>
      </w:r>
    </w:p>
    <w:p w14:paraId="3066C597" w14:textId="77777777" w:rsidR="00742929" w:rsidRPr="003B2883" w:rsidRDefault="00742929" w:rsidP="00742929">
      <w:pPr>
        <w:pStyle w:val="PL"/>
      </w:pPr>
      <w:r w:rsidRPr="003B2883">
        <w:t xml:space="preserve">        - name: subscriptionId</w:t>
      </w:r>
    </w:p>
    <w:p w14:paraId="71B6FC2E" w14:textId="77777777" w:rsidR="00742929" w:rsidRPr="003B2883" w:rsidRDefault="00742929" w:rsidP="00742929">
      <w:pPr>
        <w:pStyle w:val="PL"/>
      </w:pPr>
      <w:r w:rsidRPr="003B2883">
        <w:t xml:space="preserve">          in: path</w:t>
      </w:r>
    </w:p>
    <w:p w14:paraId="13F5781C" w14:textId="77777777" w:rsidR="00742929" w:rsidRPr="003B2883" w:rsidRDefault="00742929" w:rsidP="00742929">
      <w:pPr>
        <w:pStyle w:val="PL"/>
      </w:pPr>
      <w:r w:rsidRPr="003B2883">
        <w:t xml:space="preserve">          description: AMF Status Change Subscription Identifier</w:t>
      </w:r>
    </w:p>
    <w:p w14:paraId="4B0D8657" w14:textId="77777777" w:rsidR="00742929" w:rsidRPr="003B2883" w:rsidRDefault="00742929" w:rsidP="00742929">
      <w:pPr>
        <w:pStyle w:val="PL"/>
      </w:pPr>
      <w:r w:rsidRPr="003B2883">
        <w:t xml:space="preserve">          required: true</w:t>
      </w:r>
    </w:p>
    <w:p w14:paraId="60E78BF9" w14:textId="77777777" w:rsidR="00742929" w:rsidRPr="003B2883" w:rsidRDefault="00742929" w:rsidP="00742929">
      <w:pPr>
        <w:pStyle w:val="PL"/>
      </w:pPr>
      <w:r w:rsidRPr="003B2883">
        <w:t xml:space="preserve">          schema:</w:t>
      </w:r>
    </w:p>
    <w:p w14:paraId="2DF1BD87" w14:textId="77777777" w:rsidR="00742929" w:rsidRPr="003B2883" w:rsidRDefault="00742929" w:rsidP="00742929">
      <w:pPr>
        <w:pStyle w:val="PL"/>
      </w:pPr>
      <w:r w:rsidRPr="003B2883">
        <w:t xml:space="preserve">            type: string</w:t>
      </w:r>
    </w:p>
    <w:p w14:paraId="2E00B75D" w14:textId="77777777" w:rsidR="00742929" w:rsidRPr="003B2883" w:rsidRDefault="00742929" w:rsidP="00742929">
      <w:pPr>
        <w:pStyle w:val="PL"/>
      </w:pPr>
      <w:r w:rsidRPr="003B2883">
        <w:t xml:space="preserve">      responses:</w:t>
      </w:r>
    </w:p>
    <w:p w14:paraId="6C874406" w14:textId="77777777" w:rsidR="00742929" w:rsidRPr="003B2883" w:rsidRDefault="00742929" w:rsidP="00742929">
      <w:pPr>
        <w:pStyle w:val="PL"/>
      </w:pPr>
      <w:r w:rsidRPr="003B2883">
        <w:t xml:space="preserve">        '204':</w:t>
      </w:r>
    </w:p>
    <w:p w14:paraId="1C4980D5" w14:textId="77777777" w:rsidR="00742929" w:rsidRPr="003B2883" w:rsidRDefault="00742929" w:rsidP="00742929">
      <w:pPr>
        <w:pStyle w:val="PL"/>
      </w:pPr>
      <w:r w:rsidRPr="003B2883">
        <w:t xml:space="preserve">          description: N1N2 Message Subscription successfully removed.</w:t>
      </w:r>
    </w:p>
    <w:p w14:paraId="571B0807" w14:textId="77777777" w:rsidR="007F0A7C" w:rsidRPr="002E5CBA" w:rsidRDefault="007F0A7C" w:rsidP="007F0A7C">
      <w:pPr>
        <w:pStyle w:val="PL"/>
        <w:rPr>
          <w:ins w:id="5128" w:author="Gupta, Pallab (Nokia - IN/Bangalore)" w:date="2020-10-22T21:30:00Z"/>
          <w:lang w:val="en-US"/>
        </w:rPr>
      </w:pPr>
      <w:ins w:id="5129" w:author="Gupta, Pallab (Nokia - IN/Bangalore)" w:date="2020-10-22T21:30:00Z">
        <w:r w:rsidRPr="002E5CBA">
          <w:rPr>
            <w:lang w:val="en-US"/>
          </w:rPr>
          <w:t xml:space="preserve">        '</w:t>
        </w:r>
        <w:r>
          <w:rPr>
            <w:lang w:val="en-US"/>
          </w:rPr>
          <w:t>307</w:t>
        </w:r>
        <w:r w:rsidRPr="002E5CBA">
          <w:rPr>
            <w:lang w:val="en-US"/>
          </w:rPr>
          <w:t>':</w:t>
        </w:r>
      </w:ins>
    </w:p>
    <w:p w14:paraId="430FDEDE" w14:textId="77777777" w:rsidR="007F0A7C" w:rsidRDefault="007F0A7C" w:rsidP="007F0A7C">
      <w:pPr>
        <w:pStyle w:val="PL"/>
        <w:rPr>
          <w:ins w:id="5130" w:author="Gupta, Pallab (Nokia - IN/Bangalore)" w:date="2020-10-22T21:30:00Z"/>
          <w:lang w:val="en-US"/>
        </w:rPr>
      </w:pPr>
      <w:ins w:id="5131" w:author="Gupta, Pallab (Nokia - IN/Bangalore)" w:date="2020-10-22T21:30:00Z">
        <w:r w:rsidRPr="002E5CBA">
          <w:rPr>
            <w:lang w:val="en-US"/>
          </w:rPr>
          <w:t xml:space="preserve">          description: </w:t>
        </w:r>
        <w:r>
          <w:rPr>
            <w:lang w:val="en-US"/>
          </w:rPr>
          <w:t>temporary redirect</w:t>
        </w:r>
      </w:ins>
    </w:p>
    <w:p w14:paraId="271846F2" w14:textId="77777777" w:rsidR="007E5973" w:rsidRPr="003B2883" w:rsidRDefault="007E5973" w:rsidP="007E5973">
      <w:pPr>
        <w:pStyle w:val="PL"/>
        <w:rPr>
          <w:ins w:id="5132" w:author="Gupta, Pallab (Nokia - IN/Bangalore)" w:date="2020-10-23T14:54:00Z"/>
        </w:rPr>
      </w:pPr>
      <w:ins w:id="5133" w:author="Gupta, Pallab (Nokia - IN/Bangalore)" w:date="2020-10-23T14:54:00Z">
        <w:r w:rsidRPr="003B2883">
          <w:t xml:space="preserve">          content:</w:t>
        </w:r>
      </w:ins>
    </w:p>
    <w:p w14:paraId="69668229" w14:textId="77777777" w:rsidR="007E5973" w:rsidRPr="003B2883" w:rsidRDefault="007E5973" w:rsidP="007E5973">
      <w:pPr>
        <w:pStyle w:val="PL"/>
        <w:rPr>
          <w:ins w:id="5134" w:author="Gupta, Pallab (Nokia - IN/Bangalore)" w:date="2020-10-23T14:54:00Z"/>
        </w:rPr>
      </w:pPr>
      <w:ins w:id="5135" w:author="Gupta, Pallab (Nokia - IN/Bangalore)" w:date="2020-10-23T14:54:00Z">
        <w:r w:rsidRPr="003B2883">
          <w:t xml:space="preserve">            application/problem+json:</w:t>
        </w:r>
      </w:ins>
    </w:p>
    <w:p w14:paraId="1C9C4D57" w14:textId="77777777" w:rsidR="007E5973" w:rsidRPr="003B2883" w:rsidRDefault="007E5973" w:rsidP="007E5973">
      <w:pPr>
        <w:pStyle w:val="PL"/>
        <w:rPr>
          <w:ins w:id="5136" w:author="Gupta, Pallab (Nokia - IN/Bangalore)" w:date="2020-10-23T14:54:00Z"/>
        </w:rPr>
      </w:pPr>
      <w:ins w:id="5137" w:author="Gupta, Pallab (Nokia - IN/Bangalore)" w:date="2020-10-23T14:54:00Z">
        <w:r w:rsidRPr="003B2883">
          <w:t xml:space="preserve">              schema:</w:t>
        </w:r>
      </w:ins>
    </w:p>
    <w:p w14:paraId="334FD268" w14:textId="77777777" w:rsidR="007E5973" w:rsidRPr="003B2883" w:rsidRDefault="007E5973" w:rsidP="007E5973">
      <w:pPr>
        <w:pStyle w:val="PL"/>
        <w:rPr>
          <w:ins w:id="5138" w:author="Gupta, Pallab (Nokia - IN/Bangalore)" w:date="2020-10-23T14:54:00Z"/>
        </w:rPr>
      </w:pPr>
      <w:ins w:id="5139" w:author="Gupta, Pallab (Nokia - IN/Bangalore)" w:date="2020-10-23T14:54:00Z">
        <w:r w:rsidRPr="003B2883">
          <w:t xml:space="preserve">                $ref: 'TS29571_CommonData.yaml#/components/schemas/ProblemDetails'</w:t>
        </w:r>
      </w:ins>
    </w:p>
    <w:p w14:paraId="52E5BAD2" w14:textId="77777777" w:rsidR="007F0A7C" w:rsidRDefault="007F0A7C" w:rsidP="007F0A7C">
      <w:pPr>
        <w:pStyle w:val="PL"/>
        <w:rPr>
          <w:ins w:id="5140" w:author="Gupta, Pallab (Nokia - IN/Bangalore)" w:date="2020-10-22T21:30:00Z"/>
        </w:rPr>
      </w:pPr>
      <w:ins w:id="5141" w:author="Gupta, Pallab (Nokia - IN/Bangalore)" w:date="2020-10-22T21:30:00Z">
        <w:r>
          <w:t xml:space="preserve">          headers:</w:t>
        </w:r>
      </w:ins>
    </w:p>
    <w:p w14:paraId="523CF1C4" w14:textId="77777777" w:rsidR="007F0A7C" w:rsidRDefault="007F0A7C" w:rsidP="007F0A7C">
      <w:pPr>
        <w:pStyle w:val="PL"/>
        <w:rPr>
          <w:ins w:id="5142" w:author="Gupta, Pallab (Nokia - IN/Bangalore)" w:date="2020-10-22T21:30:00Z"/>
        </w:rPr>
      </w:pPr>
      <w:ins w:id="5143" w:author="Gupta, Pallab (Nokia - IN/Bangalore)" w:date="2020-10-22T21:30:00Z">
        <w:r>
          <w:t xml:space="preserve">          </w:t>
        </w:r>
        <w:r>
          <w:rPr>
            <w:rFonts w:hint="eastAsia"/>
            <w:lang w:eastAsia="zh-CN"/>
          </w:rPr>
          <w:t xml:space="preserve">  </w:t>
        </w:r>
        <w:r>
          <w:t>Location:</w:t>
        </w:r>
      </w:ins>
    </w:p>
    <w:p w14:paraId="0713C020" w14:textId="77777777" w:rsidR="007F0A7C" w:rsidRDefault="007F0A7C" w:rsidP="007F0A7C">
      <w:pPr>
        <w:pStyle w:val="PL"/>
        <w:rPr>
          <w:ins w:id="5144" w:author="Gupta, Pallab (Nokia - IN/Bangalore)" w:date="2020-10-22T21:30:00Z"/>
        </w:rPr>
      </w:pPr>
      <w:ins w:id="5145" w:author="Gupta, Pallab (Nokia - IN/Bangalore)" w:date="2020-10-22T21:30:00Z">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AMF or AMF (service) set'</w:t>
        </w:r>
      </w:ins>
    </w:p>
    <w:p w14:paraId="1BBE4FE3" w14:textId="77777777" w:rsidR="007F0A7C" w:rsidRDefault="007F0A7C" w:rsidP="007F0A7C">
      <w:pPr>
        <w:pStyle w:val="PL"/>
        <w:rPr>
          <w:ins w:id="5146" w:author="Gupta, Pallab (Nokia - IN/Bangalore)" w:date="2020-10-22T21:30:00Z"/>
        </w:rPr>
      </w:pPr>
      <w:ins w:id="5147" w:author="Gupta, Pallab (Nokia - IN/Bangalore)" w:date="2020-10-22T21:30:00Z">
        <w:r>
          <w:t xml:space="preserve">          </w:t>
        </w:r>
        <w:r>
          <w:rPr>
            <w:rFonts w:hint="eastAsia"/>
            <w:lang w:eastAsia="zh-CN"/>
          </w:rPr>
          <w:t xml:space="preserve">    </w:t>
        </w:r>
        <w:r>
          <w:t>required: true</w:t>
        </w:r>
      </w:ins>
    </w:p>
    <w:p w14:paraId="6F0B7D25" w14:textId="77777777" w:rsidR="007F0A7C" w:rsidRDefault="007F0A7C" w:rsidP="007F0A7C">
      <w:pPr>
        <w:pStyle w:val="PL"/>
        <w:rPr>
          <w:ins w:id="5148" w:author="Gupta, Pallab (Nokia - IN/Bangalore)" w:date="2020-10-22T21:30:00Z"/>
        </w:rPr>
      </w:pPr>
      <w:ins w:id="5149" w:author="Gupta, Pallab (Nokia - IN/Bangalore)" w:date="2020-10-22T21:30:00Z">
        <w:r>
          <w:t xml:space="preserve">          </w:t>
        </w:r>
        <w:r>
          <w:rPr>
            <w:rFonts w:hint="eastAsia"/>
            <w:lang w:eastAsia="zh-CN"/>
          </w:rPr>
          <w:t xml:space="preserve">    </w:t>
        </w:r>
        <w:r>
          <w:t>schema:</w:t>
        </w:r>
      </w:ins>
    </w:p>
    <w:p w14:paraId="26CCF1CC" w14:textId="77777777" w:rsidR="007F0A7C" w:rsidRPr="002E5CBA" w:rsidRDefault="007F0A7C" w:rsidP="007F0A7C">
      <w:pPr>
        <w:pStyle w:val="PL"/>
        <w:rPr>
          <w:ins w:id="5150" w:author="Gupta, Pallab (Nokia - IN/Bangalore)" w:date="2020-10-22T21:30:00Z"/>
          <w:lang w:val="en-US" w:eastAsia="zh-CN"/>
        </w:rPr>
      </w:pPr>
      <w:ins w:id="5151" w:author="Gupta, Pallab (Nokia - IN/Bangalore)" w:date="2020-10-22T21:30:00Z">
        <w:r>
          <w:t xml:space="preserve">          </w:t>
        </w:r>
        <w:r>
          <w:rPr>
            <w:rFonts w:hint="eastAsia"/>
            <w:lang w:eastAsia="zh-CN"/>
          </w:rPr>
          <w:t xml:space="preserve">      </w:t>
        </w:r>
        <w:r>
          <w:t>type: string</w:t>
        </w:r>
      </w:ins>
    </w:p>
    <w:p w14:paraId="51C9CA71" w14:textId="77777777" w:rsidR="00F203E0" w:rsidRPr="0011328C" w:rsidRDefault="00F203E0" w:rsidP="00F203E0">
      <w:pPr>
        <w:pStyle w:val="PL"/>
        <w:rPr>
          <w:ins w:id="5152" w:author="Gupta, Pallab (Nokia - IN/Bangalore)" w:date="2020-10-26T19:01:00Z"/>
          <w:lang w:val="en-US"/>
        </w:rPr>
      </w:pPr>
      <w:ins w:id="5153" w:author="Gupta, Pallab (Nokia - IN/Bangalore)" w:date="2020-10-26T19:01:00Z">
        <w:r w:rsidRPr="0011328C">
          <w:rPr>
            <w:lang w:val="en-US"/>
          </w:rPr>
          <w:t xml:space="preserve">            3gpp-Sbi-Target-Nf-Id:</w:t>
        </w:r>
      </w:ins>
    </w:p>
    <w:p w14:paraId="45683D3F" w14:textId="77777777" w:rsidR="00F203E0" w:rsidRPr="0011328C" w:rsidRDefault="00F203E0" w:rsidP="00F203E0">
      <w:pPr>
        <w:pStyle w:val="PL"/>
        <w:rPr>
          <w:ins w:id="5154" w:author="Gupta, Pallab (Nokia - IN/Bangalore)" w:date="2020-10-26T19:01:00Z"/>
          <w:lang w:val="en-US"/>
        </w:rPr>
      </w:pPr>
      <w:ins w:id="5155" w:author="Gupta, Pallab (Nokia - IN/Bangalore)" w:date="2020-10-26T19:01:00Z">
        <w:r w:rsidRPr="0011328C">
          <w:rPr>
            <w:lang w:val="en-US"/>
          </w:rPr>
          <w:t xml:space="preserve">              description: ' Identifier of the target NF (service) instance ID towards which the request is redirected'</w:t>
        </w:r>
      </w:ins>
    </w:p>
    <w:p w14:paraId="4B027ED1" w14:textId="77777777" w:rsidR="00F203E0" w:rsidRPr="0011328C" w:rsidRDefault="00F203E0" w:rsidP="00F203E0">
      <w:pPr>
        <w:pStyle w:val="PL"/>
        <w:rPr>
          <w:ins w:id="5156" w:author="Gupta, Pallab (Nokia - IN/Bangalore)" w:date="2020-10-26T19:01:00Z"/>
          <w:lang w:val="en-US"/>
        </w:rPr>
      </w:pPr>
      <w:ins w:id="5157" w:author="Gupta, Pallab (Nokia - IN/Bangalore)" w:date="2020-10-26T19:01:00Z">
        <w:r w:rsidRPr="0011328C">
          <w:rPr>
            <w:lang w:val="en-US"/>
          </w:rPr>
          <w:t xml:space="preserve">              schema:</w:t>
        </w:r>
      </w:ins>
    </w:p>
    <w:p w14:paraId="39C7E51A" w14:textId="77777777" w:rsidR="00F203E0" w:rsidRDefault="00F203E0" w:rsidP="00F203E0">
      <w:pPr>
        <w:pStyle w:val="PL"/>
        <w:rPr>
          <w:ins w:id="5158" w:author="Gupta, Pallab (Nokia - IN/Bangalore)" w:date="2020-10-26T19:01:00Z"/>
          <w:lang w:val="en-US"/>
        </w:rPr>
      </w:pPr>
      <w:ins w:id="5159" w:author="Gupta, Pallab (Nokia - IN/Bangalore)" w:date="2020-10-26T19:01:00Z">
        <w:r w:rsidRPr="0011328C">
          <w:rPr>
            <w:lang w:val="en-US"/>
          </w:rPr>
          <w:t xml:space="preserve">                type: string</w:t>
        </w:r>
      </w:ins>
    </w:p>
    <w:p w14:paraId="1F64F49B" w14:textId="77777777" w:rsidR="007F0A7C" w:rsidRPr="00046E6A" w:rsidRDefault="007F0A7C" w:rsidP="007F0A7C">
      <w:pPr>
        <w:pStyle w:val="PL"/>
        <w:rPr>
          <w:ins w:id="5160" w:author="Gupta, Pallab (Nokia - IN/Bangalore)" w:date="2020-10-22T21:30:00Z"/>
          <w:lang w:val="en-US"/>
        </w:rPr>
      </w:pPr>
      <w:ins w:id="5161" w:author="Gupta, Pallab (Nokia - IN/Bangalore)" w:date="2020-10-22T21:30:00Z">
        <w:r w:rsidRPr="00046E6A">
          <w:rPr>
            <w:lang w:val="en-US"/>
          </w:rPr>
          <w:t xml:space="preserve">        '308':</w:t>
        </w:r>
      </w:ins>
    </w:p>
    <w:p w14:paraId="7F089B72" w14:textId="77777777" w:rsidR="007F0A7C" w:rsidRDefault="007F0A7C" w:rsidP="007F0A7C">
      <w:pPr>
        <w:pStyle w:val="PL"/>
        <w:rPr>
          <w:ins w:id="5162" w:author="Gupta, Pallab (Nokia - IN/Bangalore)" w:date="2020-10-22T21:30:00Z"/>
          <w:lang w:val="en-US"/>
        </w:rPr>
      </w:pPr>
      <w:ins w:id="5163" w:author="Gupta, Pallab (Nokia - IN/Bangalore)" w:date="2020-10-22T21:30:00Z">
        <w:r w:rsidRPr="00046E6A">
          <w:rPr>
            <w:lang w:val="en-US"/>
          </w:rPr>
          <w:t xml:space="preserve">          description: permanent redirect</w:t>
        </w:r>
      </w:ins>
    </w:p>
    <w:p w14:paraId="1847A46B" w14:textId="77777777" w:rsidR="007E5973" w:rsidRPr="003B2883" w:rsidRDefault="007E5973" w:rsidP="007E5973">
      <w:pPr>
        <w:pStyle w:val="PL"/>
        <w:rPr>
          <w:ins w:id="5164" w:author="Gupta, Pallab (Nokia - IN/Bangalore)" w:date="2020-10-23T14:54:00Z"/>
        </w:rPr>
      </w:pPr>
      <w:ins w:id="5165" w:author="Gupta, Pallab (Nokia - IN/Bangalore)" w:date="2020-10-23T14:54:00Z">
        <w:r w:rsidRPr="003B2883">
          <w:t xml:space="preserve">          content:</w:t>
        </w:r>
      </w:ins>
    </w:p>
    <w:p w14:paraId="0F7B5F09" w14:textId="77777777" w:rsidR="007E5973" w:rsidRPr="003B2883" w:rsidRDefault="007E5973" w:rsidP="007E5973">
      <w:pPr>
        <w:pStyle w:val="PL"/>
        <w:rPr>
          <w:ins w:id="5166" w:author="Gupta, Pallab (Nokia - IN/Bangalore)" w:date="2020-10-23T14:54:00Z"/>
        </w:rPr>
      </w:pPr>
      <w:ins w:id="5167" w:author="Gupta, Pallab (Nokia - IN/Bangalore)" w:date="2020-10-23T14:54:00Z">
        <w:r w:rsidRPr="003B2883">
          <w:t xml:space="preserve">            application/problem+json:</w:t>
        </w:r>
      </w:ins>
    </w:p>
    <w:p w14:paraId="0AF99EA9" w14:textId="77777777" w:rsidR="007E5973" w:rsidRPr="003B2883" w:rsidRDefault="007E5973" w:rsidP="007E5973">
      <w:pPr>
        <w:pStyle w:val="PL"/>
        <w:rPr>
          <w:ins w:id="5168" w:author="Gupta, Pallab (Nokia - IN/Bangalore)" w:date="2020-10-23T14:54:00Z"/>
        </w:rPr>
      </w:pPr>
      <w:ins w:id="5169" w:author="Gupta, Pallab (Nokia - IN/Bangalore)" w:date="2020-10-23T14:54:00Z">
        <w:r w:rsidRPr="003B2883">
          <w:t xml:space="preserve">              schema:</w:t>
        </w:r>
      </w:ins>
    </w:p>
    <w:p w14:paraId="25486A53" w14:textId="77777777" w:rsidR="007E5973" w:rsidRPr="003B2883" w:rsidRDefault="007E5973" w:rsidP="007E5973">
      <w:pPr>
        <w:pStyle w:val="PL"/>
        <w:rPr>
          <w:ins w:id="5170" w:author="Gupta, Pallab (Nokia - IN/Bangalore)" w:date="2020-10-23T14:54:00Z"/>
        </w:rPr>
      </w:pPr>
      <w:ins w:id="5171" w:author="Gupta, Pallab (Nokia - IN/Bangalore)" w:date="2020-10-23T14:54:00Z">
        <w:r w:rsidRPr="003B2883">
          <w:t xml:space="preserve">                $ref: 'TS29571_CommonData.yaml#/components/schemas/ProblemDetails'</w:t>
        </w:r>
      </w:ins>
    </w:p>
    <w:p w14:paraId="08406D03" w14:textId="77777777" w:rsidR="007F0A7C" w:rsidRDefault="007F0A7C" w:rsidP="007F0A7C">
      <w:pPr>
        <w:pStyle w:val="PL"/>
        <w:rPr>
          <w:ins w:id="5172" w:author="Gupta, Pallab (Nokia - IN/Bangalore)" w:date="2020-10-22T21:30:00Z"/>
        </w:rPr>
      </w:pPr>
      <w:ins w:id="5173" w:author="Gupta, Pallab (Nokia - IN/Bangalore)" w:date="2020-10-22T21:30:00Z">
        <w:r>
          <w:t xml:space="preserve">          headers:</w:t>
        </w:r>
      </w:ins>
    </w:p>
    <w:p w14:paraId="2AA2C4AA" w14:textId="77777777" w:rsidR="007F0A7C" w:rsidRDefault="007F0A7C" w:rsidP="007F0A7C">
      <w:pPr>
        <w:pStyle w:val="PL"/>
        <w:rPr>
          <w:ins w:id="5174" w:author="Gupta, Pallab (Nokia - IN/Bangalore)" w:date="2020-10-22T21:30:00Z"/>
        </w:rPr>
      </w:pPr>
      <w:ins w:id="5175" w:author="Gupta, Pallab (Nokia - IN/Bangalore)" w:date="2020-10-22T21:30:00Z">
        <w:r>
          <w:t xml:space="preserve">          </w:t>
        </w:r>
        <w:r>
          <w:rPr>
            <w:rFonts w:hint="eastAsia"/>
            <w:lang w:eastAsia="zh-CN"/>
          </w:rPr>
          <w:t xml:space="preserve">  </w:t>
        </w:r>
        <w:r>
          <w:t>Location:</w:t>
        </w:r>
      </w:ins>
    </w:p>
    <w:p w14:paraId="415F668E" w14:textId="77777777" w:rsidR="007F0A7C" w:rsidRDefault="007F0A7C" w:rsidP="007F0A7C">
      <w:pPr>
        <w:pStyle w:val="PL"/>
        <w:rPr>
          <w:ins w:id="5176" w:author="Gupta, Pallab (Nokia - IN/Bangalore)" w:date="2020-10-22T21:30:00Z"/>
        </w:rPr>
      </w:pPr>
      <w:ins w:id="5177" w:author="Gupta, Pallab (Nokia - IN/Bangalore)" w:date="2020-10-22T21:30:00Z">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AMF or AMF (service) set'</w:t>
        </w:r>
      </w:ins>
    </w:p>
    <w:p w14:paraId="03EE234A" w14:textId="77777777" w:rsidR="007F0A7C" w:rsidRDefault="007F0A7C" w:rsidP="007F0A7C">
      <w:pPr>
        <w:pStyle w:val="PL"/>
        <w:rPr>
          <w:ins w:id="5178" w:author="Gupta, Pallab (Nokia - IN/Bangalore)" w:date="2020-10-22T21:30:00Z"/>
        </w:rPr>
      </w:pPr>
      <w:ins w:id="5179" w:author="Gupta, Pallab (Nokia - IN/Bangalore)" w:date="2020-10-22T21:30:00Z">
        <w:r>
          <w:t xml:space="preserve">          </w:t>
        </w:r>
        <w:r>
          <w:rPr>
            <w:rFonts w:hint="eastAsia"/>
            <w:lang w:eastAsia="zh-CN"/>
          </w:rPr>
          <w:t xml:space="preserve">    </w:t>
        </w:r>
        <w:r>
          <w:t>required: true</w:t>
        </w:r>
      </w:ins>
    </w:p>
    <w:p w14:paraId="61CC8F38" w14:textId="77777777" w:rsidR="007F0A7C" w:rsidRDefault="007F0A7C" w:rsidP="007F0A7C">
      <w:pPr>
        <w:pStyle w:val="PL"/>
        <w:rPr>
          <w:ins w:id="5180" w:author="Gupta, Pallab (Nokia - IN/Bangalore)" w:date="2020-10-22T21:30:00Z"/>
        </w:rPr>
      </w:pPr>
      <w:ins w:id="5181" w:author="Gupta, Pallab (Nokia - IN/Bangalore)" w:date="2020-10-22T21:30:00Z">
        <w:r>
          <w:t xml:space="preserve">          </w:t>
        </w:r>
        <w:r>
          <w:rPr>
            <w:rFonts w:hint="eastAsia"/>
            <w:lang w:eastAsia="zh-CN"/>
          </w:rPr>
          <w:t xml:space="preserve">    </w:t>
        </w:r>
        <w:r>
          <w:t>schema:</w:t>
        </w:r>
      </w:ins>
    </w:p>
    <w:p w14:paraId="7F9F402A" w14:textId="77777777" w:rsidR="007F0A7C" w:rsidRDefault="007F0A7C" w:rsidP="007F0A7C">
      <w:pPr>
        <w:pStyle w:val="PL"/>
        <w:rPr>
          <w:ins w:id="5182" w:author="Gupta, Pallab (Nokia - IN/Bangalore)" w:date="2020-10-22T21:30:00Z"/>
        </w:rPr>
      </w:pPr>
      <w:ins w:id="5183" w:author="Gupta, Pallab (Nokia - IN/Bangalore)" w:date="2020-10-22T21:30:00Z">
        <w:r>
          <w:t xml:space="preserve">          </w:t>
        </w:r>
        <w:r>
          <w:rPr>
            <w:rFonts w:hint="eastAsia"/>
            <w:lang w:eastAsia="zh-CN"/>
          </w:rPr>
          <w:t xml:space="preserve">      </w:t>
        </w:r>
        <w:r>
          <w:t>type: string</w:t>
        </w:r>
      </w:ins>
    </w:p>
    <w:p w14:paraId="44ACF3BB" w14:textId="77777777" w:rsidR="00F203E0" w:rsidRPr="0011328C" w:rsidRDefault="00F203E0" w:rsidP="00F203E0">
      <w:pPr>
        <w:pStyle w:val="PL"/>
        <w:rPr>
          <w:ins w:id="5184" w:author="Gupta, Pallab (Nokia - IN/Bangalore)" w:date="2020-10-26T19:01:00Z"/>
          <w:lang w:val="en-US"/>
        </w:rPr>
      </w:pPr>
      <w:ins w:id="5185" w:author="Gupta, Pallab (Nokia - IN/Bangalore)" w:date="2020-10-26T19:01:00Z">
        <w:r w:rsidRPr="0011328C">
          <w:rPr>
            <w:lang w:val="en-US"/>
          </w:rPr>
          <w:t xml:space="preserve">            3gpp-Sbi-Target-Nf-Id:</w:t>
        </w:r>
      </w:ins>
    </w:p>
    <w:p w14:paraId="3A0F2C3E" w14:textId="77777777" w:rsidR="00F203E0" w:rsidRPr="0011328C" w:rsidRDefault="00F203E0" w:rsidP="00F203E0">
      <w:pPr>
        <w:pStyle w:val="PL"/>
        <w:rPr>
          <w:ins w:id="5186" w:author="Gupta, Pallab (Nokia - IN/Bangalore)" w:date="2020-10-26T19:01:00Z"/>
          <w:lang w:val="en-US"/>
        </w:rPr>
      </w:pPr>
      <w:ins w:id="5187" w:author="Gupta, Pallab (Nokia - IN/Bangalore)" w:date="2020-10-26T19:01:00Z">
        <w:r w:rsidRPr="0011328C">
          <w:rPr>
            <w:lang w:val="en-US"/>
          </w:rPr>
          <w:t xml:space="preserve">              description: ' Identifier of the target NF (service) instance ID towards which the request is redirected'</w:t>
        </w:r>
      </w:ins>
    </w:p>
    <w:p w14:paraId="73212228" w14:textId="77777777" w:rsidR="00F203E0" w:rsidRPr="0011328C" w:rsidRDefault="00F203E0" w:rsidP="00F203E0">
      <w:pPr>
        <w:pStyle w:val="PL"/>
        <w:rPr>
          <w:ins w:id="5188" w:author="Gupta, Pallab (Nokia - IN/Bangalore)" w:date="2020-10-26T19:01:00Z"/>
          <w:lang w:val="en-US"/>
        </w:rPr>
      </w:pPr>
      <w:ins w:id="5189" w:author="Gupta, Pallab (Nokia - IN/Bangalore)" w:date="2020-10-26T19:01:00Z">
        <w:r w:rsidRPr="0011328C">
          <w:rPr>
            <w:lang w:val="en-US"/>
          </w:rPr>
          <w:t xml:space="preserve">              schema:</w:t>
        </w:r>
      </w:ins>
    </w:p>
    <w:p w14:paraId="59285E5A" w14:textId="77777777" w:rsidR="00F203E0" w:rsidRDefault="00F203E0" w:rsidP="00F203E0">
      <w:pPr>
        <w:pStyle w:val="PL"/>
        <w:rPr>
          <w:ins w:id="5190" w:author="Gupta, Pallab (Nokia - IN/Bangalore)" w:date="2020-10-26T19:01:00Z"/>
          <w:lang w:val="en-US"/>
        </w:rPr>
      </w:pPr>
      <w:ins w:id="5191" w:author="Gupta, Pallab (Nokia - IN/Bangalore)" w:date="2020-10-26T19:01:00Z">
        <w:r w:rsidRPr="0011328C">
          <w:rPr>
            <w:lang w:val="en-US"/>
          </w:rPr>
          <w:t xml:space="preserve">                type: string</w:t>
        </w:r>
      </w:ins>
    </w:p>
    <w:p w14:paraId="4AE03F86" w14:textId="77777777" w:rsidR="00742929" w:rsidRPr="003B2883" w:rsidRDefault="00742929" w:rsidP="00742929">
      <w:pPr>
        <w:pStyle w:val="PL"/>
      </w:pPr>
      <w:r w:rsidRPr="003B2883">
        <w:t xml:space="preserve">        '400':</w:t>
      </w:r>
    </w:p>
    <w:p w14:paraId="17F1D0D9" w14:textId="77777777" w:rsidR="00742929" w:rsidRPr="003B2883" w:rsidRDefault="00742929" w:rsidP="00742929">
      <w:pPr>
        <w:pStyle w:val="PL"/>
      </w:pPr>
      <w:r w:rsidRPr="003B2883">
        <w:t xml:space="preserve">          $ref: 'TS29571_CommonData.yaml#/components/responses/400'</w:t>
      </w:r>
    </w:p>
    <w:p w14:paraId="32E5CE27" w14:textId="77777777" w:rsidR="00742929" w:rsidRPr="003B2883" w:rsidRDefault="00742929" w:rsidP="00742929">
      <w:pPr>
        <w:pStyle w:val="PL"/>
      </w:pPr>
      <w:r w:rsidRPr="003B2883">
        <w:t xml:space="preserve">        '404':</w:t>
      </w:r>
    </w:p>
    <w:p w14:paraId="35228649" w14:textId="77777777" w:rsidR="00742929" w:rsidRPr="003B2883" w:rsidRDefault="00742929" w:rsidP="00742929">
      <w:pPr>
        <w:pStyle w:val="PL"/>
      </w:pPr>
      <w:r w:rsidRPr="003B2883">
        <w:t xml:space="preserve">          $ref: 'TS29571_CommonData.yaml#/components/responses/404'</w:t>
      </w:r>
    </w:p>
    <w:p w14:paraId="08866960" w14:textId="77777777" w:rsidR="00742929" w:rsidRPr="003B2883" w:rsidRDefault="00742929" w:rsidP="00742929">
      <w:pPr>
        <w:pStyle w:val="PL"/>
      </w:pPr>
      <w:r w:rsidRPr="003B2883">
        <w:t xml:space="preserve">        '429':</w:t>
      </w:r>
    </w:p>
    <w:p w14:paraId="27854CF6" w14:textId="77777777" w:rsidR="00742929" w:rsidRPr="003B2883" w:rsidRDefault="00742929" w:rsidP="00742929">
      <w:pPr>
        <w:pStyle w:val="PL"/>
      </w:pPr>
      <w:r w:rsidRPr="003B2883">
        <w:t xml:space="preserve">          $ref: 'TS29571_CommonData.yaml#/components/responses/429'</w:t>
      </w:r>
    </w:p>
    <w:p w14:paraId="3FE63EFA" w14:textId="77777777" w:rsidR="00742929" w:rsidRPr="003B2883" w:rsidRDefault="00742929" w:rsidP="00742929">
      <w:pPr>
        <w:pStyle w:val="PL"/>
      </w:pPr>
      <w:r w:rsidRPr="003B2883">
        <w:t xml:space="preserve">        '500':</w:t>
      </w:r>
    </w:p>
    <w:p w14:paraId="7F0ACCD7" w14:textId="77777777" w:rsidR="00742929" w:rsidRPr="003B2883" w:rsidRDefault="00742929" w:rsidP="00742929">
      <w:pPr>
        <w:pStyle w:val="PL"/>
      </w:pPr>
      <w:r w:rsidRPr="003B2883">
        <w:t xml:space="preserve">          $ref: 'TS29571_CommonData.yaml#/components/responses/500'</w:t>
      </w:r>
    </w:p>
    <w:p w14:paraId="5C615402" w14:textId="77777777" w:rsidR="00742929" w:rsidRPr="003B2883" w:rsidRDefault="00742929" w:rsidP="00742929">
      <w:pPr>
        <w:pStyle w:val="PL"/>
      </w:pPr>
      <w:r w:rsidRPr="003B2883">
        <w:t xml:space="preserve">        '503':</w:t>
      </w:r>
    </w:p>
    <w:p w14:paraId="1CE0ACF7" w14:textId="77777777" w:rsidR="00742929" w:rsidRPr="003B2883" w:rsidRDefault="00742929" w:rsidP="00742929">
      <w:pPr>
        <w:pStyle w:val="PL"/>
      </w:pPr>
      <w:r w:rsidRPr="003B2883">
        <w:t xml:space="preserve">          $ref: 'TS29571_CommonData.yaml#/components/responses/503'</w:t>
      </w:r>
    </w:p>
    <w:p w14:paraId="72584A35" w14:textId="77777777" w:rsidR="00742929" w:rsidRPr="003B2883" w:rsidRDefault="00742929" w:rsidP="00742929">
      <w:pPr>
        <w:pStyle w:val="PL"/>
      </w:pPr>
      <w:r w:rsidRPr="003B2883">
        <w:t xml:space="preserve">        default:</w:t>
      </w:r>
    </w:p>
    <w:p w14:paraId="4023C239" w14:textId="77777777" w:rsidR="00742929" w:rsidRPr="003B2883" w:rsidRDefault="00742929" w:rsidP="00742929">
      <w:pPr>
        <w:pStyle w:val="PL"/>
      </w:pPr>
      <w:r w:rsidRPr="003B2883">
        <w:t xml:space="preserve">          description: Unexpected error</w:t>
      </w:r>
    </w:p>
    <w:p w14:paraId="36DEDEFF" w14:textId="77777777" w:rsidR="00742929" w:rsidRPr="003B2883" w:rsidRDefault="00742929" w:rsidP="00742929">
      <w:pPr>
        <w:pStyle w:val="PL"/>
      </w:pPr>
      <w:r w:rsidRPr="003B2883">
        <w:t xml:space="preserve">    put:</w:t>
      </w:r>
    </w:p>
    <w:p w14:paraId="1F1DB1C2" w14:textId="77777777" w:rsidR="00742929" w:rsidRPr="003B2883" w:rsidRDefault="00742929" w:rsidP="00742929">
      <w:pPr>
        <w:pStyle w:val="PL"/>
      </w:pPr>
      <w:r w:rsidRPr="003B2883">
        <w:t xml:space="preserve">      summary: Namf_Communication AMF Status Change Subscribe Modify service Operation</w:t>
      </w:r>
    </w:p>
    <w:p w14:paraId="51392024" w14:textId="77777777" w:rsidR="00742929" w:rsidRPr="003B2883" w:rsidRDefault="00742929" w:rsidP="00742929">
      <w:pPr>
        <w:pStyle w:val="PL"/>
      </w:pPr>
      <w:r w:rsidRPr="003B2883">
        <w:t xml:space="preserve">      tags:</w:t>
      </w:r>
    </w:p>
    <w:p w14:paraId="1792D58E" w14:textId="77777777" w:rsidR="00742929" w:rsidRPr="003B2883" w:rsidRDefault="00742929" w:rsidP="00742929">
      <w:pPr>
        <w:pStyle w:val="PL"/>
      </w:pPr>
      <w:r w:rsidRPr="003B2883">
        <w:t xml:space="preserve">        - individual subscription (Document)</w:t>
      </w:r>
    </w:p>
    <w:p w14:paraId="77175F35" w14:textId="77777777" w:rsidR="00742929" w:rsidRPr="003B2883" w:rsidRDefault="00742929" w:rsidP="00742929">
      <w:pPr>
        <w:pStyle w:val="PL"/>
      </w:pPr>
      <w:r w:rsidRPr="003B2883">
        <w:t xml:space="preserve">      operationId: AMFStatusChangeSubscribeModfy</w:t>
      </w:r>
    </w:p>
    <w:p w14:paraId="56AC5E0D" w14:textId="77777777" w:rsidR="00742929" w:rsidRPr="003B2883" w:rsidRDefault="00742929" w:rsidP="00742929">
      <w:pPr>
        <w:pStyle w:val="PL"/>
      </w:pPr>
      <w:r w:rsidRPr="003B2883">
        <w:t xml:space="preserve">      parameters:</w:t>
      </w:r>
    </w:p>
    <w:p w14:paraId="2DA104D8" w14:textId="77777777" w:rsidR="00742929" w:rsidRPr="003B2883" w:rsidRDefault="00742929" w:rsidP="00742929">
      <w:pPr>
        <w:pStyle w:val="PL"/>
      </w:pPr>
      <w:r w:rsidRPr="003B2883">
        <w:lastRenderedPageBreak/>
        <w:t xml:space="preserve">        - name: subscriptionId</w:t>
      </w:r>
    </w:p>
    <w:p w14:paraId="1543B06F" w14:textId="77777777" w:rsidR="00742929" w:rsidRPr="003B2883" w:rsidRDefault="00742929" w:rsidP="00742929">
      <w:pPr>
        <w:pStyle w:val="PL"/>
      </w:pPr>
      <w:r w:rsidRPr="003B2883">
        <w:t xml:space="preserve">          in: path</w:t>
      </w:r>
    </w:p>
    <w:p w14:paraId="60D43D42" w14:textId="77777777" w:rsidR="00742929" w:rsidRPr="003B2883" w:rsidRDefault="00742929" w:rsidP="00742929">
      <w:pPr>
        <w:pStyle w:val="PL"/>
      </w:pPr>
      <w:r w:rsidRPr="003B2883">
        <w:t xml:space="preserve">          description: AMF Status Change Subscription Identifier</w:t>
      </w:r>
    </w:p>
    <w:p w14:paraId="493EE9E3" w14:textId="77777777" w:rsidR="00742929" w:rsidRPr="003B2883" w:rsidRDefault="00742929" w:rsidP="00742929">
      <w:pPr>
        <w:pStyle w:val="PL"/>
      </w:pPr>
      <w:r w:rsidRPr="003B2883">
        <w:t xml:space="preserve">          required: true</w:t>
      </w:r>
    </w:p>
    <w:p w14:paraId="0D9F8C4C" w14:textId="77777777" w:rsidR="00742929" w:rsidRPr="003B2883" w:rsidRDefault="00742929" w:rsidP="00742929">
      <w:pPr>
        <w:pStyle w:val="PL"/>
      </w:pPr>
      <w:r w:rsidRPr="003B2883">
        <w:t xml:space="preserve">          schema:</w:t>
      </w:r>
    </w:p>
    <w:p w14:paraId="3CD6097D" w14:textId="77777777" w:rsidR="00742929" w:rsidRPr="003B2883" w:rsidRDefault="00742929" w:rsidP="00742929">
      <w:pPr>
        <w:pStyle w:val="PL"/>
      </w:pPr>
      <w:r w:rsidRPr="003B2883">
        <w:t xml:space="preserve">            type: string</w:t>
      </w:r>
    </w:p>
    <w:p w14:paraId="7A36DDFE" w14:textId="77777777" w:rsidR="00742929" w:rsidRPr="003B2883" w:rsidRDefault="00742929" w:rsidP="00742929">
      <w:pPr>
        <w:pStyle w:val="PL"/>
      </w:pPr>
      <w:r w:rsidRPr="003B2883">
        <w:t xml:space="preserve">      requestBody:</w:t>
      </w:r>
    </w:p>
    <w:p w14:paraId="25EF5475" w14:textId="77777777" w:rsidR="00742929" w:rsidRPr="003B2883" w:rsidRDefault="00742929" w:rsidP="00742929">
      <w:pPr>
        <w:pStyle w:val="PL"/>
      </w:pPr>
      <w:r w:rsidRPr="003B2883">
        <w:t xml:space="preserve">        content:</w:t>
      </w:r>
    </w:p>
    <w:p w14:paraId="6987D7A8" w14:textId="77777777" w:rsidR="00742929" w:rsidRPr="003B2883" w:rsidRDefault="00742929" w:rsidP="00742929">
      <w:pPr>
        <w:pStyle w:val="PL"/>
      </w:pPr>
      <w:r w:rsidRPr="003B2883">
        <w:t xml:space="preserve">          application/json:</w:t>
      </w:r>
    </w:p>
    <w:p w14:paraId="1B6928FE" w14:textId="77777777" w:rsidR="00742929" w:rsidRPr="003B2883" w:rsidRDefault="00742929" w:rsidP="00742929">
      <w:pPr>
        <w:pStyle w:val="PL"/>
      </w:pPr>
      <w:r w:rsidRPr="003B2883">
        <w:t xml:space="preserve">            schema:</w:t>
      </w:r>
    </w:p>
    <w:p w14:paraId="2C564D66" w14:textId="77777777" w:rsidR="00742929" w:rsidRPr="003B2883" w:rsidRDefault="00742929" w:rsidP="00742929">
      <w:pPr>
        <w:pStyle w:val="PL"/>
      </w:pPr>
      <w:r w:rsidRPr="003B2883">
        <w:t xml:space="preserve">              $ref: '#/components/schemas/SubscriptionData'</w:t>
      </w:r>
    </w:p>
    <w:p w14:paraId="05E41395" w14:textId="77777777" w:rsidR="00742929" w:rsidRPr="003B2883" w:rsidRDefault="00742929" w:rsidP="00742929">
      <w:pPr>
        <w:pStyle w:val="PL"/>
      </w:pPr>
      <w:r w:rsidRPr="003B2883">
        <w:t xml:space="preserve">        required: true</w:t>
      </w:r>
    </w:p>
    <w:p w14:paraId="19CFE039" w14:textId="77777777" w:rsidR="00742929" w:rsidRPr="003B2883" w:rsidRDefault="00742929" w:rsidP="00742929">
      <w:pPr>
        <w:pStyle w:val="PL"/>
      </w:pPr>
      <w:r w:rsidRPr="003B2883">
        <w:t xml:space="preserve">      responses:</w:t>
      </w:r>
    </w:p>
    <w:p w14:paraId="56D99ACF" w14:textId="77777777" w:rsidR="00742929" w:rsidRPr="003B2883" w:rsidRDefault="00742929" w:rsidP="00742929">
      <w:pPr>
        <w:pStyle w:val="PL"/>
      </w:pPr>
      <w:r w:rsidRPr="003B2883">
        <w:t xml:space="preserve">        '202':</w:t>
      </w:r>
    </w:p>
    <w:p w14:paraId="7514E890" w14:textId="77777777" w:rsidR="00742929" w:rsidRPr="003B2883" w:rsidRDefault="00742929" w:rsidP="00742929">
      <w:pPr>
        <w:pStyle w:val="PL"/>
      </w:pPr>
      <w:r w:rsidRPr="003B2883">
        <w:t xml:space="preserve">          description: N1N2 Message Subscription successfully updated.</w:t>
      </w:r>
    </w:p>
    <w:p w14:paraId="3E2AD5B2" w14:textId="77777777" w:rsidR="00742929" w:rsidRPr="003B2883" w:rsidRDefault="00742929" w:rsidP="00742929">
      <w:pPr>
        <w:pStyle w:val="PL"/>
      </w:pPr>
      <w:r w:rsidRPr="003B2883">
        <w:t xml:space="preserve">          content:</w:t>
      </w:r>
    </w:p>
    <w:p w14:paraId="0C54F166" w14:textId="77777777" w:rsidR="00742929" w:rsidRPr="003B2883" w:rsidRDefault="00742929" w:rsidP="00742929">
      <w:pPr>
        <w:pStyle w:val="PL"/>
      </w:pPr>
      <w:r w:rsidRPr="003B2883">
        <w:t xml:space="preserve">            application/json:</w:t>
      </w:r>
    </w:p>
    <w:p w14:paraId="31BD8077" w14:textId="77777777" w:rsidR="00742929" w:rsidRPr="003B2883" w:rsidRDefault="00742929" w:rsidP="00742929">
      <w:pPr>
        <w:pStyle w:val="PL"/>
      </w:pPr>
      <w:r w:rsidRPr="003B2883">
        <w:t xml:space="preserve">              schema:</w:t>
      </w:r>
    </w:p>
    <w:p w14:paraId="4DF627BA" w14:textId="77777777" w:rsidR="00742929" w:rsidRPr="003B2883" w:rsidRDefault="00742929" w:rsidP="00742929">
      <w:pPr>
        <w:pStyle w:val="PL"/>
      </w:pPr>
      <w:r w:rsidRPr="003B2883">
        <w:t xml:space="preserve">                $ref: '#/components/schemas/SubscriptionData'</w:t>
      </w:r>
    </w:p>
    <w:p w14:paraId="1B6D8FE2" w14:textId="77777777" w:rsidR="007F0A7C" w:rsidRPr="002E5CBA" w:rsidRDefault="007F0A7C" w:rsidP="007F0A7C">
      <w:pPr>
        <w:pStyle w:val="PL"/>
        <w:rPr>
          <w:ins w:id="5192" w:author="Gupta, Pallab (Nokia - IN/Bangalore)" w:date="2020-10-22T21:30:00Z"/>
          <w:lang w:val="en-US"/>
        </w:rPr>
      </w:pPr>
      <w:ins w:id="5193" w:author="Gupta, Pallab (Nokia - IN/Bangalore)" w:date="2020-10-22T21:30:00Z">
        <w:r w:rsidRPr="002E5CBA">
          <w:rPr>
            <w:lang w:val="en-US"/>
          </w:rPr>
          <w:t xml:space="preserve">        '</w:t>
        </w:r>
        <w:r>
          <w:rPr>
            <w:lang w:val="en-US"/>
          </w:rPr>
          <w:t>307</w:t>
        </w:r>
        <w:r w:rsidRPr="002E5CBA">
          <w:rPr>
            <w:lang w:val="en-US"/>
          </w:rPr>
          <w:t>':</w:t>
        </w:r>
      </w:ins>
    </w:p>
    <w:p w14:paraId="5535980F" w14:textId="77777777" w:rsidR="007F0A7C" w:rsidRDefault="007F0A7C" w:rsidP="007F0A7C">
      <w:pPr>
        <w:pStyle w:val="PL"/>
        <w:rPr>
          <w:ins w:id="5194" w:author="Gupta, Pallab (Nokia - IN/Bangalore)" w:date="2020-10-22T21:30:00Z"/>
          <w:lang w:val="en-US"/>
        </w:rPr>
      </w:pPr>
      <w:ins w:id="5195" w:author="Gupta, Pallab (Nokia - IN/Bangalore)" w:date="2020-10-22T21:30:00Z">
        <w:r w:rsidRPr="002E5CBA">
          <w:rPr>
            <w:lang w:val="en-US"/>
          </w:rPr>
          <w:t xml:space="preserve">          description: </w:t>
        </w:r>
        <w:r>
          <w:rPr>
            <w:lang w:val="en-US"/>
          </w:rPr>
          <w:t>temporary redirect</w:t>
        </w:r>
      </w:ins>
    </w:p>
    <w:p w14:paraId="6623BD14" w14:textId="77777777" w:rsidR="007E5973" w:rsidRPr="003B2883" w:rsidRDefault="007E5973" w:rsidP="007E5973">
      <w:pPr>
        <w:pStyle w:val="PL"/>
        <w:rPr>
          <w:ins w:id="5196" w:author="Gupta, Pallab (Nokia - IN/Bangalore)" w:date="2020-10-23T14:54:00Z"/>
        </w:rPr>
      </w:pPr>
      <w:ins w:id="5197" w:author="Gupta, Pallab (Nokia - IN/Bangalore)" w:date="2020-10-23T14:54:00Z">
        <w:r w:rsidRPr="003B2883">
          <w:t xml:space="preserve">          content:</w:t>
        </w:r>
      </w:ins>
    </w:p>
    <w:p w14:paraId="04199AAF" w14:textId="77777777" w:rsidR="007E5973" w:rsidRPr="003B2883" w:rsidRDefault="007E5973" w:rsidP="007E5973">
      <w:pPr>
        <w:pStyle w:val="PL"/>
        <w:rPr>
          <w:ins w:id="5198" w:author="Gupta, Pallab (Nokia - IN/Bangalore)" w:date="2020-10-23T14:54:00Z"/>
        </w:rPr>
      </w:pPr>
      <w:ins w:id="5199" w:author="Gupta, Pallab (Nokia - IN/Bangalore)" w:date="2020-10-23T14:54:00Z">
        <w:r w:rsidRPr="003B2883">
          <w:t xml:space="preserve">            application/problem+json:</w:t>
        </w:r>
      </w:ins>
    </w:p>
    <w:p w14:paraId="654FED0F" w14:textId="77777777" w:rsidR="007E5973" w:rsidRPr="003B2883" w:rsidRDefault="007E5973" w:rsidP="007E5973">
      <w:pPr>
        <w:pStyle w:val="PL"/>
        <w:rPr>
          <w:ins w:id="5200" w:author="Gupta, Pallab (Nokia - IN/Bangalore)" w:date="2020-10-23T14:54:00Z"/>
        </w:rPr>
      </w:pPr>
      <w:ins w:id="5201" w:author="Gupta, Pallab (Nokia - IN/Bangalore)" w:date="2020-10-23T14:54:00Z">
        <w:r w:rsidRPr="003B2883">
          <w:t xml:space="preserve">              schema:</w:t>
        </w:r>
      </w:ins>
    </w:p>
    <w:p w14:paraId="46464F36" w14:textId="77777777" w:rsidR="007E5973" w:rsidRPr="003B2883" w:rsidRDefault="007E5973" w:rsidP="007E5973">
      <w:pPr>
        <w:pStyle w:val="PL"/>
        <w:rPr>
          <w:ins w:id="5202" w:author="Gupta, Pallab (Nokia - IN/Bangalore)" w:date="2020-10-23T14:54:00Z"/>
        </w:rPr>
      </w:pPr>
      <w:ins w:id="5203" w:author="Gupta, Pallab (Nokia - IN/Bangalore)" w:date="2020-10-23T14:54:00Z">
        <w:r w:rsidRPr="003B2883">
          <w:t xml:space="preserve">                $ref: 'TS29571_CommonData.yaml#/components/schemas/ProblemDetails'</w:t>
        </w:r>
      </w:ins>
    </w:p>
    <w:p w14:paraId="041751D1" w14:textId="77777777" w:rsidR="007F0A7C" w:rsidRDefault="007F0A7C" w:rsidP="007F0A7C">
      <w:pPr>
        <w:pStyle w:val="PL"/>
        <w:rPr>
          <w:ins w:id="5204" w:author="Gupta, Pallab (Nokia - IN/Bangalore)" w:date="2020-10-22T21:30:00Z"/>
        </w:rPr>
      </w:pPr>
      <w:ins w:id="5205" w:author="Gupta, Pallab (Nokia - IN/Bangalore)" w:date="2020-10-22T21:30:00Z">
        <w:r>
          <w:t xml:space="preserve">          headers:</w:t>
        </w:r>
      </w:ins>
    </w:p>
    <w:p w14:paraId="0DAA74A7" w14:textId="77777777" w:rsidR="007F0A7C" w:rsidRDefault="007F0A7C" w:rsidP="007F0A7C">
      <w:pPr>
        <w:pStyle w:val="PL"/>
        <w:rPr>
          <w:ins w:id="5206" w:author="Gupta, Pallab (Nokia - IN/Bangalore)" w:date="2020-10-22T21:30:00Z"/>
        </w:rPr>
      </w:pPr>
      <w:ins w:id="5207" w:author="Gupta, Pallab (Nokia - IN/Bangalore)" w:date="2020-10-22T21:30:00Z">
        <w:r>
          <w:t xml:space="preserve">          </w:t>
        </w:r>
        <w:r>
          <w:rPr>
            <w:rFonts w:hint="eastAsia"/>
            <w:lang w:eastAsia="zh-CN"/>
          </w:rPr>
          <w:t xml:space="preserve">  </w:t>
        </w:r>
        <w:r>
          <w:t>Location:</w:t>
        </w:r>
      </w:ins>
    </w:p>
    <w:p w14:paraId="5F49E735" w14:textId="77777777" w:rsidR="007F0A7C" w:rsidRDefault="007F0A7C" w:rsidP="007F0A7C">
      <w:pPr>
        <w:pStyle w:val="PL"/>
        <w:rPr>
          <w:ins w:id="5208" w:author="Gupta, Pallab (Nokia - IN/Bangalore)" w:date="2020-10-22T21:30:00Z"/>
        </w:rPr>
      </w:pPr>
      <w:ins w:id="5209" w:author="Gupta, Pallab (Nokia - IN/Bangalore)" w:date="2020-10-22T21:30:00Z">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AMF or AMF (service) set'</w:t>
        </w:r>
      </w:ins>
    </w:p>
    <w:p w14:paraId="3137D377" w14:textId="77777777" w:rsidR="007F0A7C" w:rsidRDefault="007F0A7C" w:rsidP="007F0A7C">
      <w:pPr>
        <w:pStyle w:val="PL"/>
        <w:rPr>
          <w:ins w:id="5210" w:author="Gupta, Pallab (Nokia - IN/Bangalore)" w:date="2020-10-22T21:30:00Z"/>
        </w:rPr>
      </w:pPr>
      <w:ins w:id="5211" w:author="Gupta, Pallab (Nokia - IN/Bangalore)" w:date="2020-10-22T21:30:00Z">
        <w:r>
          <w:t xml:space="preserve">          </w:t>
        </w:r>
        <w:r>
          <w:rPr>
            <w:rFonts w:hint="eastAsia"/>
            <w:lang w:eastAsia="zh-CN"/>
          </w:rPr>
          <w:t xml:space="preserve">    </w:t>
        </w:r>
        <w:r>
          <w:t>required: true</w:t>
        </w:r>
      </w:ins>
    </w:p>
    <w:p w14:paraId="45B855B2" w14:textId="77777777" w:rsidR="007F0A7C" w:rsidRDefault="007F0A7C" w:rsidP="007F0A7C">
      <w:pPr>
        <w:pStyle w:val="PL"/>
        <w:rPr>
          <w:ins w:id="5212" w:author="Gupta, Pallab (Nokia - IN/Bangalore)" w:date="2020-10-22T21:30:00Z"/>
        </w:rPr>
      </w:pPr>
      <w:ins w:id="5213" w:author="Gupta, Pallab (Nokia - IN/Bangalore)" w:date="2020-10-22T21:30:00Z">
        <w:r>
          <w:t xml:space="preserve">          </w:t>
        </w:r>
        <w:r>
          <w:rPr>
            <w:rFonts w:hint="eastAsia"/>
            <w:lang w:eastAsia="zh-CN"/>
          </w:rPr>
          <w:t xml:space="preserve">    </w:t>
        </w:r>
        <w:r>
          <w:t>schema:</w:t>
        </w:r>
      </w:ins>
    </w:p>
    <w:p w14:paraId="4BBC62DB" w14:textId="77777777" w:rsidR="007F0A7C" w:rsidRPr="002E5CBA" w:rsidRDefault="007F0A7C" w:rsidP="007F0A7C">
      <w:pPr>
        <w:pStyle w:val="PL"/>
        <w:rPr>
          <w:ins w:id="5214" w:author="Gupta, Pallab (Nokia - IN/Bangalore)" w:date="2020-10-22T21:30:00Z"/>
          <w:lang w:val="en-US" w:eastAsia="zh-CN"/>
        </w:rPr>
      </w:pPr>
      <w:ins w:id="5215" w:author="Gupta, Pallab (Nokia - IN/Bangalore)" w:date="2020-10-22T21:30:00Z">
        <w:r>
          <w:t xml:space="preserve">          </w:t>
        </w:r>
        <w:r>
          <w:rPr>
            <w:rFonts w:hint="eastAsia"/>
            <w:lang w:eastAsia="zh-CN"/>
          </w:rPr>
          <w:t xml:space="preserve">      </w:t>
        </w:r>
        <w:r>
          <w:t>type: string</w:t>
        </w:r>
      </w:ins>
    </w:p>
    <w:p w14:paraId="52BEFAB1" w14:textId="77777777" w:rsidR="006D336B" w:rsidRPr="0011328C" w:rsidRDefault="006D336B" w:rsidP="006D336B">
      <w:pPr>
        <w:pStyle w:val="PL"/>
        <w:rPr>
          <w:ins w:id="5216" w:author="Gupta, Pallab (Nokia - IN/Bangalore)" w:date="2020-10-26T19:01:00Z"/>
          <w:lang w:val="en-US"/>
        </w:rPr>
      </w:pPr>
      <w:ins w:id="5217" w:author="Gupta, Pallab (Nokia - IN/Bangalore)" w:date="2020-10-26T19:01:00Z">
        <w:r w:rsidRPr="0011328C">
          <w:rPr>
            <w:lang w:val="en-US"/>
          </w:rPr>
          <w:t xml:space="preserve">            3gpp-Sbi-Target-Nf-Id:</w:t>
        </w:r>
      </w:ins>
    </w:p>
    <w:p w14:paraId="03A44061" w14:textId="77777777" w:rsidR="006D336B" w:rsidRPr="0011328C" w:rsidRDefault="006D336B" w:rsidP="006D336B">
      <w:pPr>
        <w:pStyle w:val="PL"/>
        <w:rPr>
          <w:ins w:id="5218" w:author="Gupta, Pallab (Nokia - IN/Bangalore)" w:date="2020-10-26T19:01:00Z"/>
          <w:lang w:val="en-US"/>
        </w:rPr>
      </w:pPr>
      <w:ins w:id="5219" w:author="Gupta, Pallab (Nokia - IN/Bangalore)" w:date="2020-10-26T19:01:00Z">
        <w:r w:rsidRPr="0011328C">
          <w:rPr>
            <w:lang w:val="en-US"/>
          </w:rPr>
          <w:t xml:space="preserve">              description: ' Identifier of the target NF (service) instance ID towards which the request is redirected'</w:t>
        </w:r>
      </w:ins>
    </w:p>
    <w:p w14:paraId="4F46882D" w14:textId="77777777" w:rsidR="006D336B" w:rsidRPr="0011328C" w:rsidRDefault="006D336B" w:rsidP="006D336B">
      <w:pPr>
        <w:pStyle w:val="PL"/>
        <w:rPr>
          <w:ins w:id="5220" w:author="Gupta, Pallab (Nokia - IN/Bangalore)" w:date="2020-10-26T19:01:00Z"/>
          <w:lang w:val="en-US"/>
        </w:rPr>
      </w:pPr>
      <w:ins w:id="5221" w:author="Gupta, Pallab (Nokia - IN/Bangalore)" w:date="2020-10-26T19:01:00Z">
        <w:r w:rsidRPr="0011328C">
          <w:rPr>
            <w:lang w:val="en-US"/>
          </w:rPr>
          <w:t xml:space="preserve">              schema:</w:t>
        </w:r>
      </w:ins>
    </w:p>
    <w:p w14:paraId="5FE3165D" w14:textId="77777777" w:rsidR="006D336B" w:rsidRDefault="006D336B" w:rsidP="006D336B">
      <w:pPr>
        <w:pStyle w:val="PL"/>
        <w:rPr>
          <w:ins w:id="5222" w:author="Gupta, Pallab (Nokia - IN/Bangalore)" w:date="2020-10-26T19:01:00Z"/>
          <w:lang w:val="en-US"/>
        </w:rPr>
      </w:pPr>
      <w:ins w:id="5223" w:author="Gupta, Pallab (Nokia - IN/Bangalore)" w:date="2020-10-26T19:01:00Z">
        <w:r w:rsidRPr="0011328C">
          <w:rPr>
            <w:lang w:val="en-US"/>
          </w:rPr>
          <w:t xml:space="preserve">                type: string</w:t>
        </w:r>
      </w:ins>
    </w:p>
    <w:p w14:paraId="1529598E" w14:textId="77777777" w:rsidR="007F0A7C" w:rsidRPr="00046E6A" w:rsidRDefault="007F0A7C" w:rsidP="007F0A7C">
      <w:pPr>
        <w:pStyle w:val="PL"/>
        <w:rPr>
          <w:ins w:id="5224" w:author="Gupta, Pallab (Nokia - IN/Bangalore)" w:date="2020-10-22T21:30:00Z"/>
          <w:lang w:val="en-US"/>
        </w:rPr>
      </w:pPr>
      <w:ins w:id="5225" w:author="Gupta, Pallab (Nokia - IN/Bangalore)" w:date="2020-10-22T21:30:00Z">
        <w:r w:rsidRPr="00046E6A">
          <w:rPr>
            <w:lang w:val="en-US"/>
          </w:rPr>
          <w:t xml:space="preserve">        '308':</w:t>
        </w:r>
      </w:ins>
    </w:p>
    <w:p w14:paraId="6E5D68EF" w14:textId="77777777" w:rsidR="007F0A7C" w:rsidRDefault="007F0A7C" w:rsidP="007F0A7C">
      <w:pPr>
        <w:pStyle w:val="PL"/>
        <w:rPr>
          <w:ins w:id="5226" w:author="Gupta, Pallab (Nokia - IN/Bangalore)" w:date="2020-10-22T21:30:00Z"/>
          <w:lang w:val="en-US"/>
        </w:rPr>
      </w:pPr>
      <w:ins w:id="5227" w:author="Gupta, Pallab (Nokia - IN/Bangalore)" w:date="2020-10-22T21:30:00Z">
        <w:r w:rsidRPr="00046E6A">
          <w:rPr>
            <w:lang w:val="en-US"/>
          </w:rPr>
          <w:t xml:space="preserve">          description: permanent redirect</w:t>
        </w:r>
      </w:ins>
    </w:p>
    <w:p w14:paraId="1259A0A3" w14:textId="77777777" w:rsidR="007E5973" w:rsidRPr="003B2883" w:rsidRDefault="007E5973" w:rsidP="007E5973">
      <w:pPr>
        <w:pStyle w:val="PL"/>
        <w:rPr>
          <w:ins w:id="5228" w:author="Gupta, Pallab (Nokia - IN/Bangalore)" w:date="2020-10-23T14:54:00Z"/>
        </w:rPr>
      </w:pPr>
      <w:ins w:id="5229" w:author="Gupta, Pallab (Nokia - IN/Bangalore)" w:date="2020-10-23T14:54:00Z">
        <w:r w:rsidRPr="003B2883">
          <w:t xml:space="preserve">          content:</w:t>
        </w:r>
      </w:ins>
    </w:p>
    <w:p w14:paraId="137454C6" w14:textId="77777777" w:rsidR="007E5973" w:rsidRPr="003B2883" w:rsidRDefault="007E5973" w:rsidP="007E5973">
      <w:pPr>
        <w:pStyle w:val="PL"/>
        <w:rPr>
          <w:ins w:id="5230" w:author="Gupta, Pallab (Nokia - IN/Bangalore)" w:date="2020-10-23T14:54:00Z"/>
        </w:rPr>
      </w:pPr>
      <w:ins w:id="5231" w:author="Gupta, Pallab (Nokia - IN/Bangalore)" w:date="2020-10-23T14:54:00Z">
        <w:r w:rsidRPr="003B2883">
          <w:t xml:space="preserve">            application/problem+json:</w:t>
        </w:r>
      </w:ins>
    </w:p>
    <w:p w14:paraId="70E4F550" w14:textId="77777777" w:rsidR="007E5973" w:rsidRPr="003B2883" w:rsidRDefault="007E5973" w:rsidP="007E5973">
      <w:pPr>
        <w:pStyle w:val="PL"/>
        <w:rPr>
          <w:ins w:id="5232" w:author="Gupta, Pallab (Nokia - IN/Bangalore)" w:date="2020-10-23T14:54:00Z"/>
        </w:rPr>
      </w:pPr>
      <w:ins w:id="5233" w:author="Gupta, Pallab (Nokia - IN/Bangalore)" w:date="2020-10-23T14:54:00Z">
        <w:r w:rsidRPr="003B2883">
          <w:t xml:space="preserve">              schema:</w:t>
        </w:r>
      </w:ins>
    </w:p>
    <w:p w14:paraId="1AA3DF8C" w14:textId="77777777" w:rsidR="007E5973" w:rsidRPr="003B2883" w:rsidRDefault="007E5973" w:rsidP="007E5973">
      <w:pPr>
        <w:pStyle w:val="PL"/>
        <w:rPr>
          <w:ins w:id="5234" w:author="Gupta, Pallab (Nokia - IN/Bangalore)" w:date="2020-10-23T14:54:00Z"/>
        </w:rPr>
      </w:pPr>
      <w:ins w:id="5235" w:author="Gupta, Pallab (Nokia - IN/Bangalore)" w:date="2020-10-23T14:54:00Z">
        <w:r w:rsidRPr="003B2883">
          <w:t xml:space="preserve">                $ref: 'TS29571_CommonData.yaml#/components/schemas/ProblemDetails'</w:t>
        </w:r>
      </w:ins>
    </w:p>
    <w:p w14:paraId="108F9C8D" w14:textId="77777777" w:rsidR="007F0A7C" w:rsidRDefault="007F0A7C" w:rsidP="007F0A7C">
      <w:pPr>
        <w:pStyle w:val="PL"/>
        <w:rPr>
          <w:ins w:id="5236" w:author="Gupta, Pallab (Nokia - IN/Bangalore)" w:date="2020-10-22T21:30:00Z"/>
        </w:rPr>
      </w:pPr>
      <w:ins w:id="5237" w:author="Gupta, Pallab (Nokia - IN/Bangalore)" w:date="2020-10-22T21:30:00Z">
        <w:r>
          <w:t xml:space="preserve">          headers:</w:t>
        </w:r>
      </w:ins>
    </w:p>
    <w:p w14:paraId="70758D49" w14:textId="77777777" w:rsidR="007F0A7C" w:rsidRDefault="007F0A7C" w:rsidP="007F0A7C">
      <w:pPr>
        <w:pStyle w:val="PL"/>
        <w:rPr>
          <w:ins w:id="5238" w:author="Gupta, Pallab (Nokia - IN/Bangalore)" w:date="2020-10-22T21:30:00Z"/>
        </w:rPr>
      </w:pPr>
      <w:ins w:id="5239" w:author="Gupta, Pallab (Nokia - IN/Bangalore)" w:date="2020-10-22T21:30:00Z">
        <w:r>
          <w:t xml:space="preserve">          </w:t>
        </w:r>
        <w:r>
          <w:rPr>
            <w:rFonts w:hint="eastAsia"/>
            <w:lang w:eastAsia="zh-CN"/>
          </w:rPr>
          <w:t xml:space="preserve">  </w:t>
        </w:r>
        <w:r>
          <w:t>Location:</w:t>
        </w:r>
      </w:ins>
    </w:p>
    <w:p w14:paraId="68BA0EF8" w14:textId="77777777" w:rsidR="007F0A7C" w:rsidRDefault="007F0A7C" w:rsidP="007F0A7C">
      <w:pPr>
        <w:pStyle w:val="PL"/>
        <w:rPr>
          <w:ins w:id="5240" w:author="Gupta, Pallab (Nokia - IN/Bangalore)" w:date="2020-10-22T21:30:00Z"/>
        </w:rPr>
      </w:pPr>
      <w:ins w:id="5241" w:author="Gupta, Pallab (Nokia - IN/Bangalore)" w:date="2020-10-22T21:30:00Z">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AMF or AMF (service) set'</w:t>
        </w:r>
      </w:ins>
    </w:p>
    <w:p w14:paraId="44DD3E33" w14:textId="77777777" w:rsidR="007F0A7C" w:rsidRDefault="007F0A7C" w:rsidP="007F0A7C">
      <w:pPr>
        <w:pStyle w:val="PL"/>
        <w:rPr>
          <w:ins w:id="5242" w:author="Gupta, Pallab (Nokia - IN/Bangalore)" w:date="2020-10-22T21:30:00Z"/>
        </w:rPr>
      </w:pPr>
      <w:ins w:id="5243" w:author="Gupta, Pallab (Nokia - IN/Bangalore)" w:date="2020-10-22T21:30:00Z">
        <w:r>
          <w:t xml:space="preserve">          </w:t>
        </w:r>
        <w:r>
          <w:rPr>
            <w:rFonts w:hint="eastAsia"/>
            <w:lang w:eastAsia="zh-CN"/>
          </w:rPr>
          <w:t xml:space="preserve">    </w:t>
        </w:r>
        <w:r>
          <w:t>required: true</w:t>
        </w:r>
      </w:ins>
    </w:p>
    <w:p w14:paraId="76A7F8E6" w14:textId="77777777" w:rsidR="007F0A7C" w:rsidRDefault="007F0A7C" w:rsidP="007F0A7C">
      <w:pPr>
        <w:pStyle w:val="PL"/>
        <w:rPr>
          <w:ins w:id="5244" w:author="Gupta, Pallab (Nokia - IN/Bangalore)" w:date="2020-10-22T21:30:00Z"/>
        </w:rPr>
      </w:pPr>
      <w:ins w:id="5245" w:author="Gupta, Pallab (Nokia - IN/Bangalore)" w:date="2020-10-22T21:30:00Z">
        <w:r>
          <w:t xml:space="preserve">          </w:t>
        </w:r>
        <w:r>
          <w:rPr>
            <w:rFonts w:hint="eastAsia"/>
            <w:lang w:eastAsia="zh-CN"/>
          </w:rPr>
          <w:t xml:space="preserve">    </w:t>
        </w:r>
        <w:r>
          <w:t>schema:</w:t>
        </w:r>
      </w:ins>
    </w:p>
    <w:p w14:paraId="25048F9C" w14:textId="77777777" w:rsidR="007F0A7C" w:rsidRDefault="007F0A7C" w:rsidP="007F0A7C">
      <w:pPr>
        <w:pStyle w:val="PL"/>
        <w:rPr>
          <w:ins w:id="5246" w:author="Gupta, Pallab (Nokia - IN/Bangalore)" w:date="2020-10-22T21:30:00Z"/>
        </w:rPr>
      </w:pPr>
      <w:ins w:id="5247" w:author="Gupta, Pallab (Nokia - IN/Bangalore)" w:date="2020-10-22T21:30:00Z">
        <w:r>
          <w:t xml:space="preserve">          </w:t>
        </w:r>
        <w:r>
          <w:rPr>
            <w:rFonts w:hint="eastAsia"/>
            <w:lang w:eastAsia="zh-CN"/>
          </w:rPr>
          <w:t xml:space="preserve">      </w:t>
        </w:r>
        <w:r>
          <w:t>type: string</w:t>
        </w:r>
      </w:ins>
    </w:p>
    <w:p w14:paraId="25DDDCD5" w14:textId="77777777" w:rsidR="006D336B" w:rsidRPr="0011328C" w:rsidRDefault="006D336B" w:rsidP="006D336B">
      <w:pPr>
        <w:pStyle w:val="PL"/>
        <w:rPr>
          <w:ins w:id="5248" w:author="Gupta, Pallab (Nokia - IN/Bangalore)" w:date="2020-10-26T19:01:00Z"/>
          <w:lang w:val="en-US"/>
        </w:rPr>
      </w:pPr>
      <w:ins w:id="5249" w:author="Gupta, Pallab (Nokia - IN/Bangalore)" w:date="2020-10-26T19:01:00Z">
        <w:r w:rsidRPr="0011328C">
          <w:rPr>
            <w:lang w:val="en-US"/>
          </w:rPr>
          <w:t xml:space="preserve">            3gpp-Sbi-Target-Nf-Id:</w:t>
        </w:r>
      </w:ins>
    </w:p>
    <w:p w14:paraId="4B6D9232" w14:textId="77777777" w:rsidR="006D336B" w:rsidRPr="0011328C" w:rsidRDefault="006D336B" w:rsidP="006D336B">
      <w:pPr>
        <w:pStyle w:val="PL"/>
        <w:rPr>
          <w:ins w:id="5250" w:author="Gupta, Pallab (Nokia - IN/Bangalore)" w:date="2020-10-26T19:01:00Z"/>
          <w:lang w:val="en-US"/>
        </w:rPr>
      </w:pPr>
      <w:ins w:id="5251" w:author="Gupta, Pallab (Nokia - IN/Bangalore)" w:date="2020-10-26T19:01:00Z">
        <w:r w:rsidRPr="0011328C">
          <w:rPr>
            <w:lang w:val="en-US"/>
          </w:rPr>
          <w:t xml:space="preserve">              description: ' Identifier of the target NF (service) instance ID towards which the request is redirected'</w:t>
        </w:r>
      </w:ins>
    </w:p>
    <w:p w14:paraId="458E788E" w14:textId="77777777" w:rsidR="006D336B" w:rsidRPr="0011328C" w:rsidRDefault="006D336B" w:rsidP="006D336B">
      <w:pPr>
        <w:pStyle w:val="PL"/>
        <w:rPr>
          <w:ins w:id="5252" w:author="Gupta, Pallab (Nokia - IN/Bangalore)" w:date="2020-10-26T19:01:00Z"/>
          <w:lang w:val="en-US"/>
        </w:rPr>
      </w:pPr>
      <w:ins w:id="5253" w:author="Gupta, Pallab (Nokia - IN/Bangalore)" w:date="2020-10-26T19:01:00Z">
        <w:r w:rsidRPr="0011328C">
          <w:rPr>
            <w:lang w:val="en-US"/>
          </w:rPr>
          <w:t xml:space="preserve">              schema:</w:t>
        </w:r>
      </w:ins>
    </w:p>
    <w:p w14:paraId="05B3CB1D" w14:textId="77777777" w:rsidR="006D336B" w:rsidRDefault="006D336B" w:rsidP="006D336B">
      <w:pPr>
        <w:pStyle w:val="PL"/>
        <w:rPr>
          <w:ins w:id="5254" w:author="Gupta, Pallab (Nokia - IN/Bangalore)" w:date="2020-10-26T19:01:00Z"/>
          <w:lang w:val="en-US"/>
        </w:rPr>
      </w:pPr>
      <w:ins w:id="5255" w:author="Gupta, Pallab (Nokia - IN/Bangalore)" w:date="2020-10-26T19:01:00Z">
        <w:r w:rsidRPr="0011328C">
          <w:rPr>
            <w:lang w:val="en-US"/>
          </w:rPr>
          <w:t xml:space="preserve">                type: string</w:t>
        </w:r>
      </w:ins>
    </w:p>
    <w:p w14:paraId="775EE3E2" w14:textId="77777777" w:rsidR="00742929" w:rsidRPr="003B2883" w:rsidRDefault="00742929" w:rsidP="00742929">
      <w:pPr>
        <w:pStyle w:val="PL"/>
      </w:pPr>
      <w:r w:rsidRPr="003B2883">
        <w:t xml:space="preserve">        '400':</w:t>
      </w:r>
    </w:p>
    <w:p w14:paraId="0E5942BA" w14:textId="77777777" w:rsidR="00742929" w:rsidRPr="003B2883" w:rsidRDefault="00742929" w:rsidP="00742929">
      <w:pPr>
        <w:pStyle w:val="PL"/>
      </w:pPr>
      <w:r w:rsidRPr="003B2883">
        <w:t xml:space="preserve">          $ref: 'TS29571_CommonData.yaml#/components/responses/400'</w:t>
      </w:r>
    </w:p>
    <w:p w14:paraId="11618329" w14:textId="77777777" w:rsidR="00742929" w:rsidRPr="003B2883" w:rsidRDefault="00742929" w:rsidP="00742929">
      <w:pPr>
        <w:pStyle w:val="PL"/>
      </w:pPr>
      <w:r w:rsidRPr="003B2883">
        <w:t xml:space="preserve">        '403':</w:t>
      </w:r>
    </w:p>
    <w:p w14:paraId="64F1681A" w14:textId="77777777" w:rsidR="00742929" w:rsidRPr="003B2883" w:rsidRDefault="00742929" w:rsidP="00742929">
      <w:pPr>
        <w:pStyle w:val="PL"/>
      </w:pPr>
      <w:r w:rsidRPr="003B2883">
        <w:t xml:space="preserve">          $ref: 'TS29571_CommonData.yaml#/components/responses/403'</w:t>
      </w:r>
    </w:p>
    <w:p w14:paraId="1C338DBB" w14:textId="77777777" w:rsidR="00742929" w:rsidRPr="003B2883" w:rsidRDefault="00742929" w:rsidP="00742929">
      <w:pPr>
        <w:pStyle w:val="PL"/>
      </w:pPr>
      <w:r w:rsidRPr="003B2883">
        <w:t xml:space="preserve">        '411':</w:t>
      </w:r>
    </w:p>
    <w:p w14:paraId="00D10213" w14:textId="77777777" w:rsidR="00742929" w:rsidRPr="003B2883" w:rsidRDefault="00742929" w:rsidP="00742929">
      <w:pPr>
        <w:pStyle w:val="PL"/>
      </w:pPr>
      <w:r w:rsidRPr="003B2883">
        <w:t xml:space="preserve">          $ref: 'TS29571_CommonData.yaml#/components/responses/411'</w:t>
      </w:r>
    </w:p>
    <w:p w14:paraId="6D493CC9" w14:textId="77777777" w:rsidR="00742929" w:rsidRPr="003B2883" w:rsidRDefault="00742929" w:rsidP="00742929">
      <w:pPr>
        <w:pStyle w:val="PL"/>
      </w:pPr>
      <w:r w:rsidRPr="003B2883">
        <w:t xml:space="preserve">        '413':</w:t>
      </w:r>
    </w:p>
    <w:p w14:paraId="2DADD977" w14:textId="77777777" w:rsidR="00742929" w:rsidRPr="003B2883" w:rsidRDefault="00742929" w:rsidP="00742929">
      <w:pPr>
        <w:pStyle w:val="PL"/>
      </w:pPr>
      <w:r w:rsidRPr="003B2883">
        <w:t xml:space="preserve">          $ref: 'TS29571_CommonData.yaml#/components/responses/413'</w:t>
      </w:r>
    </w:p>
    <w:p w14:paraId="017C8592" w14:textId="77777777" w:rsidR="00742929" w:rsidRPr="003B2883" w:rsidRDefault="00742929" w:rsidP="00742929">
      <w:pPr>
        <w:pStyle w:val="PL"/>
      </w:pPr>
      <w:r w:rsidRPr="003B2883">
        <w:t xml:space="preserve">        '415':</w:t>
      </w:r>
    </w:p>
    <w:p w14:paraId="211CF5A0" w14:textId="77777777" w:rsidR="00742929" w:rsidRPr="003B2883" w:rsidRDefault="00742929" w:rsidP="00742929">
      <w:pPr>
        <w:pStyle w:val="PL"/>
      </w:pPr>
      <w:r w:rsidRPr="003B2883">
        <w:t xml:space="preserve">          $ref: 'TS29571_CommonData.yaml#/components/responses/415'</w:t>
      </w:r>
    </w:p>
    <w:p w14:paraId="6F07CED2" w14:textId="77777777" w:rsidR="00742929" w:rsidRPr="003B2883" w:rsidRDefault="00742929" w:rsidP="00742929">
      <w:pPr>
        <w:pStyle w:val="PL"/>
      </w:pPr>
      <w:r w:rsidRPr="003B2883">
        <w:t xml:space="preserve">        '429':</w:t>
      </w:r>
    </w:p>
    <w:p w14:paraId="19962F83" w14:textId="77777777" w:rsidR="00742929" w:rsidRPr="003B2883" w:rsidRDefault="00742929" w:rsidP="00742929">
      <w:pPr>
        <w:pStyle w:val="PL"/>
      </w:pPr>
      <w:r w:rsidRPr="003B2883">
        <w:t xml:space="preserve">          $ref: 'TS29571_CommonData.yaml#/components/responses/429'</w:t>
      </w:r>
    </w:p>
    <w:p w14:paraId="31A96EF6" w14:textId="77777777" w:rsidR="00742929" w:rsidRPr="003B2883" w:rsidRDefault="00742929" w:rsidP="00742929">
      <w:pPr>
        <w:pStyle w:val="PL"/>
      </w:pPr>
      <w:r w:rsidRPr="003B2883">
        <w:t xml:space="preserve">        '500':</w:t>
      </w:r>
    </w:p>
    <w:p w14:paraId="4C1299F3" w14:textId="77777777" w:rsidR="00742929" w:rsidRPr="003B2883" w:rsidRDefault="00742929" w:rsidP="00742929">
      <w:pPr>
        <w:pStyle w:val="PL"/>
      </w:pPr>
      <w:r w:rsidRPr="003B2883">
        <w:t xml:space="preserve">          $ref: 'TS29571_CommonData.yaml#/components/responses/500'</w:t>
      </w:r>
    </w:p>
    <w:p w14:paraId="00A8DD2B" w14:textId="77777777" w:rsidR="00742929" w:rsidRPr="003B2883" w:rsidRDefault="00742929" w:rsidP="00742929">
      <w:pPr>
        <w:pStyle w:val="PL"/>
      </w:pPr>
      <w:r w:rsidRPr="003B2883">
        <w:t xml:space="preserve">        '503':</w:t>
      </w:r>
    </w:p>
    <w:p w14:paraId="69395E96" w14:textId="77777777" w:rsidR="00742929" w:rsidRPr="003B2883" w:rsidRDefault="00742929" w:rsidP="00742929">
      <w:pPr>
        <w:pStyle w:val="PL"/>
      </w:pPr>
      <w:r w:rsidRPr="003B2883">
        <w:t xml:space="preserve">          $ref: 'TS29571_CommonData.yaml#/components/responses/503'</w:t>
      </w:r>
    </w:p>
    <w:p w14:paraId="58EE8186" w14:textId="77777777" w:rsidR="00742929" w:rsidRPr="003B2883" w:rsidRDefault="00742929" w:rsidP="00742929">
      <w:pPr>
        <w:pStyle w:val="PL"/>
      </w:pPr>
      <w:r w:rsidRPr="003B2883">
        <w:t xml:space="preserve">        default:</w:t>
      </w:r>
    </w:p>
    <w:p w14:paraId="50EBDF99" w14:textId="77777777" w:rsidR="00742929" w:rsidRPr="003B2883" w:rsidRDefault="00742929" w:rsidP="00742929">
      <w:pPr>
        <w:pStyle w:val="PL"/>
      </w:pPr>
      <w:r w:rsidRPr="003B2883">
        <w:t xml:space="preserve">          description: Unexpected error</w:t>
      </w:r>
    </w:p>
    <w:p w14:paraId="03EDDC55" w14:textId="77777777" w:rsidR="00742929" w:rsidRPr="003B2883" w:rsidRDefault="00742929" w:rsidP="00742929">
      <w:pPr>
        <w:pStyle w:val="PL"/>
      </w:pPr>
      <w:r w:rsidRPr="003B2883">
        <w:t xml:space="preserve">      callbacks:</w:t>
      </w:r>
    </w:p>
    <w:p w14:paraId="572A63FF" w14:textId="77777777" w:rsidR="00742929" w:rsidRPr="003B2883" w:rsidRDefault="00742929" w:rsidP="00742929">
      <w:pPr>
        <w:pStyle w:val="PL"/>
      </w:pPr>
      <w:r w:rsidRPr="003B2883">
        <w:t xml:space="preserve">        OnAmfStatusChange:</w:t>
      </w:r>
    </w:p>
    <w:p w14:paraId="104B138B" w14:textId="77777777" w:rsidR="00742929" w:rsidRPr="003B2883" w:rsidRDefault="00742929" w:rsidP="00742929">
      <w:pPr>
        <w:pStyle w:val="PL"/>
      </w:pPr>
      <w:r w:rsidRPr="003B2883">
        <w:t xml:space="preserve">          '{$request.body#/amfStatusUri}':</w:t>
      </w:r>
    </w:p>
    <w:p w14:paraId="2B39702C" w14:textId="77777777" w:rsidR="00742929" w:rsidRPr="003B2883" w:rsidRDefault="00742929" w:rsidP="00742929">
      <w:pPr>
        <w:pStyle w:val="PL"/>
      </w:pPr>
      <w:r w:rsidRPr="003B2883">
        <w:t xml:space="preserve">            post:</w:t>
      </w:r>
    </w:p>
    <w:p w14:paraId="5591160F" w14:textId="77777777" w:rsidR="00742929" w:rsidRPr="003B2883" w:rsidRDefault="00742929" w:rsidP="00742929">
      <w:pPr>
        <w:pStyle w:val="PL"/>
      </w:pPr>
      <w:r w:rsidRPr="003B2883">
        <w:t xml:space="preserve">              summary: Amf Status Change Notify service Operation</w:t>
      </w:r>
    </w:p>
    <w:p w14:paraId="3A0821A1" w14:textId="77777777" w:rsidR="00742929" w:rsidRPr="003B2883" w:rsidRDefault="00742929" w:rsidP="00742929">
      <w:pPr>
        <w:pStyle w:val="PL"/>
      </w:pPr>
      <w:r w:rsidRPr="003B2883">
        <w:lastRenderedPageBreak/>
        <w:t xml:space="preserve">              tags:</w:t>
      </w:r>
    </w:p>
    <w:p w14:paraId="64FEF1B5" w14:textId="77777777" w:rsidR="00742929" w:rsidRPr="003B2883" w:rsidRDefault="00742929" w:rsidP="00742929">
      <w:pPr>
        <w:pStyle w:val="PL"/>
      </w:pPr>
      <w:r w:rsidRPr="003B2883">
        <w:t xml:space="preserve">                - Amf Status Change Notify</w:t>
      </w:r>
    </w:p>
    <w:p w14:paraId="238B8CE4" w14:textId="77777777" w:rsidR="00742929" w:rsidRPr="003B2883" w:rsidRDefault="00742929" w:rsidP="00742929">
      <w:pPr>
        <w:pStyle w:val="PL"/>
      </w:pPr>
      <w:r w:rsidRPr="003B2883">
        <w:t xml:space="preserve">              operationId: AmfStatusChangeNOtify</w:t>
      </w:r>
    </w:p>
    <w:p w14:paraId="3BA8BC07" w14:textId="77777777" w:rsidR="00742929" w:rsidRPr="003B2883" w:rsidRDefault="00742929" w:rsidP="00742929">
      <w:pPr>
        <w:pStyle w:val="PL"/>
      </w:pPr>
      <w:r w:rsidRPr="003B2883">
        <w:t xml:space="preserve">              requestBody:</w:t>
      </w:r>
    </w:p>
    <w:p w14:paraId="53423108" w14:textId="77777777" w:rsidR="00742929" w:rsidRPr="003B2883" w:rsidRDefault="00742929" w:rsidP="00742929">
      <w:pPr>
        <w:pStyle w:val="PL"/>
      </w:pPr>
      <w:r w:rsidRPr="003B2883">
        <w:t xml:space="preserve">                description: Amf Status Change Notification</w:t>
      </w:r>
    </w:p>
    <w:p w14:paraId="2D5FED9A" w14:textId="77777777" w:rsidR="00742929" w:rsidRPr="003B2883" w:rsidRDefault="00742929" w:rsidP="00742929">
      <w:pPr>
        <w:pStyle w:val="PL"/>
      </w:pPr>
      <w:r w:rsidRPr="003B2883">
        <w:t xml:space="preserve">                content:</w:t>
      </w:r>
    </w:p>
    <w:p w14:paraId="542B03C9" w14:textId="77777777" w:rsidR="00742929" w:rsidRPr="003B2883" w:rsidRDefault="00742929" w:rsidP="00742929">
      <w:pPr>
        <w:pStyle w:val="PL"/>
      </w:pPr>
      <w:r w:rsidRPr="003B2883">
        <w:t xml:space="preserve">                  application/json:</w:t>
      </w:r>
    </w:p>
    <w:p w14:paraId="113D23DE" w14:textId="77777777" w:rsidR="00742929" w:rsidRPr="003B2883" w:rsidRDefault="00742929" w:rsidP="00742929">
      <w:pPr>
        <w:pStyle w:val="PL"/>
      </w:pPr>
      <w:r w:rsidRPr="003B2883">
        <w:t xml:space="preserve">                    schema:</w:t>
      </w:r>
    </w:p>
    <w:p w14:paraId="7195BA10" w14:textId="77777777" w:rsidR="00742929" w:rsidRPr="003B2883" w:rsidRDefault="00742929" w:rsidP="00742929">
      <w:pPr>
        <w:pStyle w:val="PL"/>
      </w:pPr>
      <w:r w:rsidRPr="003B2883">
        <w:t xml:space="preserve">                      $ref: '#/components/schemas/AmfStatusChangeNotification'</w:t>
      </w:r>
    </w:p>
    <w:p w14:paraId="180FDD6B" w14:textId="77777777" w:rsidR="00742929" w:rsidRPr="003B2883" w:rsidRDefault="00742929" w:rsidP="00742929">
      <w:pPr>
        <w:pStyle w:val="PL"/>
      </w:pPr>
      <w:r w:rsidRPr="003B2883">
        <w:t xml:space="preserve">              responses:</w:t>
      </w:r>
    </w:p>
    <w:p w14:paraId="33AE1109" w14:textId="77777777" w:rsidR="00742929" w:rsidRPr="003B2883" w:rsidRDefault="00742929" w:rsidP="00742929">
      <w:pPr>
        <w:pStyle w:val="PL"/>
      </w:pPr>
      <w:r w:rsidRPr="003B2883">
        <w:t xml:space="preserve">                '204':</w:t>
      </w:r>
    </w:p>
    <w:p w14:paraId="37D064D4" w14:textId="77777777" w:rsidR="00742929" w:rsidRPr="003B2883" w:rsidRDefault="00742929" w:rsidP="00742929">
      <w:pPr>
        <w:pStyle w:val="PL"/>
      </w:pPr>
      <w:r w:rsidRPr="003B2883">
        <w:t xml:space="preserve">                  description: Expected response to a successful callback processing</w:t>
      </w:r>
    </w:p>
    <w:p w14:paraId="2F2516AA" w14:textId="77777777" w:rsidR="007F0A7C" w:rsidRPr="002E5CBA" w:rsidRDefault="007F0A7C" w:rsidP="007F0A7C">
      <w:pPr>
        <w:pStyle w:val="PL"/>
        <w:rPr>
          <w:ins w:id="5256" w:author="Gupta, Pallab (Nokia - IN/Bangalore)" w:date="2020-10-22T21:30:00Z"/>
          <w:lang w:val="en-US"/>
        </w:rPr>
      </w:pPr>
      <w:ins w:id="5257" w:author="Gupta, Pallab (Nokia - IN/Bangalore)" w:date="2020-10-22T21:30:00Z">
        <w:r>
          <w:rPr>
            <w:lang w:val="en-US"/>
          </w:rPr>
          <w:tab/>
        </w:r>
        <w:r>
          <w:rPr>
            <w:lang w:val="en-US"/>
          </w:rPr>
          <w:tab/>
        </w:r>
        <w:r w:rsidRPr="002E5CBA">
          <w:rPr>
            <w:lang w:val="en-US"/>
          </w:rPr>
          <w:t xml:space="preserve">        '</w:t>
        </w:r>
        <w:r>
          <w:rPr>
            <w:lang w:val="en-US"/>
          </w:rPr>
          <w:t>307</w:t>
        </w:r>
        <w:r w:rsidRPr="002E5CBA">
          <w:rPr>
            <w:lang w:val="en-US"/>
          </w:rPr>
          <w:t>':</w:t>
        </w:r>
      </w:ins>
    </w:p>
    <w:p w14:paraId="3CE334E6" w14:textId="77777777" w:rsidR="007F0A7C" w:rsidRDefault="007F0A7C" w:rsidP="007F0A7C">
      <w:pPr>
        <w:pStyle w:val="PL"/>
        <w:rPr>
          <w:ins w:id="5258" w:author="Gupta, Pallab (Nokia - IN/Bangalore)" w:date="2020-10-22T21:30:00Z"/>
          <w:lang w:val="en-US"/>
        </w:rPr>
      </w:pPr>
      <w:ins w:id="5259" w:author="Gupta, Pallab (Nokia - IN/Bangalore)" w:date="2020-10-22T21:30:00Z">
        <w:r>
          <w:rPr>
            <w:lang w:val="en-US"/>
          </w:rPr>
          <w:tab/>
        </w:r>
        <w:r>
          <w:rPr>
            <w:lang w:val="en-US"/>
          </w:rPr>
          <w:tab/>
        </w:r>
        <w:r w:rsidRPr="002E5CBA">
          <w:rPr>
            <w:lang w:val="en-US"/>
          </w:rPr>
          <w:t xml:space="preserve">          description: </w:t>
        </w:r>
        <w:r>
          <w:rPr>
            <w:lang w:val="en-US"/>
          </w:rPr>
          <w:t>temporary redirect</w:t>
        </w:r>
      </w:ins>
    </w:p>
    <w:p w14:paraId="619EBC88" w14:textId="77777777" w:rsidR="004A2C11" w:rsidRPr="003B2883" w:rsidRDefault="004A2C11" w:rsidP="004A2C11">
      <w:pPr>
        <w:pStyle w:val="PL"/>
        <w:rPr>
          <w:ins w:id="5260" w:author="Gupta, Pallab (Nokia - IN/Bangalore)" w:date="2020-10-23T14:48:00Z"/>
        </w:rPr>
      </w:pPr>
      <w:ins w:id="5261" w:author="Gupta, Pallab (Nokia - IN/Bangalore)" w:date="2020-10-23T14:48:00Z">
        <w:r>
          <w:tab/>
        </w:r>
        <w:r>
          <w:tab/>
        </w:r>
        <w:r w:rsidRPr="003B2883">
          <w:t xml:space="preserve">          content:</w:t>
        </w:r>
      </w:ins>
    </w:p>
    <w:p w14:paraId="21B3A6AE" w14:textId="77777777" w:rsidR="004A2C11" w:rsidRPr="003B2883" w:rsidRDefault="004A2C11" w:rsidP="004A2C11">
      <w:pPr>
        <w:pStyle w:val="PL"/>
        <w:rPr>
          <w:ins w:id="5262" w:author="Gupta, Pallab (Nokia - IN/Bangalore)" w:date="2020-10-23T14:48:00Z"/>
        </w:rPr>
      </w:pPr>
      <w:ins w:id="5263" w:author="Gupta, Pallab (Nokia - IN/Bangalore)" w:date="2020-10-23T14:48:00Z">
        <w:r>
          <w:tab/>
        </w:r>
        <w:r>
          <w:tab/>
        </w:r>
        <w:r w:rsidRPr="003B2883">
          <w:t xml:space="preserve">            application/problem+json:</w:t>
        </w:r>
      </w:ins>
    </w:p>
    <w:p w14:paraId="040E2759" w14:textId="77777777" w:rsidR="004A2C11" w:rsidRPr="003B2883" w:rsidRDefault="004A2C11" w:rsidP="004A2C11">
      <w:pPr>
        <w:pStyle w:val="PL"/>
        <w:rPr>
          <w:ins w:id="5264" w:author="Gupta, Pallab (Nokia - IN/Bangalore)" w:date="2020-10-23T14:48:00Z"/>
        </w:rPr>
      </w:pPr>
      <w:ins w:id="5265" w:author="Gupta, Pallab (Nokia - IN/Bangalore)" w:date="2020-10-23T14:48:00Z">
        <w:r>
          <w:tab/>
        </w:r>
        <w:r>
          <w:tab/>
        </w:r>
        <w:r w:rsidRPr="003B2883">
          <w:t xml:space="preserve">              schema:</w:t>
        </w:r>
      </w:ins>
    </w:p>
    <w:p w14:paraId="2E083569" w14:textId="77777777" w:rsidR="004A2C11" w:rsidRPr="003B2883" w:rsidRDefault="004A2C11" w:rsidP="004A2C11">
      <w:pPr>
        <w:pStyle w:val="PL"/>
        <w:rPr>
          <w:ins w:id="5266" w:author="Gupta, Pallab (Nokia - IN/Bangalore)" w:date="2020-10-23T14:48:00Z"/>
        </w:rPr>
      </w:pPr>
      <w:ins w:id="5267" w:author="Gupta, Pallab (Nokia - IN/Bangalore)" w:date="2020-10-23T14:48:00Z">
        <w:r>
          <w:tab/>
        </w:r>
        <w:r>
          <w:tab/>
        </w:r>
        <w:r w:rsidRPr="003B2883">
          <w:t xml:space="preserve">                $ref: 'TS29571_CommonData.yaml#/components/schemas/ProblemDetails'</w:t>
        </w:r>
      </w:ins>
    </w:p>
    <w:p w14:paraId="73713DC8" w14:textId="77777777" w:rsidR="007F0A7C" w:rsidRDefault="007F0A7C" w:rsidP="007F0A7C">
      <w:pPr>
        <w:pStyle w:val="PL"/>
        <w:rPr>
          <w:ins w:id="5268" w:author="Gupta, Pallab (Nokia - IN/Bangalore)" w:date="2020-10-22T21:30:00Z"/>
        </w:rPr>
      </w:pPr>
      <w:ins w:id="5269" w:author="Gupta, Pallab (Nokia - IN/Bangalore)" w:date="2020-10-22T21:30:00Z">
        <w:r>
          <w:tab/>
        </w:r>
        <w:r>
          <w:tab/>
          <w:t xml:space="preserve">          headers:</w:t>
        </w:r>
      </w:ins>
    </w:p>
    <w:p w14:paraId="5A5C26E1" w14:textId="77777777" w:rsidR="007F0A7C" w:rsidRDefault="007F0A7C" w:rsidP="007F0A7C">
      <w:pPr>
        <w:pStyle w:val="PL"/>
        <w:rPr>
          <w:ins w:id="5270" w:author="Gupta, Pallab (Nokia - IN/Bangalore)" w:date="2020-10-22T21:30:00Z"/>
        </w:rPr>
      </w:pPr>
      <w:ins w:id="5271" w:author="Gupta, Pallab (Nokia - IN/Bangalore)" w:date="2020-10-22T21:30:00Z">
        <w:r>
          <w:tab/>
        </w:r>
        <w:r>
          <w:tab/>
          <w:t xml:space="preserve">          </w:t>
        </w:r>
        <w:r>
          <w:rPr>
            <w:rFonts w:hint="eastAsia"/>
            <w:lang w:eastAsia="zh-CN"/>
          </w:rPr>
          <w:t xml:space="preserve">  </w:t>
        </w:r>
        <w:r>
          <w:t>Location:</w:t>
        </w:r>
      </w:ins>
    </w:p>
    <w:p w14:paraId="1C4C5E15" w14:textId="77777777" w:rsidR="007F0A7C" w:rsidRDefault="007F0A7C" w:rsidP="007F0A7C">
      <w:pPr>
        <w:pStyle w:val="PL"/>
        <w:rPr>
          <w:ins w:id="5272" w:author="Gupta, Pallab (Nokia - IN/Bangalore)" w:date="2020-10-22T21:30:00Z"/>
        </w:rPr>
      </w:pPr>
      <w:ins w:id="5273" w:author="Gupta, Pallab (Nokia - IN/Bangalore)" w:date="2020-10-22T21:30:00Z">
        <w:r>
          <w:tab/>
        </w:r>
        <w:r>
          <w:tab/>
          <w:t xml:space="preserve">          </w:t>
        </w:r>
        <w:r>
          <w:rPr>
            <w:rFonts w:hint="eastAsia"/>
            <w:lang w:eastAsia="zh-CN"/>
          </w:rPr>
          <w:t xml:space="preserve">    </w:t>
        </w:r>
        <w:r>
          <w:t>description: '</w:t>
        </w:r>
        <w:r>
          <w:rPr>
            <w:rFonts w:hint="eastAsia"/>
            <w:lang w:eastAsia="zh-CN"/>
          </w:rPr>
          <w:t>A</w:t>
        </w:r>
        <w:r>
          <w:t xml:space="preserve">n alternative URI of the </w:t>
        </w:r>
        <w:r>
          <w:rPr>
            <w:lang w:eastAsia="zh-CN"/>
          </w:rPr>
          <w:t>NF service consumer to which the notification should be sent</w:t>
        </w:r>
        <w:r>
          <w:t>'</w:t>
        </w:r>
      </w:ins>
    </w:p>
    <w:p w14:paraId="38C20506" w14:textId="77777777" w:rsidR="007F0A7C" w:rsidRDefault="007F0A7C" w:rsidP="007F0A7C">
      <w:pPr>
        <w:pStyle w:val="PL"/>
        <w:rPr>
          <w:ins w:id="5274" w:author="Gupta, Pallab (Nokia - IN/Bangalore)" w:date="2020-10-22T21:30:00Z"/>
        </w:rPr>
      </w:pPr>
      <w:ins w:id="5275" w:author="Gupta, Pallab (Nokia - IN/Bangalore)" w:date="2020-10-22T21:30:00Z">
        <w:r>
          <w:tab/>
        </w:r>
        <w:r>
          <w:tab/>
          <w:t xml:space="preserve">          </w:t>
        </w:r>
        <w:r>
          <w:rPr>
            <w:rFonts w:hint="eastAsia"/>
            <w:lang w:eastAsia="zh-CN"/>
          </w:rPr>
          <w:t xml:space="preserve">    </w:t>
        </w:r>
        <w:r>
          <w:t>required: true</w:t>
        </w:r>
      </w:ins>
    </w:p>
    <w:p w14:paraId="06479644" w14:textId="77777777" w:rsidR="007F0A7C" w:rsidRDefault="007F0A7C" w:rsidP="007F0A7C">
      <w:pPr>
        <w:pStyle w:val="PL"/>
        <w:rPr>
          <w:ins w:id="5276" w:author="Gupta, Pallab (Nokia - IN/Bangalore)" w:date="2020-10-22T21:30:00Z"/>
        </w:rPr>
      </w:pPr>
      <w:ins w:id="5277" w:author="Gupta, Pallab (Nokia - IN/Bangalore)" w:date="2020-10-22T21:30:00Z">
        <w:r>
          <w:tab/>
        </w:r>
        <w:r>
          <w:tab/>
          <w:t xml:space="preserve">          </w:t>
        </w:r>
        <w:r>
          <w:rPr>
            <w:rFonts w:hint="eastAsia"/>
            <w:lang w:eastAsia="zh-CN"/>
          </w:rPr>
          <w:t xml:space="preserve">    </w:t>
        </w:r>
        <w:r>
          <w:t>schema:</w:t>
        </w:r>
      </w:ins>
    </w:p>
    <w:p w14:paraId="035C7571" w14:textId="77777777" w:rsidR="007F0A7C" w:rsidRPr="002E5CBA" w:rsidRDefault="007F0A7C" w:rsidP="007F0A7C">
      <w:pPr>
        <w:pStyle w:val="PL"/>
        <w:rPr>
          <w:ins w:id="5278" w:author="Gupta, Pallab (Nokia - IN/Bangalore)" w:date="2020-10-22T21:30:00Z"/>
          <w:lang w:val="en-US" w:eastAsia="zh-CN"/>
        </w:rPr>
      </w:pPr>
      <w:ins w:id="5279" w:author="Gupta, Pallab (Nokia - IN/Bangalore)" w:date="2020-10-22T21:30:00Z">
        <w:r>
          <w:tab/>
        </w:r>
        <w:r>
          <w:tab/>
          <w:t xml:space="preserve">          </w:t>
        </w:r>
        <w:r>
          <w:rPr>
            <w:rFonts w:hint="eastAsia"/>
            <w:lang w:eastAsia="zh-CN"/>
          </w:rPr>
          <w:t xml:space="preserve">      </w:t>
        </w:r>
        <w:r>
          <w:t>type: string</w:t>
        </w:r>
      </w:ins>
    </w:p>
    <w:p w14:paraId="01DD9331" w14:textId="77777777" w:rsidR="0011328C" w:rsidRDefault="0011328C" w:rsidP="0011328C">
      <w:pPr>
        <w:pStyle w:val="PL"/>
        <w:rPr>
          <w:ins w:id="5280" w:author="Gupta, Pallab (Nokia - IN/Bangalore)" w:date="2020-10-26T18:53:00Z"/>
          <w:lang w:val="en-US"/>
        </w:rPr>
      </w:pPr>
      <w:ins w:id="5281" w:author="Gupta, Pallab (Nokia - IN/Bangalore)" w:date="2020-10-26T18:53:00Z">
        <w:r>
          <w:rPr>
            <w:lang w:val="en-US"/>
          </w:rPr>
          <w:tab/>
        </w:r>
        <w:r>
          <w:rPr>
            <w:lang w:val="en-US"/>
          </w:rPr>
          <w:tab/>
          <w:t xml:space="preserve">            3gpp-Sbi-Target-Nf-Id:</w:t>
        </w:r>
      </w:ins>
    </w:p>
    <w:p w14:paraId="2C646C6F" w14:textId="77777777" w:rsidR="0011328C" w:rsidRDefault="0011328C" w:rsidP="0011328C">
      <w:pPr>
        <w:pStyle w:val="PL"/>
        <w:rPr>
          <w:ins w:id="5282" w:author="Gupta, Pallab (Nokia - IN/Bangalore)" w:date="2020-10-26T18:53:00Z"/>
          <w:lang w:val="en-US"/>
        </w:rPr>
      </w:pPr>
      <w:ins w:id="5283" w:author="Gupta, Pallab (Nokia - IN/Bangalore)" w:date="2020-10-26T18:53:00Z">
        <w:r>
          <w:rPr>
            <w:lang w:val="en-US"/>
          </w:rPr>
          <w:tab/>
        </w:r>
        <w:r>
          <w:rPr>
            <w:lang w:val="en-US"/>
          </w:rPr>
          <w:tab/>
          <w:t xml:space="preserve">              description: ' Identifier of the target NF (service) instance ID towards which the request is redirected'</w:t>
        </w:r>
      </w:ins>
    </w:p>
    <w:p w14:paraId="23A0A98E" w14:textId="77777777" w:rsidR="0011328C" w:rsidRDefault="0011328C" w:rsidP="0011328C">
      <w:pPr>
        <w:pStyle w:val="PL"/>
        <w:rPr>
          <w:ins w:id="5284" w:author="Gupta, Pallab (Nokia - IN/Bangalore)" w:date="2020-10-26T18:53:00Z"/>
          <w:lang w:val="en-US"/>
        </w:rPr>
      </w:pPr>
      <w:ins w:id="5285" w:author="Gupta, Pallab (Nokia - IN/Bangalore)" w:date="2020-10-26T18:53:00Z">
        <w:r>
          <w:rPr>
            <w:lang w:val="en-US"/>
          </w:rPr>
          <w:tab/>
        </w:r>
        <w:r>
          <w:rPr>
            <w:lang w:val="en-US"/>
          </w:rPr>
          <w:tab/>
          <w:t xml:space="preserve">              schema:</w:t>
        </w:r>
      </w:ins>
    </w:p>
    <w:p w14:paraId="65958526" w14:textId="77777777" w:rsidR="0011328C" w:rsidRDefault="0011328C" w:rsidP="0011328C">
      <w:pPr>
        <w:pStyle w:val="PL"/>
        <w:rPr>
          <w:ins w:id="5286" w:author="Gupta, Pallab (Nokia - IN/Bangalore)" w:date="2020-10-26T18:53:00Z"/>
          <w:lang w:val="en-US"/>
        </w:rPr>
      </w:pPr>
      <w:ins w:id="5287" w:author="Gupta, Pallab (Nokia - IN/Bangalore)" w:date="2020-10-26T18:53:00Z">
        <w:r>
          <w:rPr>
            <w:lang w:val="en-US"/>
          </w:rPr>
          <w:tab/>
        </w:r>
        <w:r>
          <w:rPr>
            <w:lang w:val="en-US"/>
          </w:rPr>
          <w:tab/>
          <w:t xml:space="preserve">                type: string</w:t>
        </w:r>
      </w:ins>
    </w:p>
    <w:p w14:paraId="0D120F26" w14:textId="77777777" w:rsidR="007F0A7C" w:rsidRPr="00046E6A" w:rsidRDefault="007F0A7C" w:rsidP="007F0A7C">
      <w:pPr>
        <w:pStyle w:val="PL"/>
        <w:rPr>
          <w:ins w:id="5288" w:author="Gupta, Pallab (Nokia - IN/Bangalore)" w:date="2020-10-22T21:30:00Z"/>
          <w:lang w:val="en-US"/>
        </w:rPr>
      </w:pPr>
      <w:ins w:id="5289" w:author="Gupta, Pallab (Nokia - IN/Bangalore)" w:date="2020-10-22T21:30:00Z">
        <w:r>
          <w:rPr>
            <w:lang w:val="en-US"/>
          </w:rPr>
          <w:tab/>
        </w:r>
        <w:r>
          <w:rPr>
            <w:lang w:val="en-US"/>
          </w:rPr>
          <w:tab/>
        </w:r>
        <w:r w:rsidRPr="00046E6A">
          <w:rPr>
            <w:lang w:val="en-US"/>
          </w:rPr>
          <w:t xml:space="preserve">        '308':</w:t>
        </w:r>
      </w:ins>
    </w:p>
    <w:p w14:paraId="08DBE6E5" w14:textId="77777777" w:rsidR="007F0A7C" w:rsidRDefault="007F0A7C" w:rsidP="007F0A7C">
      <w:pPr>
        <w:pStyle w:val="PL"/>
        <w:rPr>
          <w:ins w:id="5290" w:author="Gupta, Pallab (Nokia - IN/Bangalore)" w:date="2020-10-22T21:30:00Z"/>
          <w:lang w:val="en-US"/>
        </w:rPr>
      </w:pPr>
      <w:ins w:id="5291" w:author="Gupta, Pallab (Nokia - IN/Bangalore)" w:date="2020-10-22T21:30:00Z">
        <w:r>
          <w:rPr>
            <w:lang w:val="en-US"/>
          </w:rPr>
          <w:tab/>
        </w:r>
        <w:r>
          <w:rPr>
            <w:lang w:val="en-US"/>
          </w:rPr>
          <w:tab/>
        </w:r>
        <w:r w:rsidRPr="00046E6A">
          <w:rPr>
            <w:lang w:val="en-US"/>
          </w:rPr>
          <w:t xml:space="preserve">          description: permanent redirect</w:t>
        </w:r>
      </w:ins>
    </w:p>
    <w:p w14:paraId="0BF5B9D7" w14:textId="77777777" w:rsidR="004A2C11" w:rsidRPr="003B2883" w:rsidRDefault="004A2C11" w:rsidP="004A2C11">
      <w:pPr>
        <w:pStyle w:val="PL"/>
        <w:rPr>
          <w:ins w:id="5292" w:author="Gupta, Pallab (Nokia - IN/Bangalore)" w:date="2020-10-23T14:48:00Z"/>
        </w:rPr>
      </w:pPr>
      <w:ins w:id="5293" w:author="Gupta, Pallab (Nokia - IN/Bangalore)" w:date="2020-10-23T14:48:00Z">
        <w:r>
          <w:tab/>
        </w:r>
        <w:r>
          <w:tab/>
        </w:r>
        <w:r w:rsidRPr="003B2883">
          <w:t xml:space="preserve">          content:</w:t>
        </w:r>
      </w:ins>
    </w:p>
    <w:p w14:paraId="6CE72586" w14:textId="77777777" w:rsidR="004A2C11" w:rsidRPr="003B2883" w:rsidRDefault="004A2C11" w:rsidP="004A2C11">
      <w:pPr>
        <w:pStyle w:val="PL"/>
        <w:rPr>
          <w:ins w:id="5294" w:author="Gupta, Pallab (Nokia - IN/Bangalore)" w:date="2020-10-23T14:48:00Z"/>
        </w:rPr>
      </w:pPr>
      <w:ins w:id="5295" w:author="Gupta, Pallab (Nokia - IN/Bangalore)" w:date="2020-10-23T14:48:00Z">
        <w:r>
          <w:tab/>
        </w:r>
        <w:r>
          <w:tab/>
        </w:r>
        <w:r w:rsidRPr="003B2883">
          <w:t xml:space="preserve">            application/problem+json:</w:t>
        </w:r>
      </w:ins>
    </w:p>
    <w:p w14:paraId="7A977D43" w14:textId="77777777" w:rsidR="004A2C11" w:rsidRPr="003B2883" w:rsidRDefault="004A2C11" w:rsidP="004A2C11">
      <w:pPr>
        <w:pStyle w:val="PL"/>
        <w:rPr>
          <w:ins w:id="5296" w:author="Gupta, Pallab (Nokia - IN/Bangalore)" w:date="2020-10-23T14:48:00Z"/>
        </w:rPr>
      </w:pPr>
      <w:ins w:id="5297" w:author="Gupta, Pallab (Nokia - IN/Bangalore)" w:date="2020-10-23T14:48:00Z">
        <w:r>
          <w:tab/>
        </w:r>
        <w:r>
          <w:tab/>
        </w:r>
        <w:r w:rsidRPr="003B2883">
          <w:t xml:space="preserve">              schema:</w:t>
        </w:r>
      </w:ins>
    </w:p>
    <w:p w14:paraId="20AD6FA6" w14:textId="77777777" w:rsidR="004A2C11" w:rsidRPr="003B2883" w:rsidRDefault="004A2C11" w:rsidP="004A2C11">
      <w:pPr>
        <w:pStyle w:val="PL"/>
        <w:rPr>
          <w:ins w:id="5298" w:author="Gupta, Pallab (Nokia - IN/Bangalore)" w:date="2020-10-23T14:48:00Z"/>
        </w:rPr>
      </w:pPr>
      <w:ins w:id="5299" w:author="Gupta, Pallab (Nokia - IN/Bangalore)" w:date="2020-10-23T14:48:00Z">
        <w:r>
          <w:tab/>
        </w:r>
        <w:r>
          <w:tab/>
        </w:r>
        <w:r w:rsidRPr="003B2883">
          <w:t xml:space="preserve">                $ref: 'TS29571_CommonData.yaml#/components/schemas/ProblemDetails'</w:t>
        </w:r>
      </w:ins>
    </w:p>
    <w:p w14:paraId="77359A9B" w14:textId="77777777" w:rsidR="007F0A7C" w:rsidRDefault="007F0A7C" w:rsidP="007F0A7C">
      <w:pPr>
        <w:pStyle w:val="PL"/>
        <w:rPr>
          <w:ins w:id="5300" w:author="Gupta, Pallab (Nokia - IN/Bangalore)" w:date="2020-10-22T21:30:00Z"/>
        </w:rPr>
      </w:pPr>
      <w:ins w:id="5301" w:author="Gupta, Pallab (Nokia - IN/Bangalore)" w:date="2020-10-22T21:30:00Z">
        <w:r>
          <w:tab/>
        </w:r>
        <w:r>
          <w:tab/>
          <w:t xml:space="preserve">          headers:</w:t>
        </w:r>
      </w:ins>
    </w:p>
    <w:p w14:paraId="5E792E15" w14:textId="77777777" w:rsidR="007F0A7C" w:rsidRDefault="007F0A7C" w:rsidP="007F0A7C">
      <w:pPr>
        <w:pStyle w:val="PL"/>
        <w:rPr>
          <w:ins w:id="5302" w:author="Gupta, Pallab (Nokia - IN/Bangalore)" w:date="2020-10-22T21:30:00Z"/>
        </w:rPr>
      </w:pPr>
      <w:ins w:id="5303" w:author="Gupta, Pallab (Nokia - IN/Bangalore)" w:date="2020-10-22T21:30:00Z">
        <w:r>
          <w:tab/>
        </w:r>
        <w:r>
          <w:tab/>
          <w:t xml:space="preserve">          </w:t>
        </w:r>
        <w:r>
          <w:rPr>
            <w:rFonts w:hint="eastAsia"/>
            <w:lang w:eastAsia="zh-CN"/>
          </w:rPr>
          <w:t xml:space="preserve">  </w:t>
        </w:r>
        <w:r>
          <w:t>Location:</w:t>
        </w:r>
      </w:ins>
    </w:p>
    <w:p w14:paraId="69E9CC8B" w14:textId="77777777" w:rsidR="007F0A7C" w:rsidRDefault="007F0A7C" w:rsidP="007F0A7C">
      <w:pPr>
        <w:pStyle w:val="PL"/>
        <w:rPr>
          <w:ins w:id="5304" w:author="Gupta, Pallab (Nokia - IN/Bangalore)" w:date="2020-10-22T21:30:00Z"/>
        </w:rPr>
      </w:pPr>
      <w:ins w:id="5305" w:author="Gupta, Pallab (Nokia - IN/Bangalore)" w:date="2020-10-22T21:30:00Z">
        <w:r>
          <w:tab/>
        </w:r>
        <w:r>
          <w:tab/>
          <w:t xml:space="preserve">          </w:t>
        </w:r>
        <w:r>
          <w:rPr>
            <w:rFonts w:hint="eastAsia"/>
            <w:lang w:eastAsia="zh-CN"/>
          </w:rPr>
          <w:t xml:space="preserve">    </w:t>
        </w:r>
        <w:r>
          <w:t>description: '</w:t>
        </w:r>
        <w:r>
          <w:rPr>
            <w:rFonts w:hint="eastAsia"/>
            <w:lang w:eastAsia="zh-CN"/>
          </w:rPr>
          <w:t>A</w:t>
        </w:r>
        <w:r>
          <w:t xml:space="preserve">n alternative URI of the </w:t>
        </w:r>
        <w:r>
          <w:rPr>
            <w:lang w:eastAsia="zh-CN"/>
          </w:rPr>
          <w:t>NF service consumer to which the notification should be sent</w:t>
        </w:r>
        <w:r>
          <w:t>'</w:t>
        </w:r>
      </w:ins>
    </w:p>
    <w:p w14:paraId="4958E66F" w14:textId="77777777" w:rsidR="007F0A7C" w:rsidRDefault="007F0A7C" w:rsidP="007F0A7C">
      <w:pPr>
        <w:pStyle w:val="PL"/>
        <w:rPr>
          <w:ins w:id="5306" w:author="Gupta, Pallab (Nokia - IN/Bangalore)" w:date="2020-10-22T21:30:00Z"/>
        </w:rPr>
      </w:pPr>
      <w:ins w:id="5307" w:author="Gupta, Pallab (Nokia - IN/Bangalore)" w:date="2020-10-22T21:30:00Z">
        <w:r>
          <w:tab/>
        </w:r>
        <w:r>
          <w:tab/>
          <w:t xml:space="preserve">          </w:t>
        </w:r>
        <w:r>
          <w:rPr>
            <w:rFonts w:hint="eastAsia"/>
            <w:lang w:eastAsia="zh-CN"/>
          </w:rPr>
          <w:t xml:space="preserve">    </w:t>
        </w:r>
        <w:r>
          <w:t>required: true</w:t>
        </w:r>
      </w:ins>
    </w:p>
    <w:p w14:paraId="728D066A" w14:textId="77777777" w:rsidR="007F0A7C" w:rsidRDefault="007F0A7C" w:rsidP="007F0A7C">
      <w:pPr>
        <w:pStyle w:val="PL"/>
        <w:rPr>
          <w:ins w:id="5308" w:author="Gupta, Pallab (Nokia - IN/Bangalore)" w:date="2020-10-22T21:30:00Z"/>
        </w:rPr>
      </w:pPr>
      <w:ins w:id="5309" w:author="Gupta, Pallab (Nokia - IN/Bangalore)" w:date="2020-10-22T21:30:00Z">
        <w:r>
          <w:tab/>
        </w:r>
        <w:r>
          <w:tab/>
          <w:t xml:space="preserve">          </w:t>
        </w:r>
        <w:r>
          <w:rPr>
            <w:rFonts w:hint="eastAsia"/>
            <w:lang w:eastAsia="zh-CN"/>
          </w:rPr>
          <w:t xml:space="preserve">    </w:t>
        </w:r>
        <w:r>
          <w:t>schema:</w:t>
        </w:r>
      </w:ins>
    </w:p>
    <w:p w14:paraId="273C0566" w14:textId="77777777" w:rsidR="007F0A7C" w:rsidRDefault="007F0A7C" w:rsidP="007F0A7C">
      <w:pPr>
        <w:pStyle w:val="PL"/>
        <w:rPr>
          <w:ins w:id="5310" w:author="Gupta, Pallab (Nokia - IN/Bangalore)" w:date="2020-10-22T21:30:00Z"/>
          <w:lang w:val="en-US" w:eastAsia="zh-CN"/>
        </w:rPr>
      </w:pPr>
      <w:ins w:id="5311" w:author="Gupta, Pallab (Nokia - IN/Bangalore)" w:date="2020-10-22T21:30:00Z">
        <w:r>
          <w:tab/>
        </w:r>
        <w:r>
          <w:tab/>
          <w:t xml:space="preserve">          </w:t>
        </w:r>
        <w:r>
          <w:rPr>
            <w:rFonts w:hint="eastAsia"/>
            <w:lang w:eastAsia="zh-CN"/>
          </w:rPr>
          <w:t xml:space="preserve">      </w:t>
        </w:r>
        <w:r>
          <w:t>type: string</w:t>
        </w:r>
      </w:ins>
    </w:p>
    <w:p w14:paraId="3421F778" w14:textId="77777777" w:rsidR="0011328C" w:rsidRDefault="0011328C" w:rsidP="0011328C">
      <w:pPr>
        <w:pStyle w:val="PL"/>
        <w:rPr>
          <w:ins w:id="5312" w:author="Gupta, Pallab (Nokia - IN/Bangalore)" w:date="2020-10-26T18:53:00Z"/>
          <w:lang w:val="en-US"/>
        </w:rPr>
      </w:pPr>
      <w:ins w:id="5313" w:author="Gupta, Pallab (Nokia - IN/Bangalore)" w:date="2020-10-26T18:53:00Z">
        <w:r>
          <w:rPr>
            <w:lang w:val="en-US"/>
          </w:rPr>
          <w:tab/>
        </w:r>
        <w:r>
          <w:rPr>
            <w:lang w:val="en-US"/>
          </w:rPr>
          <w:tab/>
          <w:t xml:space="preserve">            3gpp-Sbi-Target-Nf-Id:</w:t>
        </w:r>
      </w:ins>
    </w:p>
    <w:p w14:paraId="161F8951" w14:textId="77777777" w:rsidR="0011328C" w:rsidRDefault="0011328C" w:rsidP="0011328C">
      <w:pPr>
        <w:pStyle w:val="PL"/>
        <w:rPr>
          <w:ins w:id="5314" w:author="Gupta, Pallab (Nokia - IN/Bangalore)" w:date="2020-10-26T18:53:00Z"/>
          <w:lang w:val="en-US"/>
        </w:rPr>
      </w:pPr>
      <w:ins w:id="5315" w:author="Gupta, Pallab (Nokia - IN/Bangalore)" w:date="2020-10-26T18:53:00Z">
        <w:r>
          <w:rPr>
            <w:lang w:val="en-US"/>
          </w:rPr>
          <w:tab/>
        </w:r>
        <w:r>
          <w:rPr>
            <w:lang w:val="en-US"/>
          </w:rPr>
          <w:tab/>
          <w:t xml:space="preserve">              description: ' Identifier of the target NF (service) instance ID towards which the request is redirected'</w:t>
        </w:r>
      </w:ins>
    </w:p>
    <w:p w14:paraId="52E3B048" w14:textId="77777777" w:rsidR="0011328C" w:rsidRDefault="0011328C" w:rsidP="0011328C">
      <w:pPr>
        <w:pStyle w:val="PL"/>
        <w:rPr>
          <w:ins w:id="5316" w:author="Gupta, Pallab (Nokia - IN/Bangalore)" w:date="2020-10-26T18:53:00Z"/>
          <w:lang w:val="en-US"/>
        </w:rPr>
      </w:pPr>
      <w:ins w:id="5317" w:author="Gupta, Pallab (Nokia - IN/Bangalore)" w:date="2020-10-26T18:53:00Z">
        <w:r>
          <w:rPr>
            <w:lang w:val="en-US"/>
          </w:rPr>
          <w:tab/>
        </w:r>
        <w:r>
          <w:rPr>
            <w:lang w:val="en-US"/>
          </w:rPr>
          <w:tab/>
          <w:t xml:space="preserve">              schema:</w:t>
        </w:r>
      </w:ins>
    </w:p>
    <w:p w14:paraId="03EE9B6B" w14:textId="77777777" w:rsidR="0011328C" w:rsidRDefault="0011328C" w:rsidP="0011328C">
      <w:pPr>
        <w:pStyle w:val="PL"/>
        <w:rPr>
          <w:ins w:id="5318" w:author="Gupta, Pallab (Nokia - IN/Bangalore)" w:date="2020-10-26T18:53:00Z"/>
          <w:lang w:val="en-US"/>
        </w:rPr>
      </w:pPr>
      <w:ins w:id="5319" w:author="Gupta, Pallab (Nokia - IN/Bangalore)" w:date="2020-10-26T18:53:00Z">
        <w:r>
          <w:rPr>
            <w:lang w:val="en-US"/>
          </w:rPr>
          <w:tab/>
        </w:r>
        <w:r>
          <w:rPr>
            <w:lang w:val="en-US"/>
          </w:rPr>
          <w:tab/>
          <w:t xml:space="preserve">                type: string</w:t>
        </w:r>
      </w:ins>
    </w:p>
    <w:p w14:paraId="50B8FBB2" w14:textId="77777777" w:rsidR="00742929" w:rsidRPr="003B2883" w:rsidRDefault="00742929" w:rsidP="00742929">
      <w:pPr>
        <w:pStyle w:val="PL"/>
      </w:pPr>
      <w:r w:rsidRPr="003B2883">
        <w:t xml:space="preserve">                '400':</w:t>
      </w:r>
    </w:p>
    <w:p w14:paraId="639CBDF8" w14:textId="77777777" w:rsidR="00742929" w:rsidRPr="003B2883" w:rsidRDefault="00742929" w:rsidP="00742929">
      <w:pPr>
        <w:pStyle w:val="PL"/>
      </w:pPr>
      <w:r w:rsidRPr="003B2883">
        <w:t xml:space="preserve">                  $ref: 'TS29571_CommonData.yaml#/components/responses/400'</w:t>
      </w:r>
    </w:p>
    <w:p w14:paraId="0F30B8ED" w14:textId="77777777" w:rsidR="00742929" w:rsidRPr="003B2883" w:rsidRDefault="00742929" w:rsidP="00742929">
      <w:pPr>
        <w:pStyle w:val="PL"/>
      </w:pPr>
      <w:r w:rsidRPr="003B2883">
        <w:t xml:space="preserve">                '403':</w:t>
      </w:r>
    </w:p>
    <w:p w14:paraId="5B3309CD" w14:textId="77777777" w:rsidR="00742929" w:rsidRPr="003B2883" w:rsidRDefault="00742929" w:rsidP="00742929">
      <w:pPr>
        <w:pStyle w:val="PL"/>
      </w:pPr>
      <w:r w:rsidRPr="003B2883">
        <w:t xml:space="preserve">                  $ref: 'TS29571_CommonData.yaml#/components/responses/403'</w:t>
      </w:r>
    </w:p>
    <w:p w14:paraId="500BF608" w14:textId="77777777" w:rsidR="00742929" w:rsidRPr="003B2883" w:rsidRDefault="00742929" w:rsidP="00742929">
      <w:pPr>
        <w:pStyle w:val="PL"/>
      </w:pPr>
      <w:r w:rsidRPr="003B2883">
        <w:t xml:space="preserve">                '411':</w:t>
      </w:r>
    </w:p>
    <w:p w14:paraId="75EA74B5" w14:textId="77777777" w:rsidR="00742929" w:rsidRPr="003B2883" w:rsidRDefault="00742929" w:rsidP="00742929">
      <w:pPr>
        <w:pStyle w:val="PL"/>
      </w:pPr>
      <w:r w:rsidRPr="003B2883">
        <w:t xml:space="preserve">                  $ref: 'TS29571_CommonData.yaml#/components/responses/411'</w:t>
      </w:r>
    </w:p>
    <w:p w14:paraId="3E8C41DC" w14:textId="77777777" w:rsidR="00742929" w:rsidRPr="003B2883" w:rsidRDefault="00742929" w:rsidP="00742929">
      <w:pPr>
        <w:pStyle w:val="PL"/>
      </w:pPr>
      <w:r w:rsidRPr="003B2883">
        <w:t xml:space="preserve">                '413':</w:t>
      </w:r>
    </w:p>
    <w:p w14:paraId="25C76360" w14:textId="77777777" w:rsidR="00742929" w:rsidRPr="003B2883" w:rsidRDefault="00742929" w:rsidP="00742929">
      <w:pPr>
        <w:pStyle w:val="PL"/>
      </w:pPr>
      <w:r w:rsidRPr="003B2883">
        <w:t xml:space="preserve">                  $ref: 'TS29571_CommonData.yaml#/components/responses/413'</w:t>
      </w:r>
    </w:p>
    <w:p w14:paraId="6D3C142B" w14:textId="77777777" w:rsidR="00742929" w:rsidRPr="003B2883" w:rsidRDefault="00742929" w:rsidP="00742929">
      <w:pPr>
        <w:pStyle w:val="PL"/>
      </w:pPr>
      <w:r w:rsidRPr="003B2883">
        <w:t xml:space="preserve">                '415':</w:t>
      </w:r>
    </w:p>
    <w:p w14:paraId="34DE9B99" w14:textId="77777777" w:rsidR="00742929" w:rsidRPr="003B2883" w:rsidRDefault="00742929" w:rsidP="00742929">
      <w:pPr>
        <w:pStyle w:val="PL"/>
      </w:pPr>
      <w:r w:rsidRPr="003B2883">
        <w:t xml:space="preserve">                  $ref: 'TS29571_CommonData.yaml#/components/responses/415'</w:t>
      </w:r>
    </w:p>
    <w:p w14:paraId="5B041EA9" w14:textId="77777777" w:rsidR="00742929" w:rsidRPr="003B2883" w:rsidRDefault="00742929" w:rsidP="00742929">
      <w:pPr>
        <w:pStyle w:val="PL"/>
        <w:rPr>
          <w:lang w:val="en-US"/>
        </w:rPr>
      </w:pPr>
      <w:r w:rsidRPr="003B2883">
        <w:t xml:space="preserve">        </w:t>
      </w:r>
      <w:r w:rsidRPr="003B2883">
        <w:rPr>
          <w:lang w:val="en-US"/>
        </w:rPr>
        <w:t xml:space="preserve">        '429':</w:t>
      </w:r>
    </w:p>
    <w:p w14:paraId="481930AE" w14:textId="77777777" w:rsidR="00742929" w:rsidRPr="003B2883" w:rsidRDefault="00742929" w:rsidP="00742929">
      <w:pPr>
        <w:pStyle w:val="PL"/>
        <w:rPr>
          <w:lang w:val="en-US"/>
        </w:rPr>
      </w:pPr>
      <w:r w:rsidRPr="003B2883">
        <w:t xml:space="preserve">        </w:t>
      </w:r>
      <w:r w:rsidRPr="003B2883">
        <w:rPr>
          <w:lang w:val="en-US"/>
        </w:rPr>
        <w:t xml:space="preserve">          </w:t>
      </w:r>
      <w:r w:rsidRPr="003B2883">
        <w:t>$ref: 'TS29571_CommonData.yaml#/components/responses/429'</w:t>
      </w:r>
    </w:p>
    <w:p w14:paraId="096D63A6" w14:textId="77777777" w:rsidR="00742929" w:rsidRPr="003B2883" w:rsidRDefault="00742929" w:rsidP="00742929">
      <w:pPr>
        <w:pStyle w:val="PL"/>
      </w:pPr>
      <w:r w:rsidRPr="003B2883">
        <w:t xml:space="preserve">                '500':</w:t>
      </w:r>
    </w:p>
    <w:p w14:paraId="44948204" w14:textId="77777777" w:rsidR="00742929" w:rsidRPr="003B2883" w:rsidRDefault="00742929" w:rsidP="00742929">
      <w:pPr>
        <w:pStyle w:val="PL"/>
      </w:pPr>
      <w:r w:rsidRPr="003B2883">
        <w:t xml:space="preserve">                  $ref: 'TS29571_CommonData.yaml#/components/responses/500'</w:t>
      </w:r>
    </w:p>
    <w:p w14:paraId="104C9B76" w14:textId="77777777" w:rsidR="00742929" w:rsidRPr="003B2883" w:rsidRDefault="00742929" w:rsidP="00742929">
      <w:pPr>
        <w:pStyle w:val="PL"/>
      </w:pPr>
      <w:r w:rsidRPr="003B2883">
        <w:t xml:space="preserve">                '503':</w:t>
      </w:r>
    </w:p>
    <w:p w14:paraId="65F4C6B2" w14:textId="77777777" w:rsidR="00742929" w:rsidRPr="003B2883" w:rsidRDefault="00742929" w:rsidP="00742929">
      <w:pPr>
        <w:pStyle w:val="PL"/>
      </w:pPr>
      <w:r w:rsidRPr="003B2883">
        <w:t xml:space="preserve">                  $ref: 'TS29571_CommonData.yaml#/components/responses/503'</w:t>
      </w:r>
    </w:p>
    <w:p w14:paraId="7A7789C8" w14:textId="77777777" w:rsidR="00742929" w:rsidRPr="003B2883" w:rsidRDefault="00742929" w:rsidP="00742929">
      <w:pPr>
        <w:pStyle w:val="PL"/>
      </w:pPr>
      <w:r w:rsidRPr="003B2883">
        <w:t>components:</w:t>
      </w:r>
    </w:p>
    <w:p w14:paraId="56EDA5CE" w14:textId="77777777" w:rsidR="00742929" w:rsidRPr="003B2883" w:rsidRDefault="00742929" w:rsidP="00742929">
      <w:pPr>
        <w:pStyle w:val="PL"/>
      </w:pPr>
      <w:r w:rsidRPr="003B2883">
        <w:t xml:space="preserve">  securitySchemes:</w:t>
      </w:r>
    </w:p>
    <w:p w14:paraId="75FEBC41" w14:textId="77777777" w:rsidR="00742929" w:rsidRPr="003B2883" w:rsidRDefault="00742929" w:rsidP="00742929">
      <w:pPr>
        <w:pStyle w:val="PL"/>
      </w:pPr>
      <w:r w:rsidRPr="003B2883">
        <w:t xml:space="preserve">    oAuth2ClientCredentials:</w:t>
      </w:r>
    </w:p>
    <w:p w14:paraId="48890372" w14:textId="77777777" w:rsidR="00742929" w:rsidRPr="003B2883" w:rsidRDefault="00742929" w:rsidP="00742929">
      <w:pPr>
        <w:pStyle w:val="PL"/>
      </w:pPr>
      <w:r w:rsidRPr="003B2883">
        <w:t xml:space="preserve">      type: oauth2</w:t>
      </w:r>
    </w:p>
    <w:p w14:paraId="4B5613BD" w14:textId="77777777" w:rsidR="00742929" w:rsidRPr="003B2883" w:rsidRDefault="00742929" w:rsidP="00742929">
      <w:pPr>
        <w:pStyle w:val="PL"/>
      </w:pPr>
      <w:r w:rsidRPr="003B2883">
        <w:t xml:space="preserve">      flows:</w:t>
      </w:r>
    </w:p>
    <w:p w14:paraId="40402602" w14:textId="77777777" w:rsidR="00742929" w:rsidRPr="003B2883" w:rsidRDefault="00742929" w:rsidP="00742929">
      <w:pPr>
        <w:pStyle w:val="PL"/>
      </w:pPr>
      <w:r w:rsidRPr="003B2883">
        <w:t xml:space="preserve">        clientCredentials:</w:t>
      </w:r>
    </w:p>
    <w:p w14:paraId="77FEE73A" w14:textId="77777777" w:rsidR="00742929" w:rsidRPr="003B2883" w:rsidRDefault="00742929" w:rsidP="00742929">
      <w:pPr>
        <w:pStyle w:val="PL"/>
      </w:pPr>
      <w:r w:rsidRPr="003B2883">
        <w:t xml:space="preserve">          tokenUrl: '{nrfApiRoot}/oauth2/token'</w:t>
      </w:r>
    </w:p>
    <w:p w14:paraId="08F9875F" w14:textId="77777777" w:rsidR="00742929" w:rsidRPr="003B2883" w:rsidRDefault="00742929" w:rsidP="00742929">
      <w:pPr>
        <w:pStyle w:val="PL"/>
      </w:pPr>
      <w:r w:rsidRPr="003B2883">
        <w:t xml:space="preserve">          scopes:</w:t>
      </w:r>
    </w:p>
    <w:p w14:paraId="67CAFF2E" w14:textId="77777777" w:rsidR="00742929" w:rsidRPr="003B2883" w:rsidRDefault="00742929" w:rsidP="00742929">
      <w:pPr>
        <w:pStyle w:val="PL"/>
        <w:rPr>
          <w:lang w:val="en-US"/>
        </w:rPr>
      </w:pPr>
      <w:r w:rsidRPr="003B2883">
        <w:rPr>
          <w:lang w:val="en-US"/>
        </w:rPr>
        <w:t xml:space="preserve">            namf-comm: Access to the </w:t>
      </w:r>
      <w:r w:rsidRPr="003B2883">
        <w:t xml:space="preserve">Namf_Communication </w:t>
      </w:r>
      <w:r w:rsidRPr="003B2883">
        <w:rPr>
          <w:lang w:val="en-US"/>
        </w:rPr>
        <w:t>API</w:t>
      </w:r>
    </w:p>
    <w:p w14:paraId="71AC8656" w14:textId="77777777" w:rsidR="00742929" w:rsidRPr="003B2883" w:rsidRDefault="00742929" w:rsidP="00742929">
      <w:pPr>
        <w:pStyle w:val="PL"/>
      </w:pPr>
      <w:r w:rsidRPr="003B2883">
        <w:t xml:space="preserve">  schemas:</w:t>
      </w:r>
    </w:p>
    <w:p w14:paraId="02AA9066" w14:textId="77777777" w:rsidR="00742929" w:rsidRPr="003B2883" w:rsidRDefault="00742929" w:rsidP="00742929">
      <w:pPr>
        <w:pStyle w:val="PL"/>
        <w:rPr>
          <w:lang w:val="en-US"/>
        </w:rPr>
      </w:pPr>
      <w:r w:rsidRPr="003B2883">
        <w:rPr>
          <w:lang w:val="en-US"/>
        </w:rPr>
        <w:t>#</w:t>
      </w:r>
    </w:p>
    <w:p w14:paraId="647255F8" w14:textId="77777777" w:rsidR="00742929" w:rsidRPr="003B2883" w:rsidRDefault="00742929" w:rsidP="00742929">
      <w:pPr>
        <w:pStyle w:val="PL"/>
        <w:rPr>
          <w:lang w:val="en-US"/>
        </w:rPr>
      </w:pPr>
      <w:r w:rsidRPr="003B2883">
        <w:rPr>
          <w:lang w:val="en-US"/>
        </w:rPr>
        <w:t># STRUCTURED DATA TYPES</w:t>
      </w:r>
    </w:p>
    <w:p w14:paraId="1158FECA" w14:textId="77777777" w:rsidR="00742929" w:rsidRPr="003B2883" w:rsidRDefault="00742929" w:rsidP="00742929">
      <w:pPr>
        <w:pStyle w:val="PL"/>
        <w:rPr>
          <w:lang w:val="en-US"/>
        </w:rPr>
      </w:pPr>
      <w:r w:rsidRPr="003B2883">
        <w:rPr>
          <w:lang w:val="en-US"/>
        </w:rPr>
        <w:t>#</w:t>
      </w:r>
    </w:p>
    <w:p w14:paraId="1E3340E2" w14:textId="77777777" w:rsidR="00742929" w:rsidRPr="003B2883" w:rsidRDefault="00742929" w:rsidP="00742929">
      <w:pPr>
        <w:pStyle w:val="PL"/>
      </w:pPr>
      <w:r w:rsidRPr="003B2883">
        <w:t xml:space="preserve">    SubscriptionData:</w:t>
      </w:r>
    </w:p>
    <w:p w14:paraId="2F4CEC1A" w14:textId="77777777" w:rsidR="00742929" w:rsidRPr="003B2883" w:rsidRDefault="00742929" w:rsidP="00742929">
      <w:pPr>
        <w:pStyle w:val="PL"/>
      </w:pPr>
      <w:r w:rsidRPr="003B2883">
        <w:lastRenderedPageBreak/>
        <w:t xml:space="preserve">      type: object</w:t>
      </w:r>
    </w:p>
    <w:p w14:paraId="350A7EA8" w14:textId="77777777" w:rsidR="00742929" w:rsidRPr="003B2883" w:rsidRDefault="00742929" w:rsidP="00742929">
      <w:pPr>
        <w:pStyle w:val="PL"/>
      </w:pPr>
      <w:r w:rsidRPr="003B2883">
        <w:t xml:space="preserve">      properties:</w:t>
      </w:r>
    </w:p>
    <w:p w14:paraId="6EA9CB5F" w14:textId="77777777" w:rsidR="00742929" w:rsidRPr="003B2883" w:rsidRDefault="00742929" w:rsidP="00742929">
      <w:pPr>
        <w:pStyle w:val="PL"/>
      </w:pPr>
      <w:r w:rsidRPr="003B2883">
        <w:t xml:space="preserve">        amfStatusUri:</w:t>
      </w:r>
    </w:p>
    <w:p w14:paraId="02EBDB46" w14:textId="77777777" w:rsidR="00742929" w:rsidRPr="003B2883" w:rsidRDefault="00742929" w:rsidP="00742929">
      <w:pPr>
        <w:pStyle w:val="PL"/>
      </w:pPr>
      <w:r w:rsidRPr="003B2883">
        <w:t xml:space="preserve">          $ref: 'TS29571_CommonData.yaml#/components/schemas/Uri'</w:t>
      </w:r>
    </w:p>
    <w:p w14:paraId="2D47C54D" w14:textId="77777777" w:rsidR="00742929" w:rsidRPr="003B2883" w:rsidRDefault="00742929" w:rsidP="00742929">
      <w:pPr>
        <w:pStyle w:val="PL"/>
      </w:pPr>
      <w:r w:rsidRPr="003B2883">
        <w:t xml:space="preserve">        guamiList:</w:t>
      </w:r>
    </w:p>
    <w:p w14:paraId="3568EFA5" w14:textId="77777777" w:rsidR="00742929" w:rsidRPr="003B2883" w:rsidRDefault="00742929" w:rsidP="00742929">
      <w:pPr>
        <w:pStyle w:val="PL"/>
      </w:pPr>
      <w:r w:rsidRPr="003B2883">
        <w:t xml:space="preserve">          type: array</w:t>
      </w:r>
    </w:p>
    <w:p w14:paraId="15BE612A" w14:textId="77777777" w:rsidR="00742929" w:rsidRPr="003B2883" w:rsidRDefault="00742929" w:rsidP="00742929">
      <w:pPr>
        <w:pStyle w:val="PL"/>
      </w:pPr>
      <w:r w:rsidRPr="003B2883">
        <w:t xml:space="preserve">          items:</w:t>
      </w:r>
    </w:p>
    <w:p w14:paraId="43A24207" w14:textId="77777777" w:rsidR="00742929" w:rsidRPr="003B2883" w:rsidRDefault="00742929" w:rsidP="00742929">
      <w:pPr>
        <w:pStyle w:val="PL"/>
      </w:pPr>
      <w:r w:rsidRPr="003B2883">
        <w:t xml:space="preserve">            $ref: 'TS29571_CommonData.yaml#/components/schemas/Guami'</w:t>
      </w:r>
    </w:p>
    <w:p w14:paraId="42CBE21B" w14:textId="77777777" w:rsidR="00742929" w:rsidRPr="003B2883" w:rsidRDefault="00742929" w:rsidP="00742929">
      <w:pPr>
        <w:pStyle w:val="PL"/>
      </w:pPr>
      <w:r w:rsidRPr="003B2883">
        <w:t xml:space="preserve">          minItems: 1</w:t>
      </w:r>
    </w:p>
    <w:p w14:paraId="22ADFE4D" w14:textId="77777777" w:rsidR="00742929" w:rsidRPr="003B2883" w:rsidRDefault="00742929" w:rsidP="00742929">
      <w:pPr>
        <w:pStyle w:val="PL"/>
      </w:pPr>
      <w:r w:rsidRPr="003B2883">
        <w:t xml:space="preserve">      required:</w:t>
      </w:r>
    </w:p>
    <w:p w14:paraId="0801974F" w14:textId="77777777" w:rsidR="00742929" w:rsidRPr="003B2883" w:rsidRDefault="00742929" w:rsidP="00742929">
      <w:pPr>
        <w:pStyle w:val="PL"/>
      </w:pPr>
      <w:r w:rsidRPr="003B2883">
        <w:t xml:space="preserve">        - amfStatusUri</w:t>
      </w:r>
    </w:p>
    <w:p w14:paraId="4016622E" w14:textId="77777777" w:rsidR="00742929" w:rsidRPr="003B2883" w:rsidRDefault="00742929" w:rsidP="00742929">
      <w:pPr>
        <w:pStyle w:val="PL"/>
      </w:pPr>
      <w:r w:rsidRPr="003B2883">
        <w:t xml:space="preserve">    AmfStatusChangeNotification:</w:t>
      </w:r>
    </w:p>
    <w:p w14:paraId="35C14632" w14:textId="77777777" w:rsidR="00742929" w:rsidRPr="003B2883" w:rsidRDefault="00742929" w:rsidP="00742929">
      <w:pPr>
        <w:pStyle w:val="PL"/>
      </w:pPr>
      <w:r w:rsidRPr="003B2883">
        <w:t xml:space="preserve">      type: object</w:t>
      </w:r>
    </w:p>
    <w:p w14:paraId="52AEAA94" w14:textId="77777777" w:rsidR="00742929" w:rsidRPr="003B2883" w:rsidRDefault="00742929" w:rsidP="00742929">
      <w:pPr>
        <w:pStyle w:val="PL"/>
      </w:pPr>
      <w:r w:rsidRPr="003B2883">
        <w:t xml:space="preserve">      properties:</w:t>
      </w:r>
    </w:p>
    <w:p w14:paraId="11D2D55F" w14:textId="77777777" w:rsidR="00742929" w:rsidRPr="003B2883" w:rsidRDefault="00742929" w:rsidP="00742929">
      <w:pPr>
        <w:pStyle w:val="PL"/>
      </w:pPr>
      <w:r w:rsidRPr="003B2883">
        <w:t xml:space="preserve">        amfStatusInfoList:</w:t>
      </w:r>
    </w:p>
    <w:p w14:paraId="60505CAD" w14:textId="77777777" w:rsidR="00742929" w:rsidRPr="003B2883" w:rsidRDefault="00742929" w:rsidP="00742929">
      <w:pPr>
        <w:pStyle w:val="PL"/>
      </w:pPr>
      <w:r w:rsidRPr="003B2883">
        <w:t xml:space="preserve">          type: array</w:t>
      </w:r>
    </w:p>
    <w:p w14:paraId="06003769" w14:textId="77777777" w:rsidR="00742929" w:rsidRPr="003B2883" w:rsidRDefault="00742929" w:rsidP="00742929">
      <w:pPr>
        <w:pStyle w:val="PL"/>
      </w:pPr>
      <w:r w:rsidRPr="003B2883">
        <w:t xml:space="preserve">          items:</w:t>
      </w:r>
    </w:p>
    <w:p w14:paraId="515A7376" w14:textId="77777777" w:rsidR="00742929" w:rsidRPr="003B2883" w:rsidRDefault="00742929" w:rsidP="00742929">
      <w:pPr>
        <w:pStyle w:val="PL"/>
      </w:pPr>
      <w:r w:rsidRPr="003B2883">
        <w:t xml:space="preserve">            $ref: '#/components/schemas/AmfStatusInfo'</w:t>
      </w:r>
    </w:p>
    <w:p w14:paraId="160C582D" w14:textId="77777777" w:rsidR="00742929" w:rsidRPr="003B2883" w:rsidRDefault="00742929" w:rsidP="00742929">
      <w:pPr>
        <w:pStyle w:val="PL"/>
      </w:pPr>
      <w:r w:rsidRPr="003B2883">
        <w:t xml:space="preserve">          minItems: 1</w:t>
      </w:r>
    </w:p>
    <w:p w14:paraId="729F75CF" w14:textId="77777777" w:rsidR="00742929" w:rsidRPr="003B2883" w:rsidRDefault="00742929" w:rsidP="00742929">
      <w:pPr>
        <w:pStyle w:val="PL"/>
      </w:pPr>
      <w:r w:rsidRPr="003B2883">
        <w:t xml:space="preserve">      required:</w:t>
      </w:r>
    </w:p>
    <w:p w14:paraId="6A7780A1" w14:textId="77777777" w:rsidR="00742929" w:rsidRPr="003B2883" w:rsidRDefault="00742929" w:rsidP="00742929">
      <w:pPr>
        <w:pStyle w:val="PL"/>
      </w:pPr>
      <w:r w:rsidRPr="003B2883">
        <w:t xml:space="preserve">        - amfStatusInfoList</w:t>
      </w:r>
    </w:p>
    <w:p w14:paraId="058E9934" w14:textId="77777777" w:rsidR="00742929" w:rsidRPr="003B2883" w:rsidRDefault="00742929" w:rsidP="00742929">
      <w:pPr>
        <w:pStyle w:val="PL"/>
      </w:pPr>
      <w:r w:rsidRPr="003B2883">
        <w:t xml:space="preserve">    AmfStatusInfo:</w:t>
      </w:r>
    </w:p>
    <w:p w14:paraId="4A9804E8" w14:textId="77777777" w:rsidR="00742929" w:rsidRPr="003B2883" w:rsidRDefault="00742929" w:rsidP="00742929">
      <w:pPr>
        <w:pStyle w:val="PL"/>
      </w:pPr>
      <w:r w:rsidRPr="003B2883">
        <w:t xml:space="preserve">      type: object</w:t>
      </w:r>
    </w:p>
    <w:p w14:paraId="450107C8" w14:textId="77777777" w:rsidR="00742929" w:rsidRPr="003B2883" w:rsidRDefault="00742929" w:rsidP="00742929">
      <w:pPr>
        <w:pStyle w:val="PL"/>
      </w:pPr>
      <w:r w:rsidRPr="003B2883">
        <w:t xml:space="preserve">      properties:</w:t>
      </w:r>
    </w:p>
    <w:p w14:paraId="539452C8" w14:textId="77777777" w:rsidR="00742929" w:rsidRPr="003B2883" w:rsidRDefault="00742929" w:rsidP="00742929">
      <w:pPr>
        <w:pStyle w:val="PL"/>
      </w:pPr>
      <w:r w:rsidRPr="003B2883">
        <w:t xml:space="preserve">        guamiList:</w:t>
      </w:r>
    </w:p>
    <w:p w14:paraId="7C38954C" w14:textId="77777777" w:rsidR="00742929" w:rsidRPr="003B2883" w:rsidRDefault="00742929" w:rsidP="00742929">
      <w:pPr>
        <w:pStyle w:val="PL"/>
      </w:pPr>
      <w:r w:rsidRPr="003B2883">
        <w:t xml:space="preserve">          type: array</w:t>
      </w:r>
    </w:p>
    <w:p w14:paraId="21C4923A" w14:textId="77777777" w:rsidR="00742929" w:rsidRPr="003B2883" w:rsidRDefault="00742929" w:rsidP="00742929">
      <w:pPr>
        <w:pStyle w:val="PL"/>
      </w:pPr>
      <w:r w:rsidRPr="003B2883">
        <w:t xml:space="preserve">          items:</w:t>
      </w:r>
    </w:p>
    <w:p w14:paraId="0D2A7A3D" w14:textId="77777777" w:rsidR="00742929" w:rsidRPr="003B2883" w:rsidRDefault="00742929" w:rsidP="00742929">
      <w:pPr>
        <w:pStyle w:val="PL"/>
      </w:pPr>
      <w:r w:rsidRPr="003B2883">
        <w:t xml:space="preserve">            $ref: 'TS29571_CommonData.yaml#/components/schemas/Guami'</w:t>
      </w:r>
    </w:p>
    <w:p w14:paraId="31A02E5C" w14:textId="77777777" w:rsidR="00742929" w:rsidRPr="003B2883" w:rsidRDefault="00742929" w:rsidP="00742929">
      <w:pPr>
        <w:pStyle w:val="PL"/>
      </w:pPr>
      <w:r w:rsidRPr="003B2883">
        <w:t xml:space="preserve">          minItems: 1</w:t>
      </w:r>
    </w:p>
    <w:p w14:paraId="691F3BBD" w14:textId="77777777" w:rsidR="00742929" w:rsidRPr="003B2883" w:rsidRDefault="00742929" w:rsidP="00742929">
      <w:pPr>
        <w:pStyle w:val="PL"/>
      </w:pPr>
      <w:r w:rsidRPr="003B2883">
        <w:t xml:space="preserve">        statusChange:</w:t>
      </w:r>
    </w:p>
    <w:p w14:paraId="6E43A3F7" w14:textId="77777777" w:rsidR="00742929" w:rsidRPr="003B2883" w:rsidRDefault="00742929" w:rsidP="00742929">
      <w:pPr>
        <w:pStyle w:val="PL"/>
      </w:pPr>
      <w:r w:rsidRPr="003B2883">
        <w:t xml:space="preserve">          $ref: '#/components/schemas/StatusChange'</w:t>
      </w:r>
    </w:p>
    <w:p w14:paraId="33F6208F" w14:textId="77777777" w:rsidR="00742929" w:rsidRPr="003B2883" w:rsidRDefault="00742929" w:rsidP="00742929">
      <w:pPr>
        <w:pStyle w:val="PL"/>
      </w:pPr>
      <w:r w:rsidRPr="003B2883">
        <w:t xml:space="preserve">        targetAmfRemoval:</w:t>
      </w:r>
    </w:p>
    <w:p w14:paraId="044BE219" w14:textId="77777777" w:rsidR="00742929" w:rsidRPr="003B2883" w:rsidRDefault="00742929" w:rsidP="00742929">
      <w:pPr>
        <w:pStyle w:val="PL"/>
      </w:pPr>
      <w:r w:rsidRPr="003B2883">
        <w:t xml:space="preserve">          $ref: 'TS29571_CommonData.yaml#/components/schemas/AmfName'</w:t>
      </w:r>
    </w:p>
    <w:p w14:paraId="6E2D8BE2" w14:textId="77777777" w:rsidR="00742929" w:rsidRPr="003B2883" w:rsidRDefault="00742929" w:rsidP="00742929">
      <w:pPr>
        <w:pStyle w:val="PL"/>
      </w:pPr>
      <w:r w:rsidRPr="003B2883">
        <w:t xml:space="preserve">        targetAmfFailure:</w:t>
      </w:r>
    </w:p>
    <w:p w14:paraId="645C3CC8" w14:textId="77777777" w:rsidR="00742929" w:rsidRPr="003B2883" w:rsidRDefault="00742929" w:rsidP="00742929">
      <w:pPr>
        <w:pStyle w:val="PL"/>
      </w:pPr>
      <w:r w:rsidRPr="003B2883">
        <w:t xml:space="preserve">          $ref: 'TS29571_CommonData.yaml#/components/schemas/AmfName'</w:t>
      </w:r>
    </w:p>
    <w:p w14:paraId="4194C336" w14:textId="77777777" w:rsidR="00742929" w:rsidRPr="003B2883" w:rsidRDefault="00742929" w:rsidP="00742929">
      <w:pPr>
        <w:pStyle w:val="PL"/>
      </w:pPr>
      <w:r w:rsidRPr="003B2883">
        <w:t xml:space="preserve">      required:</w:t>
      </w:r>
    </w:p>
    <w:p w14:paraId="0311C071" w14:textId="77777777" w:rsidR="00742929" w:rsidRPr="003B2883" w:rsidRDefault="00742929" w:rsidP="00742929">
      <w:pPr>
        <w:pStyle w:val="PL"/>
      </w:pPr>
      <w:r w:rsidRPr="003B2883">
        <w:t xml:space="preserve">        - guamiList</w:t>
      </w:r>
    </w:p>
    <w:p w14:paraId="5B107003" w14:textId="77777777" w:rsidR="00742929" w:rsidRPr="003B2883" w:rsidRDefault="00742929" w:rsidP="00742929">
      <w:pPr>
        <w:pStyle w:val="PL"/>
      </w:pPr>
      <w:r w:rsidRPr="003B2883">
        <w:t xml:space="preserve">        - statusChange</w:t>
      </w:r>
    </w:p>
    <w:p w14:paraId="20A60F71" w14:textId="77777777" w:rsidR="00742929" w:rsidRPr="003B2883" w:rsidRDefault="00742929" w:rsidP="00742929">
      <w:pPr>
        <w:pStyle w:val="PL"/>
      </w:pPr>
      <w:r w:rsidRPr="003B2883">
        <w:t xml:space="preserve">    AssignEbiData:</w:t>
      </w:r>
    </w:p>
    <w:p w14:paraId="1DAB1F32" w14:textId="77777777" w:rsidR="00742929" w:rsidRPr="003B2883" w:rsidRDefault="00742929" w:rsidP="00742929">
      <w:pPr>
        <w:pStyle w:val="PL"/>
      </w:pPr>
      <w:r w:rsidRPr="003B2883">
        <w:t xml:space="preserve">      type: object</w:t>
      </w:r>
    </w:p>
    <w:p w14:paraId="48D87D08" w14:textId="77777777" w:rsidR="00742929" w:rsidRPr="003B2883" w:rsidRDefault="00742929" w:rsidP="00742929">
      <w:pPr>
        <w:pStyle w:val="PL"/>
      </w:pPr>
      <w:r w:rsidRPr="003B2883">
        <w:t xml:space="preserve">      properties:</w:t>
      </w:r>
    </w:p>
    <w:p w14:paraId="34417AC4" w14:textId="77777777" w:rsidR="00742929" w:rsidRPr="003B2883" w:rsidRDefault="00742929" w:rsidP="00742929">
      <w:pPr>
        <w:pStyle w:val="PL"/>
      </w:pPr>
      <w:r w:rsidRPr="003B2883">
        <w:t xml:space="preserve">        pduSessionId:</w:t>
      </w:r>
    </w:p>
    <w:p w14:paraId="4F0F8965" w14:textId="77777777" w:rsidR="00742929" w:rsidRPr="003B2883" w:rsidRDefault="00742929" w:rsidP="00742929">
      <w:pPr>
        <w:pStyle w:val="PL"/>
      </w:pPr>
      <w:r w:rsidRPr="003B2883">
        <w:t xml:space="preserve">          $ref: 'TS29571_CommonData.yaml#/components/schemas/PduSessionId'</w:t>
      </w:r>
    </w:p>
    <w:p w14:paraId="2216B984" w14:textId="77777777" w:rsidR="00742929" w:rsidRPr="003B2883" w:rsidRDefault="00742929" w:rsidP="00742929">
      <w:pPr>
        <w:pStyle w:val="PL"/>
      </w:pPr>
      <w:r w:rsidRPr="003B2883">
        <w:t xml:space="preserve">        arpList:</w:t>
      </w:r>
    </w:p>
    <w:p w14:paraId="5CD7BDEA" w14:textId="77777777" w:rsidR="00742929" w:rsidRPr="003B2883" w:rsidRDefault="00742929" w:rsidP="00742929">
      <w:pPr>
        <w:pStyle w:val="PL"/>
      </w:pPr>
      <w:r w:rsidRPr="003B2883">
        <w:t xml:space="preserve">          type: array</w:t>
      </w:r>
    </w:p>
    <w:p w14:paraId="5B9DA65A" w14:textId="77777777" w:rsidR="00742929" w:rsidRPr="003B2883" w:rsidRDefault="00742929" w:rsidP="00742929">
      <w:pPr>
        <w:pStyle w:val="PL"/>
      </w:pPr>
      <w:r w:rsidRPr="003B2883">
        <w:t xml:space="preserve">          items:</w:t>
      </w:r>
    </w:p>
    <w:p w14:paraId="4A03BD8F" w14:textId="77777777" w:rsidR="00742929" w:rsidRPr="003B2883" w:rsidRDefault="00742929" w:rsidP="00742929">
      <w:pPr>
        <w:pStyle w:val="PL"/>
      </w:pPr>
      <w:r w:rsidRPr="003B2883">
        <w:t xml:space="preserve">            $ref: 'TS29571_CommonData.yaml#/components/schemas/Arp'</w:t>
      </w:r>
    </w:p>
    <w:p w14:paraId="0C8C0240" w14:textId="77777777" w:rsidR="00742929" w:rsidRPr="003B2883" w:rsidRDefault="00742929" w:rsidP="00742929">
      <w:pPr>
        <w:pStyle w:val="PL"/>
      </w:pPr>
      <w:r w:rsidRPr="003B2883">
        <w:t xml:space="preserve">          minItems: 1</w:t>
      </w:r>
    </w:p>
    <w:p w14:paraId="723F08EB" w14:textId="77777777" w:rsidR="00742929" w:rsidRPr="003B2883" w:rsidRDefault="00742929" w:rsidP="00742929">
      <w:pPr>
        <w:pStyle w:val="PL"/>
      </w:pPr>
      <w:r w:rsidRPr="003B2883">
        <w:t xml:space="preserve">        releasedEbiList:</w:t>
      </w:r>
    </w:p>
    <w:p w14:paraId="77461DFF" w14:textId="77777777" w:rsidR="00742929" w:rsidRPr="003B2883" w:rsidRDefault="00742929" w:rsidP="00742929">
      <w:pPr>
        <w:pStyle w:val="PL"/>
      </w:pPr>
      <w:r w:rsidRPr="003B2883">
        <w:t xml:space="preserve">          type: array</w:t>
      </w:r>
    </w:p>
    <w:p w14:paraId="57F9BEF0" w14:textId="77777777" w:rsidR="00742929" w:rsidRPr="003B2883" w:rsidRDefault="00742929" w:rsidP="00742929">
      <w:pPr>
        <w:pStyle w:val="PL"/>
      </w:pPr>
      <w:r w:rsidRPr="003B2883">
        <w:t xml:space="preserve">          items:</w:t>
      </w:r>
    </w:p>
    <w:p w14:paraId="231EEE68" w14:textId="77777777" w:rsidR="00742929" w:rsidRPr="003B2883" w:rsidRDefault="00742929" w:rsidP="00742929">
      <w:pPr>
        <w:pStyle w:val="PL"/>
      </w:pPr>
      <w:r w:rsidRPr="003B2883">
        <w:t xml:space="preserve">            $ref: '#/components/schemas/EpsBearerId'</w:t>
      </w:r>
    </w:p>
    <w:p w14:paraId="74ACD0DD" w14:textId="77777777" w:rsidR="00742929" w:rsidRPr="003B2883" w:rsidRDefault="00742929" w:rsidP="00742929">
      <w:pPr>
        <w:pStyle w:val="PL"/>
      </w:pPr>
      <w:r w:rsidRPr="003B2883">
        <w:t xml:space="preserve">          minItems: 1</w:t>
      </w:r>
    </w:p>
    <w:p w14:paraId="24D59A42" w14:textId="77777777" w:rsidR="00742929" w:rsidRPr="003B2883" w:rsidRDefault="00742929" w:rsidP="00742929">
      <w:pPr>
        <w:pStyle w:val="PL"/>
      </w:pPr>
      <w:r w:rsidRPr="003B2883">
        <w:t xml:space="preserve">        </w:t>
      </w:r>
      <w:r>
        <w:t>oldGuami:</w:t>
      </w:r>
    </w:p>
    <w:p w14:paraId="318BA613" w14:textId="77777777" w:rsidR="00742929" w:rsidRPr="003B2883" w:rsidRDefault="00742929" w:rsidP="00742929">
      <w:pPr>
        <w:pStyle w:val="PL"/>
      </w:pPr>
      <w:r w:rsidRPr="003B2883">
        <w:t xml:space="preserve">        </w:t>
      </w:r>
      <w:r>
        <w:t xml:space="preserve">  </w:t>
      </w:r>
      <w:r w:rsidRPr="003B2883">
        <w:t>$ref: 'TS29571_CommonData.yaml#/components/schemas/Guami'</w:t>
      </w:r>
    </w:p>
    <w:p w14:paraId="556F0769" w14:textId="77777777" w:rsidR="00742929" w:rsidRPr="003B2883" w:rsidRDefault="00742929" w:rsidP="00742929">
      <w:pPr>
        <w:pStyle w:val="PL"/>
      </w:pPr>
      <w:r w:rsidRPr="003B2883">
        <w:t xml:space="preserve">      required:</w:t>
      </w:r>
    </w:p>
    <w:p w14:paraId="1F7C1F30" w14:textId="77777777" w:rsidR="00742929" w:rsidRPr="003B2883" w:rsidRDefault="00742929" w:rsidP="00742929">
      <w:pPr>
        <w:pStyle w:val="PL"/>
      </w:pPr>
      <w:r w:rsidRPr="003B2883">
        <w:t xml:space="preserve">        - pduSessionId</w:t>
      </w:r>
    </w:p>
    <w:p w14:paraId="77C53852" w14:textId="77777777" w:rsidR="00742929" w:rsidRPr="003B2883" w:rsidRDefault="00742929" w:rsidP="00742929">
      <w:pPr>
        <w:pStyle w:val="PL"/>
      </w:pPr>
      <w:r w:rsidRPr="003B2883">
        <w:t xml:space="preserve">    AssignedEbiData:</w:t>
      </w:r>
    </w:p>
    <w:p w14:paraId="640E915B" w14:textId="77777777" w:rsidR="00742929" w:rsidRPr="003B2883" w:rsidRDefault="00742929" w:rsidP="00742929">
      <w:pPr>
        <w:pStyle w:val="PL"/>
      </w:pPr>
      <w:r w:rsidRPr="003B2883">
        <w:t xml:space="preserve">      type: object</w:t>
      </w:r>
    </w:p>
    <w:p w14:paraId="1DEB3BBC" w14:textId="77777777" w:rsidR="00742929" w:rsidRPr="003B2883" w:rsidRDefault="00742929" w:rsidP="00742929">
      <w:pPr>
        <w:pStyle w:val="PL"/>
      </w:pPr>
      <w:r w:rsidRPr="003B2883">
        <w:t xml:space="preserve">      properties:</w:t>
      </w:r>
    </w:p>
    <w:p w14:paraId="645F4F72" w14:textId="77777777" w:rsidR="00742929" w:rsidRPr="003B2883" w:rsidRDefault="00742929" w:rsidP="00742929">
      <w:pPr>
        <w:pStyle w:val="PL"/>
      </w:pPr>
      <w:r w:rsidRPr="003B2883">
        <w:t xml:space="preserve">        pduSessionId:</w:t>
      </w:r>
    </w:p>
    <w:p w14:paraId="3777B270" w14:textId="77777777" w:rsidR="00742929" w:rsidRPr="003B2883" w:rsidRDefault="00742929" w:rsidP="00742929">
      <w:pPr>
        <w:pStyle w:val="PL"/>
      </w:pPr>
      <w:r w:rsidRPr="003B2883">
        <w:t xml:space="preserve">          $ref: 'TS29571_CommonData.yaml#/components/schemas/PduSessionId'</w:t>
      </w:r>
    </w:p>
    <w:p w14:paraId="06054D5B" w14:textId="77777777" w:rsidR="00742929" w:rsidRPr="003B2883" w:rsidRDefault="00742929" w:rsidP="00742929">
      <w:pPr>
        <w:pStyle w:val="PL"/>
      </w:pPr>
      <w:r w:rsidRPr="003B2883">
        <w:t xml:space="preserve">        assignedEbiList:</w:t>
      </w:r>
    </w:p>
    <w:p w14:paraId="1475474C" w14:textId="77777777" w:rsidR="00742929" w:rsidRPr="003B2883" w:rsidRDefault="00742929" w:rsidP="00742929">
      <w:pPr>
        <w:pStyle w:val="PL"/>
      </w:pPr>
      <w:r w:rsidRPr="003B2883">
        <w:t xml:space="preserve">          type: array</w:t>
      </w:r>
    </w:p>
    <w:p w14:paraId="723CDAAA" w14:textId="77777777" w:rsidR="00742929" w:rsidRPr="003B2883" w:rsidRDefault="00742929" w:rsidP="00742929">
      <w:pPr>
        <w:pStyle w:val="PL"/>
      </w:pPr>
      <w:r w:rsidRPr="003B2883">
        <w:t xml:space="preserve">          items:</w:t>
      </w:r>
    </w:p>
    <w:p w14:paraId="239DA478" w14:textId="77777777" w:rsidR="00742929" w:rsidRPr="003B2883" w:rsidRDefault="00742929" w:rsidP="00742929">
      <w:pPr>
        <w:pStyle w:val="PL"/>
      </w:pPr>
      <w:r w:rsidRPr="003B2883">
        <w:t xml:space="preserve">            $ref: 'TS29502_Nsmf_PDUSession.yaml#/components/schemas/EbiArpMapping'</w:t>
      </w:r>
    </w:p>
    <w:p w14:paraId="71BB5B0B" w14:textId="77777777" w:rsidR="00742929" w:rsidRPr="003B2883" w:rsidRDefault="00742929" w:rsidP="00742929">
      <w:pPr>
        <w:pStyle w:val="PL"/>
      </w:pPr>
      <w:r w:rsidRPr="003B2883">
        <w:t xml:space="preserve">          minItems: 0</w:t>
      </w:r>
    </w:p>
    <w:p w14:paraId="3BA0B1D4" w14:textId="77777777" w:rsidR="00742929" w:rsidRPr="003B2883" w:rsidRDefault="00742929" w:rsidP="00742929">
      <w:pPr>
        <w:pStyle w:val="PL"/>
      </w:pPr>
      <w:r w:rsidRPr="003B2883">
        <w:t xml:space="preserve">        failedArpList:</w:t>
      </w:r>
    </w:p>
    <w:p w14:paraId="1ED2DD2C" w14:textId="77777777" w:rsidR="00742929" w:rsidRPr="003B2883" w:rsidRDefault="00742929" w:rsidP="00742929">
      <w:pPr>
        <w:pStyle w:val="PL"/>
      </w:pPr>
      <w:r w:rsidRPr="003B2883">
        <w:t xml:space="preserve">          type: array</w:t>
      </w:r>
    </w:p>
    <w:p w14:paraId="1A7B9B95" w14:textId="77777777" w:rsidR="00742929" w:rsidRPr="003B2883" w:rsidRDefault="00742929" w:rsidP="00742929">
      <w:pPr>
        <w:pStyle w:val="PL"/>
      </w:pPr>
      <w:r w:rsidRPr="003B2883">
        <w:t xml:space="preserve">          items:</w:t>
      </w:r>
    </w:p>
    <w:p w14:paraId="130C5842" w14:textId="77777777" w:rsidR="00742929" w:rsidRPr="003B2883" w:rsidRDefault="00742929" w:rsidP="00742929">
      <w:pPr>
        <w:pStyle w:val="PL"/>
      </w:pPr>
      <w:r w:rsidRPr="003B2883">
        <w:t xml:space="preserve">            $ref: 'TS29571_CommonData.yaml#/components/schemas/Arp'</w:t>
      </w:r>
    </w:p>
    <w:p w14:paraId="5BA28722" w14:textId="77777777" w:rsidR="00742929" w:rsidRPr="003B2883" w:rsidRDefault="00742929" w:rsidP="00742929">
      <w:pPr>
        <w:pStyle w:val="PL"/>
      </w:pPr>
      <w:r w:rsidRPr="003B2883">
        <w:t xml:space="preserve">          minItems: 1</w:t>
      </w:r>
    </w:p>
    <w:p w14:paraId="0527152C" w14:textId="77777777" w:rsidR="00742929" w:rsidRPr="003B2883" w:rsidRDefault="00742929" w:rsidP="00742929">
      <w:pPr>
        <w:pStyle w:val="PL"/>
      </w:pPr>
      <w:r w:rsidRPr="003B2883">
        <w:t xml:space="preserve">        releasedEbiList:</w:t>
      </w:r>
    </w:p>
    <w:p w14:paraId="4763E917" w14:textId="77777777" w:rsidR="00742929" w:rsidRPr="003B2883" w:rsidRDefault="00742929" w:rsidP="00742929">
      <w:pPr>
        <w:pStyle w:val="PL"/>
      </w:pPr>
      <w:r w:rsidRPr="003B2883">
        <w:t xml:space="preserve">          type: array</w:t>
      </w:r>
    </w:p>
    <w:p w14:paraId="5EF1E25B" w14:textId="77777777" w:rsidR="00742929" w:rsidRPr="003B2883" w:rsidRDefault="00742929" w:rsidP="00742929">
      <w:pPr>
        <w:pStyle w:val="PL"/>
      </w:pPr>
      <w:r w:rsidRPr="003B2883">
        <w:t xml:space="preserve">          items:</w:t>
      </w:r>
    </w:p>
    <w:p w14:paraId="0085B672" w14:textId="77777777" w:rsidR="00742929" w:rsidRPr="003B2883" w:rsidRDefault="00742929" w:rsidP="00742929">
      <w:pPr>
        <w:pStyle w:val="PL"/>
      </w:pPr>
      <w:r w:rsidRPr="003B2883">
        <w:t xml:space="preserve">            $ref: '#/components/schemas/EpsBearerId'</w:t>
      </w:r>
    </w:p>
    <w:p w14:paraId="24B4F0C8" w14:textId="77777777" w:rsidR="00742929" w:rsidRPr="003B2883" w:rsidRDefault="00742929" w:rsidP="00742929">
      <w:pPr>
        <w:pStyle w:val="PL"/>
      </w:pPr>
      <w:r w:rsidRPr="003B2883">
        <w:t xml:space="preserve">          minItems: 1</w:t>
      </w:r>
    </w:p>
    <w:p w14:paraId="4C85F96E" w14:textId="77777777" w:rsidR="00742929" w:rsidRPr="003B2883" w:rsidRDefault="00742929" w:rsidP="00742929">
      <w:pPr>
        <w:pStyle w:val="PL"/>
      </w:pPr>
      <w:r w:rsidRPr="003B2883">
        <w:t xml:space="preserve">      required:</w:t>
      </w:r>
    </w:p>
    <w:p w14:paraId="4ABECEF5" w14:textId="77777777" w:rsidR="00742929" w:rsidRPr="003B2883" w:rsidRDefault="00742929" w:rsidP="00742929">
      <w:pPr>
        <w:pStyle w:val="PL"/>
      </w:pPr>
      <w:r w:rsidRPr="003B2883">
        <w:lastRenderedPageBreak/>
        <w:t xml:space="preserve">        - pduSessionId</w:t>
      </w:r>
    </w:p>
    <w:p w14:paraId="15167502" w14:textId="77777777" w:rsidR="00742929" w:rsidRPr="003B2883" w:rsidRDefault="00742929" w:rsidP="00742929">
      <w:pPr>
        <w:pStyle w:val="PL"/>
      </w:pPr>
      <w:r w:rsidRPr="003B2883">
        <w:t xml:space="preserve">        - assignedEbiList</w:t>
      </w:r>
    </w:p>
    <w:p w14:paraId="199385B3" w14:textId="77777777" w:rsidR="00742929" w:rsidRPr="003B2883" w:rsidRDefault="00742929" w:rsidP="00742929">
      <w:pPr>
        <w:pStyle w:val="PL"/>
      </w:pPr>
      <w:r w:rsidRPr="003B2883">
        <w:t xml:space="preserve">    AssignEbiFailed:</w:t>
      </w:r>
    </w:p>
    <w:p w14:paraId="4B7CF1CD" w14:textId="77777777" w:rsidR="00742929" w:rsidRPr="003B2883" w:rsidRDefault="00742929" w:rsidP="00742929">
      <w:pPr>
        <w:pStyle w:val="PL"/>
      </w:pPr>
      <w:r w:rsidRPr="003B2883">
        <w:t xml:space="preserve">      type: object</w:t>
      </w:r>
    </w:p>
    <w:p w14:paraId="13553425" w14:textId="77777777" w:rsidR="00742929" w:rsidRPr="003B2883" w:rsidRDefault="00742929" w:rsidP="00742929">
      <w:pPr>
        <w:pStyle w:val="PL"/>
      </w:pPr>
      <w:r w:rsidRPr="003B2883">
        <w:t xml:space="preserve">      properties:</w:t>
      </w:r>
    </w:p>
    <w:p w14:paraId="46BE2DC8" w14:textId="77777777" w:rsidR="00742929" w:rsidRPr="003B2883" w:rsidRDefault="00742929" w:rsidP="00742929">
      <w:pPr>
        <w:pStyle w:val="PL"/>
      </w:pPr>
      <w:r w:rsidRPr="003B2883">
        <w:t xml:space="preserve">        pduSessionId:</w:t>
      </w:r>
    </w:p>
    <w:p w14:paraId="08EF304B" w14:textId="77777777" w:rsidR="00742929" w:rsidRPr="003B2883" w:rsidRDefault="00742929" w:rsidP="00742929">
      <w:pPr>
        <w:pStyle w:val="PL"/>
      </w:pPr>
      <w:r w:rsidRPr="003B2883">
        <w:t xml:space="preserve">          $ref: 'TS29571_CommonData.yaml#/components/schemas/PduSessionId'</w:t>
      </w:r>
    </w:p>
    <w:p w14:paraId="5B1C7088" w14:textId="77777777" w:rsidR="00742929" w:rsidRPr="003B2883" w:rsidRDefault="00742929" w:rsidP="00742929">
      <w:pPr>
        <w:pStyle w:val="PL"/>
      </w:pPr>
      <w:r w:rsidRPr="003B2883">
        <w:t xml:space="preserve">        failedArpList:</w:t>
      </w:r>
    </w:p>
    <w:p w14:paraId="6D15EF97" w14:textId="77777777" w:rsidR="00742929" w:rsidRPr="003B2883" w:rsidRDefault="00742929" w:rsidP="00742929">
      <w:pPr>
        <w:pStyle w:val="PL"/>
      </w:pPr>
      <w:r w:rsidRPr="003B2883">
        <w:t xml:space="preserve">          type: array</w:t>
      </w:r>
    </w:p>
    <w:p w14:paraId="7D955A0E" w14:textId="77777777" w:rsidR="00742929" w:rsidRPr="003B2883" w:rsidRDefault="00742929" w:rsidP="00742929">
      <w:pPr>
        <w:pStyle w:val="PL"/>
      </w:pPr>
      <w:r w:rsidRPr="003B2883">
        <w:t xml:space="preserve">          items:</w:t>
      </w:r>
    </w:p>
    <w:p w14:paraId="65ACC1FF" w14:textId="77777777" w:rsidR="00742929" w:rsidRPr="003B2883" w:rsidRDefault="00742929" w:rsidP="00742929">
      <w:pPr>
        <w:pStyle w:val="PL"/>
      </w:pPr>
      <w:r w:rsidRPr="003B2883">
        <w:t xml:space="preserve">            $ref: 'TS29571_CommonData.yaml#/components/schemas/Arp'</w:t>
      </w:r>
    </w:p>
    <w:p w14:paraId="2F9B37AB" w14:textId="77777777" w:rsidR="00742929" w:rsidRPr="003B2883" w:rsidRDefault="00742929" w:rsidP="00742929">
      <w:pPr>
        <w:pStyle w:val="PL"/>
      </w:pPr>
      <w:r w:rsidRPr="003B2883">
        <w:t xml:space="preserve">          minItems: 1</w:t>
      </w:r>
    </w:p>
    <w:p w14:paraId="70B36167" w14:textId="77777777" w:rsidR="00742929" w:rsidRPr="003B2883" w:rsidRDefault="00742929" w:rsidP="00742929">
      <w:pPr>
        <w:pStyle w:val="PL"/>
      </w:pPr>
      <w:r w:rsidRPr="003B2883">
        <w:t xml:space="preserve">      required:</w:t>
      </w:r>
    </w:p>
    <w:p w14:paraId="2CAC94CB" w14:textId="77777777" w:rsidR="00742929" w:rsidRPr="003B2883" w:rsidRDefault="00742929" w:rsidP="00742929">
      <w:pPr>
        <w:pStyle w:val="PL"/>
      </w:pPr>
      <w:r w:rsidRPr="003B2883">
        <w:t xml:space="preserve">        - pduSessionId</w:t>
      </w:r>
    </w:p>
    <w:p w14:paraId="73D50AA2" w14:textId="77777777" w:rsidR="00742929" w:rsidRPr="003B2883" w:rsidRDefault="00742929" w:rsidP="00742929">
      <w:pPr>
        <w:pStyle w:val="PL"/>
      </w:pPr>
      <w:r w:rsidRPr="003B2883">
        <w:t xml:space="preserve">    UEContextRelease:</w:t>
      </w:r>
    </w:p>
    <w:p w14:paraId="4F05CF5A" w14:textId="77777777" w:rsidR="00742929" w:rsidRPr="003B2883" w:rsidRDefault="00742929" w:rsidP="00742929">
      <w:pPr>
        <w:pStyle w:val="PL"/>
      </w:pPr>
      <w:r w:rsidRPr="003B2883">
        <w:t xml:space="preserve">      type: object</w:t>
      </w:r>
    </w:p>
    <w:p w14:paraId="2CF09C1E" w14:textId="77777777" w:rsidR="00742929" w:rsidRPr="003B2883" w:rsidRDefault="00742929" w:rsidP="00742929">
      <w:pPr>
        <w:pStyle w:val="PL"/>
      </w:pPr>
      <w:r w:rsidRPr="003B2883">
        <w:t xml:space="preserve">      properties:</w:t>
      </w:r>
    </w:p>
    <w:p w14:paraId="25A1FE5F" w14:textId="77777777" w:rsidR="00742929" w:rsidRPr="003B2883" w:rsidRDefault="00742929" w:rsidP="00742929">
      <w:pPr>
        <w:pStyle w:val="PL"/>
      </w:pPr>
      <w:r w:rsidRPr="003B2883">
        <w:t xml:space="preserve">        supi:</w:t>
      </w:r>
    </w:p>
    <w:p w14:paraId="52A84353" w14:textId="77777777" w:rsidR="00742929" w:rsidRPr="003B2883" w:rsidRDefault="00742929" w:rsidP="00742929">
      <w:pPr>
        <w:pStyle w:val="PL"/>
      </w:pPr>
      <w:r w:rsidRPr="003B2883">
        <w:t xml:space="preserve">          $ref: 'TS29571_CommonData.yaml#/components/schemas/Supi'</w:t>
      </w:r>
    </w:p>
    <w:p w14:paraId="1C2BA591" w14:textId="77777777" w:rsidR="00742929" w:rsidRPr="003B2883" w:rsidRDefault="00742929" w:rsidP="00742929">
      <w:pPr>
        <w:pStyle w:val="PL"/>
      </w:pPr>
      <w:r w:rsidRPr="003B2883">
        <w:t xml:space="preserve">        unauthenticatedSupi:</w:t>
      </w:r>
    </w:p>
    <w:p w14:paraId="517B5A0E" w14:textId="77777777" w:rsidR="00742929" w:rsidRPr="003B2883" w:rsidRDefault="00742929" w:rsidP="00742929">
      <w:pPr>
        <w:pStyle w:val="PL"/>
      </w:pPr>
      <w:r w:rsidRPr="003B2883">
        <w:t xml:space="preserve">          type: boolean</w:t>
      </w:r>
    </w:p>
    <w:p w14:paraId="043AB5A3" w14:textId="77777777" w:rsidR="00742929" w:rsidRPr="003B2883" w:rsidRDefault="00742929" w:rsidP="00742929">
      <w:pPr>
        <w:pStyle w:val="PL"/>
      </w:pPr>
      <w:r w:rsidRPr="003B2883">
        <w:t xml:space="preserve">          default: false</w:t>
      </w:r>
    </w:p>
    <w:p w14:paraId="5B56ECEE" w14:textId="77777777" w:rsidR="00742929" w:rsidRPr="003B2883" w:rsidRDefault="00742929" w:rsidP="00742929">
      <w:pPr>
        <w:pStyle w:val="PL"/>
      </w:pPr>
      <w:r w:rsidRPr="003B2883">
        <w:t xml:space="preserve">        ngapCause:</w:t>
      </w:r>
    </w:p>
    <w:p w14:paraId="30CC4193" w14:textId="77777777" w:rsidR="00742929" w:rsidRPr="003B2883" w:rsidRDefault="00742929" w:rsidP="00742929">
      <w:pPr>
        <w:pStyle w:val="PL"/>
      </w:pPr>
      <w:r w:rsidRPr="003B2883">
        <w:t xml:space="preserve">          $ref: 'TS29571_CommonData.yaml#/components/schemas/NgApCause'</w:t>
      </w:r>
    </w:p>
    <w:p w14:paraId="26FC7973" w14:textId="77777777" w:rsidR="00742929" w:rsidRPr="003B2883" w:rsidRDefault="00742929" w:rsidP="00742929">
      <w:pPr>
        <w:pStyle w:val="PL"/>
      </w:pPr>
      <w:r w:rsidRPr="003B2883">
        <w:t xml:space="preserve">      required:</w:t>
      </w:r>
    </w:p>
    <w:p w14:paraId="3ECBEA79" w14:textId="77777777" w:rsidR="00742929" w:rsidRPr="003B2883" w:rsidRDefault="00742929" w:rsidP="00742929">
      <w:pPr>
        <w:pStyle w:val="PL"/>
      </w:pPr>
      <w:r w:rsidRPr="003B2883">
        <w:t xml:space="preserve">        - ngapCause</w:t>
      </w:r>
    </w:p>
    <w:p w14:paraId="2FEEF88D" w14:textId="77777777" w:rsidR="00742929" w:rsidRPr="003B2883" w:rsidRDefault="00742929" w:rsidP="00742929">
      <w:pPr>
        <w:pStyle w:val="PL"/>
      </w:pPr>
      <w:r w:rsidRPr="003B2883">
        <w:t xml:space="preserve">    N2InformationTransferReqData:</w:t>
      </w:r>
    </w:p>
    <w:p w14:paraId="7DC215D5" w14:textId="77777777" w:rsidR="00742929" w:rsidRPr="003B2883" w:rsidRDefault="00742929" w:rsidP="00742929">
      <w:pPr>
        <w:pStyle w:val="PL"/>
      </w:pPr>
      <w:r w:rsidRPr="003B2883">
        <w:t xml:space="preserve">      type: object</w:t>
      </w:r>
    </w:p>
    <w:p w14:paraId="19CC79B4" w14:textId="77777777" w:rsidR="00742929" w:rsidRPr="003B2883" w:rsidRDefault="00742929" w:rsidP="00742929">
      <w:pPr>
        <w:pStyle w:val="PL"/>
      </w:pPr>
      <w:r w:rsidRPr="003B2883">
        <w:t xml:space="preserve">      properties:</w:t>
      </w:r>
    </w:p>
    <w:p w14:paraId="5465A277" w14:textId="77777777" w:rsidR="00742929" w:rsidRPr="003B2883" w:rsidRDefault="00742929" w:rsidP="00742929">
      <w:pPr>
        <w:pStyle w:val="PL"/>
      </w:pPr>
      <w:r w:rsidRPr="003B2883">
        <w:t xml:space="preserve">        taiList:</w:t>
      </w:r>
    </w:p>
    <w:p w14:paraId="5A169249" w14:textId="77777777" w:rsidR="00742929" w:rsidRPr="003B2883" w:rsidRDefault="00742929" w:rsidP="00742929">
      <w:pPr>
        <w:pStyle w:val="PL"/>
      </w:pPr>
      <w:r w:rsidRPr="003B2883">
        <w:t xml:space="preserve">          type: array</w:t>
      </w:r>
    </w:p>
    <w:p w14:paraId="2EF6D94E" w14:textId="77777777" w:rsidR="00742929" w:rsidRPr="003B2883" w:rsidRDefault="00742929" w:rsidP="00742929">
      <w:pPr>
        <w:pStyle w:val="PL"/>
      </w:pPr>
      <w:r w:rsidRPr="003B2883">
        <w:t xml:space="preserve">          items:</w:t>
      </w:r>
    </w:p>
    <w:p w14:paraId="4EFB568F" w14:textId="77777777" w:rsidR="00742929" w:rsidRPr="003B2883" w:rsidRDefault="00742929" w:rsidP="00742929">
      <w:pPr>
        <w:pStyle w:val="PL"/>
      </w:pPr>
      <w:r w:rsidRPr="003B2883">
        <w:t xml:space="preserve">            $ref: 'TS29571_CommonData.yaml#/components/schemas/Tai'</w:t>
      </w:r>
    </w:p>
    <w:p w14:paraId="1B3481E5" w14:textId="77777777" w:rsidR="00742929" w:rsidRPr="003B2883" w:rsidRDefault="00742929" w:rsidP="00742929">
      <w:pPr>
        <w:pStyle w:val="PL"/>
      </w:pPr>
      <w:r w:rsidRPr="003B2883">
        <w:t xml:space="preserve">          minItems: 1</w:t>
      </w:r>
    </w:p>
    <w:p w14:paraId="4867EEC8" w14:textId="77777777" w:rsidR="00742929" w:rsidRPr="003B2883" w:rsidRDefault="00742929" w:rsidP="00742929">
      <w:pPr>
        <w:pStyle w:val="PL"/>
      </w:pPr>
      <w:r w:rsidRPr="003B2883">
        <w:t xml:space="preserve">        ratSelector:</w:t>
      </w:r>
    </w:p>
    <w:p w14:paraId="56403829" w14:textId="77777777" w:rsidR="00742929" w:rsidRPr="003B2883" w:rsidRDefault="00742929" w:rsidP="00742929">
      <w:pPr>
        <w:pStyle w:val="PL"/>
      </w:pPr>
      <w:r w:rsidRPr="003B2883">
        <w:t xml:space="preserve">          $ref: '#/components/schemas/RatSelector'</w:t>
      </w:r>
    </w:p>
    <w:p w14:paraId="78B75E00" w14:textId="77777777" w:rsidR="00742929" w:rsidRPr="003B2883" w:rsidRDefault="00742929" w:rsidP="00742929">
      <w:pPr>
        <w:pStyle w:val="PL"/>
      </w:pPr>
      <w:r w:rsidRPr="003B2883">
        <w:t xml:space="preserve">        globalRanNodeList:</w:t>
      </w:r>
    </w:p>
    <w:p w14:paraId="2D9E0F6D" w14:textId="77777777" w:rsidR="00742929" w:rsidRPr="003B2883" w:rsidRDefault="00742929" w:rsidP="00742929">
      <w:pPr>
        <w:pStyle w:val="PL"/>
      </w:pPr>
      <w:r w:rsidRPr="003B2883">
        <w:t xml:space="preserve">          type: array</w:t>
      </w:r>
    </w:p>
    <w:p w14:paraId="23C291F4" w14:textId="77777777" w:rsidR="00742929" w:rsidRPr="003B2883" w:rsidRDefault="00742929" w:rsidP="00742929">
      <w:pPr>
        <w:pStyle w:val="PL"/>
      </w:pPr>
      <w:r w:rsidRPr="003B2883">
        <w:t xml:space="preserve">          items:</w:t>
      </w:r>
    </w:p>
    <w:p w14:paraId="7A6610CF" w14:textId="77777777" w:rsidR="00742929" w:rsidRPr="003B2883" w:rsidRDefault="00742929" w:rsidP="00742929">
      <w:pPr>
        <w:pStyle w:val="PL"/>
      </w:pPr>
      <w:r w:rsidRPr="003B2883">
        <w:t xml:space="preserve">            $ref: 'TS29571_CommonData.yaml#/components/schemas/GlobalRanNodeId'</w:t>
      </w:r>
    </w:p>
    <w:p w14:paraId="389FC6DE" w14:textId="77777777" w:rsidR="00742929" w:rsidRPr="003B2883" w:rsidRDefault="00742929" w:rsidP="00742929">
      <w:pPr>
        <w:pStyle w:val="PL"/>
      </w:pPr>
      <w:r w:rsidRPr="003B2883">
        <w:t xml:space="preserve">          minItems: 1</w:t>
      </w:r>
    </w:p>
    <w:p w14:paraId="649CFB41" w14:textId="77777777" w:rsidR="00742929" w:rsidRPr="003B2883" w:rsidRDefault="00742929" w:rsidP="00742929">
      <w:pPr>
        <w:pStyle w:val="PL"/>
      </w:pPr>
      <w:r w:rsidRPr="003B2883">
        <w:t xml:space="preserve">        n2Information:</w:t>
      </w:r>
    </w:p>
    <w:p w14:paraId="755FC6D3" w14:textId="77777777" w:rsidR="00742929" w:rsidRPr="003B2883" w:rsidRDefault="00742929" w:rsidP="00742929">
      <w:pPr>
        <w:pStyle w:val="PL"/>
      </w:pPr>
      <w:r w:rsidRPr="003B2883">
        <w:t xml:space="preserve">          $ref: '#/components/schemas/N2InfoContainer'</w:t>
      </w:r>
    </w:p>
    <w:p w14:paraId="765B812A" w14:textId="77777777" w:rsidR="00742929" w:rsidRPr="003B2883" w:rsidRDefault="00742929" w:rsidP="00742929">
      <w:pPr>
        <w:pStyle w:val="PL"/>
      </w:pPr>
      <w:r w:rsidRPr="003B2883">
        <w:t xml:space="preserve">        supportedFeatures:</w:t>
      </w:r>
    </w:p>
    <w:p w14:paraId="2F77137B" w14:textId="77777777" w:rsidR="00742929" w:rsidRPr="003B2883" w:rsidRDefault="00742929" w:rsidP="00742929">
      <w:pPr>
        <w:pStyle w:val="PL"/>
      </w:pPr>
      <w:r w:rsidRPr="003B2883">
        <w:t xml:space="preserve">          $ref: 'TS29571_CommonData.yaml#/components/schemas/SupportedFeatures'</w:t>
      </w:r>
    </w:p>
    <w:p w14:paraId="06332CD4" w14:textId="77777777" w:rsidR="00742929" w:rsidRPr="003B2883" w:rsidRDefault="00742929" w:rsidP="00742929">
      <w:pPr>
        <w:pStyle w:val="PL"/>
      </w:pPr>
      <w:r w:rsidRPr="003B2883">
        <w:t xml:space="preserve">      required:</w:t>
      </w:r>
    </w:p>
    <w:p w14:paraId="744B7E01" w14:textId="77777777" w:rsidR="00742929" w:rsidRPr="003B2883" w:rsidRDefault="00742929" w:rsidP="00742929">
      <w:pPr>
        <w:pStyle w:val="PL"/>
      </w:pPr>
      <w:r w:rsidRPr="003B2883">
        <w:t xml:space="preserve">        - n2Information</w:t>
      </w:r>
    </w:p>
    <w:p w14:paraId="0F2DE706" w14:textId="77777777" w:rsidR="00742929" w:rsidRPr="003B2883" w:rsidRDefault="00742929" w:rsidP="00742929">
      <w:pPr>
        <w:pStyle w:val="PL"/>
      </w:pPr>
      <w:r w:rsidRPr="003B2883">
        <w:t xml:space="preserve">    NonUeN2InfoSubscriptionCreateData:</w:t>
      </w:r>
    </w:p>
    <w:p w14:paraId="6F0491FD" w14:textId="77777777" w:rsidR="00742929" w:rsidRPr="003B2883" w:rsidRDefault="00742929" w:rsidP="00742929">
      <w:pPr>
        <w:pStyle w:val="PL"/>
      </w:pPr>
      <w:r w:rsidRPr="003B2883">
        <w:t xml:space="preserve">      type: object</w:t>
      </w:r>
    </w:p>
    <w:p w14:paraId="1D619BAF" w14:textId="77777777" w:rsidR="00742929" w:rsidRPr="003B2883" w:rsidRDefault="00742929" w:rsidP="00742929">
      <w:pPr>
        <w:pStyle w:val="PL"/>
      </w:pPr>
      <w:r w:rsidRPr="003B2883">
        <w:t xml:space="preserve">      properties:</w:t>
      </w:r>
    </w:p>
    <w:p w14:paraId="449E5D51" w14:textId="77777777" w:rsidR="00742929" w:rsidRPr="003B2883" w:rsidRDefault="00742929" w:rsidP="00742929">
      <w:pPr>
        <w:pStyle w:val="PL"/>
      </w:pPr>
      <w:r w:rsidRPr="003B2883">
        <w:t xml:space="preserve">        globalRanNodeList:</w:t>
      </w:r>
    </w:p>
    <w:p w14:paraId="0A6ED6FA" w14:textId="77777777" w:rsidR="00742929" w:rsidRPr="003B2883" w:rsidRDefault="00742929" w:rsidP="00742929">
      <w:pPr>
        <w:pStyle w:val="PL"/>
      </w:pPr>
      <w:r w:rsidRPr="003B2883">
        <w:t xml:space="preserve">          type: array</w:t>
      </w:r>
    </w:p>
    <w:p w14:paraId="5939F389" w14:textId="77777777" w:rsidR="00742929" w:rsidRPr="003B2883" w:rsidRDefault="00742929" w:rsidP="00742929">
      <w:pPr>
        <w:pStyle w:val="PL"/>
      </w:pPr>
      <w:r w:rsidRPr="003B2883">
        <w:t xml:space="preserve">          items:</w:t>
      </w:r>
    </w:p>
    <w:p w14:paraId="1F40A9E2" w14:textId="77777777" w:rsidR="00742929" w:rsidRPr="003B2883" w:rsidRDefault="00742929" w:rsidP="00742929">
      <w:pPr>
        <w:pStyle w:val="PL"/>
      </w:pPr>
      <w:r w:rsidRPr="003B2883">
        <w:t xml:space="preserve">            $ref: 'TS29571_CommonData.yaml#/components/schemas/GlobalRanNodeId'</w:t>
      </w:r>
    </w:p>
    <w:p w14:paraId="0EC21826" w14:textId="77777777" w:rsidR="00742929" w:rsidRPr="003B2883" w:rsidRDefault="00742929" w:rsidP="00742929">
      <w:pPr>
        <w:pStyle w:val="PL"/>
      </w:pPr>
      <w:r w:rsidRPr="003B2883">
        <w:t xml:space="preserve">          minItems: 1</w:t>
      </w:r>
    </w:p>
    <w:p w14:paraId="47252380" w14:textId="77777777" w:rsidR="00742929" w:rsidRPr="003B2883" w:rsidRDefault="00742929" w:rsidP="00742929">
      <w:pPr>
        <w:pStyle w:val="PL"/>
      </w:pPr>
      <w:r w:rsidRPr="003B2883">
        <w:t xml:space="preserve">        anTypeList:</w:t>
      </w:r>
    </w:p>
    <w:p w14:paraId="76CFBA17" w14:textId="77777777" w:rsidR="00742929" w:rsidRPr="003B2883" w:rsidRDefault="00742929" w:rsidP="00742929">
      <w:pPr>
        <w:pStyle w:val="PL"/>
      </w:pPr>
      <w:r w:rsidRPr="003B2883">
        <w:t xml:space="preserve">          type: array</w:t>
      </w:r>
    </w:p>
    <w:p w14:paraId="1A230755" w14:textId="77777777" w:rsidR="00742929" w:rsidRPr="003B2883" w:rsidRDefault="00742929" w:rsidP="00742929">
      <w:pPr>
        <w:pStyle w:val="PL"/>
      </w:pPr>
      <w:r w:rsidRPr="003B2883">
        <w:t xml:space="preserve">          items:</w:t>
      </w:r>
    </w:p>
    <w:p w14:paraId="4CDD0ED6" w14:textId="77777777" w:rsidR="00742929" w:rsidRPr="003B2883" w:rsidRDefault="00742929" w:rsidP="00742929">
      <w:pPr>
        <w:pStyle w:val="PL"/>
      </w:pPr>
      <w:r w:rsidRPr="003B2883">
        <w:t xml:space="preserve">            $ref: 'TS29571_CommonData.yaml#/components/schemas/AccessType'</w:t>
      </w:r>
    </w:p>
    <w:p w14:paraId="578F021B" w14:textId="77777777" w:rsidR="00742929" w:rsidRPr="003B2883" w:rsidRDefault="00742929" w:rsidP="00742929">
      <w:pPr>
        <w:pStyle w:val="PL"/>
      </w:pPr>
      <w:r w:rsidRPr="003B2883">
        <w:t xml:space="preserve">          minItems: 1</w:t>
      </w:r>
    </w:p>
    <w:p w14:paraId="2450A1E6" w14:textId="77777777" w:rsidR="00742929" w:rsidRPr="003B2883" w:rsidRDefault="00742929" w:rsidP="00742929">
      <w:pPr>
        <w:pStyle w:val="PL"/>
      </w:pPr>
      <w:r w:rsidRPr="003B2883">
        <w:t xml:space="preserve">        n2InformationClass:</w:t>
      </w:r>
    </w:p>
    <w:p w14:paraId="445FB119" w14:textId="77777777" w:rsidR="00742929" w:rsidRPr="003B2883" w:rsidRDefault="00742929" w:rsidP="00742929">
      <w:pPr>
        <w:pStyle w:val="PL"/>
      </w:pPr>
      <w:r w:rsidRPr="003B2883">
        <w:t xml:space="preserve">          $ref: '#/components/schemas/N2InformationClass'</w:t>
      </w:r>
    </w:p>
    <w:p w14:paraId="2619DCEE" w14:textId="77777777" w:rsidR="00742929" w:rsidRPr="003B2883" w:rsidRDefault="00742929" w:rsidP="00742929">
      <w:pPr>
        <w:pStyle w:val="PL"/>
      </w:pPr>
      <w:r w:rsidRPr="003B2883">
        <w:t xml:space="preserve">        n2NotifyCallbackUri:</w:t>
      </w:r>
    </w:p>
    <w:p w14:paraId="493D6FED" w14:textId="77777777" w:rsidR="00742929" w:rsidRPr="003B2883" w:rsidRDefault="00742929" w:rsidP="00742929">
      <w:pPr>
        <w:pStyle w:val="PL"/>
      </w:pPr>
      <w:r w:rsidRPr="003B2883">
        <w:t xml:space="preserve">          $ref: 'TS29571_CommonData.yaml#/components/schemas/Uri'</w:t>
      </w:r>
    </w:p>
    <w:p w14:paraId="54FBAC4A" w14:textId="77777777" w:rsidR="00742929" w:rsidRPr="003B2883" w:rsidRDefault="00742929" w:rsidP="00742929">
      <w:pPr>
        <w:pStyle w:val="PL"/>
      </w:pPr>
      <w:r w:rsidRPr="003B2883">
        <w:t xml:space="preserve">        nfId:</w:t>
      </w:r>
    </w:p>
    <w:p w14:paraId="560D80E0" w14:textId="77777777" w:rsidR="00742929" w:rsidRPr="003B2883" w:rsidRDefault="00742929" w:rsidP="00742929">
      <w:pPr>
        <w:pStyle w:val="PL"/>
      </w:pPr>
      <w:r w:rsidRPr="003B2883">
        <w:t xml:space="preserve">          $ref: 'TS29571_CommonData.yaml#/components/schemas/NfInstanceId'</w:t>
      </w:r>
    </w:p>
    <w:p w14:paraId="5F160417" w14:textId="77777777" w:rsidR="00742929" w:rsidRPr="003B2883" w:rsidRDefault="00742929" w:rsidP="00742929">
      <w:pPr>
        <w:pStyle w:val="PL"/>
      </w:pPr>
      <w:r w:rsidRPr="003B2883">
        <w:t xml:space="preserve">        supportedFeatures:</w:t>
      </w:r>
    </w:p>
    <w:p w14:paraId="6AA7C3B7" w14:textId="77777777" w:rsidR="00742929" w:rsidRPr="003B2883" w:rsidRDefault="00742929" w:rsidP="00742929">
      <w:pPr>
        <w:pStyle w:val="PL"/>
      </w:pPr>
      <w:r w:rsidRPr="003B2883">
        <w:t xml:space="preserve">          $ref: 'TS29571_CommonData.yaml#/components/schemas/SupportedFeatures'</w:t>
      </w:r>
    </w:p>
    <w:p w14:paraId="410C29C2" w14:textId="77777777" w:rsidR="00742929" w:rsidRPr="003B2883" w:rsidRDefault="00742929" w:rsidP="00742929">
      <w:pPr>
        <w:pStyle w:val="PL"/>
      </w:pPr>
      <w:r w:rsidRPr="003B2883">
        <w:t xml:space="preserve">      required:</w:t>
      </w:r>
    </w:p>
    <w:p w14:paraId="0AAACEFF" w14:textId="77777777" w:rsidR="00742929" w:rsidRPr="003B2883" w:rsidRDefault="00742929" w:rsidP="00742929">
      <w:pPr>
        <w:pStyle w:val="PL"/>
      </w:pPr>
      <w:r w:rsidRPr="003B2883">
        <w:t xml:space="preserve">        - n2InformationClass</w:t>
      </w:r>
    </w:p>
    <w:p w14:paraId="55D3C61B" w14:textId="77777777" w:rsidR="00742929" w:rsidRPr="003B2883" w:rsidRDefault="00742929" w:rsidP="00742929">
      <w:pPr>
        <w:pStyle w:val="PL"/>
      </w:pPr>
      <w:r w:rsidRPr="003B2883">
        <w:t xml:space="preserve">        - n2NotifyCallbackUri</w:t>
      </w:r>
    </w:p>
    <w:p w14:paraId="3863DFDD" w14:textId="77777777" w:rsidR="00742929" w:rsidRPr="003B2883" w:rsidRDefault="00742929" w:rsidP="00742929">
      <w:pPr>
        <w:pStyle w:val="PL"/>
      </w:pPr>
      <w:r w:rsidRPr="003B2883">
        <w:t xml:space="preserve">    NonUeN2InfoSubscriptionCreatedData:</w:t>
      </w:r>
    </w:p>
    <w:p w14:paraId="6A8FE3E5" w14:textId="77777777" w:rsidR="00742929" w:rsidRPr="003B2883" w:rsidRDefault="00742929" w:rsidP="00742929">
      <w:pPr>
        <w:pStyle w:val="PL"/>
      </w:pPr>
      <w:r w:rsidRPr="003B2883">
        <w:t xml:space="preserve">      type: object</w:t>
      </w:r>
    </w:p>
    <w:p w14:paraId="2D26B464" w14:textId="77777777" w:rsidR="00742929" w:rsidRPr="003B2883" w:rsidRDefault="00742929" w:rsidP="00742929">
      <w:pPr>
        <w:pStyle w:val="PL"/>
      </w:pPr>
      <w:r w:rsidRPr="003B2883">
        <w:t xml:space="preserve">      properties:</w:t>
      </w:r>
    </w:p>
    <w:p w14:paraId="40E31EE5" w14:textId="77777777" w:rsidR="00742929" w:rsidRPr="003B2883" w:rsidRDefault="00742929" w:rsidP="00742929">
      <w:pPr>
        <w:pStyle w:val="PL"/>
      </w:pPr>
      <w:r w:rsidRPr="003B2883">
        <w:t xml:space="preserve">        n2NotifySubscriptionId:</w:t>
      </w:r>
    </w:p>
    <w:p w14:paraId="6425045E" w14:textId="77777777" w:rsidR="00742929" w:rsidRPr="003B2883" w:rsidRDefault="00742929" w:rsidP="00742929">
      <w:pPr>
        <w:pStyle w:val="PL"/>
      </w:pPr>
      <w:r w:rsidRPr="003B2883">
        <w:t xml:space="preserve">          type: string</w:t>
      </w:r>
    </w:p>
    <w:p w14:paraId="7B25676E" w14:textId="77777777" w:rsidR="00742929" w:rsidRPr="003B2883" w:rsidRDefault="00742929" w:rsidP="00742929">
      <w:pPr>
        <w:pStyle w:val="PL"/>
      </w:pPr>
      <w:r w:rsidRPr="003B2883">
        <w:t xml:space="preserve">        supportedFeatures:</w:t>
      </w:r>
    </w:p>
    <w:p w14:paraId="64FDECA2" w14:textId="77777777" w:rsidR="00742929" w:rsidRDefault="00742929" w:rsidP="00742929">
      <w:pPr>
        <w:pStyle w:val="PL"/>
      </w:pPr>
      <w:r w:rsidRPr="003B2883">
        <w:t xml:space="preserve">          $ref: 'TS29571_CommonData.yaml#/components/schemas/SupportedFeatures'</w:t>
      </w:r>
    </w:p>
    <w:p w14:paraId="7C6BDE7C" w14:textId="77777777" w:rsidR="00742929" w:rsidRPr="003B2883" w:rsidRDefault="00742929" w:rsidP="00742929">
      <w:pPr>
        <w:pStyle w:val="PL"/>
      </w:pPr>
      <w:r w:rsidRPr="003B2883">
        <w:lastRenderedPageBreak/>
        <w:t xml:space="preserve">        n2InformationClass:</w:t>
      </w:r>
    </w:p>
    <w:p w14:paraId="514340DE" w14:textId="77777777" w:rsidR="00742929" w:rsidRPr="003B2883" w:rsidRDefault="00742929" w:rsidP="00742929">
      <w:pPr>
        <w:pStyle w:val="PL"/>
      </w:pPr>
      <w:r w:rsidRPr="003B2883">
        <w:t xml:space="preserve">          $ref: '#/components/schemas/N2InformationClass'</w:t>
      </w:r>
    </w:p>
    <w:p w14:paraId="1C1C6E60" w14:textId="77777777" w:rsidR="00742929" w:rsidRPr="003B2883" w:rsidRDefault="00742929" w:rsidP="00742929">
      <w:pPr>
        <w:pStyle w:val="PL"/>
      </w:pPr>
      <w:r w:rsidRPr="003B2883">
        <w:t xml:space="preserve">      required:</w:t>
      </w:r>
    </w:p>
    <w:p w14:paraId="09C317AB" w14:textId="77777777" w:rsidR="00742929" w:rsidRPr="003B2883" w:rsidRDefault="00742929" w:rsidP="00742929">
      <w:pPr>
        <w:pStyle w:val="PL"/>
      </w:pPr>
      <w:r w:rsidRPr="003B2883">
        <w:t xml:space="preserve">        - n2NotifySubscriptionId</w:t>
      </w:r>
    </w:p>
    <w:p w14:paraId="1C6FB6D7" w14:textId="77777777" w:rsidR="00742929" w:rsidRPr="003B2883" w:rsidRDefault="00742929" w:rsidP="00742929">
      <w:pPr>
        <w:pStyle w:val="PL"/>
      </w:pPr>
      <w:r w:rsidRPr="003B2883">
        <w:t xml:space="preserve">    UeN1N2InfoSubscriptionCreateData:</w:t>
      </w:r>
    </w:p>
    <w:p w14:paraId="04C62708" w14:textId="77777777" w:rsidR="00742929" w:rsidRPr="003B2883" w:rsidRDefault="00742929" w:rsidP="00742929">
      <w:pPr>
        <w:pStyle w:val="PL"/>
      </w:pPr>
      <w:r w:rsidRPr="003B2883">
        <w:t xml:space="preserve">      type: object</w:t>
      </w:r>
    </w:p>
    <w:p w14:paraId="40D417FA" w14:textId="77777777" w:rsidR="00742929" w:rsidRPr="003B2883" w:rsidRDefault="00742929" w:rsidP="00742929">
      <w:pPr>
        <w:pStyle w:val="PL"/>
      </w:pPr>
      <w:r w:rsidRPr="003B2883">
        <w:t xml:space="preserve">      properties:</w:t>
      </w:r>
    </w:p>
    <w:p w14:paraId="23A8A2E5" w14:textId="77777777" w:rsidR="00742929" w:rsidRPr="003B2883" w:rsidRDefault="00742929" w:rsidP="00742929">
      <w:pPr>
        <w:pStyle w:val="PL"/>
      </w:pPr>
      <w:r w:rsidRPr="003B2883">
        <w:t xml:space="preserve">        n2InformationClass:</w:t>
      </w:r>
    </w:p>
    <w:p w14:paraId="177DF333" w14:textId="77777777" w:rsidR="00742929" w:rsidRPr="003B2883" w:rsidRDefault="00742929" w:rsidP="00742929">
      <w:pPr>
        <w:pStyle w:val="PL"/>
      </w:pPr>
      <w:r w:rsidRPr="003B2883">
        <w:t xml:space="preserve">          $ref: '#/components/schemas/N2InformationClass'</w:t>
      </w:r>
    </w:p>
    <w:p w14:paraId="55E7B45B" w14:textId="77777777" w:rsidR="00742929" w:rsidRPr="003B2883" w:rsidRDefault="00742929" w:rsidP="00742929">
      <w:pPr>
        <w:pStyle w:val="PL"/>
      </w:pPr>
      <w:r w:rsidRPr="003B2883">
        <w:t xml:space="preserve">        n2NotifyCallbackUri:</w:t>
      </w:r>
    </w:p>
    <w:p w14:paraId="34FEF62E" w14:textId="77777777" w:rsidR="00742929" w:rsidRPr="003B2883" w:rsidRDefault="00742929" w:rsidP="00742929">
      <w:pPr>
        <w:pStyle w:val="PL"/>
      </w:pPr>
      <w:r w:rsidRPr="003B2883">
        <w:t xml:space="preserve">          $ref: 'TS29571_CommonData.yaml#/components/schemas/Uri'</w:t>
      </w:r>
    </w:p>
    <w:p w14:paraId="34370480" w14:textId="77777777" w:rsidR="00742929" w:rsidRPr="003B2883" w:rsidRDefault="00742929" w:rsidP="00742929">
      <w:pPr>
        <w:pStyle w:val="PL"/>
      </w:pPr>
      <w:r w:rsidRPr="003B2883">
        <w:t xml:space="preserve">        n1MessageClass:</w:t>
      </w:r>
    </w:p>
    <w:p w14:paraId="3DB46869" w14:textId="77777777" w:rsidR="00742929" w:rsidRPr="003B2883" w:rsidRDefault="00742929" w:rsidP="00742929">
      <w:pPr>
        <w:pStyle w:val="PL"/>
      </w:pPr>
      <w:r w:rsidRPr="003B2883">
        <w:t xml:space="preserve">          $ref: '#/components/schemas/N1MessageClass'</w:t>
      </w:r>
    </w:p>
    <w:p w14:paraId="4D1649AD" w14:textId="77777777" w:rsidR="00742929" w:rsidRPr="003B2883" w:rsidRDefault="00742929" w:rsidP="00742929">
      <w:pPr>
        <w:pStyle w:val="PL"/>
      </w:pPr>
      <w:r w:rsidRPr="003B2883">
        <w:t xml:space="preserve">        n1NotifyCallbackUri:</w:t>
      </w:r>
    </w:p>
    <w:p w14:paraId="6B156144" w14:textId="77777777" w:rsidR="00742929" w:rsidRPr="003B2883" w:rsidRDefault="00742929" w:rsidP="00742929">
      <w:pPr>
        <w:pStyle w:val="PL"/>
      </w:pPr>
      <w:r w:rsidRPr="003B2883">
        <w:t xml:space="preserve">          $ref: 'TS29571_CommonData.yaml#/components/schemas/Uri'</w:t>
      </w:r>
    </w:p>
    <w:p w14:paraId="2E414B5D" w14:textId="77777777" w:rsidR="00742929" w:rsidRPr="003B2883" w:rsidRDefault="00742929" w:rsidP="00742929">
      <w:pPr>
        <w:pStyle w:val="PL"/>
      </w:pPr>
      <w:r w:rsidRPr="003B2883">
        <w:t xml:space="preserve">        nfId:</w:t>
      </w:r>
    </w:p>
    <w:p w14:paraId="19F50ABA" w14:textId="77777777" w:rsidR="00742929" w:rsidRPr="003B2883" w:rsidRDefault="00742929" w:rsidP="00742929">
      <w:pPr>
        <w:pStyle w:val="PL"/>
      </w:pPr>
      <w:r w:rsidRPr="003B2883">
        <w:t xml:space="preserve">          $ref: 'TS29571_CommonData.yaml#/components/schemas/NfInstanceId'</w:t>
      </w:r>
    </w:p>
    <w:p w14:paraId="68A9302C" w14:textId="77777777" w:rsidR="00742929" w:rsidRPr="003B2883" w:rsidRDefault="00742929" w:rsidP="00742929">
      <w:pPr>
        <w:pStyle w:val="PL"/>
      </w:pPr>
      <w:r w:rsidRPr="003B2883">
        <w:t xml:space="preserve">        supportedFeatures:</w:t>
      </w:r>
    </w:p>
    <w:p w14:paraId="3DAA0770" w14:textId="77777777" w:rsidR="00742929" w:rsidRPr="003B2883" w:rsidRDefault="00742929" w:rsidP="00742929">
      <w:pPr>
        <w:pStyle w:val="PL"/>
      </w:pPr>
      <w:r w:rsidRPr="003B2883">
        <w:t xml:space="preserve">          $ref: 'TS29571_CommonData.yaml#/components/schemas/SupportedFeatures'</w:t>
      </w:r>
    </w:p>
    <w:p w14:paraId="3EEC2C67" w14:textId="77777777" w:rsidR="00742929" w:rsidRPr="003B2883" w:rsidRDefault="00742929" w:rsidP="00742929">
      <w:pPr>
        <w:pStyle w:val="PL"/>
      </w:pPr>
      <w:r w:rsidRPr="003B2883">
        <w:t xml:space="preserve">        </w:t>
      </w:r>
      <w:r>
        <w:t>oldGuami:</w:t>
      </w:r>
    </w:p>
    <w:p w14:paraId="057047A9" w14:textId="77777777" w:rsidR="00742929" w:rsidRPr="003B2883" w:rsidRDefault="00742929" w:rsidP="00742929">
      <w:pPr>
        <w:pStyle w:val="PL"/>
      </w:pPr>
      <w:r w:rsidRPr="003B2883">
        <w:t xml:space="preserve">        </w:t>
      </w:r>
      <w:r>
        <w:t xml:space="preserve">  </w:t>
      </w:r>
      <w:r w:rsidRPr="003B2883">
        <w:t>$ref: 'TS29571_CommonData.yaml#/components/schemas/Guami'</w:t>
      </w:r>
    </w:p>
    <w:p w14:paraId="3F79C283" w14:textId="77777777" w:rsidR="00742929" w:rsidRPr="003B2883" w:rsidRDefault="00742929" w:rsidP="00742929">
      <w:pPr>
        <w:pStyle w:val="PL"/>
      </w:pPr>
      <w:r w:rsidRPr="003B2883">
        <w:t xml:space="preserve">    UeN1N2InfoSubscriptionCreatedData:</w:t>
      </w:r>
    </w:p>
    <w:p w14:paraId="3D27E432" w14:textId="77777777" w:rsidR="00742929" w:rsidRPr="003B2883" w:rsidRDefault="00742929" w:rsidP="00742929">
      <w:pPr>
        <w:pStyle w:val="PL"/>
      </w:pPr>
      <w:r w:rsidRPr="003B2883">
        <w:t xml:space="preserve">      type: object</w:t>
      </w:r>
    </w:p>
    <w:p w14:paraId="3E6A2C61" w14:textId="77777777" w:rsidR="00742929" w:rsidRPr="003B2883" w:rsidRDefault="00742929" w:rsidP="00742929">
      <w:pPr>
        <w:pStyle w:val="PL"/>
      </w:pPr>
      <w:r w:rsidRPr="003B2883">
        <w:t xml:space="preserve">      properties:</w:t>
      </w:r>
    </w:p>
    <w:p w14:paraId="0A355364" w14:textId="77777777" w:rsidR="00742929" w:rsidRPr="003B2883" w:rsidRDefault="00742929" w:rsidP="00742929">
      <w:pPr>
        <w:pStyle w:val="PL"/>
      </w:pPr>
      <w:r w:rsidRPr="003B2883">
        <w:t xml:space="preserve">        n1n2NotifySubscriptionId:</w:t>
      </w:r>
    </w:p>
    <w:p w14:paraId="3ACCE81D" w14:textId="77777777" w:rsidR="00742929" w:rsidRPr="003B2883" w:rsidRDefault="00742929" w:rsidP="00742929">
      <w:pPr>
        <w:pStyle w:val="PL"/>
      </w:pPr>
      <w:r w:rsidRPr="003B2883">
        <w:t xml:space="preserve">          type: string</w:t>
      </w:r>
    </w:p>
    <w:p w14:paraId="61F170A2" w14:textId="77777777" w:rsidR="00742929" w:rsidRPr="003B2883" w:rsidRDefault="00742929" w:rsidP="00742929">
      <w:pPr>
        <w:pStyle w:val="PL"/>
      </w:pPr>
      <w:r w:rsidRPr="003B2883">
        <w:t xml:space="preserve">        supportedFeatures:</w:t>
      </w:r>
    </w:p>
    <w:p w14:paraId="067AD75D" w14:textId="77777777" w:rsidR="00742929" w:rsidRPr="003B2883" w:rsidRDefault="00742929" w:rsidP="00742929">
      <w:pPr>
        <w:pStyle w:val="PL"/>
      </w:pPr>
      <w:r w:rsidRPr="003B2883">
        <w:t xml:space="preserve">          $ref: 'TS29571_CommonData.yaml#/components/schemas/SupportedFeatures'</w:t>
      </w:r>
    </w:p>
    <w:p w14:paraId="31A4BC77" w14:textId="77777777" w:rsidR="00742929" w:rsidRPr="003B2883" w:rsidRDefault="00742929" w:rsidP="00742929">
      <w:pPr>
        <w:pStyle w:val="PL"/>
      </w:pPr>
      <w:r w:rsidRPr="003B2883">
        <w:t xml:space="preserve">      required:</w:t>
      </w:r>
    </w:p>
    <w:p w14:paraId="17DEE51E" w14:textId="77777777" w:rsidR="00742929" w:rsidRPr="003B2883" w:rsidRDefault="00742929" w:rsidP="00742929">
      <w:pPr>
        <w:pStyle w:val="PL"/>
      </w:pPr>
      <w:r w:rsidRPr="003B2883">
        <w:t xml:space="preserve">        - n1n2NotifySubscriptionId</w:t>
      </w:r>
    </w:p>
    <w:p w14:paraId="5D08791A" w14:textId="77777777" w:rsidR="00742929" w:rsidRPr="003B2883" w:rsidRDefault="00742929" w:rsidP="00742929">
      <w:pPr>
        <w:pStyle w:val="PL"/>
      </w:pPr>
      <w:r w:rsidRPr="003B2883">
        <w:t xml:space="preserve">    N2InformationNotification:</w:t>
      </w:r>
    </w:p>
    <w:p w14:paraId="291AC60B" w14:textId="77777777" w:rsidR="00742929" w:rsidRPr="003B2883" w:rsidRDefault="00742929" w:rsidP="00742929">
      <w:pPr>
        <w:pStyle w:val="PL"/>
      </w:pPr>
      <w:r w:rsidRPr="003B2883">
        <w:t xml:space="preserve">      type: object</w:t>
      </w:r>
    </w:p>
    <w:p w14:paraId="032C678C" w14:textId="77777777" w:rsidR="00742929" w:rsidRPr="003B2883" w:rsidRDefault="00742929" w:rsidP="00742929">
      <w:pPr>
        <w:pStyle w:val="PL"/>
      </w:pPr>
      <w:r w:rsidRPr="003B2883">
        <w:t xml:space="preserve">      properties:</w:t>
      </w:r>
    </w:p>
    <w:p w14:paraId="598D0747" w14:textId="77777777" w:rsidR="00742929" w:rsidRPr="003B2883" w:rsidRDefault="00742929" w:rsidP="00742929">
      <w:pPr>
        <w:pStyle w:val="PL"/>
      </w:pPr>
      <w:r w:rsidRPr="003B2883">
        <w:t xml:space="preserve">        n2NotifySubscriptionId:</w:t>
      </w:r>
    </w:p>
    <w:p w14:paraId="125D0916" w14:textId="77777777" w:rsidR="00742929" w:rsidRPr="003B2883" w:rsidRDefault="00742929" w:rsidP="00742929">
      <w:pPr>
        <w:pStyle w:val="PL"/>
      </w:pPr>
      <w:r w:rsidRPr="003B2883">
        <w:t xml:space="preserve">          type: string</w:t>
      </w:r>
    </w:p>
    <w:p w14:paraId="163256C1" w14:textId="77777777" w:rsidR="00742929" w:rsidRPr="003B2883" w:rsidRDefault="00742929" w:rsidP="00742929">
      <w:pPr>
        <w:pStyle w:val="PL"/>
      </w:pPr>
      <w:r w:rsidRPr="003B2883">
        <w:t xml:space="preserve">        n2InfoContainer:</w:t>
      </w:r>
    </w:p>
    <w:p w14:paraId="2436E1B6" w14:textId="77777777" w:rsidR="00742929" w:rsidRPr="003B2883" w:rsidRDefault="00742929" w:rsidP="00742929">
      <w:pPr>
        <w:pStyle w:val="PL"/>
      </w:pPr>
      <w:r w:rsidRPr="003B2883">
        <w:t xml:space="preserve">          $ref: '#/components/schemas/N2InfoContainer'</w:t>
      </w:r>
    </w:p>
    <w:p w14:paraId="687DD46A" w14:textId="77777777" w:rsidR="00742929" w:rsidRPr="003B2883" w:rsidRDefault="00742929" w:rsidP="00742929">
      <w:pPr>
        <w:pStyle w:val="PL"/>
      </w:pPr>
      <w:r w:rsidRPr="003B2883">
        <w:t xml:space="preserve">        toReleaseSessionList:</w:t>
      </w:r>
    </w:p>
    <w:p w14:paraId="3E4AC36B" w14:textId="77777777" w:rsidR="00742929" w:rsidRPr="003B2883" w:rsidRDefault="00742929" w:rsidP="00742929">
      <w:pPr>
        <w:pStyle w:val="PL"/>
      </w:pPr>
      <w:r w:rsidRPr="003B2883">
        <w:t xml:space="preserve">          type: array</w:t>
      </w:r>
    </w:p>
    <w:p w14:paraId="5537C2B3" w14:textId="77777777" w:rsidR="00742929" w:rsidRPr="003B2883" w:rsidRDefault="00742929" w:rsidP="00742929">
      <w:pPr>
        <w:pStyle w:val="PL"/>
      </w:pPr>
      <w:r w:rsidRPr="003B2883">
        <w:t xml:space="preserve">          items:</w:t>
      </w:r>
    </w:p>
    <w:p w14:paraId="57353D45" w14:textId="77777777" w:rsidR="00742929" w:rsidRPr="003B2883" w:rsidRDefault="00742929" w:rsidP="00742929">
      <w:pPr>
        <w:pStyle w:val="PL"/>
      </w:pPr>
      <w:r w:rsidRPr="003B2883">
        <w:t xml:space="preserve">            $ref: 'TS29571_CommonData.yaml#/components/schemas/PduSessionId'</w:t>
      </w:r>
    </w:p>
    <w:p w14:paraId="307C5DA7" w14:textId="77777777" w:rsidR="00742929" w:rsidRPr="003B2883" w:rsidRDefault="00742929" w:rsidP="00742929">
      <w:pPr>
        <w:pStyle w:val="PL"/>
      </w:pPr>
      <w:r w:rsidRPr="003B2883">
        <w:t xml:space="preserve">          minItems: 1</w:t>
      </w:r>
    </w:p>
    <w:p w14:paraId="2E21A47D" w14:textId="77777777" w:rsidR="00742929" w:rsidRPr="003B2883" w:rsidRDefault="00742929" w:rsidP="00742929">
      <w:pPr>
        <w:pStyle w:val="PL"/>
      </w:pPr>
      <w:r w:rsidRPr="003B2883">
        <w:t xml:space="preserve">        lcsCorrelationId:</w:t>
      </w:r>
    </w:p>
    <w:p w14:paraId="5BB01A90" w14:textId="77777777" w:rsidR="00742929" w:rsidRPr="003B2883" w:rsidRDefault="00742929" w:rsidP="00742929">
      <w:pPr>
        <w:pStyle w:val="PL"/>
      </w:pPr>
      <w:r w:rsidRPr="003B2883">
        <w:t xml:space="preserve">          $ref: 'TS29572_Nlmf_Location.yaml#/components/schemas/CorrelationID'</w:t>
      </w:r>
    </w:p>
    <w:p w14:paraId="0DF7E746" w14:textId="77777777" w:rsidR="00742929" w:rsidRPr="003B2883" w:rsidRDefault="00742929" w:rsidP="00742929">
      <w:pPr>
        <w:pStyle w:val="PL"/>
      </w:pPr>
      <w:r w:rsidRPr="003B2883">
        <w:t xml:space="preserve">        notifyReason:</w:t>
      </w:r>
    </w:p>
    <w:p w14:paraId="7A701D8D" w14:textId="77777777" w:rsidR="00742929" w:rsidRPr="003B2883" w:rsidRDefault="00742929" w:rsidP="00742929">
      <w:pPr>
        <w:pStyle w:val="PL"/>
      </w:pPr>
      <w:r w:rsidRPr="003B2883">
        <w:t xml:space="preserve">          $ref: '#/components/schemas/N2InfoNotifyReason'</w:t>
      </w:r>
    </w:p>
    <w:p w14:paraId="3A2AA21C" w14:textId="77777777" w:rsidR="00742929" w:rsidRDefault="00742929" w:rsidP="00742929">
      <w:pPr>
        <w:pStyle w:val="PL"/>
      </w:pPr>
      <w:r w:rsidRPr="003B2883">
        <w:t xml:space="preserve">        smfChange</w:t>
      </w:r>
      <w:r>
        <w:t>InfoList</w:t>
      </w:r>
      <w:r w:rsidRPr="003B2883">
        <w:t>:</w:t>
      </w:r>
    </w:p>
    <w:p w14:paraId="1099D7A1" w14:textId="77777777" w:rsidR="00742929" w:rsidRDefault="00742929" w:rsidP="00742929">
      <w:pPr>
        <w:pStyle w:val="PL"/>
      </w:pPr>
      <w:r>
        <w:t xml:space="preserve">          </w:t>
      </w:r>
      <w:r w:rsidRPr="003B2883">
        <w:t>type: array</w:t>
      </w:r>
    </w:p>
    <w:p w14:paraId="78F1EB97" w14:textId="77777777" w:rsidR="00742929" w:rsidRPr="003B2883" w:rsidRDefault="00742929" w:rsidP="00742929">
      <w:pPr>
        <w:pStyle w:val="PL"/>
      </w:pPr>
      <w:r w:rsidRPr="003B2883">
        <w:t xml:space="preserve">          items:</w:t>
      </w:r>
    </w:p>
    <w:p w14:paraId="73E7F138" w14:textId="77777777" w:rsidR="00742929" w:rsidRDefault="00742929" w:rsidP="00742929">
      <w:pPr>
        <w:pStyle w:val="PL"/>
      </w:pPr>
      <w:r w:rsidRPr="003B2883">
        <w:t xml:space="preserve">          </w:t>
      </w:r>
      <w:r>
        <w:t xml:space="preserve">  </w:t>
      </w:r>
      <w:r w:rsidRPr="003B2883">
        <w:t>$ref: '#/components/schemas/</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w:t>
      </w:r>
      <w:r>
        <w:rPr>
          <w:lang w:val="en-US" w:eastAsia="zh-CN"/>
        </w:rPr>
        <w:t>fo</w:t>
      </w:r>
      <w:r w:rsidRPr="003B2883">
        <w:t>'</w:t>
      </w:r>
    </w:p>
    <w:p w14:paraId="241DEACE" w14:textId="77777777" w:rsidR="00742929" w:rsidRPr="003B2883" w:rsidRDefault="00742929" w:rsidP="00742929">
      <w:pPr>
        <w:pStyle w:val="PL"/>
      </w:pPr>
      <w:r>
        <w:t xml:space="preserve">          </w:t>
      </w:r>
      <w:r w:rsidRPr="003B2883">
        <w:t>minItems: 1</w:t>
      </w:r>
    </w:p>
    <w:p w14:paraId="2AC5A53F" w14:textId="77777777" w:rsidR="00742929" w:rsidRPr="003B2883" w:rsidRDefault="00742929" w:rsidP="00742929">
      <w:pPr>
        <w:pStyle w:val="PL"/>
      </w:pPr>
      <w:r w:rsidRPr="003B2883">
        <w:t xml:space="preserve">        </w:t>
      </w:r>
      <w:r w:rsidRPr="003B2883">
        <w:rPr>
          <w:rFonts w:hint="eastAsia"/>
          <w:lang w:eastAsia="zh-CN"/>
        </w:rPr>
        <w:t>ranNodeId</w:t>
      </w:r>
      <w:r w:rsidRPr="003B2883">
        <w:t>:</w:t>
      </w:r>
    </w:p>
    <w:p w14:paraId="7B613581" w14:textId="77777777" w:rsidR="00742929" w:rsidRPr="003B2883" w:rsidRDefault="00742929" w:rsidP="00742929">
      <w:pPr>
        <w:pStyle w:val="PL"/>
        <w:rPr>
          <w:lang w:eastAsia="zh-CN"/>
        </w:rPr>
      </w:pPr>
      <w:r w:rsidRPr="003B2883">
        <w:t xml:space="preserve">          $ref: 'TS29571_CommonData.yaml#/components/schemas/</w:t>
      </w:r>
      <w:r w:rsidRPr="003B2883">
        <w:rPr>
          <w:rFonts w:hint="eastAsia"/>
          <w:lang w:eastAsia="zh-CN"/>
        </w:rPr>
        <w:t>GlobalRanNodeId</w:t>
      </w:r>
      <w:r w:rsidRPr="003B2883">
        <w:t>'</w:t>
      </w:r>
    </w:p>
    <w:p w14:paraId="5B4E8AFA" w14:textId="77777777" w:rsidR="00742929" w:rsidRPr="003B2883" w:rsidRDefault="00742929" w:rsidP="00742929">
      <w:pPr>
        <w:pStyle w:val="PL"/>
      </w:pPr>
      <w:r w:rsidRPr="003B2883">
        <w:t xml:space="preserve">        initialAmfName:</w:t>
      </w:r>
    </w:p>
    <w:p w14:paraId="6F366F0F" w14:textId="77777777" w:rsidR="00742929" w:rsidRPr="003B2883" w:rsidRDefault="00742929" w:rsidP="00742929">
      <w:pPr>
        <w:pStyle w:val="PL"/>
      </w:pPr>
      <w:r w:rsidRPr="003B2883">
        <w:t xml:space="preserve">          $ref: 'TS29571_CommonData.yaml#/components/schemas/AmfName'</w:t>
      </w:r>
    </w:p>
    <w:p w14:paraId="164F9547" w14:textId="77777777" w:rsidR="00742929" w:rsidRPr="003B2883" w:rsidRDefault="00742929" w:rsidP="00742929">
      <w:pPr>
        <w:pStyle w:val="PL"/>
      </w:pPr>
      <w:r w:rsidRPr="003B2883">
        <w:t xml:space="preserve">        anN2IPv4Addr:</w:t>
      </w:r>
    </w:p>
    <w:p w14:paraId="061E7DF8" w14:textId="77777777" w:rsidR="00742929" w:rsidRPr="003B2883" w:rsidRDefault="00742929" w:rsidP="00742929">
      <w:pPr>
        <w:pStyle w:val="PL"/>
      </w:pPr>
      <w:r w:rsidRPr="003B2883">
        <w:t xml:space="preserve">          $ref: 'TS29571_CommonData.yaml#/components/schemas/Ipv4Addr'</w:t>
      </w:r>
    </w:p>
    <w:p w14:paraId="5AD336E8" w14:textId="77777777" w:rsidR="00742929" w:rsidRPr="003B2883" w:rsidRDefault="00742929" w:rsidP="00742929">
      <w:pPr>
        <w:pStyle w:val="PL"/>
      </w:pPr>
      <w:r w:rsidRPr="003B2883">
        <w:t xml:space="preserve">        anN2IPv6Addr:</w:t>
      </w:r>
    </w:p>
    <w:p w14:paraId="73EE5BBD" w14:textId="77777777" w:rsidR="00742929" w:rsidRDefault="00742929" w:rsidP="00742929">
      <w:pPr>
        <w:pStyle w:val="PL"/>
      </w:pPr>
      <w:r w:rsidRPr="003B2883">
        <w:t xml:space="preserve">          $ref: 'TS29571_CommonData.yaml#/components/schemas/Ipv6Addr'</w:t>
      </w:r>
    </w:p>
    <w:p w14:paraId="1A424C5C" w14:textId="77777777" w:rsidR="00742929" w:rsidRPr="003B2883" w:rsidRDefault="00742929" w:rsidP="00742929">
      <w:pPr>
        <w:pStyle w:val="PL"/>
      </w:pPr>
      <w:r w:rsidRPr="003B2883">
        <w:t xml:space="preserve">        </w:t>
      </w:r>
      <w:r>
        <w:t>guami:</w:t>
      </w:r>
    </w:p>
    <w:p w14:paraId="7C783212" w14:textId="77777777" w:rsidR="00742929" w:rsidRDefault="00742929" w:rsidP="00742929">
      <w:pPr>
        <w:pStyle w:val="PL"/>
      </w:pPr>
      <w:r w:rsidRPr="003B2883">
        <w:t xml:space="preserve">        </w:t>
      </w:r>
      <w:r>
        <w:t xml:space="preserve">  </w:t>
      </w:r>
      <w:r w:rsidRPr="003B2883">
        <w:t>$ref: 'TS29571_CommonData.yaml#/components/schemas/Guami'</w:t>
      </w:r>
    </w:p>
    <w:p w14:paraId="2A25D5C6" w14:textId="77777777" w:rsidR="00742929" w:rsidRDefault="00742929" w:rsidP="007429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7685C">
        <w:rPr>
          <w:rFonts w:ascii="Courier New" w:hAnsi="Courier New"/>
          <w:noProof/>
          <w:sz w:val="16"/>
        </w:rPr>
        <w:t xml:space="preserve">        </w:t>
      </w:r>
      <w:bookmarkStart w:id="5320" w:name="_Hlk48045407"/>
      <w:r w:rsidRPr="0007685C">
        <w:rPr>
          <w:rFonts w:ascii="Courier New" w:hAnsi="Courier New"/>
          <w:noProof/>
          <w:sz w:val="16"/>
        </w:rPr>
        <w:t>notifySourceNg</w:t>
      </w:r>
      <w:r>
        <w:rPr>
          <w:rFonts w:ascii="Courier New" w:hAnsi="Courier New"/>
          <w:noProof/>
          <w:sz w:val="16"/>
        </w:rPr>
        <w:t>R</w:t>
      </w:r>
      <w:r w:rsidRPr="0007685C">
        <w:rPr>
          <w:rFonts w:ascii="Courier New" w:hAnsi="Courier New"/>
          <w:noProof/>
          <w:sz w:val="16"/>
        </w:rPr>
        <w:t>an</w:t>
      </w:r>
      <w:r>
        <w:rPr>
          <w:rFonts w:ascii="Courier New" w:hAnsi="Courier New"/>
          <w:noProof/>
          <w:sz w:val="16"/>
        </w:rPr>
        <w:t>:</w:t>
      </w:r>
    </w:p>
    <w:p w14:paraId="0886E2E0" w14:textId="77777777" w:rsidR="00742929" w:rsidRPr="0007685C" w:rsidRDefault="00742929" w:rsidP="007429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7685C">
        <w:rPr>
          <w:rFonts w:ascii="Courier New" w:hAnsi="Courier New"/>
          <w:noProof/>
          <w:sz w:val="16"/>
        </w:rPr>
        <w:t xml:space="preserve">          type: </w:t>
      </w:r>
      <w:r>
        <w:rPr>
          <w:rFonts w:ascii="Courier New" w:hAnsi="Courier New"/>
          <w:noProof/>
          <w:sz w:val="16"/>
        </w:rPr>
        <w:t>boolean</w:t>
      </w:r>
    </w:p>
    <w:p w14:paraId="39BA6BF7" w14:textId="77777777" w:rsidR="00742929" w:rsidRPr="003B2883" w:rsidRDefault="00742929" w:rsidP="00742929">
      <w:pPr>
        <w:pStyle w:val="PL"/>
      </w:pPr>
      <w:r w:rsidRPr="0007685C">
        <w:t xml:space="preserve">          </w:t>
      </w:r>
      <w:r>
        <w:t>default</w:t>
      </w:r>
      <w:r w:rsidRPr="0007685C">
        <w:t>:</w:t>
      </w:r>
      <w:r>
        <w:t xml:space="preserve"> false</w:t>
      </w:r>
      <w:bookmarkEnd w:id="5320"/>
    </w:p>
    <w:p w14:paraId="3FCCAC3C" w14:textId="77777777" w:rsidR="00742929" w:rsidRPr="003B2883" w:rsidRDefault="00742929" w:rsidP="00742929">
      <w:pPr>
        <w:pStyle w:val="PL"/>
      </w:pPr>
      <w:r w:rsidRPr="003B2883">
        <w:t xml:space="preserve">      required:</w:t>
      </w:r>
    </w:p>
    <w:p w14:paraId="29F85AE8" w14:textId="77777777" w:rsidR="00742929" w:rsidRPr="003B2883" w:rsidRDefault="00742929" w:rsidP="00742929">
      <w:pPr>
        <w:pStyle w:val="PL"/>
      </w:pPr>
      <w:r w:rsidRPr="003B2883">
        <w:t xml:space="preserve">        - n2NotifySubscriptionId</w:t>
      </w:r>
    </w:p>
    <w:p w14:paraId="37C43958" w14:textId="77777777" w:rsidR="00742929" w:rsidRPr="003B2883" w:rsidRDefault="00742929" w:rsidP="00742929">
      <w:pPr>
        <w:pStyle w:val="PL"/>
      </w:pPr>
      <w:r w:rsidRPr="003B2883">
        <w:t xml:space="preserve">    N2InfoContainer:</w:t>
      </w:r>
    </w:p>
    <w:p w14:paraId="7DD8AE3F" w14:textId="77777777" w:rsidR="00742929" w:rsidRPr="003B2883" w:rsidRDefault="00742929" w:rsidP="00742929">
      <w:pPr>
        <w:pStyle w:val="PL"/>
      </w:pPr>
      <w:r w:rsidRPr="003B2883">
        <w:t xml:space="preserve">      type: object</w:t>
      </w:r>
    </w:p>
    <w:p w14:paraId="7CA19973" w14:textId="77777777" w:rsidR="00742929" w:rsidRPr="003B2883" w:rsidRDefault="00742929" w:rsidP="00742929">
      <w:pPr>
        <w:pStyle w:val="PL"/>
      </w:pPr>
      <w:r w:rsidRPr="003B2883">
        <w:t xml:space="preserve">      properties:</w:t>
      </w:r>
    </w:p>
    <w:p w14:paraId="5E88C6A3" w14:textId="77777777" w:rsidR="00742929" w:rsidRPr="003B2883" w:rsidRDefault="00742929" w:rsidP="00742929">
      <w:pPr>
        <w:pStyle w:val="PL"/>
      </w:pPr>
      <w:r w:rsidRPr="003B2883">
        <w:t xml:space="preserve">        n2InformationClass:</w:t>
      </w:r>
    </w:p>
    <w:p w14:paraId="403950C7" w14:textId="77777777" w:rsidR="00742929" w:rsidRPr="003B2883" w:rsidRDefault="00742929" w:rsidP="00742929">
      <w:pPr>
        <w:pStyle w:val="PL"/>
      </w:pPr>
      <w:r w:rsidRPr="003B2883">
        <w:t xml:space="preserve">          $ref: '#/components/schemas/N2InformationClass'</w:t>
      </w:r>
    </w:p>
    <w:p w14:paraId="71DCBBE8" w14:textId="77777777" w:rsidR="00742929" w:rsidRPr="003B2883" w:rsidRDefault="00742929" w:rsidP="00742929">
      <w:pPr>
        <w:pStyle w:val="PL"/>
      </w:pPr>
      <w:r w:rsidRPr="003B2883">
        <w:t xml:space="preserve">        smInfo:</w:t>
      </w:r>
    </w:p>
    <w:p w14:paraId="3C219669" w14:textId="77777777" w:rsidR="00742929" w:rsidRPr="003B2883" w:rsidRDefault="00742929" w:rsidP="00742929">
      <w:pPr>
        <w:pStyle w:val="PL"/>
      </w:pPr>
      <w:r w:rsidRPr="003B2883">
        <w:t xml:space="preserve">          $ref: '#/components/schemas/N2SmInformation'</w:t>
      </w:r>
    </w:p>
    <w:p w14:paraId="6F941FF8" w14:textId="77777777" w:rsidR="00742929" w:rsidRPr="003B2883" w:rsidRDefault="00742929" w:rsidP="00742929">
      <w:pPr>
        <w:pStyle w:val="PL"/>
      </w:pPr>
      <w:r w:rsidRPr="003B2883">
        <w:t xml:space="preserve">        ranInfo:</w:t>
      </w:r>
    </w:p>
    <w:p w14:paraId="209B6787" w14:textId="77777777" w:rsidR="00742929" w:rsidRPr="003B2883" w:rsidRDefault="00742929" w:rsidP="00742929">
      <w:pPr>
        <w:pStyle w:val="PL"/>
      </w:pPr>
      <w:r w:rsidRPr="003B2883">
        <w:t xml:space="preserve">          $ref: '#/components/schemas/N2RanInformation'</w:t>
      </w:r>
    </w:p>
    <w:p w14:paraId="04DF7865" w14:textId="77777777" w:rsidR="00742929" w:rsidRPr="003B2883" w:rsidRDefault="00742929" w:rsidP="00742929">
      <w:pPr>
        <w:pStyle w:val="PL"/>
      </w:pPr>
      <w:r w:rsidRPr="003B2883">
        <w:t xml:space="preserve">        nrppaInfo:</w:t>
      </w:r>
    </w:p>
    <w:p w14:paraId="0C1A5FB6" w14:textId="77777777" w:rsidR="00742929" w:rsidRPr="003B2883" w:rsidRDefault="00742929" w:rsidP="00742929">
      <w:pPr>
        <w:pStyle w:val="PL"/>
      </w:pPr>
      <w:r w:rsidRPr="003B2883">
        <w:t xml:space="preserve">          $ref: '#/components/schemas/NrppaInformation'</w:t>
      </w:r>
    </w:p>
    <w:p w14:paraId="6AD67240" w14:textId="77777777" w:rsidR="00742929" w:rsidRPr="003B2883" w:rsidRDefault="00742929" w:rsidP="00742929">
      <w:pPr>
        <w:pStyle w:val="PL"/>
      </w:pPr>
      <w:r w:rsidRPr="003B2883">
        <w:t xml:space="preserve">        pwsInfo:</w:t>
      </w:r>
    </w:p>
    <w:p w14:paraId="3FE9F6BD" w14:textId="77777777" w:rsidR="00742929" w:rsidRDefault="00742929" w:rsidP="00742929">
      <w:pPr>
        <w:pStyle w:val="PL"/>
      </w:pPr>
      <w:r w:rsidRPr="003B2883">
        <w:lastRenderedPageBreak/>
        <w:t xml:space="preserve">          $ref: '#/components/schemas/PwsInformation'</w:t>
      </w:r>
    </w:p>
    <w:p w14:paraId="0DAB834F" w14:textId="77777777" w:rsidR="00742929" w:rsidRPr="003B2883" w:rsidRDefault="00742929" w:rsidP="00742929">
      <w:pPr>
        <w:pStyle w:val="PL"/>
      </w:pPr>
      <w:r w:rsidRPr="003B2883">
        <w:t xml:space="preserve">        </w:t>
      </w:r>
      <w:r>
        <w:t>v2x</w:t>
      </w:r>
      <w:r w:rsidRPr="003B2883">
        <w:t>Info:</w:t>
      </w:r>
    </w:p>
    <w:p w14:paraId="07D92E97" w14:textId="77777777" w:rsidR="00742929" w:rsidRPr="003B2883" w:rsidRDefault="00742929" w:rsidP="00742929">
      <w:pPr>
        <w:pStyle w:val="PL"/>
      </w:pPr>
      <w:r w:rsidRPr="003B2883">
        <w:t xml:space="preserve">          $ref: '#/components/schemas/</w:t>
      </w:r>
      <w:r>
        <w:t>V2x</w:t>
      </w:r>
      <w:r w:rsidRPr="003B2883">
        <w:t>Information'</w:t>
      </w:r>
    </w:p>
    <w:p w14:paraId="31DD15DF" w14:textId="77777777" w:rsidR="00742929" w:rsidRPr="003B2883" w:rsidRDefault="00742929" w:rsidP="00742929">
      <w:pPr>
        <w:pStyle w:val="PL"/>
      </w:pPr>
      <w:r w:rsidRPr="003B2883">
        <w:t xml:space="preserve">      required:</w:t>
      </w:r>
    </w:p>
    <w:p w14:paraId="099CDCA3" w14:textId="77777777" w:rsidR="00742929" w:rsidRPr="003B2883" w:rsidRDefault="00742929" w:rsidP="00742929">
      <w:pPr>
        <w:pStyle w:val="PL"/>
      </w:pPr>
      <w:r w:rsidRPr="003B2883">
        <w:t xml:space="preserve">        - n2InformationClass</w:t>
      </w:r>
    </w:p>
    <w:p w14:paraId="61C91DC6" w14:textId="77777777" w:rsidR="00742929" w:rsidRPr="003B2883" w:rsidRDefault="00742929" w:rsidP="00742929">
      <w:pPr>
        <w:pStyle w:val="PL"/>
      </w:pPr>
      <w:r w:rsidRPr="003B2883">
        <w:t xml:space="preserve">    N1MessageNotification:</w:t>
      </w:r>
    </w:p>
    <w:p w14:paraId="7B88167C" w14:textId="77777777" w:rsidR="00742929" w:rsidRPr="003B2883" w:rsidRDefault="00742929" w:rsidP="00742929">
      <w:pPr>
        <w:pStyle w:val="PL"/>
      </w:pPr>
      <w:r w:rsidRPr="003B2883">
        <w:t xml:space="preserve">      type: object</w:t>
      </w:r>
    </w:p>
    <w:p w14:paraId="2ED37FEB" w14:textId="77777777" w:rsidR="00742929" w:rsidRPr="003B2883" w:rsidRDefault="00742929" w:rsidP="00742929">
      <w:pPr>
        <w:pStyle w:val="PL"/>
      </w:pPr>
      <w:r w:rsidRPr="003B2883">
        <w:t xml:space="preserve">      properties:</w:t>
      </w:r>
    </w:p>
    <w:p w14:paraId="02DF315E" w14:textId="77777777" w:rsidR="00742929" w:rsidRPr="003B2883" w:rsidRDefault="00742929" w:rsidP="00742929">
      <w:pPr>
        <w:pStyle w:val="PL"/>
      </w:pPr>
      <w:r w:rsidRPr="003B2883">
        <w:t xml:space="preserve">        n1NotifySubscriptionId:</w:t>
      </w:r>
    </w:p>
    <w:p w14:paraId="47759234" w14:textId="77777777" w:rsidR="00742929" w:rsidRPr="003B2883" w:rsidRDefault="00742929" w:rsidP="00742929">
      <w:pPr>
        <w:pStyle w:val="PL"/>
      </w:pPr>
      <w:r w:rsidRPr="003B2883">
        <w:t xml:space="preserve">          type: string</w:t>
      </w:r>
    </w:p>
    <w:p w14:paraId="0476B16F" w14:textId="77777777" w:rsidR="00742929" w:rsidRPr="003B2883" w:rsidRDefault="00742929" w:rsidP="00742929">
      <w:pPr>
        <w:pStyle w:val="PL"/>
      </w:pPr>
      <w:r w:rsidRPr="003B2883">
        <w:t xml:space="preserve">        n1MessageContainer:</w:t>
      </w:r>
    </w:p>
    <w:p w14:paraId="58819FF4" w14:textId="77777777" w:rsidR="00742929" w:rsidRPr="003B2883" w:rsidRDefault="00742929" w:rsidP="00742929">
      <w:pPr>
        <w:pStyle w:val="PL"/>
      </w:pPr>
      <w:r w:rsidRPr="003B2883">
        <w:t xml:space="preserve">          $ref: '#/components/schemas/N1MessageContainer'</w:t>
      </w:r>
    </w:p>
    <w:p w14:paraId="7FE2290E" w14:textId="77777777" w:rsidR="00742929" w:rsidRPr="003B2883" w:rsidRDefault="00742929" w:rsidP="00742929">
      <w:pPr>
        <w:pStyle w:val="PL"/>
      </w:pPr>
      <w:r w:rsidRPr="003B2883">
        <w:t xml:space="preserve">        lcsCorrelationId:</w:t>
      </w:r>
    </w:p>
    <w:p w14:paraId="224E00FD" w14:textId="77777777" w:rsidR="00742929" w:rsidRPr="003B2883" w:rsidRDefault="00742929" w:rsidP="00742929">
      <w:pPr>
        <w:pStyle w:val="PL"/>
      </w:pPr>
      <w:r w:rsidRPr="003B2883">
        <w:t xml:space="preserve">          $ref: 'TS29572_Nlmf_Location.yaml#/components/schemas/CorrelationID'</w:t>
      </w:r>
    </w:p>
    <w:p w14:paraId="2588A9FA" w14:textId="77777777" w:rsidR="00742929" w:rsidRPr="003B2883" w:rsidRDefault="00742929" w:rsidP="00742929">
      <w:pPr>
        <w:pStyle w:val="PL"/>
      </w:pPr>
      <w:r w:rsidRPr="003B2883">
        <w:t xml:space="preserve">        registrationCtxtContainer:</w:t>
      </w:r>
    </w:p>
    <w:p w14:paraId="06ED9AEA" w14:textId="77777777" w:rsidR="00742929" w:rsidRDefault="00742929" w:rsidP="00742929">
      <w:pPr>
        <w:pStyle w:val="PL"/>
      </w:pPr>
      <w:r w:rsidRPr="003B2883">
        <w:t xml:space="preserve">          $ref: '#/components/schemas/RegistrationContextContainer'</w:t>
      </w:r>
    </w:p>
    <w:p w14:paraId="645CB43C" w14:textId="77777777" w:rsidR="00742929" w:rsidRPr="003B2883" w:rsidRDefault="00742929" w:rsidP="00742929">
      <w:pPr>
        <w:pStyle w:val="PL"/>
      </w:pPr>
      <w:r w:rsidRPr="003B2883">
        <w:t xml:space="preserve">        </w:t>
      </w:r>
      <w:r>
        <w:rPr>
          <w:rFonts w:hint="eastAsia"/>
          <w:lang w:val="en-US" w:eastAsia="zh-CN"/>
        </w:rPr>
        <w:t>newLmfId</w:t>
      </w:r>
      <w:r>
        <w:rPr>
          <w:lang w:val="en-US" w:eastAsia="zh-CN"/>
        </w:rPr>
        <w:t>entification</w:t>
      </w:r>
      <w:r w:rsidRPr="003B2883">
        <w:t>:</w:t>
      </w:r>
    </w:p>
    <w:p w14:paraId="537B4899" w14:textId="77777777" w:rsidR="00742929" w:rsidRDefault="00742929" w:rsidP="00742929">
      <w:pPr>
        <w:pStyle w:val="PL"/>
      </w:pPr>
      <w:r w:rsidRPr="003B2883">
        <w:t xml:space="preserve">          $ref: 'TS29572_Nlmf_Location.yaml#/components/schemas/</w:t>
      </w:r>
      <w:r>
        <w:t>LMFIdentification</w:t>
      </w:r>
      <w:r w:rsidRPr="003B2883">
        <w:t>'</w:t>
      </w:r>
    </w:p>
    <w:p w14:paraId="3B9CF784" w14:textId="77777777" w:rsidR="00742929" w:rsidRPr="003B2883" w:rsidRDefault="00742929" w:rsidP="00742929">
      <w:pPr>
        <w:pStyle w:val="PL"/>
      </w:pPr>
      <w:r w:rsidRPr="003B2883">
        <w:t xml:space="preserve">        </w:t>
      </w:r>
      <w:r>
        <w:t>guami:</w:t>
      </w:r>
    </w:p>
    <w:p w14:paraId="0FD045F1" w14:textId="77777777" w:rsidR="00742929" w:rsidRDefault="00742929" w:rsidP="00742929">
      <w:pPr>
        <w:pStyle w:val="PL"/>
      </w:pPr>
      <w:r w:rsidRPr="003B2883">
        <w:t xml:space="preserve">        </w:t>
      </w:r>
      <w:r>
        <w:t xml:space="preserve">  </w:t>
      </w:r>
      <w:r w:rsidRPr="003B2883">
        <w:t>$ref: 'TS29571_CommonData.yaml#/components/schemas/Guami'</w:t>
      </w:r>
    </w:p>
    <w:p w14:paraId="4417F0DD" w14:textId="77777777" w:rsidR="00742929" w:rsidRDefault="00742929" w:rsidP="00742929">
      <w:pPr>
        <w:pStyle w:val="PL"/>
      </w:pPr>
      <w:r>
        <w:t xml:space="preserve">        </w:t>
      </w:r>
      <w:r w:rsidRPr="002C0A9A">
        <w:t>cIoT5GSOptimisation</w:t>
      </w:r>
      <w:r>
        <w:t>:</w:t>
      </w:r>
    </w:p>
    <w:p w14:paraId="65801E9B" w14:textId="77777777" w:rsidR="00742929" w:rsidRPr="003B2883" w:rsidRDefault="00742929" w:rsidP="00742929">
      <w:pPr>
        <w:pStyle w:val="PL"/>
      </w:pPr>
      <w:r>
        <w:t xml:space="preserve">          </w:t>
      </w:r>
      <w:r w:rsidRPr="003B2883">
        <w:t>type: boolean</w:t>
      </w:r>
    </w:p>
    <w:p w14:paraId="7F2315B8" w14:textId="77777777" w:rsidR="00742929" w:rsidRPr="003B2883" w:rsidRDefault="00742929" w:rsidP="00742929">
      <w:pPr>
        <w:pStyle w:val="PL"/>
      </w:pPr>
      <w:r w:rsidRPr="003B2883">
        <w:t xml:space="preserve">          default: false</w:t>
      </w:r>
    </w:p>
    <w:p w14:paraId="000525E4" w14:textId="77777777" w:rsidR="00742929" w:rsidRPr="003B2883" w:rsidRDefault="00742929" w:rsidP="00742929">
      <w:pPr>
        <w:pStyle w:val="PL"/>
      </w:pPr>
      <w:r w:rsidRPr="003B2883">
        <w:t xml:space="preserve">      required:</w:t>
      </w:r>
    </w:p>
    <w:p w14:paraId="608B3A9F" w14:textId="77777777" w:rsidR="00742929" w:rsidRPr="003B2883" w:rsidRDefault="00742929" w:rsidP="00742929">
      <w:pPr>
        <w:pStyle w:val="PL"/>
      </w:pPr>
      <w:r w:rsidRPr="003B2883">
        <w:t xml:space="preserve">        - n1MessageContainer</w:t>
      </w:r>
    </w:p>
    <w:p w14:paraId="5854D8B4" w14:textId="77777777" w:rsidR="00742929" w:rsidRPr="003B2883" w:rsidRDefault="00742929" w:rsidP="00742929">
      <w:pPr>
        <w:pStyle w:val="PL"/>
      </w:pPr>
      <w:r w:rsidRPr="003B2883">
        <w:t xml:space="preserve">    N1MessageContainer:</w:t>
      </w:r>
    </w:p>
    <w:p w14:paraId="4A0A4B28" w14:textId="77777777" w:rsidR="00742929" w:rsidRPr="003B2883" w:rsidRDefault="00742929" w:rsidP="00742929">
      <w:pPr>
        <w:pStyle w:val="PL"/>
      </w:pPr>
      <w:r w:rsidRPr="003B2883">
        <w:t xml:space="preserve">      type: object</w:t>
      </w:r>
    </w:p>
    <w:p w14:paraId="07F2083D" w14:textId="77777777" w:rsidR="00742929" w:rsidRPr="003B2883" w:rsidRDefault="00742929" w:rsidP="00742929">
      <w:pPr>
        <w:pStyle w:val="PL"/>
      </w:pPr>
      <w:r w:rsidRPr="003B2883">
        <w:t xml:space="preserve">      properties:</w:t>
      </w:r>
    </w:p>
    <w:p w14:paraId="6B32C34E" w14:textId="77777777" w:rsidR="00742929" w:rsidRPr="003B2883" w:rsidRDefault="00742929" w:rsidP="00742929">
      <w:pPr>
        <w:pStyle w:val="PL"/>
      </w:pPr>
      <w:r w:rsidRPr="003B2883">
        <w:t xml:space="preserve">        n1MessageClass:</w:t>
      </w:r>
    </w:p>
    <w:p w14:paraId="157B7B8D" w14:textId="77777777" w:rsidR="00742929" w:rsidRPr="003B2883" w:rsidRDefault="00742929" w:rsidP="00742929">
      <w:pPr>
        <w:pStyle w:val="PL"/>
      </w:pPr>
      <w:r w:rsidRPr="003B2883">
        <w:t xml:space="preserve">          $ref: '#/components/schemas/N1MessageClass'</w:t>
      </w:r>
    </w:p>
    <w:p w14:paraId="3D3F9F92" w14:textId="77777777" w:rsidR="00742929" w:rsidRPr="003B2883" w:rsidRDefault="00742929" w:rsidP="00742929">
      <w:pPr>
        <w:pStyle w:val="PL"/>
      </w:pPr>
      <w:r w:rsidRPr="003B2883">
        <w:t xml:space="preserve">        n1MessageContent:</w:t>
      </w:r>
    </w:p>
    <w:p w14:paraId="4CD98B97" w14:textId="77777777" w:rsidR="00742929" w:rsidRPr="003B2883" w:rsidRDefault="00742929" w:rsidP="00742929">
      <w:pPr>
        <w:pStyle w:val="PL"/>
      </w:pPr>
      <w:r w:rsidRPr="003B2883">
        <w:t xml:space="preserve">          $ref: 'TS29571_CommonData.yaml#/components/schemas/RefToBinaryData'</w:t>
      </w:r>
    </w:p>
    <w:p w14:paraId="50CCFABE" w14:textId="77777777" w:rsidR="00742929" w:rsidRPr="003B2883" w:rsidRDefault="00742929" w:rsidP="00742929">
      <w:pPr>
        <w:pStyle w:val="PL"/>
      </w:pPr>
      <w:r w:rsidRPr="003B2883">
        <w:t xml:space="preserve">        nfId:</w:t>
      </w:r>
    </w:p>
    <w:p w14:paraId="62BC3186" w14:textId="77777777" w:rsidR="00742929" w:rsidRPr="003B2883" w:rsidRDefault="00742929" w:rsidP="00742929">
      <w:pPr>
        <w:pStyle w:val="PL"/>
      </w:pPr>
      <w:r w:rsidRPr="003B2883">
        <w:t xml:space="preserve">          $ref: 'TS29571_CommonData.yaml#/components/schemas/NfInstanceId'</w:t>
      </w:r>
    </w:p>
    <w:p w14:paraId="68C4CE19" w14:textId="77777777" w:rsidR="00742929" w:rsidRPr="003B2883" w:rsidRDefault="00742929" w:rsidP="00742929">
      <w:pPr>
        <w:pStyle w:val="PL"/>
      </w:pPr>
      <w:r w:rsidRPr="003B2883">
        <w:t xml:space="preserve">        serviceInstanceId:</w:t>
      </w:r>
    </w:p>
    <w:p w14:paraId="61238EEA" w14:textId="77777777" w:rsidR="00742929" w:rsidRPr="003B2883" w:rsidRDefault="00742929" w:rsidP="00742929">
      <w:pPr>
        <w:pStyle w:val="PL"/>
      </w:pPr>
      <w:r w:rsidRPr="003B2883">
        <w:t xml:space="preserve">          type: string</w:t>
      </w:r>
    </w:p>
    <w:p w14:paraId="2C2E8E30" w14:textId="77777777" w:rsidR="00742929" w:rsidRPr="003B2883" w:rsidRDefault="00742929" w:rsidP="00742929">
      <w:pPr>
        <w:pStyle w:val="PL"/>
      </w:pPr>
      <w:r w:rsidRPr="003B2883">
        <w:t xml:space="preserve">      required:</w:t>
      </w:r>
    </w:p>
    <w:p w14:paraId="11117F7D" w14:textId="77777777" w:rsidR="00742929" w:rsidRPr="003B2883" w:rsidRDefault="00742929" w:rsidP="00742929">
      <w:pPr>
        <w:pStyle w:val="PL"/>
      </w:pPr>
      <w:r w:rsidRPr="003B2883">
        <w:t xml:space="preserve">        - n1MessageClass</w:t>
      </w:r>
    </w:p>
    <w:p w14:paraId="67548CCA" w14:textId="77777777" w:rsidR="00742929" w:rsidRPr="003B2883" w:rsidRDefault="00742929" w:rsidP="00742929">
      <w:pPr>
        <w:pStyle w:val="PL"/>
      </w:pPr>
      <w:r w:rsidRPr="003B2883">
        <w:t xml:space="preserve">        - n1MessageContent</w:t>
      </w:r>
    </w:p>
    <w:p w14:paraId="31AA0BEF" w14:textId="77777777" w:rsidR="00742929" w:rsidRPr="003B2883" w:rsidRDefault="00742929" w:rsidP="00742929">
      <w:pPr>
        <w:pStyle w:val="PL"/>
      </w:pPr>
      <w:r w:rsidRPr="003B2883">
        <w:t xml:space="preserve">    </w:t>
      </w:r>
      <w:r w:rsidRPr="003B2883">
        <w:rPr>
          <w:lang w:eastAsia="zh-CN"/>
        </w:rPr>
        <w:t>N1N2MessageTransferReqData</w:t>
      </w:r>
      <w:r w:rsidRPr="003B2883">
        <w:t>:</w:t>
      </w:r>
    </w:p>
    <w:p w14:paraId="63988E8A" w14:textId="77777777" w:rsidR="00742929" w:rsidRPr="003B2883" w:rsidRDefault="00742929" w:rsidP="00742929">
      <w:pPr>
        <w:pStyle w:val="PL"/>
      </w:pPr>
      <w:r w:rsidRPr="003B2883">
        <w:t xml:space="preserve">      type: object</w:t>
      </w:r>
    </w:p>
    <w:p w14:paraId="6EA11F3E" w14:textId="77777777" w:rsidR="00742929" w:rsidRPr="003B2883" w:rsidRDefault="00742929" w:rsidP="00742929">
      <w:pPr>
        <w:pStyle w:val="PL"/>
      </w:pPr>
      <w:r w:rsidRPr="003B2883">
        <w:t xml:space="preserve">      properties:</w:t>
      </w:r>
    </w:p>
    <w:p w14:paraId="363888EE" w14:textId="77777777" w:rsidR="00742929" w:rsidRPr="003B2883" w:rsidRDefault="00742929" w:rsidP="00742929">
      <w:pPr>
        <w:pStyle w:val="PL"/>
      </w:pPr>
      <w:r w:rsidRPr="003B2883">
        <w:t xml:space="preserve">        n1MessageContainer:</w:t>
      </w:r>
    </w:p>
    <w:p w14:paraId="31E9F298" w14:textId="77777777" w:rsidR="00742929" w:rsidRPr="003B2883" w:rsidRDefault="00742929" w:rsidP="00742929">
      <w:pPr>
        <w:pStyle w:val="PL"/>
      </w:pPr>
      <w:r w:rsidRPr="003B2883">
        <w:t xml:space="preserve">          $ref: '#/components/schemas/N1MessageContainer'</w:t>
      </w:r>
    </w:p>
    <w:p w14:paraId="770C8CC7" w14:textId="77777777" w:rsidR="00742929" w:rsidRPr="003B2883" w:rsidRDefault="00742929" w:rsidP="00742929">
      <w:pPr>
        <w:pStyle w:val="PL"/>
      </w:pPr>
      <w:r w:rsidRPr="003B2883">
        <w:t xml:space="preserve">        n2InfoContainer:</w:t>
      </w:r>
    </w:p>
    <w:p w14:paraId="3781AD26" w14:textId="77777777" w:rsidR="00742929" w:rsidRDefault="00742929" w:rsidP="00742929">
      <w:pPr>
        <w:pStyle w:val="PL"/>
      </w:pPr>
      <w:r w:rsidRPr="003B2883">
        <w:t xml:space="preserve">          $ref: '#/components/schemas/N2InfoContainer'</w:t>
      </w:r>
    </w:p>
    <w:p w14:paraId="04DC5237" w14:textId="77777777" w:rsidR="00742929" w:rsidRPr="003B2883" w:rsidRDefault="00742929" w:rsidP="00742929">
      <w:pPr>
        <w:pStyle w:val="PL"/>
      </w:pPr>
      <w:r w:rsidRPr="003B2883">
        <w:t xml:space="preserve">        </w:t>
      </w:r>
      <w:r>
        <w:t>mtData</w:t>
      </w:r>
      <w:r w:rsidRPr="003B2883">
        <w:t>:</w:t>
      </w:r>
    </w:p>
    <w:p w14:paraId="134ABF6E" w14:textId="77777777" w:rsidR="00742929" w:rsidRPr="003B2883" w:rsidRDefault="00742929" w:rsidP="00742929">
      <w:pPr>
        <w:pStyle w:val="PL"/>
      </w:pPr>
      <w:r w:rsidRPr="003B2883">
        <w:t xml:space="preserve">          $ref: 'TS29571_CommonData.yaml#/components/schemas/RefToBinaryData'</w:t>
      </w:r>
    </w:p>
    <w:p w14:paraId="359EA253" w14:textId="77777777" w:rsidR="00742929" w:rsidRPr="003B2883" w:rsidRDefault="00742929" w:rsidP="00742929">
      <w:pPr>
        <w:pStyle w:val="PL"/>
      </w:pPr>
      <w:r w:rsidRPr="003B2883">
        <w:t xml:space="preserve">        skipInd:</w:t>
      </w:r>
    </w:p>
    <w:p w14:paraId="21C608F2" w14:textId="77777777" w:rsidR="00742929" w:rsidRPr="003B2883" w:rsidRDefault="00742929" w:rsidP="00742929">
      <w:pPr>
        <w:pStyle w:val="PL"/>
      </w:pPr>
      <w:r w:rsidRPr="003B2883">
        <w:t xml:space="preserve">          type: boolean</w:t>
      </w:r>
    </w:p>
    <w:p w14:paraId="4551E7A2" w14:textId="77777777" w:rsidR="00742929" w:rsidRPr="003B2883" w:rsidRDefault="00742929" w:rsidP="00742929">
      <w:pPr>
        <w:pStyle w:val="PL"/>
      </w:pPr>
      <w:r w:rsidRPr="003B2883">
        <w:t xml:space="preserve">          default: false</w:t>
      </w:r>
    </w:p>
    <w:p w14:paraId="723002C5" w14:textId="77777777" w:rsidR="00742929" w:rsidRPr="003B2883" w:rsidRDefault="00742929" w:rsidP="00742929">
      <w:pPr>
        <w:pStyle w:val="PL"/>
      </w:pPr>
      <w:r w:rsidRPr="003B2883">
        <w:t xml:space="preserve">        lastMsgIndication:</w:t>
      </w:r>
    </w:p>
    <w:p w14:paraId="36E7465D" w14:textId="77777777" w:rsidR="00742929" w:rsidRPr="003B2883" w:rsidRDefault="00742929" w:rsidP="00742929">
      <w:pPr>
        <w:pStyle w:val="PL"/>
      </w:pPr>
      <w:r w:rsidRPr="003B2883">
        <w:t xml:space="preserve">          type: boolean</w:t>
      </w:r>
    </w:p>
    <w:p w14:paraId="61832EEE" w14:textId="77777777" w:rsidR="00742929" w:rsidRPr="003B2883" w:rsidRDefault="00742929" w:rsidP="00742929">
      <w:pPr>
        <w:pStyle w:val="PL"/>
      </w:pPr>
      <w:r w:rsidRPr="003B2883">
        <w:t xml:space="preserve">        pduSessionId:</w:t>
      </w:r>
    </w:p>
    <w:p w14:paraId="00AC55CE" w14:textId="77777777" w:rsidR="00742929" w:rsidRPr="003B2883" w:rsidRDefault="00742929" w:rsidP="00742929">
      <w:pPr>
        <w:pStyle w:val="PL"/>
      </w:pPr>
      <w:r w:rsidRPr="003B2883">
        <w:t xml:space="preserve">          $ref: 'TS29571_CommonData.yaml#/components/schemas/PduSessionId'</w:t>
      </w:r>
    </w:p>
    <w:p w14:paraId="6E645E2E" w14:textId="77777777" w:rsidR="00742929" w:rsidRPr="003B2883" w:rsidRDefault="00742929" w:rsidP="00742929">
      <w:pPr>
        <w:pStyle w:val="PL"/>
      </w:pPr>
      <w:r w:rsidRPr="003B2883">
        <w:t xml:space="preserve">        lcsCorrelationId:</w:t>
      </w:r>
    </w:p>
    <w:p w14:paraId="1B7DFA35" w14:textId="77777777" w:rsidR="00742929" w:rsidRPr="003B2883" w:rsidRDefault="00742929" w:rsidP="00742929">
      <w:pPr>
        <w:pStyle w:val="PL"/>
      </w:pPr>
      <w:r w:rsidRPr="003B2883">
        <w:t xml:space="preserve">          $ref: 'TS29572_Nlmf_Location.yaml#/components/schemas/CorrelationID'</w:t>
      </w:r>
    </w:p>
    <w:p w14:paraId="4AF48D0F" w14:textId="77777777" w:rsidR="00742929" w:rsidRPr="003B2883" w:rsidRDefault="00742929" w:rsidP="00742929">
      <w:pPr>
        <w:pStyle w:val="PL"/>
      </w:pPr>
      <w:r w:rsidRPr="003B2883">
        <w:t xml:space="preserve">        ppi:</w:t>
      </w:r>
    </w:p>
    <w:p w14:paraId="22D44F12" w14:textId="77777777" w:rsidR="00742929" w:rsidRPr="003B2883" w:rsidRDefault="00742929" w:rsidP="00742929">
      <w:pPr>
        <w:pStyle w:val="PL"/>
      </w:pPr>
      <w:r w:rsidRPr="003B2883">
        <w:t xml:space="preserve">          $ref: '#/components/schemas/Ppi'</w:t>
      </w:r>
    </w:p>
    <w:p w14:paraId="45EA181E" w14:textId="77777777" w:rsidR="00742929" w:rsidRPr="003B2883" w:rsidRDefault="00742929" w:rsidP="00742929">
      <w:pPr>
        <w:pStyle w:val="PL"/>
      </w:pPr>
      <w:r w:rsidRPr="003B2883">
        <w:t xml:space="preserve">        arp:</w:t>
      </w:r>
    </w:p>
    <w:p w14:paraId="40AC01AD" w14:textId="77777777" w:rsidR="00742929" w:rsidRPr="003B2883" w:rsidRDefault="00742929" w:rsidP="00742929">
      <w:pPr>
        <w:pStyle w:val="PL"/>
      </w:pPr>
      <w:r w:rsidRPr="003B2883">
        <w:t xml:space="preserve">          $ref: 'TS29571_CommonData.yaml#/components/schemas/Arp'</w:t>
      </w:r>
    </w:p>
    <w:p w14:paraId="21C92E54" w14:textId="77777777" w:rsidR="00742929" w:rsidRPr="003B2883" w:rsidRDefault="00742929" w:rsidP="00742929">
      <w:pPr>
        <w:pStyle w:val="PL"/>
      </w:pPr>
      <w:r w:rsidRPr="003B2883">
        <w:t xml:space="preserve">        5qi:</w:t>
      </w:r>
    </w:p>
    <w:p w14:paraId="3E03163F" w14:textId="77777777" w:rsidR="00742929" w:rsidRPr="003B2883" w:rsidRDefault="00742929" w:rsidP="00742929">
      <w:pPr>
        <w:pStyle w:val="PL"/>
      </w:pPr>
      <w:r w:rsidRPr="003B2883">
        <w:t xml:space="preserve">          $ref: 'TS29571_CommonData.yaml#/components/schemas/5Qi'</w:t>
      </w:r>
    </w:p>
    <w:p w14:paraId="17793E8A" w14:textId="77777777" w:rsidR="00742929" w:rsidRPr="003B2883" w:rsidRDefault="00742929" w:rsidP="00742929">
      <w:pPr>
        <w:pStyle w:val="PL"/>
      </w:pPr>
      <w:r w:rsidRPr="003B2883">
        <w:t xml:space="preserve">        n1n2FailureTxfNotifURI:</w:t>
      </w:r>
    </w:p>
    <w:p w14:paraId="2160EAD5" w14:textId="77777777" w:rsidR="00742929" w:rsidRPr="003B2883" w:rsidRDefault="00742929" w:rsidP="00742929">
      <w:pPr>
        <w:pStyle w:val="PL"/>
      </w:pPr>
      <w:r w:rsidRPr="003B2883">
        <w:t xml:space="preserve">          $ref: 'TS29571_CommonData.yaml#/components/schemas/Uri'</w:t>
      </w:r>
    </w:p>
    <w:p w14:paraId="1E1DB7C9" w14:textId="77777777" w:rsidR="00742929" w:rsidRPr="003B2883" w:rsidRDefault="00742929" w:rsidP="00742929">
      <w:pPr>
        <w:pStyle w:val="PL"/>
      </w:pPr>
      <w:r w:rsidRPr="003B2883">
        <w:t xml:space="preserve">        </w:t>
      </w:r>
      <w:r w:rsidRPr="003B2883">
        <w:rPr>
          <w:lang w:eastAsia="zh-CN"/>
        </w:rPr>
        <w:t>smfReallocation</w:t>
      </w:r>
      <w:r w:rsidRPr="003B2883">
        <w:rPr>
          <w:rFonts w:hint="eastAsia"/>
          <w:lang w:eastAsia="zh-CN"/>
        </w:rPr>
        <w:t>Ind</w:t>
      </w:r>
      <w:r w:rsidRPr="003B2883">
        <w:t>:</w:t>
      </w:r>
    </w:p>
    <w:p w14:paraId="75205BA7" w14:textId="77777777" w:rsidR="00742929" w:rsidRPr="003B2883" w:rsidRDefault="00742929" w:rsidP="00742929">
      <w:pPr>
        <w:pStyle w:val="PL"/>
      </w:pPr>
      <w:r w:rsidRPr="003B2883">
        <w:t xml:space="preserve">          type: boolean</w:t>
      </w:r>
    </w:p>
    <w:p w14:paraId="75691A5D" w14:textId="77777777" w:rsidR="00742929" w:rsidRPr="003B2883" w:rsidRDefault="00742929" w:rsidP="00742929">
      <w:pPr>
        <w:pStyle w:val="PL"/>
      </w:pPr>
      <w:r w:rsidRPr="003B2883">
        <w:t xml:space="preserve">          default: false</w:t>
      </w:r>
    </w:p>
    <w:p w14:paraId="5C2555FF" w14:textId="77777777" w:rsidR="00742929" w:rsidRPr="003B2883" w:rsidRDefault="00742929" w:rsidP="00742929">
      <w:pPr>
        <w:pStyle w:val="PL"/>
      </w:pPr>
      <w:r w:rsidRPr="003B2883">
        <w:t xml:space="preserve">        areaOfValidity:</w:t>
      </w:r>
    </w:p>
    <w:p w14:paraId="1F610D5A" w14:textId="77777777" w:rsidR="00742929" w:rsidRPr="003B2883" w:rsidRDefault="00742929" w:rsidP="00742929">
      <w:pPr>
        <w:pStyle w:val="PL"/>
      </w:pPr>
      <w:r w:rsidRPr="003B2883">
        <w:t xml:space="preserve">          $ref: '#/components/schemas/AreaOfValidity'</w:t>
      </w:r>
    </w:p>
    <w:p w14:paraId="6949F6E1" w14:textId="77777777" w:rsidR="00742929" w:rsidRPr="003B2883" w:rsidRDefault="00742929" w:rsidP="00742929">
      <w:pPr>
        <w:pStyle w:val="PL"/>
      </w:pPr>
      <w:r w:rsidRPr="003B2883">
        <w:t xml:space="preserve">        supportedFeatures:</w:t>
      </w:r>
    </w:p>
    <w:p w14:paraId="559116FD" w14:textId="77777777" w:rsidR="00742929" w:rsidRPr="003B2883" w:rsidRDefault="00742929" w:rsidP="00742929">
      <w:pPr>
        <w:pStyle w:val="PL"/>
      </w:pPr>
      <w:r w:rsidRPr="003B2883">
        <w:t xml:space="preserve">          $ref: 'TS29571_CommonData.yaml#/components/schemas/SupportedFeatures'</w:t>
      </w:r>
    </w:p>
    <w:p w14:paraId="3A2BCE6A" w14:textId="77777777" w:rsidR="00742929" w:rsidRPr="003B2883" w:rsidRDefault="00742929" w:rsidP="00742929">
      <w:pPr>
        <w:pStyle w:val="PL"/>
      </w:pPr>
      <w:r w:rsidRPr="003B2883">
        <w:t xml:space="preserve">        </w:t>
      </w:r>
      <w:r>
        <w:t>oldGuami:</w:t>
      </w:r>
    </w:p>
    <w:p w14:paraId="3D9A7E91" w14:textId="77777777" w:rsidR="00742929" w:rsidRDefault="00742929" w:rsidP="00742929">
      <w:pPr>
        <w:pStyle w:val="PL"/>
      </w:pPr>
      <w:r w:rsidRPr="003B2883">
        <w:t xml:space="preserve">        </w:t>
      </w:r>
      <w:r>
        <w:t xml:space="preserve">  </w:t>
      </w:r>
      <w:r w:rsidRPr="003B2883">
        <w:t>$ref: 'TS29571_CommonData.yaml#/components/schemas/Guami'</w:t>
      </w:r>
    </w:p>
    <w:p w14:paraId="6AF65425" w14:textId="77777777" w:rsidR="00742929" w:rsidRDefault="00742929" w:rsidP="00742929">
      <w:pPr>
        <w:pStyle w:val="PL"/>
        <w:rPr>
          <w:lang w:val="en-US"/>
        </w:rPr>
      </w:pPr>
      <w:r>
        <w:rPr>
          <w:lang w:val="en-US"/>
        </w:rPr>
        <w:t xml:space="preserve">        </w:t>
      </w:r>
      <w:r>
        <w:rPr>
          <w:rFonts w:hint="eastAsia"/>
          <w:lang w:val="en-US" w:eastAsia="zh-CN"/>
        </w:rPr>
        <w:t>ma</w:t>
      </w:r>
      <w:r>
        <w:rPr>
          <w:lang w:val="en-US" w:eastAsia="zh-CN"/>
        </w:rPr>
        <w:t>Accepted</w:t>
      </w:r>
      <w:r>
        <w:rPr>
          <w:rFonts w:hint="eastAsia"/>
          <w:lang w:val="en-US" w:eastAsia="zh-CN"/>
        </w:rPr>
        <w:t>Ind</w:t>
      </w:r>
      <w:r>
        <w:rPr>
          <w:lang w:val="en-US"/>
        </w:rPr>
        <w:t>:</w:t>
      </w:r>
    </w:p>
    <w:p w14:paraId="0706F69F" w14:textId="77777777" w:rsidR="00742929" w:rsidRDefault="00742929" w:rsidP="00742929">
      <w:pPr>
        <w:pStyle w:val="PL"/>
        <w:rPr>
          <w:lang w:val="en-US" w:eastAsia="zh-CN"/>
        </w:rPr>
      </w:pPr>
      <w:r>
        <w:rPr>
          <w:lang w:val="en-US"/>
        </w:rPr>
        <w:t xml:space="preserve">          type: </w:t>
      </w:r>
      <w:r>
        <w:rPr>
          <w:rFonts w:hint="eastAsia"/>
          <w:lang w:val="en-US" w:eastAsia="zh-CN"/>
        </w:rPr>
        <w:t>boolean</w:t>
      </w:r>
    </w:p>
    <w:p w14:paraId="312FE9E2" w14:textId="77777777" w:rsidR="00742929" w:rsidRPr="003B2883" w:rsidRDefault="00742929" w:rsidP="00742929">
      <w:pPr>
        <w:pStyle w:val="PL"/>
      </w:pPr>
      <w:r>
        <w:rPr>
          <w:lang w:val="en-US"/>
        </w:rPr>
        <w:t xml:space="preserve">          default: false</w:t>
      </w:r>
    </w:p>
    <w:p w14:paraId="162C5ED1" w14:textId="77777777" w:rsidR="00742929" w:rsidRPr="003B2883" w:rsidRDefault="00742929" w:rsidP="00742929">
      <w:pPr>
        <w:pStyle w:val="PL"/>
      </w:pPr>
      <w:r w:rsidRPr="003B2883">
        <w:t xml:space="preserve">        </w:t>
      </w:r>
      <w:r>
        <w:t>extBufSupport</w:t>
      </w:r>
      <w:r w:rsidRPr="003B2883">
        <w:t>:</w:t>
      </w:r>
    </w:p>
    <w:p w14:paraId="3F3E37FD" w14:textId="77777777" w:rsidR="00742929" w:rsidRPr="003B2883" w:rsidRDefault="00742929" w:rsidP="00742929">
      <w:pPr>
        <w:pStyle w:val="PL"/>
      </w:pPr>
      <w:r w:rsidRPr="003B2883">
        <w:lastRenderedPageBreak/>
        <w:t xml:space="preserve">          type: boolean</w:t>
      </w:r>
    </w:p>
    <w:p w14:paraId="50F6CA5D" w14:textId="77777777" w:rsidR="00742929" w:rsidRDefault="00742929" w:rsidP="00742929">
      <w:pPr>
        <w:pStyle w:val="PL"/>
      </w:pPr>
      <w:r w:rsidRPr="003B2883">
        <w:t xml:space="preserve">          default: false</w:t>
      </w:r>
    </w:p>
    <w:p w14:paraId="26BE2961" w14:textId="77777777" w:rsidR="00742929" w:rsidRPr="003B2883" w:rsidRDefault="00742929" w:rsidP="00742929">
      <w:pPr>
        <w:pStyle w:val="PL"/>
      </w:pPr>
      <w:r w:rsidRPr="003B2883">
        <w:t xml:space="preserve">        </w:t>
      </w:r>
      <w:r>
        <w:t>targetAccess</w:t>
      </w:r>
      <w:r w:rsidRPr="003B2883">
        <w:t>:</w:t>
      </w:r>
    </w:p>
    <w:p w14:paraId="68462EAD" w14:textId="77777777" w:rsidR="00742929" w:rsidRPr="003B2883" w:rsidRDefault="00742929" w:rsidP="00742929">
      <w:pPr>
        <w:pStyle w:val="PL"/>
      </w:pPr>
      <w:r w:rsidRPr="003B2883">
        <w:t xml:space="preserve">          $ref: 'TS29571_CommonData.yaml#/components/schemas/</w:t>
      </w:r>
      <w:r>
        <w:t>AccessType</w:t>
      </w:r>
      <w:r w:rsidRPr="003B2883">
        <w:t>'</w:t>
      </w:r>
    </w:p>
    <w:p w14:paraId="677984C7" w14:textId="77777777" w:rsidR="00742929" w:rsidRPr="003B2883" w:rsidRDefault="00742929" w:rsidP="00742929">
      <w:pPr>
        <w:pStyle w:val="PL"/>
      </w:pPr>
    </w:p>
    <w:p w14:paraId="3BE7AFA5" w14:textId="77777777" w:rsidR="00742929" w:rsidRPr="003B2883" w:rsidRDefault="00742929" w:rsidP="00742929">
      <w:pPr>
        <w:pStyle w:val="PL"/>
      </w:pPr>
      <w:r w:rsidRPr="003B2883">
        <w:t xml:space="preserve">    N1N2MessageTransferRspData:</w:t>
      </w:r>
    </w:p>
    <w:p w14:paraId="424A0F41" w14:textId="77777777" w:rsidR="00742929" w:rsidRPr="003B2883" w:rsidRDefault="00742929" w:rsidP="00742929">
      <w:pPr>
        <w:pStyle w:val="PL"/>
      </w:pPr>
      <w:r w:rsidRPr="003B2883">
        <w:t xml:space="preserve">      type: object</w:t>
      </w:r>
    </w:p>
    <w:p w14:paraId="2E3800F0" w14:textId="77777777" w:rsidR="00742929" w:rsidRPr="003B2883" w:rsidRDefault="00742929" w:rsidP="00742929">
      <w:pPr>
        <w:pStyle w:val="PL"/>
      </w:pPr>
      <w:r w:rsidRPr="003B2883">
        <w:t xml:space="preserve">      properties:</w:t>
      </w:r>
    </w:p>
    <w:p w14:paraId="3588C63D" w14:textId="77777777" w:rsidR="00742929" w:rsidRPr="003B2883" w:rsidRDefault="00742929" w:rsidP="00742929">
      <w:pPr>
        <w:pStyle w:val="PL"/>
      </w:pPr>
      <w:r w:rsidRPr="003B2883">
        <w:t xml:space="preserve">        cause:</w:t>
      </w:r>
    </w:p>
    <w:p w14:paraId="5B29DDD6" w14:textId="77777777" w:rsidR="00742929" w:rsidRPr="003B2883" w:rsidRDefault="00742929" w:rsidP="00742929">
      <w:pPr>
        <w:pStyle w:val="PL"/>
      </w:pPr>
      <w:r w:rsidRPr="003B2883">
        <w:t xml:space="preserve">          $ref: '#/components/schemas/N1N2MessageTransferCause'</w:t>
      </w:r>
    </w:p>
    <w:p w14:paraId="7030461D" w14:textId="77777777" w:rsidR="00742929" w:rsidRPr="003B2883" w:rsidRDefault="00742929" w:rsidP="00742929">
      <w:pPr>
        <w:pStyle w:val="PL"/>
      </w:pPr>
      <w:r w:rsidRPr="003B2883">
        <w:t xml:space="preserve">        supportedFeatures:</w:t>
      </w:r>
    </w:p>
    <w:p w14:paraId="06FEAB8B" w14:textId="77777777" w:rsidR="00742929" w:rsidRPr="003B2883" w:rsidRDefault="00742929" w:rsidP="00742929">
      <w:pPr>
        <w:pStyle w:val="PL"/>
      </w:pPr>
      <w:r w:rsidRPr="003B2883">
        <w:t xml:space="preserve">          $ref: 'TS29571_CommonData.yaml#/components/schemas/SupportedFeatures'</w:t>
      </w:r>
    </w:p>
    <w:p w14:paraId="7307A146" w14:textId="77777777" w:rsidR="00742929" w:rsidRPr="003B2883" w:rsidRDefault="00742929" w:rsidP="00742929">
      <w:pPr>
        <w:pStyle w:val="PL"/>
      </w:pPr>
      <w:r w:rsidRPr="003B2883">
        <w:t xml:space="preserve">      required:</w:t>
      </w:r>
    </w:p>
    <w:p w14:paraId="06C2F9F6" w14:textId="77777777" w:rsidR="00742929" w:rsidRPr="003B2883" w:rsidRDefault="00742929" w:rsidP="00742929">
      <w:pPr>
        <w:pStyle w:val="PL"/>
      </w:pPr>
      <w:r w:rsidRPr="003B2883">
        <w:t xml:space="preserve">        - cause</w:t>
      </w:r>
    </w:p>
    <w:p w14:paraId="00FC0BD7" w14:textId="77777777" w:rsidR="00742929" w:rsidRPr="003B2883" w:rsidRDefault="00742929" w:rsidP="00742929">
      <w:pPr>
        <w:pStyle w:val="PL"/>
      </w:pPr>
      <w:r w:rsidRPr="003B2883">
        <w:t xml:space="preserve">    RegistrationContextContainer:</w:t>
      </w:r>
    </w:p>
    <w:p w14:paraId="605EF6CB" w14:textId="77777777" w:rsidR="00742929" w:rsidRPr="003B2883" w:rsidRDefault="00742929" w:rsidP="00742929">
      <w:pPr>
        <w:pStyle w:val="PL"/>
      </w:pPr>
      <w:r w:rsidRPr="003B2883">
        <w:t xml:space="preserve">      type: object</w:t>
      </w:r>
    </w:p>
    <w:p w14:paraId="362EB2B9" w14:textId="77777777" w:rsidR="00742929" w:rsidRPr="003B2883" w:rsidRDefault="00742929" w:rsidP="00742929">
      <w:pPr>
        <w:pStyle w:val="PL"/>
      </w:pPr>
      <w:r w:rsidRPr="003B2883">
        <w:t xml:space="preserve">      properties:</w:t>
      </w:r>
    </w:p>
    <w:p w14:paraId="388B3481" w14:textId="77777777" w:rsidR="00742929" w:rsidRPr="003B2883" w:rsidRDefault="00742929" w:rsidP="00742929">
      <w:pPr>
        <w:pStyle w:val="PL"/>
      </w:pPr>
      <w:r w:rsidRPr="003B2883">
        <w:t xml:space="preserve">        ueContext:</w:t>
      </w:r>
    </w:p>
    <w:p w14:paraId="4F6A15C6" w14:textId="77777777" w:rsidR="00742929" w:rsidRPr="003B2883" w:rsidRDefault="00742929" w:rsidP="00742929">
      <w:pPr>
        <w:pStyle w:val="PL"/>
      </w:pPr>
      <w:r w:rsidRPr="003B2883">
        <w:t xml:space="preserve">          $ref: '#/components/schemas/UeContext'</w:t>
      </w:r>
    </w:p>
    <w:p w14:paraId="33D22FC3" w14:textId="77777777" w:rsidR="00742929" w:rsidRPr="003B2883" w:rsidRDefault="00742929" w:rsidP="00742929">
      <w:pPr>
        <w:pStyle w:val="PL"/>
      </w:pPr>
      <w:r w:rsidRPr="003B2883">
        <w:t xml:space="preserve">        localTimeZone:</w:t>
      </w:r>
    </w:p>
    <w:p w14:paraId="217F15B9" w14:textId="77777777" w:rsidR="00742929" w:rsidRPr="003B2883" w:rsidRDefault="00742929" w:rsidP="00742929">
      <w:pPr>
        <w:pStyle w:val="PL"/>
      </w:pPr>
      <w:r w:rsidRPr="003B2883">
        <w:t xml:space="preserve">          $ref: 'TS29571_CommonData.yaml#/components/schemas/TimeZone'</w:t>
      </w:r>
    </w:p>
    <w:p w14:paraId="2371116E" w14:textId="77777777" w:rsidR="00742929" w:rsidRPr="003B2883" w:rsidRDefault="00742929" w:rsidP="00742929">
      <w:pPr>
        <w:pStyle w:val="PL"/>
      </w:pPr>
      <w:r w:rsidRPr="003B2883">
        <w:t xml:space="preserve">        anType:</w:t>
      </w:r>
    </w:p>
    <w:p w14:paraId="43B67DC8" w14:textId="77777777" w:rsidR="00742929" w:rsidRPr="003B2883" w:rsidRDefault="00742929" w:rsidP="00742929">
      <w:pPr>
        <w:pStyle w:val="PL"/>
      </w:pPr>
      <w:r w:rsidRPr="003B2883">
        <w:t xml:space="preserve">          $ref: 'TS29571_CommonData.yaml#/components/schemas/AccessType'</w:t>
      </w:r>
    </w:p>
    <w:p w14:paraId="4B042CCF" w14:textId="77777777" w:rsidR="00742929" w:rsidRPr="003B2883" w:rsidRDefault="00742929" w:rsidP="00742929">
      <w:pPr>
        <w:pStyle w:val="PL"/>
      </w:pPr>
      <w:r w:rsidRPr="003B2883">
        <w:t xml:space="preserve">        </w:t>
      </w:r>
      <w:r w:rsidRPr="003B2883">
        <w:rPr>
          <w:rFonts w:hint="eastAsia"/>
          <w:lang w:eastAsia="zh-CN"/>
        </w:rPr>
        <w:t>anN2ApId</w:t>
      </w:r>
      <w:r w:rsidRPr="003B2883">
        <w:t>:</w:t>
      </w:r>
    </w:p>
    <w:p w14:paraId="7A37E227" w14:textId="77777777" w:rsidR="00742929" w:rsidRPr="003B2883" w:rsidRDefault="00742929" w:rsidP="00742929">
      <w:pPr>
        <w:pStyle w:val="PL"/>
        <w:rPr>
          <w:lang w:eastAsia="zh-CN"/>
        </w:rPr>
      </w:pPr>
      <w:r w:rsidRPr="003B2883">
        <w:t xml:space="preserve">          </w:t>
      </w:r>
      <w:r w:rsidRPr="003B2883">
        <w:rPr>
          <w:rFonts w:hint="eastAsia"/>
          <w:lang w:eastAsia="zh-CN"/>
        </w:rPr>
        <w:t>type</w:t>
      </w:r>
      <w:r w:rsidRPr="003B2883">
        <w:t xml:space="preserve">: </w:t>
      </w:r>
      <w:r w:rsidRPr="003B2883">
        <w:rPr>
          <w:rFonts w:hint="eastAsia"/>
          <w:lang w:eastAsia="zh-CN"/>
        </w:rPr>
        <w:t>integer</w:t>
      </w:r>
    </w:p>
    <w:p w14:paraId="4CEBF405" w14:textId="77777777" w:rsidR="00742929" w:rsidRPr="003B2883" w:rsidRDefault="00742929" w:rsidP="00742929">
      <w:pPr>
        <w:pStyle w:val="PL"/>
      </w:pPr>
      <w:r w:rsidRPr="003B2883">
        <w:t xml:space="preserve">        </w:t>
      </w:r>
      <w:r w:rsidRPr="003B2883">
        <w:rPr>
          <w:rFonts w:hint="eastAsia"/>
          <w:lang w:eastAsia="zh-CN"/>
        </w:rPr>
        <w:t>ranNodeId</w:t>
      </w:r>
      <w:r w:rsidRPr="003B2883">
        <w:t>:</w:t>
      </w:r>
    </w:p>
    <w:p w14:paraId="12FD356B" w14:textId="77777777" w:rsidR="00742929" w:rsidRPr="003B2883" w:rsidRDefault="00742929" w:rsidP="00742929">
      <w:pPr>
        <w:pStyle w:val="PL"/>
        <w:rPr>
          <w:lang w:eastAsia="zh-CN"/>
        </w:rPr>
      </w:pPr>
      <w:r w:rsidRPr="003B2883">
        <w:t xml:space="preserve">          $ref: 'TS29571_CommonData.yaml#/components/schemas/</w:t>
      </w:r>
      <w:r w:rsidRPr="003B2883">
        <w:rPr>
          <w:rFonts w:hint="eastAsia"/>
          <w:lang w:eastAsia="zh-CN"/>
        </w:rPr>
        <w:t>GlobalRanNodeId</w:t>
      </w:r>
      <w:r w:rsidRPr="003B2883">
        <w:t>'</w:t>
      </w:r>
    </w:p>
    <w:p w14:paraId="16F6F5EF" w14:textId="77777777" w:rsidR="00742929" w:rsidRPr="003B2883" w:rsidRDefault="00742929" w:rsidP="00742929">
      <w:pPr>
        <w:pStyle w:val="PL"/>
      </w:pPr>
      <w:r w:rsidRPr="003B2883">
        <w:t xml:space="preserve">        initialAmfName:</w:t>
      </w:r>
    </w:p>
    <w:p w14:paraId="1B457DCF" w14:textId="77777777" w:rsidR="00742929" w:rsidRPr="003B2883" w:rsidRDefault="00742929" w:rsidP="00742929">
      <w:pPr>
        <w:pStyle w:val="PL"/>
      </w:pPr>
      <w:r w:rsidRPr="003B2883">
        <w:t xml:space="preserve">          $ref: 'TS29571_CommonData.yaml#/components/schemas/AmfName'</w:t>
      </w:r>
    </w:p>
    <w:p w14:paraId="53F83994" w14:textId="77777777" w:rsidR="00742929" w:rsidRPr="003B2883" w:rsidRDefault="00742929" w:rsidP="00742929">
      <w:pPr>
        <w:pStyle w:val="PL"/>
      </w:pPr>
      <w:r w:rsidRPr="003B2883">
        <w:t xml:space="preserve">        userLocation:</w:t>
      </w:r>
    </w:p>
    <w:p w14:paraId="74C5B243" w14:textId="77777777" w:rsidR="00742929" w:rsidRPr="003B2883" w:rsidRDefault="00742929" w:rsidP="00742929">
      <w:pPr>
        <w:pStyle w:val="PL"/>
      </w:pPr>
      <w:r w:rsidRPr="003B2883">
        <w:t xml:space="preserve">          $ref: 'TS29571_CommonData.yaml#/components/schemas/UserLocation'</w:t>
      </w:r>
    </w:p>
    <w:p w14:paraId="5F54A9D3" w14:textId="77777777" w:rsidR="00742929" w:rsidRPr="003B2883" w:rsidRDefault="00742929" w:rsidP="00742929">
      <w:pPr>
        <w:pStyle w:val="PL"/>
      </w:pPr>
      <w:r w:rsidRPr="003B2883">
        <w:t xml:space="preserve">        rrcEstCause:</w:t>
      </w:r>
    </w:p>
    <w:p w14:paraId="4E03FCA9" w14:textId="77777777" w:rsidR="00742929" w:rsidRPr="003B2883" w:rsidRDefault="00742929" w:rsidP="00742929">
      <w:pPr>
        <w:pStyle w:val="PL"/>
        <w:rPr>
          <w:lang w:eastAsia="zh-CN"/>
        </w:rPr>
      </w:pPr>
      <w:r w:rsidRPr="003B2883">
        <w:t xml:space="preserve">          </w:t>
      </w:r>
      <w:r w:rsidRPr="003B2883">
        <w:rPr>
          <w:rFonts w:hint="eastAsia"/>
          <w:lang w:eastAsia="zh-CN"/>
        </w:rPr>
        <w:t>type</w:t>
      </w:r>
      <w:r w:rsidRPr="003B2883">
        <w:t xml:space="preserve">: </w:t>
      </w:r>
      <w:r w:rsidRPr="003B2883">
        <w:rPr>
          <w:lang w:eastAsia="zh-CN"/>
        </w:rPr>
        <w:t>string</w:t>
      </w:r>
    </w:p>
    <w:p w14:paraId="0A00C6A6" w14:textId="77777777" w:rsidR="00742929" w:rsidRPr="003B2883" w:rsidRDefault="00742929" w:rsidP="00742929">
      <w:pPr>
        <w:pStyle w:val="PL"/>
        <w:rPr>
          <w:lang w:eastAsia="zh-CN"/>
        </w:rPr>
      </w:pPr>
      <w:r w:rsidRPr="003B2883">
        <w:rPr>
          <w:lang w:eastAsia="zh-CN"/>
        </w:rPr>
        <w:t xml:space="preserve">          pattern: '^[0-9a-fA-F]+$'</w:t>
      </w:r>
    </w:p>
    <w:p w14:paraId="5AD18D51" w14:textId="77777777" w:rsidR="00742929" w:rsidRPr="003B2883" w:rsidRDefault="00742929" w:rsidP="00742929">
      <w:pPr>
        <w:pStyle w:val="PL"/>
      </w:pPr>
      <w:r w:rsidRPr="003B2883">
        <w:t xml:space="preserve">        ueContextRequest:</w:t>
      </w:r>
    </w:p>
    <w:p w14:paraId="3427536A" w14:textId="77777777" w:rsidR="00742929" w:rsidRPr="003B2883" w:rsidRDefault="00742929" w:rsidP="00742929">
      <w:pPr>
        <w:pStyle w:val="PL"/>
        <w:rPr>
          <w:lang w:val="en-US"/>
        </w:rPr>
      </w:pPr>
      <w:r w:rsidRPr="003B2883">
        <w:rPr>
          <w:lang w:val="en-US"/>
        </w:rPr>
        <w:t xml:space="preserve">          type: boolean</w:t>
      </w:r>
    </w:p>
    <w:p w14:paraId="63B7CE11" w14:textId="77777777" w:rsidR="00742929" w:rsidRDefault="00742929" w:rsidP="00742929">
      <w:pPr>
        <w:pStyle w:val="PL"/>
        <w:rPr>
          <w:lang w:val="en-US"/>
        </w:rPr>
      </w:pPr>
      <w:r w:rsidRPr="003B2883">
        <w:rPr>
          <w:lang w:val="en-US"/>
        </w:rPr>
        <w:t xml:space="preserve">          default:  false</w:t>
      </w:r>
    </w:p>
    <w:p w14:paraId="1D6943BC" w14:textId="77777777" w:rsidR="00742929" w:rsidRPr="003B2883" w:rsidRDefault="00742929" w:rsidP="00742929">
      <w:pPr>
        <w:pStyle w:val="PL"/>
      </w:pPr>
      <w:r w:rsidRPr="003B2883">
        <w:t xml:space="preserve">        </w:t>
      </w:r>
      <w:r>
        <w:rPr>
          <w:lang w:eastAsia="zh-CN"/>
        </w:rPr>
        <w:t>initialAmf</w:t>
      </w:r>
      <w:r w:rsidRPr="003B2883">
        <w:rPr>
          <w:rFonts w:hint="eastAsia"/>
          <w:lang w:eastAsia="zh-CN"/>
        </w:rPr>
        <w:t>N2ApId</w:t>
      </w:r>
      <w:r w:rsidRPr="003B2883">
        <w:t>:</w:t>
      </w:r>
    </w:p>
    <w:p w14:paraId="6A5849CD" w14:textId="77777777" w:rsidR="00742929" w:rsidRPr="003B2883" w:rsidRDefault="00742929" w:rsidP="00742929">
      <w:pPr>
        <w:pStyle w:val="PL"/>
        <w:rPr>
          <w:lang w:val="en-US"/>
        </w:rPr>
      </w:pPr>
      <w:r w:rsidRPr="003B2883">
        <w:t xml:space="preserve">          </w:t>
      </w:r>
      <w:r w:rsidRPr="003B2883">
        <w:rPr>
          <w:rFonts w:hint="eastAsia"/>
          <w:lang w:eastAsia="zh-CN"/>
        </w:rPr>
        <w:t>type</w:t>
      </w:r>
      <w:r w:rsidRPr="003B2883">
        <w:t xml:space="preserve">: </w:t>
      </w:r>
      <w:r w:rsidRPr="003B2883">
        <w:rPr>
          <w:rFonts w:hint="eastAsia"/>
          <w:lang w:eastAsia="zh-CN"/>
        </w:rPr>
        <w:t>integer</w:t>
      </w:r>
    </w:p>
    <w:p w14:paraId="58143AC0" w14:textId="77777777" w:rsidR="00742929" w:rsidRPr="003B2883" w:rsidRDefault="00742929" w:rsidP="00742929">
      <w:pPr>
        <w:pStyle w:val="PL"/>
      </w:pPr>
      <w:r w:rsidRPr="003B2883">
        <w:t xml:space="preserve">        anN2IPv4Addr:</w:t>
      </w:r>
    </w:p>
    <w:p w14:paraId="1B1ECC91" w14:textId="77777777" w:rsidR="00742929" w:rsidRPr="003B2883" w:rsidRDefault="00742929" w:rsidP="00742929">
      <w:pPr>
        <w:pStyle w:val="PL"/>
      </w:pPr>
      <w:r w:rsidRPr="003B2883">
        <w:t xml:space="preserve">          $ref: 'TS29571_CommonData.yaml#/components/schemas/Ipv4Addr'</w:t>
      </w:r>
    </w:p>
    <w:p w14:paraId="079A90F9" w14:textId="77777777" w:rsidR="00742929" w:rsidRPr="003B2883" w:rsidRDefault="00742929" w:rsidP="00742929">
      <w:pPr>
        <w:pStyle w:val="PL"/>
      </w:pPr>
      <w:r w:rsidRPr="003B2883">
        <w:t xml:space="preserve">        anN2IPv6Addr:</w:t>
      </w:r>
    </w:p>
    <w:p w14:paraId="4FB86012" w14:textId="77777777" w:rsidR="00742929" w:rsidRPr="003B2883" w:rsidRDefault="00742929" w:rsidP="00742929">
      <w:pPr>
        <w:pStyle w:val="PL"/>
      </w:pPr>
      <w:r w:rsidRPr="003B2883">
        <w:t xml:space="preserve">          $ref: 'TS29571_CommonData.yaml#/components/schemas/Ipv6Addr'</w:t>
      </w:r>
    </w:p>
    <w:p w14:paraId="6F4A748B" w14:textId="77777777" w:rsidR="00742929" w:rsidRPr="003B2883" w:rsidRDefault="00742929" w:rsidP="00742929">
      <w:pPr>
        <w:pStyle w:val="PL"/>
      </w:pPr>
      <w:r w:rsidRPr="003B2883">
        <w:t xml:space="preserve">        allowedNssai:</w:t>
      </w:r>
    </w:p>
    <w:p w14:paraId="1665E8D1" w14:textId="77777777" w:rsidR="00742929" w:rsidRPr="003B2883" w:rsidRDefault="00742929" w:rsidP="00742929">
      <w:pPr>
        <w:pStyle w:val="PL"/>
      </w:pPr>
      <w:r w:rsidRPr="003B2883">
        <w:t xml:space="preserve">          $ref: 'TS29531_Nnssf_NSSelection.yaml#/components/schemas/AllowedNssai'</w:t>
      </w:r>
    </w:p>
    <w:p w14:paraId="5EA15831" w14:textId="77777777" w:rsidR="00742929" w:rsidRPr="003B2883" w:rsidRDefault="00742929" w:rsidP="00742929">
      <w:pPr>
        <w:pStyle w:val="PL"/>
      </w:pPr>
      <w:r w:rsidRPr="003B2883">
        <w:t xml:space="preserve">        configuredNssai:</w:t>
      </w:r>
    </w:p>
    <w:p w14:paraId="6EC12777" w14:textId="77777777" w:rsidR="00742929" w:rsidRPr="003B2883" w:rsidRDefault="00742929" w:rsidP="00742929">
      <w:pPr>
        <w:pStyle w:val="PL"/>
      </w:pPr>
      <w:r w:rsidRPr="003B2883">
        <w:t xml:space="preserve">          type: array</w:t>
      </w:r>
    </w:p>
    <w:p w14:paraId="0313EE01" w14:textId="77777777" w:rsidR="00742929" w:rsidRPr="003B2883" w:rsidRDefault="00742929" w:rsidP="00742929">
      <w:pPr>
        <w:pStyle w:val="PL"/>
      </w:pPr>
      <w:r w:rsidRPr="003B2883">
        <w:t xml:space="preserve">          items:</w:t>
      </w:r>
    </w:p>
    <w:p w14:paraId="2E9E53E3" w14:textId="77777777" w:rsidR="00742929" w:rsidRPr="003B2883" w:rsidRDefault="00742929" w:rsidP="00742929">
      <w:pPr>
        <w:pStyle w:val="PL"/>
      </w:pPr>
      <w:r w:rsidRPr="003B2883">
        <w:t xml:space="preserve">            $ref: 'TS29531_Nnssf_NSSelection.yaml#/components/schemas/ConfiguredSnssai'</w:t>
      </w:r>
    </w:p>
    <w:p w14:paraId="0B04F5CD" w14:textId="77777777" w:rsidR="00742929" w:rsidRPr="003B2883" w:rsidRDefault="00742929" w:rsidP="00742929">
      <w:pPr>
        <w:pStyle w:val="PL"/>
      </w:pPr>
      <w:r w:rsidRPr="003B2883">
        <w:t xml:space="preserve">          minItems: 1</w:t>
      </w:r>
    </w:p>
    <w:p w14:paraId="585664C8" w14:textId="77777777" w:rsidR="00742929" w:rsidRPr="003B2883" w:rsidRDefault="00742929" w:rsidP="00742929">
      <w:pPr>
        <w:pStyle w:val="PL"/>
      </w:pPr>
      <w:r w:rsidRPr="003B2883">
        <w:t xml:space="preserve">        rejectedNssaiInPlmn:</w:t>
      </w:r>
    </w:p>
    <w:p w14:paraId="0565260D" w14:textId="77777777" w:rsidR="00742929" w:rsidRPr="003B2883" w:rsidRDefault="00742929" w:rsidP="00742929">
      <w:pPr>
        <w:pStyle w:val="PL"/>
      </w:pPr>
      <w:r w:rsidRPr="003B2883">
        <w:t xml:space="preserve">          type: array</w:t>
      </w:r>
    </w:p>
    <w:p w14:paraId="14716896" w14:textId="77777777" w:rsidR="00742929" w:rsidRPr="003B2883" w:rsidRDefault="00742929" w:rsidP="00742929">
      <w:pPr>
        <w:pStyle w:val="PL"/>
      </w:pPr>
      <w:r w:rsidRPr="003B2883">
        <w:t xml:space="preserve">          items:</w:t>
      </w:r>
    </w:p>
    <w:p w14:paraId="5DC60E3E" w14:textId="77777777" w:rsidR="00742929" w:rsidRPr="003B2883" w:rsidRDefault="00742929" w:rsidP="00742929">
      <w:pPr>
        <w:pStyle w:val="PL"/>
      </w:pPr>
      <w:r w:rsidRPr="003B2883">
        <w:t xml:space="preserve">            $ref: 'TS29571_CommonData.yaml#/components/schemas/Snssai'</w:t>
      </w:r>
    </w:p>
    <w:p w14:paraId="121D52DE" w14:textId="77777777" w:rsidR="00742929" w:rsidRPr="003B2883" w:rsidRDefault="00742929" w:rsidP="00742929">
      <w:pPr>
        <w:pStyle w:val="PL"/>
      </w:pPr>
      <w:r w:rsidRPr="003B2883">
        <w:t xml:space="preserve">          minItems: 1</w:t>
      </w:r>
    </w:p>
    <w:p w14:paraId="0A00C92C" w14:textId="77777777" w:rsidR="00742929" w:rsidRPr="003B2883" w:rsidRDefault="00742929" w:rsidP="00742929">
      <w:pPr>
        <w:pStyle w:val="PL"/>
      </w:pPr>
      <w:r w:rsidRPr="003B2883">
        <w:t xml:space="preserve">        rejectedNssaiInTa:</w:t>
      </w:r>
    </w:p>
    <w:p w14:paraId="5B324B24" w14:textId="77777777" w:rsidR="00742929" w:rsidRPr="003B2883" w:rsidRDefault="00742929" w:rsidP="00742929">
      <w:pPr>
        <w:pStyle w:val="PL"/>
      </w:pPr>
      <w:r w:rsidRPr="003B2883">
        <w:t xml:space="preserve">          type: array</w:t>
      </w:r>
    </w:p>
    <w:p w14:paraId="337979B9" w14:textId="77777777" w:rsidR="00742929" w:rsidRPr="003B2883" w:rsidRDefault="00742929" w:rsidP="00742929">
      <w:pPr>
        <w:pStyle w:val="PL"/>
      </w:pPr>
      <w:r w:rsidRPr="003B2883">
        <w:t xml:space="preserve">          items:</w:t>
      </w:r>
    </w:p>
    <w:p w14:paraId="563F7949" w14:textId="77777777" w:rsidR="00742929" w:rsidRPr="003B2883" w:rsidRDefault="00742929" w:rsidP="00742929">
      <w:pPr>
        <w:pStyle w:val="PL"/>
      </w:pPr>
      <w:r w:rsidRPr="003B2883">
        <w:t xml:space="preserve">            $ref: 'TS29571_CommonData.yaml#/components/schemas/Snssai'</w:t>
      </w:r>
    </w:p>
    <w:p w14:paraId="5C1CBF82" w14:textId="77777777" w:rsidR="00742929" w:rsidRPr="003B2883" w:rsidRDefault="00742929" w:rsidP="00742929">
      <w:pPr>
        <w:pStyle w:val="PL"/>
      </w:pPr>
      <w:r w:rsidRPr="003B2883">
        <w:t xml:space="preserve">          minItems: 1</w:t>
      </w:r>
    </w:p>
    <w:p w14:paraId="55EBBDD6" w14:textId="77777777" w:rsidR="00742929" w:rsidRPr="003B2883" w:rsidRDefault="00742929" w:rsidP="00742929">
      <w:pPr>
        <w:pStyle w:val="PL"/>
      </w:pPr>
      <w:r w:rsidRPr="003B2883">
        <w:t xml:space="preserve">      required:</w:t>
      </w:r>
    </w:p>
    <w:p w14:paraId="4FDE8BE4" w14:textId="77777777" w:rsidR="00742929" w:rsidRPr="003B2883" w:rsidRDefault="00742929" w:rsidP="00742929">
      <w:pPr>
        <w:pStyle w:val="PL"/>
      </w:pPr>
      <w:r w:rsidRPr="003B2883">
        <w:t xml:space="preserve">        - ueContext</w:t>
      </w:r>
    </w:p>
    <w:p w14:paraId="27A978CE" w14:textId="77777777" w:rsidR="00742929" w:rsidRPr="003B2883" w:rsidRDefault="00742929" w:rsidP="00742929">
      <w:pPr>
        <w:pStyle w:val="PL"/>
      </w:pPr>
      <w:r w:rsidRPr="003B2883">
        <w:t xml:space="preserve">        - anType</w:t>
      </w:r>
    </w:p>
    <w:p w14:paraId="2B8C3B8C" w14:textId="77777777" w:rsidR="00742929" w:rsidRPr="003B2883" w:rsidRDefault="00742929" w:rsidP="00742929">
      <w:pPr>
        <w:pStyle w:val="PL"/>
        <w:rPr>
          <w:lang w:eastAsia="zh-CN"/>
        </w:rPr>
      </w:pPr>
      <w:r w:rsidRPr="003B2883">
        <w:rPr>
          <w:rFonts w:hint="eastAsia"/>
          <w:lang w:eastAsia="zh-CN"/>
        </w:rPr>
        <w:t xml:space="preserve">        - anN2ApId</w:t>
      </w:r>
    </w:p>
    <w:p w14:paraId="3DD532FD" w14:textId="77777777" w:rsidR="00742929" w:rsidRPr="003B2883" w:rsidRDefault="00742929" w:rsidP="00742929">
      <w:pPr>
        <w:pStyle w:val="PL"/>
        <w:rPr>
          <w:lang w:eastAsia="zh-CN"/>
        </w:rPr>
      </w:pPr>
      <w:r w:rsidRPr="003B2883">
        <w:rPr>
          <w:rFonts w:hint="eastAsia"/>
          <w:lang w:eastAsia="zh-CN"/>
        </w:rPr>
        <w:t xml:space="preserve">        - ranNodeId</w:t>
      </w:r>
    </w:p>
    <w:p w14:paraId="3711F88A" w14:textId="77777777" w:rsidR="00742929" w:rsidRPr="003B2883" w:rsidRDefault="00742929" w:rsidP="00742929">
      <w:pPr>
        <w:pStyle w:val="PL"/>
        <w:rPr>
          <w:lang w:eastAsia="zh-CN"/>
        </w:rPr>
      </w:pPr>
      <w:r w:rsidRPr="003B2883">
        <w:rPr>
          <w:rFonts w:hint="eastAsia"/>
          <w:lang w:eastAsia="zh-CN"/>
        </w:rPr>
        <w:t xml:space="preserve">        - </w:t>
      </w:r>
      <w:r w:rsidRPr="003B2883">
        <w:rPr>
          <w:lang w:eastAsia="zh-CN"/>
        </w:rPr>
        <w:t>initialAmfName</w:t>
      </w:r>
    </w:p>
    <w:p w14:paraId="47789DCC" w14:textId="77777777" w:rsidR="00742929" w:rsidRPr="003B2883" w:rsidRDefault="00742929" w:rsidP="00742929">
      <w:pPr>
        <w:pStyle w:val="PL"/>
        <w:rPr>
          <w:lang w:eastAsia="zh-CN"/>
        </w:rPr>
      </w:pPr>
      <w:r w:rsidRPr="003B2883">
        <w:rPr>
          <w:rFonts w:hint="eastAsia"/>
          <w:lang w:eastAsia="zh-CN"/>
        </w:rPr>
        <w:t xml:space="preserve">        - </w:t>
      </w:r>
      <w:r w:rsidRPr="003B2883">
        <w:rPr>
          <w:lang w:eastAsia="zh-CN"/>
        </w:rPr>
        <w:t>userLocation</w:t>
      </w:r>
    </w:p>
    <w:p w14:paraId="794A88E0" w14:textId="77777777" w:rsidR="00742929" w:rsidRPr="003B2883" w:rsidRDefault="00742929" w:rsidP="00742929">
      <w:pPr>
        <w:pStyle w:val="PL"/>
      </w:pPr>
      <w:r w:rsidRPr="003B2883">
        <w:t xml:space="preserve">    AreaOfValidity:</w:t>
      </w:r>
    </w:p>
    <w:p w14:paraId="3B71FD8D" w14:textId="77777777" w:rsidR="00742929" w:rsidRPr="003B2883" w:rsidRDefault="00742929" w:rsidP="00742929">
      <w:pPr>
        <w:pStyle w:val="PL"/>
      </w:pPr>
      <w:r w:rsidRPr="003B2883">
        <w:t xml:space="preserve">      type: object</w:t>
      </w:r>
    </w:p>
    <w:p w14:paraId="1F18CD96" w14:textId="77777777" w:rsidR="00742929" w:rsidRPr="003B2883" w:rsidRDefault="00742929" w:rsidP="00742929">
      <w:pPr>
        <w:pStyle w:val="PL"/>
      </w:pPr>
      <w:r w:rsidRPr="003B2883">
        <w:t xml:space="preserve">      properties:</w:t>
      </w:r>
    </w:p>
    <w:p w14:paraId="1593B249" w14:textId="77777777" w:rsidR="00742929" w:rsidRPr="003B2883" w:rsidRDefault="00742929" w:rsidP="00742929">
      <w:pPr>
        <w:pStyle w:val="PL"/>
      </w:pPr>
      <w:r w:rsidRPr="003B2883">
        <w:t xml:space="preserve">        taiList:</w:t>
      </w:r>
    </w:p>
    <w:p w14:paraId="5E2B563C" w14:textId="77777777" w:rsidR="00742929" w:rsidRPr="003B2883" w:rsidRDefault="00742929" w:rsidP="00742929">
      <w:pPr>
        <w:pStyle w:val="PL"/>
      </w:pPr>
      <w:r w:rsidRPr="003B2883">
        <w:t xml:space="preserve">          type: array</w:t>
      </w:r>
    </w:p>
    <w:p w14:paraId="3F983315" w14:textId="77777777" w:rsidR="00742929" w:rsidRPr="003B2883" w:rsidRDefault="00742929" w:rsidP="00742929">
      <w:pPr>
        <w:pStyle w:val="PL"/>
      </w:pPr>
      <w:r w:rsidRPr="003B2883">
        <w:t xml:space="preserve">          items:</w:t>
      </w:r>
    </w:p>
    <w:p w14:paraId="4CEC8D10" w14:textId="77777777" w:rsidR="00742929" w:rsidRPr="003B2883" w:rsidRDefault="00742929" w:rsidP="00742929">
      <w:pPr>
        <w:pStyle w:val="PL"/>
      </w:pPr>
      <w:r w:rsidRPr="003B2883">
        <w:t xml:space="preserve">            $ref: 'TS29571_CommonData.yaml#/components/schemas/Tai'</w:t>
      </w:r>
    </w:p>
    <w:p w14:paraId="29EC6FE3" w14:textId="77777777" w:rsidR="00742929" w:rsidRPr="003B2883" w:rsidRDefault="00742929" w:rsidP="00742929">
      <w:pPr>
        <w:pStyle w:val="PL"/>
      </w:pPr>
      <w:r w:rsidRPr="003B2883">
        <w:t xml:space="preserve">          minItems: 0</w:t>
      </w:r>
    </w:p>
    <w:p w14:paraId="6E8D1F78" w14:textId="77777777" w:rsidR="00742929" w:rsidRPr="003B2883" w:rsidRDefault="00742929" w:rsidP="00742929">
      <w:pPr>
        <w:pStyle w:val="PL"/>
      </w:pPr>
      <w:r w:rsidRPr="003B2883">
        <w:t xml:space="preserve">      required:</w:t>
      </w:r>
    </w:p>
    <w:p w14:paraId="36FD2DCA" w14:textId="77777777" w:rsidR="00742929" w:rsidRPr="003B2883" w:rsidRDefault="00742929" w:rsidP="00742929">
      <w:pPr>
        <w:pStyle w:val="PL"/>
      </w:pPr>
      <w:r w:rsidRPr="003B2883">
        <w:t xml:space="preserve">        - taiList</w:t>
      </w:r>
    </w:p>
    <w:p w14:paraId="29D26724" w14:textId="77777777" w:rsidR="00742929" w:rsidRPr="003B2883" w:rsidRDefault="00742929" w:rsidP="00742929">
      <w:pPr>
        <w:pStyle w:val="PL"/>
      </w:pPr>
      <w:r w:rsidRPr="003B2883">
        <w:t xml:space="preserve">    UeContextTransferReqData:</w:t>
      </w:r>
    </w:p>
    <w:p w14:paraId="07CB91DE" w14:textId="77777777" w:rsidR="00742929" w:rsidRPr="003B2883" w:rsidRDefault="00742929" w:rsidP="00742929">
      <w:pPr>
        <w:pStyle w:val="PL"/>
      </w:pPr>
      <w:r w:rsidRPr="003B2883">
        <w:lastRenderedPageBreak/>
        <w:t xml:space="preserve">      type: object</w:t>
      </w:r>
    </w:p>
    <w:p w14:paraId="27A7B78F" w14:textId="77777777" w:rsidR="00742929" w:rsidRPr="003B2883" w:rsidRDefault="00742929" w:rsidP="00742929">
      <w:pPr>
        <w:pStyle w:val="PL"/>
      </w:pPr>
      <w:r w:rsidRPr="003B2883">
        <w:t xml:space="preserve">      properties:</w:t>
      </w:r>
    </w:p>
    <w:p w14:paraId="6839AE7B" w14:textId="77777777" w:rsidR="00742929" w:rsidRPr="003B2883" w:rsidRDefault="00742929" w:rsidP="00742929">
      <w:pPr>
        <w:pStyle w:val="PL"/>
      </w:pPr>
      <w:r w:rsidRPr="003B2883">
        <w:t xml:space="preserve">        reason:</w:t>
      </w:r>
    </w:p>
    <w:p w14:paraId="07E7941B" w14:textId="77777777" w:rsidR="00742929" w:rsidRPr="003B2883" w:rsidRDefault="00742929" w:rsidP="00742929">
      <w:pPr>
        <w:pStyle w:val="PL"/>
      </w:pPr>
      <w:r w:rsidRPr="003B2883">
        <w:t xml:space="preserve">          $ref: '#/components/schemas/TransferReason'</w:t>
      </w:r>
    </w:p>
    <w:p w14:paraId="5A29871B" w14:textId="77777777" w:rsidR="00742929" w:rsidRPr="003B2883" w:rsidRDefault="00742929" w:rsidP="00742929">
      <w:pPr>
        <w:pStyle w:val="PL"/>
      </w:pPr>
      <w:r w:rsidRPr="003B2883">
        <w:t xml:space="preserve">        accessType:</w:t>
      </w:r>
    </w:p>
    <w:p w14:paraId="0630F299" w14:textId="77777777" w:rsidR="00742929" w:rsidRPr="003B2883" w:rsidRDefault="00742929" w:rsidP="00742929">
      <w:pPr>
        <w:pStyle w:val="PL"/>
      </w:pPr>
      <w:r w:rsidRPr="003B2883">
        <w:t xml:space="preserve">          $ref: 'TS29571_CommonData.yaml#/components/schemas/AccessType'</w:t>
      </w:r>
    </w:p>
    <w:p w14:paraId="1ED79E9E" w14:textId="77777777" w:rsidR="00742929" w:rsidRPr="003B2883" w:rsidRDefault="00742929" w:rsidP="00742929">
      <w:pPr>
        <w:pStyle w:val="PL"/>
      </w:pPr>
      <w:r w:rsidRPr="003B2883">
        <w:t xml:space="preserve">        plmnId:</w:t>
      </w:r>
    </w:p>
    <w:p w14:paraId="50ECCE5E" w14:textId="77777777" w:rsidR="00742929" w:rsidRPr="003B2883" w:rsidRDefault="00742929" w:rsidP="00742929">
      <w:pPr>
        <w:pStyle w:val="PL"/>
      </w:pPr>
      <w:r w:rsidRPr="003B2883">
        <w:t xml:space="preserve">          $ref: 'TS29571_CommonData.yaml#/components/schemas/PlmnId'</w:t>
      </w:r>
    </w:p>
    <w:p w14:paraId="27B5C41E" w14:textId="77777777" w:rsidR="00742929" w:rsidRPr="003B2883" w:rsidRDefault="00742929" w:rsidP="00742929">
      <w:pPr>
        <w:pStyle w:val="PL"/>
      </w:pPr>
      <w:r w:rsidRPr="003B2883">
        <w:t xml:space="preserve">        regRequest:</w:t>
      </w:r>
    </w:p>
    <w:p w14:paraId="03316FD2" w14:textId="77777777" w:rsidR="00742929" w:rsidRPr="003B2883" w:rsidRDefault="00742929" w:rsidP="00742929">
      <w:pPr>
        <w:pStyle w:val="PL"/>
      </w:pPr>
      <w:r w:rsidRPr="003B2883">
        <w:t xml:space="preserve">          $ref: '#/components/schemas/N1MessageContainer'</w:t>
      </w:r>
    </w:p>
    <w:p w14:paraId="1A9B7241" w14:textId="77777777" w:rsidR="00742929" w:rsidRPr="003B2883" w:rsidRDefault="00742929" w:rsidP="00742929">
      <w:pPr>
        <w:pStyle w:val="PL"/>
      </w:pPr>
      <w:r w:rsidRPr="003B2883">
        <w:t xml:space="preserve">        supportedFeatures:</w:t>
      </w:r>
    </w:p>
    <w:p w14:paraId="587AEC79" w14:textId="77777777" w:rsidR="00742929" w:rsidRPr="003B2883" w:rsidRDefault="00742929" w:rsidP="00742929">
      <w:pPr>
        <w:pStyle w:val="PL"/>
      </w:pPr>
      <w:r w:rsidRPr="003B2883">
        <w:t xml:space="preserve">          $ref: 'TS29571_CommonData.yaml#/components/schemas/SupportedFeatures'</w:t>
      </w:r>
    </w:p>
    <w:p w14:paraId="7ECECC06" w14:textId="77777777" w:rsidR="00742929" w:rsidRPr="003B2883" w:rsidRDefault="00742929" w:rsidP="00742929">
      <w:pPr>
        <w:pStyle w:val="PL"/>
      </w:pPr>
      <w:r w:rsidRPr="003B2883">
        <w:t xml:space="preserve">      required:</w:t>
      </w:r>
    </w:p>
    <w:p w14:paraId="5E75FBDD" w14:textId="77777777" w:rsidR="00742929" w:rsidRPr="003B2883" w:rsidRDefault="00742929" w:rsidP="00742929">
      <w:pPr>
        <w:pStyle w:val="PL"/>
      </w:pPr>
      <w:r w:rsidRPr="003B2883">
        <w:t xml:space="preserve">        - reason</w:t>
      </w:r>
    </w:p>
    <w:p w14:paraId="6F4C2686" w14:textId="77777777" w:rsidR="00742929" w:rsidRPr="003B2883" w:rsidRDefault="00742929" w:rsidP="00742929">
      <w:pPr>
        <w:pStyle w:val="PL"/>
      </w:pPr>
      <w:r w:rsidRPr="003B2883">
        <w:t xml:space="preserve">        - accessType</w:t>
      </w:r>
    </w:p>
    <w:p w14:paraId="576EC955" w14:textId="77777777" w:rsidR="00742929" w:rsidRPr="003B2883" w:rsidRDefault="00742929" w:rsidP="00742929">
      <w:pPr>
        <w:pStyle w:val="PL"/>
      </w:pPr>
      <w:bookmarkStart w:id="5321" w:name="_Hlk531968307"/>
      <w:r w:rsidRPr="003B2883">
        <w:t xml:space="preserve">    UeContextTransferRspData:</w:t>
      </w:r>
    </w:p>
    <w:p w14:paraId="502E9606" w14:textId="77777777" w:rsidR="00742929" w:rsidRPr="003B2883" w:rsidRDefault="00742929" w:rsidP="00742929">
      <w:pPr>
        <w:pStyle w:val="PL"/>
      </w:pPr>
      <w:r w:rsidRPr="003B2883">
        <w:t xml:space="preserve">      type: object</w:t>
      </w:r>
    </w:p>
    <w:p w14:paraId="263E3D59" w14:textId="77777777" w:rsidR="00742929" w:rsidRPr="003B2883" w:rsidRDefault="00742929" w:rsidP="00742929">
      <w:pPr>
        <w:pStyle w:val="PL"/>
      </w:pPr>
      <w:r w:rsidRPr="003B2883">
        <w:t xml:space="preserve">      properties:</w:t>
      </w:r>
    </w:p>
    <w:p w14:paraId="3CC438A7" w14:textId="77777777" w:rsidR="00742929" w:rsidRPr="003B2883" w:rsidRDefault="00742929" w:rsidP="00742929">
      <w:pPr>
        <w:pStyle w:val="PL"/>
      </w:pPr>
      <w:r w:rsidRPr="003B2883">
        <w:t xml:space="preserve">        ueContext:</w:t>
      </w:r>
    </w:p>
    <w:p w14:paraId="4EBE36C8" w14:textId="77777777" w:rsidR="00742929" w:rsidRPr="003B2883" w:rsidRDefault="00742929" w:rsidP="00742929">
      <w:pPr>
        <w:pStyle w:val="PL"/>
      </w:pPr>
      <w:r w:rsidRPr="003B2883">
        <w:t xml:space="preserve">          $ref: '#/components/schemas/UeContext'</w:t>
      </w:r>
    </w:p>
    <w:p w14:paraId="724887DF" w14:textId="77777777" w:rsidR="00742929" w:rsidRPr="003B2883" w:rsidRDefault="00742929" w:rsidP="00742929">
      <w:pPr>
        <w:pStyle w:val="PL"/>
      </w:pPr>
      <w:r w:rsidRPr="003B2883">
        <w:t xml:space="preserve">        </w:t>
      </w:r>
      <w:r w:rsidRPr="003B2883">
        <w:rPr>
          <w:lang w:eastAsia="zh-CN"/>
        </w:rPr>
        <w:t>ueRadioCapability</w:t>
      </w:r>
      <w:r w:rsidRPr="003B2883">
        <w:t>:</w:t>
      </w:r>
    </w:p>
    <w:p w14:paraId="63916175" w14:textId="77777777" w:rsidR="00742929" w:rsidRPr="003B2883" w:rsidRDefault="00742929" w:rsidP="00742929">
      <w:pPr>
        <w:pStyle w:val="PL"/>
      </w:pPr>
      <w:r w:rsidRPr="003B2883">
        <w:t xml:space="preserve">          $ref: '#/components/schemas/</w:t>
      </w:r>
      <w:r w:rsidRPr="003B2883">
        <w:rPr>
          <w:lang w:val="en-US"/>
        </w:rPr>
        <w:t>N2InfoContent</w:t>
      </w:r>
      <w:r w:rsidRPr="003B2883">
        <w:t>'</w:t>
      </w:r>
    </w:p>
    <w:p w14:paraId="5B54B1A0" w14:textId="77777777" w:rsidR="00742929" w:rsidRPr="003B2883" w:rsidRDefault="00742929" w:rsidP="00742929">
      <w:pPr>
        <w:pStyle w:val="PL"/>
      </w:pPr>
      <w:r w:rsidRPr="003B2883">
        <w:t xml:space="preserve">        </w:t>
      </w:r>
      <w:r w:rsidRPr="003B2883">
        <w:rPr>
          <w:rFonts w:hint="eastAsia"/>
          <w:lang w:eastAsia="zh-CN"/>
        </w:rPr>
        <w:t>ueNbiotRadioCapability</w:t>
      </w:r>
      <w:r w:rsidRPr="003B2883">
        <w:t>:</w:t>
      </w:r>
    </w:p>
    <w:p w14:paraId="5B2F2515" w14:textId="77777777" w:rsidR="00742929" w:rsidRPr="003B2883" w:rsidRDefault="00742929" w:rsidP="00742929">
      <w:pPr>
        <w:pStyle w:val="PL"/>
      </w:pPr>
      <w:r w:rsidRPr="003B2883">
        <w:t xml:space="preserve">          $ref: '#/components/schemas/</w:t>
      </w:r>
      <w:r w:rsidRPr="003B2883">
        <w:rPr>
          <w:lang w:val="en-US"/>
        </w:rPr>
        <w:t>N2InfoContent</w:t>
      </w:r>
      <w:r w:rsidRPr="003B2883">
        <w:t>'</w:t>
      </w:r>
    </w:p>
    <w:p w14:paraId="3AAE8E4A" w14:textId="77777777" w:rsidR="00742929" w:rsidRPr="003B2883" w:rsidRDefault="00742929" w:rsidP="00742929">
      <w:pPr>
        <w:pStyle w:val="PL"/>
      </w:pPr>
      <w:r w:rsidRPr="003B2883">
        <w:t xml:space="preserve">        supportedFeatures:</w:t>
      </w:r>
    </w:p>
    <w:p w14:paraId="559589CB" w14:textId="77777777" w:rsidR="00742929" w:rsidRPr="003B2883" w:rsidRDefault="00742929" w:rsidP="00742929">
      <w:pPr>
        <w:pStyle w:val="PL"/>
      </w:pPr>
      <w:r w:rsidRPr="003B2883">
        <w:t xml:space="preserve">          $ref: 'TS29571_CommonData.yaml#/components/schemas/SupportedFeatures'</w:t>
      </w:r>
    </w:p>
    <w:p w14:paraId="64D41393" w14:textId="77777777" w:rsidR="00742929" w:rsidRPr="003B2883" w:rsidRDefault="00742929" w:rsidP="00742929">
      <w:pPr>
        <w:pStyle w:val="PL"/>
      </w:pPr>
      <w:r w:rsidRPr="003B2883">
        <w:t xml:space="preserve">      required:</w:t>
      </w:r>
    </w:p>
    <w:p w14:paraId="36FFDEA5" w14:textId="77777777" w:rsidR="00742929" w:rsidRPr="003B2883" w:rsidRDefault="00742929" w:rsidP="00742929">
      <w:pPr>
        <w:pStyle w:val="PL"/>
      </w:pPr>
      <w:r w:rsidRPr="003B2883">
        <w:t xml:space="preserve">        - ueContext</w:t>
      </w:r>
    </w:p>
    <w:bookmarkEnd w:id="5321"/>
    <w:p w14:paraId="110D3D88" w14:textId="77777777" w:rsidR="00742929" w:rsidRPr="003B2883" w:rsidRDefault="00742929" w:rsidP="00742929">
      <w:pPr>
        <w:pStyle w:val="PL"/>
      </w:pPr>
      <w:r w:rsidRPr="003B2883">
        <w:t xml:space="preserve">    UeContext:</w:t>
      </w:r>
    </w:p>
    <w:p w14:paraId="43FE38DD" w14:textId="77777777" w:rsidR="00742929" w:rsidRPr="003B2883" w:rsidRDefault="00742929" w:rsidP="00742929">
      <w:pPr>
        <w:pStyle w:val="PL"/>
      </w:pPr>
      <w:r w:rsidRPr="003B2883">
        <w:t xml:space="preserve">      type: object</w:t>
      </w:r>
    </w:p>
    <w:p w14:paraId="0AD84171" w14:textId="77777777" w:rsidR="00742929" w:rsidRPr="003B2883" w:rsidRDefault="00742929" w:rsidP="00742929">
      <w:pPr>
        <w:pStyle w:val="PL"/>
      </w:pPr>
      <w:r w:rsidRPr="003B2883">
        <w:t xml:space="preserve">      properties:</w:t>
      </w:r>
    </w:p>
    <w:p w14:paraId="255346A6" w14:textId="77777777" w:rsidR="00742929" w:rsidRPr="003B2883" w:rsidRDefault="00742929" w:rsidP="00742929">
      <w:pPr>
        <w:pStyle w:val="PL"/>
      </w:pPr>
      <w:r w:rsidRPr="003B2883">
        <w:t xml:space="preserve">        supi:</w:t>
      </w:r>
    </w:p>
    <w:p w14:paraId="06CA036F" w14:textId="77777777" w:rsidR="00742929" w:rsidRPr="003B2883" w:rsidRDefault="00742929" w:rsidP="00742929">
      <w:pPr>
        <w:pStyle w:val="PL"/>
      </w:pPr>
      <w:r w:rsidRPr="003B2883">
        <w:t xml:space="preserve">          $ref: 'TS29571_CommonData.yaml#/components/schemas/Supi'</w:t>
      </w:r>
    </w:p>
    <w:p w14:paraId="0EF2647C" w14:textId="77777777" w:rsidR="00742929" w:rsidRPr="003B2883" w:rsidRDefault="00742929" w:rsidP="00742929">
      <w:pPr>
        <w:pStyle w:val="PL"/>
      </w:pPr>
      <w:r w:rsidRPr="003B2883">
        <w:t xml:space="preserve">        supiUnauthInd:</w:t>
      </w:r>
    </w:p>
    <w:p w14:paraId="0405B481" w14:textId="77777777" w:rsidR="00742929" w:rsidRPr="003B2883" w:rsidRDefault="00742929" w:rsidP="00742929">
      <w:pPr>
        <w:pStyle w:val="PL"/>
      </w:pPr>
      <w:r w:rsidRPr="003B2883">
        <w:t xml:space="preserve">          type: boolean</w:t>
      </w:r>
    </w:p>
    <w:p w14:paraId="69EA68F7" w14:textId="77777777" w:rsidR="00742929" w:rsidRPr="003B2883" w:rsidRDefault="00742929" w:rsidP="00742929">
      <w:pPr>
        <w:pStyle w:val="PL"/>
      </w:pPr>
      <w:r w:rsidRPr="003B2883">
        <w:t xml:space="preserve">        gpsiList:</w:t>
      </w:r>
    </w:p>
    <w:p w14:paraId="60C9BD18" w14:textId="77777777" w:rsidR="00742929" w:rsidRPr="003B2883" w:rsidRDefault="00742929" w:rsidP="00742929">
      <w:pPr>
        <w:pStyle w:val="PL"/>
      </w:pPr>
      <w:r w:rsidRPr="003B2883">
        <w:t xml:space="preserve">          type: array</w:t>
      </w:r>
    </w:p>
    <w:p w14:paraId="36683B1A" w14:textId="77777777" w:rsidR="00742929" w:rsidRPr="003B2883" w:rsidRDefault="00742929" w:rsidP="00742929">
      <w:pPr>
        <w:pStyle w:val="PL"/>
      </w:pPr>
      <w:r w:rsidRPr="003B2883">
        <w:t xml:space="preserve">          items:</w:t>
      </w:r>
    </w:p>
    <w:p w14:paraId="57B0382C" w14:textId="77777777" w:rsidR="00742929" w:rsidRPr="003B2883" w:rsidRDefault="00742929" w:rsidP="00742929">
      <w:pPr>
        <w:pStyle w:val="PL"/>
      </w:pPr>
      <w:r w:rsidRPr="003B2883">
        <w:t xml:space="preserve">            $ref: 'TS29571_CommonData.yaml#/components/schemas/Gpsi'</w:t>
      </w:r>
    </w:p>
    <w:p w14:paraId="1E67E71F" w14:textId="77777777" w:rsidR="00742929" w:rsidRPr="003B2883" w:rsidRDefault="00742929" w:rsidP="00742929">
      <w:pPr>
        <w:pStyle w:val="PL"/>
      </w:pPr>
      <w:r w:rsidRPr="003B2883">
        <w:t xml:space="preserve">          minItems: 1</w:t>
      </w:r>
    </w:p>
    <w:p w14:paraId="131A62C3" w14:textId="77777777" w:rsidR="00742929" w:rsidRPr="003B2883" w:rsidRDefault="00742929" w:rsidP="00742929">
      <w:pPr>
        <w:pStyle w:val="PL"/>
      </w:pPr>
      <w:r w:rsidRPr="003B2883">
        <w:t xml:space="preserve">        pei:</w:t>
      </w:r>
    </w:p>
    <w:p w14:paraId="764B85CA" w14:textId="77777777" w:rsidR="00742929" w:rsidRPr="003B2883" w:rsidRDefault="00742929" w:rsidP="00742929">
      <w:pPr>
        <w:pStyle w:val="PL"/>
      </w:pPr>
      <w:r w:rsidRPr="003B2883">
        <w:t xml:space="preserve">          $ref: 'TS29571_CommonData.yaml#/components/schemas/Pei'</w:t>
      </w:r>
    </w:p>
    <w:p w14:paraId="4A588401" w14:textId="77777777" w:rsidR="00742929" w:rsidRPr="003B2883" w:rsidRDefault="00742929" w:rsidP="00742929">
      <w:pPr>
        <w:pStyle w:val="PL"/>
      </w:pPr>
      <w:r w:rsidRPr="003B2883">
        <w:t xml:space="preserve">        udmGroupId:</w:t>
      </w:r>
    </w:p>
    <w:p w14:paraId="40CCEA50" w14:textId="77777777" w:rsidR="00742929" w:rsidRPr="003B2883" w:rsidRDefault="00742929" w:rsidP="00742929">
      <w:pPr>
        <w:pStyle w:val="PL"/>
      </w:pPr>
      <w:r w:rsidRPr="003B2883">
        <w:t xml:space="preserve">          $ref: 'TS29571_CommonData.yaml#/components/schemas/NfGroupId'</w:t>
      </w:r>
    </w:p>
    <w:p w14:paraId="1045D1A3" w14:textId="77777777" w:rsidR="00742929" w:rsidRPr="003B2883" w:rsidRDefault="00742929" w:rsidP="00742929">
      <w:pPr>
        <w:pStyle w:val="PL"/>
      </w:pPr>
      <w:r w:rsidRPr="003B2883">
        <w:t xml:space="preserve">        ausfGroupId:</w:t>
      </w:r>
    </w:p>
    <w:p w14:paraId="61881422" w14:textId="77777777" w:rsidR="00742929" w:rsidRDefault="00742929" w:rsidP="00742929">
      <w:pPr>
        <w:pStyle w:val="PL"/>
      </w:pPr>
      <w:r w:rsidRPr="003B2883">
        <w:t xml:space="preserve">          $ref: 'TS29571_CommonData.yaml#/components/schemas/NfGroupId'</w:t>
      </w:r>
    </w:p>
    <w:p w14:paraId="3C7945DA" w14:textId="77777777" w:rsidR="00742929" w:rsidRDefault="00742929" w:rsidP="00742929">
      <w:pPr>
        <w:pStyle w:val="PL"/>
      </w:pPr>
      <w:r>
        <w:t xml:space="preserve">        pcfGroupId:</w:t>
      </w:r>
    </w:p>
    <w:p w14:paraId="13798C72" w14:textId="77777777" w:rsidR="00742929" w:rsidRPr="003B2883" w:rsidRDefault="00742929" w:rsidP="00742929">
      <w:pPr>
        <w:pStyle w:val="PL"/>
      </w:pPr>
      <w:r>
        <w:t xml:space="preserve">          $ref: 'TS29571_CommonData.yaml#/components/schemas/NfGroupId'</w:t>
      </w:r>
    </w:p>
    <w:p w14:paraId="390DB97F" w14:textId="77777777" w:rsidR="00742929" w:rsidRPr="003B2883" w:rsidRDefault="00742929" w:rsidP="00742929">
      <w:pPr>
        <w:pStyle w:val="PL"/>
      </w:pPr>
      <w:r w:rsidRPr="003B2883">
        <w:t xml:space="preserve">        routingIndicator:</w:t>
      </w:r>
    </w:p>
    <w:p w14:paraId="5E920CEF" w14:textId="77777777" w:rsidR="00742929" w:rsidRPr="003B2883" w:rsidRDefault="00742929" w:rsidP="00742929">
      <w:pPr>
        <w:pStyle w:val="PL"/>
      </w:pPr>
      <w:r w:rsidRPr="003B2883">
        <w:t xml:space="preserve">          type: string</w:t>
      </w:r>
    </w:p>
    <w:p w14:paraId="240717D3" w14:textId="77777777" w:rsidR="00742929" w:rsidRPr="003B2883" w:rsidRDefault="00742929" w:rsidP="00742929">
      <w:pPr>
        <w:pStyle w:val="PL"/>
      </w:pPr>
      <w:r w:rsidRPr="003B2883">
        <w:t xml:space="preserve">        groupList:</w:t>
      </w:r>
    </w:p>
    <w:p w14:paraId="3F29BBD0" w14:textId="77777777" w:rsidR="00742929" w:rsidRPr="003B2883" w:rsidRDefault="00742929" w:rsidP="00742929">
      <w:pPr>
        <w:pStyle w:val="PL"/>
      </w:pPr>
      <w:r w:rsidRPr="003B2883">
        <w:t xml:space="preserve">          type: array</w:t>
      </w:r>
    </w:p>
    <w:p w14:paraId="3F170350" w14:textId="77777777" w:rsidR="00742929" w:rsidRPr="003B2883" w:rsidRDefault="00742929" w:rsidP="00742929">
      <w:pPr>
        <w:pStyle w:val="PL"/>
      </w:pPr>
      <w:r w:rsidRPr="003B2883">
        <w:t xml:space="preserve">          items:</w:t>
      </w:r>
    </w:p>
    <w:p w14:paraId="70E6EB5A" w14:textId="77777777" w:rsidR="00742929" w:rsidRPr="003B2883" w:rsidRDefault="00742929" w:rsidP="00742929">
      <w:pPr>
        <w:pStyle w:val="PL"/>
      </w:pPr>
      <w:r w:rsidRPr="003B2883">
        <w:t xml:space="preserve">            $ref: 'TS29571_CommonData.yaml#/components/schemas/GroupId'</w:t>
      </w:r>
    </w:p>
    <w:p w14:paraId="65DFCCFC" w14:textId="77777777" w:rsidR="00742929" w:rsidRPr="003B2883" w:rsidRDefault="00742929" w:rsidP="00742929">
      <w:pPr>
        <w:pStyle w:val="PL"/>
      </w:pPr>
      <w:r w:rsidRPr="003B2883">
        <w:t xml:space="preserve">          minItems: 1</w:t>
      </w:r>
    </w:p>
    <w:p w14:paraId="55C7D1F6" w14:textId="77777777" w:rsidR="00742929" w:rsidRPr="003B2883" w:rsidRDefault="00742929" w:rsidP="00742929">
      <w:pPr>
        <w:pStyle w:val="PL"/>
      </w:pPr>
      <w:r w:rsidRPr="003B2883">
        <w:t xml:space="preserve">        drxParameter:</w:t>
      </w:r>
    </w:p>
    <w:p w14:paraId="6DCEB237" w14:textId="77777777" w:rsidR="00742929" w:rsidRPr="003B2883" w:rsidRDefault="00742929" w:rsidP="00742929">
      <w:pPr>
        <w:pStyle w:val="PL"/>
      </w:pPr>
      <w:r w:rsidRPr="003B2883">
        <w:t xml:space="preserve">          $ref: '#/components/schemas/DrxParameter'</w:t>
      </w:r>
    </w:p>
    <w:p w14:paraId="2D97DEBE" w14:textId="77777777" w:rsidR="00742929" w:rsidRPr="003B2883" w:rsidRDefault="00742929" w:rsidP="00742929">
      <w:pPr>
        <w:pStyle w:val="PL"/>
      </w:pPr>
      <w:r w:rsidRPr="003B2883">
        <w:t xml:space="preserve">        subRfsp:</w:t>
      </w:r>
    </w:p>
    <w:p w14:paraId="3648F51E" w14:textId="77777777" w:rsidR="00742929" w:rsidRPr="003B2883" w:rsidRDefault="00742929" w:rsidP="00742929">
      <w:pPr>
        <w:pStyle w:val="PL"/>
      </w:pPr>
      <w:r w:rsidRPr="003B2883">
        <w:t xml:space="preserve">          $ref: 'TS29571_CommonData.yaml#/components/schemas/RfspIndex'</w:t>
      </w:r>
    </w:p>
    <w:p w14:paraId="27F04E6D" w14:textId="77777777" w:rsidR="00742929" w:rsidRPr="003B2883" w:rsidRDefault="00742929" w:rsidP="00742929">
      <w:pPr>
        <w:pStyle w:val="PL"/>
      </w:pPr>
      <w:r w:rsidRPr="003B2883">
        <w:t xml:space="preserve">        usedRfsp:</w:t>
      </w:r>
    </w:p>
    <w:p w14:paraId="48FD6CDC" w14:textId="77777777" w:rsidR="00742929" w:rsidRPr="003B2883" w:rsidRDefault="00742929" w:rsidP="00742929">
      <w:pPr>
        <w:pStyle w:val="PL"/>
      </w:pPr>
      <w:r w:rsidRPr="003B2883">
        <w:t xml:space="preserve">          $ref: 'TS29571_CommonData.yaml#/components/schemas/RfspIndex'</w:t>
      </w:r>
    </w:p>
    <w:p w14:paraId="3D4615C7" w14:textId="77777777" w:rsidR="00742929" w:rsidRPr="003B2883" w:rsidRDefault="00742929" w:rsidP="00742929">
      <w:pPr>
        <w:pStyle w:val="PL"/>
      </w:pPr>
      <w:r w:rsidRPr="003B2883">
        <w:t xml:space="preserve">        subUeAmbr:</w:t>
      </w:r>
    </w:p>
    <w:p w14:paraId="44BE55AD" w14:textId="77777777" w:rsidR="00742929" w:rsidRPr="003B2883" w:rsidRDefault="00742929" w:rsidP="00742929">
      <w:pPr>
        <w:pStyle w:val="PL"/>
      </w:pPr>
      <w:r w:rsidRPr="003B2883">
        <w:t xml:space="preserve">          $ref: 'TS29571_CommonData.yaml#/components/schemas/Ambr'</w:t>
      </w:r>
    </w:p>
    <w:p w14:paraId="54E99448" w14:textId="77777777" w:rsidR="00742929" w:rsidRPr="003B2883" w:rsidRDefault="00742929" w:rsidP="00742929">
      <w:pPr>
        <w:pStyle w:val="PL"/>
      </w:pPr>
      <w:r w:rsidRPr="003B2883">
        <w:t xml:space="preserve">        smsfId:</w:t>
      </w:r>
    </w:p>
    <w:p w14:paraId="1FEA5E1B" w14:textId="77777777" w:rsidR="00742929" w:rsidRPr="003B2883" w:rsidRDefault="00742929" w:rsidP="00742929">
      <w:pPr>
        <w:pStyle w:val="PL"/>
      </w:pPr>
      <w:r w:rsidRPr="003B2883">
        <w:t xml:space="preserve">          $ref: 'TS29571_CommonData.yaml#/components/schemas/NfInstanceId'</w:t>
      </w:r>
    </w:p>
    <w:p w14:paraId="7D290460" w14:textId="77777777" w:rsidR="00742929" w:rsidRPr="003B2883" w:rsidRDefault="00742929" w:rsidP="00742929">
      <w:pPr>
        <w:pStyle w:val="PL"/>
      </w:pPr>
      <w:r w:rsidRPr="003B2883">
        <w:t xml:space="preserve">        seafData:</w:t>
      </w:r>
    </w:p>
    <w:p w14:paraId="2999DD86" w14:textId="77777777" w:rsidR="00742929" w:rsidRPr="003B2883" w:rsidRDefault="00742929" w:rsidP="00742929">
      <w:pPr>
        <w:pStyle w:val="PL"/>
      </w:pPr>
      <w:r w:rsidRPr="003B2883">
        <w:t xml:space="preserve">          $ref: '#/components/schemas/SeafData'</w:t>
      </w:r>
    </w:p>
    <w:p w14:paraId="0ED420E5" w14:textId="77777777" w:rsidR="00742929" w:rsidRPr="003B2883" w:rsidRDefault="00742929" w:rsidP="00742929">
      <w:pPr>
        <w:pStyle w:val="PL"/>
      </w:pPr>
      <w:r w:rsidRPr="003B2883">
        <w:t xml:space="preserve">        5gMmCapability:</w:t>
      </w:r>
    </w:p>
    <w:p w14:paraId="7AFEA20B" w14:textId="77777777" w:rsidR="00742929" w:rsidRPr="003B2883" w:rsidRDefault="00742929" w:rsidP="00742929">
      <w:pPr>
        <w:pStyle w:val="PL"/>
      </w:pPr>
      <w:r w:rsidRPr="003B2883">
        <w:t xml:space="preserve">          $ref: '#/components/schemas/5GMmCapability'</w:t>
      </w:r>
    </w:p>
    <w:p w14:paraId="159B6A52" w14:textId="77777777" w:rsidR="00742929" w:rsidRPr="003B2883" w:rsidRDefault="00742929" w:rsidP="00742929">
      <w:pPr>
        <w:pStyle w:val="PL"/>
      </w:pPr>
      <w:r w:rsidRPr="003B2883">
        <w:t xml:space="preserve">        pcfId:</w:t>
      </w:r>
    </w:p>
    <w:p w14:paraId="064A9C0B" w14:textId="77777777" w:rsidR="00742929" w:rsidRDefault="00742929" w:rsidP="00742929">
      <w:pPr>
        <w:pStyle w:val="PL"/>
      </w:pPr>
      <w:r w:rsidRPr="003B2883">
        <w:t xml:space="preserve">          $ref: 'TS29571_CommonData.yaml#/components/schemas/NfInstanceId'</w:t>
      </w:r>
    </w:p>
    <w:p w14:paraId="7750F3B6" w14:textId="77777777" w:rsidR="00742929" w:rsidRPr="003B2883" w:rsidRDefault="00742929" w:rsidP="00742929">
      <w:pPr>
        <w:pStyle w:val="PL"/>
      </w:pPr>
      <w:r w:rsidRPr="003B2883">
        <w:t xml:space="preserve">        </w:t>
      </w:r>
      <w:r>
        <w:t>pcfSet</w:t>
      </w:r>
      <w:r w:rsidRPr="003B2883">
        <w:t>Id:</w:t>
      </w:r>
    </w:p>
    <w:p w14:paraId="77A28347" w14:textId="77777777" w:rsidR="00742929" w:rsidRPr="003B2883" w:rsidRDefault="00742929" w:rsidP="00742929">
      <w:pPr>
        <w:pStyle w:val="PL"/>
      </w:pPr>
      <w:r w:rsidRPr="003B2883">
        <w:t xml:space="preserve">          $ref: 'TS29571_CommonData.yaml#/components/schemas/Nf</w:t>
      </w:r>
      <w:r>
        <w:t>Set</w:t>
      </w:r>
      <w:r w:rsidRPr="003B2883">
        <w:t>Id'</w:t>
      </w:r>
    </w:p>
    <w:p w14:paraId="309325DE" w14:textId="77777777" w:rsidR="00742929" w:rsidRPr="003B2883" w:rsidRDefault="00742929" w:rsidP="00742929">
      <w:pPr>
        <w:pStyle w:val="PL"/>
      </w:pPr>
      <w:r w:rsidRPr="003B2883">
        <w:t xml:space="preserve">        </w:t>
      </w:r>
      <w:r>
        <w:t>pc</w:t>
      </w:r>
      <w:r w:rsidRPr="003B2883">
        <w:t>f</w:t>
      </w:r>
      <w:r>
        <w:t>AmpServiceSet</w:t>
      </w:r>
      <w:r w:rsidRPr="003B2883">
        <w:t>Id:</w:t>
      </w:r>
    </w:p>
    <w:p w14:paraId="18207EDB" w14:textId="77777777" w:rsidR="00742929" w:rsidRPr="003B2883" w:rsidRDefault="00742929" w:rsidP="00742929">
      <w:pPr>
        <w:pStyle w:val="PL"/>
      </w:pPr>
      <w:r w:rsidRPr="003B2883">
        <w:t xml:space="preserve">          $ref: 'TS29571_CommonData.yaml#/components/schemas/Nf</w:t>
      </w:r>
      <w:r>
        <w:t>ServiceSet</w:t>
      </w:r>
      <w:r w:rsidRPr="003B2883">
        <w:t>Id'</w:t>
      </w:r>
    </w:p>
    <w:p w14:paraId="31AF5CCB" w14:textId="77777777" w:rsidR="00742929" w:rsidRPr="003B2883" w:rsidRDefault="00742929" w:rsidP="00742929">
      <w:pPr>
        <w:pStyle w:val="PL"/>
      </w:pPr>
      <w:r w:rsidRPr="003B2883">
        <w:t xml:space="preserve">        </w:t>
      </w:r>
      <w:r>
        <w:t>pc</w:t>
      </w:r>
      <w:r w:rsidRPr="003B2883">
        <w:t>f</w:t>
      </w:r>
      <w:r>
        <w:t>UepServiceSet</w:t>
      </w:r>
      <w:r w:rsidRPr="003B2883">
        <w:t>Id:</w:t>
      </w:r>
    </w:p>
    <w:p w14:paraId="2F87AB4B" w14:textId="77777777" w:rsidR="00742929" w:rsidRPr="003B2883" w:rsidRDefault="00742929" w:rsidP="00742929">
      <w:pPr>
        <w:pStyle w:val="PL"/>
      </w:pPr>
      <w:r w:rsidRPr="003B2883">
        <w:t xml:space="preserve">          $ref: 'TS29571_CommonData.yaml#/components/schemas/Nf</w:t>
      </w:r>
      <w:r>
        <w:t>ServiceSet</w:t>
      </w:r>
      <w:r w:rsidRPr="003B2883">
        <w:t>Id'</w:t>
      </w:r>
    </w:p>
    <w:p w14:paraId="02C32408" w14:textId="77777777" w:rsidR="00742929" w:rsidRPr="003B2883" w:rsidRDefault="00742929" w:rsidP="00742929">
      <w:pPr>
        <w:pStyle w:val="PL"/>
      </w:pPr>
      <w:r w:rsidRPr="003B2883">
        <w:t xml:space="preserve">        </w:t>
      </w:r>
      <w:r>
        <w:t>pc</w:t>
      </w:r>
      <w:r w:rsidRPr="003B2883">
        <w:t>f</w:t>
      </w:r>
      <w:r>
        <w:t>Binding</w:t>
      </w:r>
      <w:r w:rsidRPr="003B2883">
        <w:t>:</w:t>
      </w:r>
    </w:p>
    <w:p w14:paraId="1349FAD6" w14:textId="77777777" w:rsidR="00742929" w:rsidRPr="003B2883" w:rsidRDefault="00742929" w:rsidP="00742929">
      <w:pPr>
        <w:pStyle w:val="PL"/>
      </w:pPr>
      <w:r w:rsidRPr="002E5CBA">
        <w:rPr>
          <w:lang w:val="en-US"/>
        </w:rPr>
        <w:lastRenderedPageBreak/>
        <w:t xml:space="preserve">          $ref: '#/components/schemas/</w:t>
      </w:r>
      <w:r>
        <w:rPr>
          <w:lang w:val="en-US"/>
        </w:rPr>
        <w:t>SbiBindingLevel</w:t>
      </w:r>
      <w:r w:rsidRPr="002E5CBA">
        <w:rPr>
          <w:lang w:val="en-US"/>
        </w:rPr>
        <w:t>'</w:t>
      </w:r>
    </w:p>
    <w:p w14:paraId="18289281" w14:textId="77777777" w:rsidR="00742929" w:rsidRPr="003B2883" w:rsidRDefault="00742929" w:rsidP="00742929">
      <w:pPr>
        <w:pStyle w:val="PL"/>
      </w:pPr>
      <w:r w:rsidRPr="003B2883">
        <w:t xml:space="preserve">        pcfAmPolicyUri:</w:t>
      </w:r>
    </w:p>
    <w:p w14:paraId="6789102A" w14:textId="77777777" w:rsidR="00742929" w:rsidRPr="003B2883" w:rsidRDefault="00742929" w:rsidP="00742929">
      <w:pPr>
        <w:pStyle w:val="PL"/>
      </w:pPr>
      <w:r w:rsidRPr="003B2883">
        <w:t xml:space="preserve">          $ref: 'TS29571_CommonData.yaml#/components/schemas/Uri'</w:t>
      </w:r>
    </w:p>
    <w:p w14:paraId="103E0908" w14:textId="77777777" w:rsidR="00742929" w:rsidRPr="003B2883" w:rsidRDefault="00742929" w:rsidP="00742929">
      <w:pPr>
        <w:pStyle w:val="PL"/>
        <w:rPr>
          <w:lang w:eastAsia="zh-CN"/>
        </w:rPr>
      </w:pPr>
      <w:r w:rsidRPr="003B2883">
        <w:t xml:space="preserve">        </w:t>
      </w:r>
      <w:r w:rsidRPr="003B2883">
        <w:rPr>
          <w:rFonts w:hint="eastAsia"/>
          <w:lang w:eastAsia="zh-CN"/>
        </w:rPr>
        <w:t>amPolicy</w:t>
      </w:r>
      <w:r w:rsidRPr="003B2883">
        <w:rPr>
          <w:lang w:eastAsia="zh-CN"/>
        </w:rPr>
        <w:t>Req</w:t>
      </w:r>
      <w:r w:rsidRPr="003B2883">
        <w:rPr>
          <w:rFonts w:hint="eastAsia"/>
          <w:lang w:eastAsia="zh-CN"/>
        </w:rPr>
        <w:t>Trigger</w:t>
      </w:r>
      <w:r w:rsidRPr="003B2883">
        <w:rPr>
          <w:lang w:eastAsia="zh-CN"/>
        </w:rPr>
        <w:t>List:</w:t>
      </w:r>
    </w:p>
    <w:p w14:paraId="36ED2F5B" w14:textId="77777777" w:rsidR="00742929" w:rsidRPr="003B2883" w:rsidRDefault="00742929" w:rsidP="00742929">
      <w:pPr>
        <w:pStyle w:val="PL"/>
        <w:rPr>
          <w:lang w:eastAsia="zh-CN"/>
        </w:rPr>
      </w:pPr>
      <w:r w:rsidRPr="003B2883">
        <w:rPr>
          <w:lang w:eastAsia="zh-CN"/>
        </w:rPr>
        <w:t xml:space="preserve">          type: array</w:t>
      </w:r>
    </w:p>
    <w:p w14:paraId="443E796B" w14:textId="77777777" w:rsidR="00742929" w:rsidRPr="003B2883" w:rsidRDefault="00742929" w:rsidP="00742929">
      <w:pPr>
        <w:pStyle w:val="PL"/>
        <w:rPr>
          <w:lang w:eastAsia="zh-CN"/>
        </w:rPr>
      </w:pPr>
      <w:r w:rsidRPr="003B2883">
        <w:rPr>
          <w:lang w:eastAsia="zh-CN"/>
        </w:rPr>
        <w:t xml:space="preserve">          items:</w:t>
      </w:r>
    </w:p>
    <w:p w14:paraId="2BC4E307" w14:textId="77777777" w:rsidR="00742929" w:rsidRPr="003B2883" w:rsidRDefault="00742929" w:rsidP="00742929">
      <w:pPr>
        <w:pStyle w:val="PL"/>
      </w:pPr>
      <w:r w:rsidRPr="003B2883">
        <w:rPr>
          <w:lang w:eastAsia="zh-CN"/>
        </w:rPr>
        <w:t xml:space="preserve">            $ref: '</w:t>
      </w:r>
      <w:r w:rsidRPr="003B2883">
        <w:t>#/components/schemas/PolicyReqTrigger'</w:t>
      </w:r>
    </w:p>
    <w:p w14:paraId="3B463F43" w14:textId="77777777" w:rsidR="00742929" w:rsidRPr="003B2883" w:rsidRDefault="00742929" w:rsidP="00742929">
      <w:pPr>
        <w:pStyle w:val="PL"/>
      </w:pPr>
      <w:r w:rsidRPr="003B2883">
        <w:rPr>
          <w:lang w:eastAsia="zh-CN"/>
        </w:rPr>
        <w:t xml:space="preserve">          </w:t>
      </w:r>
      <w:r w:rsidRPr="003B2883">
        <w:t>minItems: 1</w:t>
      </w:r>
    </w:p>
    <w:p w14:paraId="10F5BE44" w14:textId="77777777" w:rsidR="00742929" w:rsidRPr="003B2883" w:rsidRDefault="00742929" w:rsidP="00742929">
      <w:pPr>
        <w:pStyle w:val="PL"/>
      </w:pPr>
      <w:r w:rsidRPr="003B2883">
        <w:t xml:space="preserve">        pcfUePolicyUri:</w:t>
      </w:r>
    </w:p>
    <w:p w14:paraId="3E90F0C6" w14:textId="77777777" w:rsidR="00742929" w:rsidRPr="003B2883" w:rsidRDefault="00742929" w:rsidP="00742929">
      <w:pPr>
        <w:pStyle w:val="PL"/>
      </w:pPr>
      <w:r w:rsidRPr="003B2883">
        <w:t xml:space="preserve">          $ref: 'TS29571_CommonData.yaml#/components/schemas/Uri'</w:t>
      </w:r>
    </w:p>
    <w:p w14:paraId="5971AD00" w14:textId="77777777" w:rsidR="00742929" w:rsidRPr="003B2883" w:rsidRDefault="00742929" w:rsidP="00742929">
      <w:pPr>
        <w:pStyle w:val="PL"/>
        <w:rPr>
          <w:lang w:eastAsia="zh-CN"/>
        </w:rPr>
      </w:pPr>
      <w:r w:rsidRPr="003B2883">
        <w:t xml:space="preserve">        </w:t>
      </w:r>
      <w:r w:rsidRPr="003B2883">
        <w:rPr>
          <w:lang w:eastAsia="zh-CN"/>
        </w:rPr>
        <w:t>ue</w:t>
      </w:r>
      <w:r w:rsidRPr="003B2883">
        <w:rPr>
          <w:rFonts w:hint="eastAsia"/>
          <w:lang w:eastAsia="zh-CN"/>
        </w:rPr>
        <w:t>Policy</w:t>
      </w:r>
      <w:r w:rsidRPr="003B2883">
        <w:rPr>
          <w:lang w:eastAsia="zh-CN"/>
        </w:rPr>
        <w:t>Req</w:t>
      </w:r>
      <w:r w:rsidRPr="003B2883">
        <w:rPr>
          <w:rFonts w:hint="eastAsia"/>
          <w:lang w:eastAsia="zh-CN"/>
        </w:rPr>
        <w:t>Trigger</w:t>
      </w:r>
      <w:r w:rsidRPr="003B2883">
        <w:rPr>
          <w:lang w:eastAsia="zh-CN"/>
        </w:rPr>
        <w:t>List:</w:t>
      </w:r>
    </w:p>
    <w:p w14:paraId="7906C75E" w14:textId="77777777" w:rsidR="00742929" w:rsidRPr="003B2883" w:rsidRDefault="00742929" w:rsidP="00742929">
      <w:pPr>
        <w:pStyle w:val="PL"/>
        <w:rPr>
          <w:lang w:eastAsia="zh-CN"/>
        </w:rPr>
      </w:pPr>
      <w:r w:rsidRPr="003B2883">
        <w:rPr>
          <w:lang w:eastAsia="zh-CN"/>
        </w:rPr>
        <w:t xml:space="preserve">          type: array</w:t>
      </w:r>
    </w:p>
    <w:p w14:paraId="141B5058" w14:textId="77777777" w:rsidR="00742929" w:rsidRPr="003B2883" w:rsidRDefault="00742929" w:rsidP="00742929">
      <w:pPr>
        <w:pStyle w:val="PL"/>
        <w:rPr>
          <w:lang w:eastAsia="zh-CN"/>
        </w:rPr>
      </w:pPr>
      <w:r w:rsidRPr="003B2883">
        <w:rPr>
          <w:lang w:eastAsia="zh-CN"/>
        </w:rPr>
        <w:t xml:space="preserve">          items:</w:t>
      </w:r>
    </w:p>
    <w:p w14:paraId="76E608B9" w14:textId="77777777" w:rsidR="00742929" w:rsidRPr="003B2883" w:rsidRDefault="00742929" w:rsidP="00742929">
      <w:pPr>
        <w:pStyle w:val="PL"/>
      </w:pPr>
      <w:r w:rsidRPr="003B2883">
        <w:rPr>
          <w:lang w:eastAsia="zh-CN"/>
        </w:rPr>
        <w:t xml:space="preserve">            $ref: '</w:t>
      </w:r>
      <w:r w:rsidRPr="003B2883">
        <w:t>#/components/schemas/PolicyReqTrigger'</w:t>
      </w:r>
    </w:p>
    <w:p w14:paraId="71E9895B" w14:textId="77777777" w:rsidR="00742929" w:rsidRPr="003B2883" w:rsidRDefault="00742929" w:rsidP="00742929">
      <w:pPr>
        <w:pStyle w:val="PL"/>
      </w:pPr>
      <w:r w:rsidRPr="003B2883">
        <w:rPr>
          <w:lang w:eastAsia="zh-CN"/>
        </w:rPr>
        <w:t xml:space="preserve">          </w:t>
      </w:r>
      <w:r w:rsidRPr="003B2883">
        <w:t>minItems: 1</w:t>
      </w:r>
    </w:p>
    <w:p w14:paraId="2747547B" w14:textId="77777777" w:rsidR="00742929" w:rsidRPr="003B2883" w:rsidRDefault="00742929" w:rsidP="00742929">
      <w:pPr>
        <w:pStyle w:val="PL"/>
      </w:pPr>
      <w:r w:rsidRPr="003B2883">
        <w:t xml:space="preserve">        hpcfId:</w:t>
      </w:r>
    </w:p>
    <w:p w14:paraId="7680C63A" w14:textId="77777777" w:rsidR="00742929" w:rsidRPr="003B2883" w:rsidRDefault="00742929" w:rsidP="00742929">
      <w:pPr>
        <w:pStyle w:val="PL"/>
      </w:pPr>
      <w:r w:rsidRPr="003B2883">
        <w:t xml:space="preserve">          $ref: 'TS29571_CommonData.yaml#/components/schemas/NfInstanceId'</w:t>
      </w:r>
    </w:p>
    <w:p w14:paraId="45418D37" w14:textId="77777777" w:rsidR="00742929" w:rsidRPr="003B2883" w:rsidRDefault="00742929" w:rsidP="00742929">
      <w:pPr>
        <w:pStyle w:val="PL"/>
        <w:rPr>
          <w:lang w:val="en-US"/>
        </w:rPr>
      </w:pPr>
      <w:r w:rsidRPr="003B2883">
        <w:rPr>
          <w:lang w:val="en-US"/>
        </w:rPr>
        <w:t xml:space="preserve">        restrictedRatList:</w:t>
      </w:r>
    </w:p>
    <w:p w14:paraId="7ED3516A" w14:textId="77777777" w:rsidR="00742929" w:rsidRPr="003B2883" w:rsidRDefault="00742929" w:rsidP="00742929">
      <w:pPr>
        <w:pStyle w:val="PL"/>
        <w:rPr>
          <w:lang w:val="en-US"/>
        </w:rPr>
      </w:pPr>
      <w:r w:rsidRPr="003B2883">
        <w:rPr>
          <w:lang w:val="en-US"/>
        </w:rPr>
        <w:t xml:space="preserve">          type: array</w:t>
      </w:r>
    </w:p>
    <w:p w14:paraId="0BE758EE" w14:textId="77777777" w:rsidR="00742929" w:rsidRPr="003B2883" w:rsidRDefault="00742929" w:rsidP="00742929">
      <w:pPr>
        <w:pStyle w:val="PL"/>
        <w:rPr>
          <w:lang w:val="en-US"/>
        </w:rPr>
      </w:pPr>
      <w:r w:rsidRPr="003B2883">
        <w:rPr>
          <w:lang w:val="en-US"/>
        </w:rPr>
        <w:t xml:space="preserve">          items:</w:t>
      </w:r>
    </w:p>
    <w:p w14:paraId="454B5B08" w14:textId="77777777" w:rsidR="00742929" w:rsidRPr="003B2883" w:rsidRDefault="00742929" w:rsidP="00742929">
      <w:pPr>
        <w:pStyle w:val="PL"/>
        <w:rPr>
          <w:lang w:val="en-US"/>
        </w:rPr>
      </w:pPr>
      <w:r w:rsidRPr="003B2883">
        <w:rPr>
          <w:lang w:val="en-US"/>
        </w:rPr>
        <w:t xml:space="preserve">            $ref: '</w:t>
      </w:r>
      <w:r w:rsidRPr="003B2883">
        <w:t>TS29571_CommonData.yaml</w:t>
      </w:r>
      <w:r w:rsidRPr="003B2883">
        <w:rPr>
          <w:lang w:val="en-US"/>
        </w:rPr>
        <w:t>#/components/schemas/RatType'</w:t>
      </w:r>
    </w:p>
    <w:p w14:paraId="76F02110" w14:textId="77777777" w:rsidR="00742929" w:rsidRPr="003B2883" w:rsidRDefault="00742929" w:rsidP="00742929">
      <w:pPr>
        <w:pStyle w:val="PL"/>
      </w:pPr>
      <w:r w:rsidRPr="003B2883">
        <w:t xml:space="preserve">          minItems: 1</w:t>
      </w:r>
    </w:p>
    <w:p w14:paraId="753156E0" w14:textId="77777777" w:rsidR="00742929" w:rsidRPr="003B2883" w:rsidRDefault="00742929" w:rsidP="00742929">
      <w:pPr>
        <w:pStyle w:val="PL"/>
        <w:rPr>
          <w:lang w:val="en-US"/>
        </w:rPr>
      </w:pPr>
      <w:r w:rsidRPr="003B2883">
        <w:rPr>
          <w:lang w:val="en-US"/>
        </w:rPr>
        <w:t xml:space="preserve">        forbiddenAreaList:</w:t>
      </w:r>
    </w:p>
    <w:p w14:paraId="00DEB728" w14:textId="77777777" w:rsidR="00742929" w:rsidRPr="003B2883" w:rsidRDefault="00742929" w:rsidP="00742929">
      <w:pPr>
        <w:pStyle w:val="PL"/>
        <w:rPr>
          <w:lang w:val="en-US"/>
        </w:rPr>
      </w:pPr>
      <w:r w:rsidRPr="003B2883">
        <w:rPr>
          <w:lang w:val="en-US"/>
        </w:rPr>
        <w:t xml:space="preserve">          type: array</w:t>
      </w:r>
    </w:p>
    <w:p w14:paraId="7B251CAB" w14:textId="77777777" w:rsidR="00742929" w:rsidRPr="003B2883" w:rsidRDefault="00742929" w:rsidP="00742929">
      <w:pPr>
        <w:pStyle w:val="PL"/>
        <w:rPr>
          <w:lang w:val="en-US"/>
        </w:rPr>
      </w:pPr>
      <w:r w:rsidRPr="003B2883">
        <w:rPr>
          <w:lang w:val="en-US"/>
        </w:rPr>
        <w:t xml:space="preserve">          items:</w:t>
      </w:r>
    </w:p>
    <w:p w14:paraId="59C9D397" w14:textId="77777777" w:rsidR="00742929" w:rsidRPr="003B2883" w:rsidRDefault="00742929" w:rsidP="00742929">
      <w:pPr>
        <w:pStyle w:val="PL"/>
        <w:rPr>
          <w:lang w:val="en-US"/>
        </w:rPr>
      </w:pPr>
      <w:r w:rsidRPr="003B2883">
        <w:rPr>
          <w:lang w:val="en-US"/>
        </w:rPr>
        <w:t xml:space="preserve">            $ref: '</w:t>
      </w:r>
      <w:r w:rsidRPr="003B2883">
        <w:t>TS29571_CommonData.yaml</w:t>
      </w:r>
      <w:r w:rsidRPr="003B2883">
        <w:rPr>
          <w:lang w:val="en-US"/>
        </w:rPr>
        <w:t>#/components/schemas/Area'</w:t>
      </w:r>
    </w:p>
    <w:p w14:paraId="2EC73CD2" w14:textId="77777777" w:rsidR="00742929" w:rsidRPr="003B2883" w:rsidRDefault="00742929" w:rsidP="00742929">
      <w:pPr>
        <w:pStyle w:val="PL"/>
      </w:pPr>
      <w:r w:rsidRPr="003B2883">
        <w:t xml:space="preserve">          minItems: 1</w:t>
      </w:r>
    </w:p>
    <w:p w14:paraId="2C750C85" w14:textId="77777777" w:rsidR="00742929" w:rsidRPr="003B2883" w:rsidRDefault="00742929" w:rsidP="00742929">
      <w:pPr>
        <w:pStyle w:val="PL"/>
        <w:rPr>
          <w:lang w:val="en-US"/>
        </w:rPr>
      </w:pPr>
      <w:r w:rsidRPr="003B2883">
        <w:rPr>
          <w:lang w:val="en-US"/>
        </w:rPr>
        <w:t xml:space="preserve">        serviceAreaRestriction:</w:t>
      </w:r>
    </w:p>
    <w:p w14:paraId="216E280E" w14:textId="77777777" w:rsidR="00742929" w:rsidRPr="003B2883" w:rsidRDefault="00742929" w:rsidP="00742929">
      <w:pPr>
        <w:pStyle w:val="PL"/>
        <w:rPr>
          <w:lang w:val="en-US"/>
        </w:rPr>
      </w:pPr>
      <w:r w:rsidRPr="003B2883">
        <w:rPr>
          <w:lang w:val="en-US"/>
        </w:rPr>
        <w:t xml:space="preserve">          $ref: '</w:t>
      </w:r>
      <w:r w:rsidRPr="003B2883">
        <w:t>TS29571_CommonData.yaml</w:t>
      </w:r>
      <w:r w:rsidRPr="003B2883">
        <w:rPr>
          <w:lang w:val="en-US"/>
        </w:rPr>
        <w:t>#/components/schemas/ServiceAreaRestriction'</w:t>
      </w:r>
    </w:p>
    <w:p w14:paraId="1A035D7B" w14:textId="77777777" w:rsidR="00742929" w:rsidRPr="003B2883" w:rsidRDefault="00742929" w:rsidP="00742929">
      <w:pPr>
        <w:pStyle w:val="PL"/>
        <w:rPr>
          <w:lang w:val="en-US"/>
        </w:rPr>
      </w:pPr>
      <w:r w:rsidRPr="003B2883">
        <w:rPr>
          <w:lang w:val="en-US"/>
        </w:rPr>
        <w:t xml:space="preserve">        restrictedCoreNwTypeList:</w:t>
      </w:r>
    </w:p>
    <w:p w14:paraId="0E25FA99" w14:textId="77777777" w:rsidR="00742929" w:rsidRPr="003B2883" w:rsidRDefault="00742929" w:rsidP="00742929">
      <w:pPr>
        <w:pStyle w:val="PL"/>
        <w:rPr>
          <w:lang w:val="en-US"/>
        </w:rPr>
      </w:pPr>
      <w:r w:rsidRPr="003B2883">
        <w:rPr>
          <w:lang w:val="en-US"/>
        </w:rPr>
        <w:t xml:space="preserve">          type: array</w:t>
      </w:r>
    </w:p>
    <w:p w14:paraId="620B7AEC" w14:textId="77777777" w:rsidR="00742929" w:rsidRPr="003B2883" w:rsidRDefault="00742929" w:rsidP="00742929">
      <w:pPr>
        <w:pStyle w:val="PL"/>
        <w:rPr>
          <w:lang w:val="en-US"/>
        </w:rPr>
      </w:pPr>
      <w:r w:rsidRPr="003B2883">
        <w:rPr>
          <w:lang w:val="en-US"/>
        </w:rPr>
        <w:t xml:space="preserve">          items:</w:t>
      </w:r>
    </w:p>
    <w:p w14:paraId="6D77AA8A" w14:textId="77777777" w:rsidR="00742929" w:rsidRPr="003B2883" w:rsidRDefault="00742929" w:rsidP="00742929">
      <w:pPr>
        <w:pStyle w:val="PL"/>
        <w:rPr>
          <w:lang w:val="en-US"/>
        </w:rPr>
      </w:pPr>
      <w:r w:rsidRPr="003B2883">
        <w:rPr>
          <w:lang w:val="en-US"/>
        </w:rPr>
        <w:t xml:space="preserve">            $ref: '</w:t>
      </w:r>
      <w:r w:rsidRPr="003B2883">
        <w:t>TS29571_CommonData.yaml</w:t>
      </w:r>
      <w:r w:rsidRPr="003B2883">
        <w:rPr>
          <w:lang w:val="en-US"/>
        </w:rPr>
        <w:t>#/components/schemas/CoreNetworkType'</w:t>
      </w:r>
    </w:p>
    <w:p w14:paraId="22D6652C" w14:textId="77777777" w:rsidR="00742929" w:rsidRPr="003B2883" w:rsidRDefault="00742929" w:rsidP="00742929">
      <w:pPr>
        <w:pStyle w:val="PL"/>
      </w:pPr>
      <w:r w:rsidRPr="003B2883">
        <w:t xml:space="preserve">          minItems: 1</w:t>
      </w:r>
    </w:p>
    <w:p w14:paraId="15F41856" w14:textId="77777777" w:rsidR="00742929" w:rsidRPr="003B2883" w:rsidRDefault="00742929" w:rsidP="00742929">
      <w:pPr>
        <w:pStyle w:val="PL"/>
      </w:pPr>
      <w:r w:rsidRPr="003B2883">
        <w:t xml:space="preserve">        eventSubscriptionList:</w:t>
      </w:r>
    </w:p>
    <w:p w14:paraId="50565C6E" w14:textId="77777777" w:rsidR="00742929" w:rsidRPr="003B2883" w:rsidRDefault="00742929" w:rsidP="00742929">
      <w:pPr>
        <w:pStyle w:val="PL"/>
      </w:pPr>
      <w:r w:rsidRPr="003B2883">
        <w:t xml:space="preserve">          type: array</w:t>
      </w:r>
    </w:p>
    <w:p w14:paraId="1C24C2DA" w14:textId="77777777" w:rsidR="00742929" w:rsidRPr="003B2883" w:rsidRDefault="00742929" w:rsidP="00742929">
      <w:pPr>
        <w:pStyle w:val="PL"/>
      </w:pPr>
      <w:r w:rsidRPr="003B2883">
        <w:t xml:space="preserve">          items:</w:t>
      </w:r>
    </w:p>
    <w:p w14:paraId="4953E555" w14:textId="77777777" w:rsidR="00742929" w:rsidRPr="003B2883" w:rsidRDefault="00742929" w:rsidP="00742929">
      <w:pPr>
        <w:pStyle w:val="PL"/>
      </w:pPr>
      <w:r w:rsidRPr="003B2883">
        <w:t xml:space="preserve">            $ref: 'TS29518_Namf_EventExposure.yaml#/components/schemas/AmfEventSubscription'</w:t>
      </w:r>
    </w:p>
    <w:p w14:paraId="3291DA4D" w14:textId="77777777" w:rsidR="00742929" w:rsidRPr="003B2883" w:rsidRDefault="00742929" w:rsidP="00742929">
      <w:pPr>
        <w:pStyle w:val="PL"/>
      </w:pPr>
      <w:r w:rsidRPr="003B2883">
        <w:t xml:space="preserve">          minItems: 1</w:t>
      </w:r>
    </w:p>
    <w:p w14:paraId="20708F72" w14:textId="77777777" w:rsidR="00742929" w:rsidRPr="003B2883" w:rsidRDefault="00742929" w:rsidP="00742929">
      <w:pPr>
        <w:pStyle w:val="PL"/>
      </w:pPr>
      <w:r w:rsidRPr="003B2883">
        <w:t xml:space="preserve">        mmContextList:</w:t>
      </w:r>
    </w:p>
    <w:p w14:paraId="193BC93B" w14:textId="77777777" w:rsidR="00742929" w:rsidRPr="003B2883" w:rsidRDefault="00742929" w:rsidP="00742929">
      <w:pPr>
        <w:pStyle w:val="PL"/>
      </w:pPr>
      <w:r w:rsidRPr="003B2883">
        <w:t xml:space="preserve">          type: array</w:t>
      </w:r>
    </w:p>
    <w:p w14:paraId="25A3947B" w14:textId="77777777" w:rsidR="00742929" w:rsidRPr="003B2883" w:rsidRDefault="00742929" w:rsidP="00742929">
      <w:pPr>
        <w:pStyle w:val="PL"/>
      </w:pPr>
      <w:r w:rsidRPr="003B2883">
        <w:t xml:space="preserve">          items:</w:t>
      </w:r>
    </w:p>
    <w:p w14:paraId="0F84076E" w14:textId="77777777" w:rsidR="00742929" w:rsidRPr="003B2883" w:rsidRDefault="00742929" w:rsidP="00742929">
      <w:pPr>
        <w:pStyle w:val="PL"/>
      </w:pPr>
      <w:r w:rsidRPr="003B2883">
        <w:t xml:space="preserve">            $ref: '#/components/schemas/MmContext'</w:t>
      </w:r>
    </w:p>
    <w:p w14:paraId="571DCB25" w14:textId="77777777" w:rsidR="00742929" w:rsidRPr="003B2883" w:rsidRDefault="00742929" w:rsidP="00742929">
      <w:pPr>
        <w:pStyle w:val="PL"/>
      </w:pPr>
      <w:r w:rsidRPr="003B2883">
        <w:t xml:space="preserve">          minItems: 1</w:t>
      </w:r>
    </w:p>
    <w:p w14:paraId="2D072F85" w14:textId="77777777" w:rsidR="00742929" w:rsidRPr="003B2883" w:rsidRDefault="00742929" w:rsidP="00742929">
      <w:pPr>
        <w:pStyle w:val="PL"/>
      </w:pPr>
      <w:r w:rsidRPr="003B2883">
        <w:t xml:space="preserve">          maxItems: 2</w:t>
      </w:r>
    </w:p>
    <w:p w14:paraId="07B6DC6F" w14:textId="77777777" w:rsidR="00742929" w:rsidRPr="003B2883" w:rsidRDefault="00742929" w:rsidP="00742929">
      <w:pPr>
        <w:pStyle w:val="PL"/>
      </w:pPr>
      <w:r w:rsidRPr="003B2883">
        <w:t xml:space="preserve">        sessionContextList:</w:t>
      </w:r>
    </w:p>
    <w:p w14:paraId="0D333D02" w14:textId="77777777" w:rsidR="00742929" w:rsidRPr="003B2883" w:rsidRDefault="00742929" w:rsidP="00742929">
      <w:pPr>
        <w:pStyle w:val="PL"/>
      </w:pPr>
      <w:r w:rsidRPr="003B2883">
        <w:t xml:space="preserve">          type: array</w:t>
      </w:r>
    </w:p>
    <w:p w14:paraId="01B82F6D" w14:textId="77777777" w:rsidR="00742929" w:rsidRPr="003B2883" w:rsidRDefault="00742929" w:rsidP="00742929">
      <w:pPr>
        <w:pStyle w:val="PL"/>
      </w:pPr>
      <w:r w:rsidRPr="003B2883">
        <w:t xml:space="preserve">          items:</w:t>
      </w:r>
    </w:p>
    <w:p w14:paraId="120016D5" w14:textId="77777777" w:rsidR="00742929" w:rsidRPr="003B2883" w:rsidRDefault="00742929" w:rsidP="00742929">
      <w:pPr>
        <w:pStyle w:val="PL"/>
      </w:pPr>
      <w:r w:rsidRPr="003B2883">
        <w:t xml:space="preserve">            $ref: '#/components/schemas/PduSessionContext'</w:t>
      </w:r>
    </w:p>
    <w:p w14:paraId="28789FA2" w14:textId="77777777" w:rsidR="00742929" w:rsidRPr="003B2883" w:rsidRDefault="00742929" w:rsidP="00742929">
      <w:pPr>
        <w:pStyle w:val="PL"/>
      </w:pPr>
      <w:r w:rsidRPr="003B2883">
        <w:t xml:space="preserve">          minItems: 1</w:t>
      </w:r>
    </w:p>
    <w:p w14:paraId="3690C173" w14:textId="77777777" w:rsidR="00742929" w:rsidRPr="003B2883" w:rsidRDefault="00742929" w:rsidP="00742929">
      <w:pPr>
        <w:pStyle w:val="PL"/>
        <w:rPr>
          <w:lang w:val="en-US"/>
        </w:rPr>
      </w:pPr>
      <w:r w:rsidRPr="003B2883">
        <w:rPr>
          <w:lang w:val="en-US"/>
        </w:rPr>
        <w:t xml:space="preserve">        traceData:</w:t>
      </w:r>
    </w:p>
    <w:p w14:paraId="6A5A2A13" w14:textId="77777777" w:rsidR="00742929" w:rsidRPr="003B2883" w:rsidRDefault="00742929" w:rsidP="00742929">
      <w:pPr>
        <w:pStyle w:val="PL"/>
        <w:rPr>
          <w:lang w:val="en-US"/>
        </w:rPr>
      </w:pPr>
      <w:r w:rsidRPr="003B2883">
        <w:rPr>
          <w:lang w:val="en-US"/>
        </w:rPr>
        <w:t xml:space="preserve">          $ref: 'TS29571_CommonData.yaml#/components/schemas/TraceData'</w:t>
      </w:r>
    </w:p>
    <w:p w14:paraId="200CF7D1" w14:textId="77777777" w:rsidR="00742929" w:rsidRPr="003B2883" w:rsidRDefault="00742929" w:rsidP="00742929">
      <w:pPr>
        <w:pStyle w:val="PL"/>
        <w:rPr>
          <w:lang w:val="en-US"/>
        </w:rPr>
      </w:pPr>
      <w:r w:rsidRPr="003B2883">
        <w:rPr>
          <w:lang w:val="en-US"/>
        </w:rPr>
        <w:t xml:space="preserve">        </w:t>
      </w:r>
      <w:r>
        <w:rPr>
          <w:lang w:eastAsia="zh-CN"/>
        </w:rPr>
        <w:t>s</w:t>
      </w:r>
      <w:r w:rsidRPr="003B2883">
        <w:rPr>
          <w:rFonts w:hint="eastAsia"/>
          <w:lang w:eastAsia="zh-CN"/>
        </w:rPr>
        <w:t>erviceGap</w:t>
      </w:r>
      <w:r>
        <w:rPr>
          <w:lang w:eastAsia="zh-CN"/>
        </w:rPr>
        <w:t>Expiry</w:t>
      </w:r>
      <w:r w:rsidRPr="003B2883">
        <w:rPr>
          <w:rFonts w:hint="eastAsia"/>
          <w:lang w:eastAsia="zh-CN"/>
        </w:rPr>
        <w:t>Time</w:t>
      </w:r>
      <w:r w:rsidRPr="003B2883">
        <w:rPr>
          <w:lang w:val="en-US"/>
        </w:rPr>
        <w:t>:</w:t>
      </w:r>
    </w:p>
    <w:p w14:paraId="2C8BC965" w14:textId="77777777" w:rsidR="00742929" w:rsidRPr="003B2883" w:rsidRDefault="00742929" w:rsidP="00742929">
      <w:pPr>
        <w:pStyle w:val="PL"/>
        <w:rPr>
          <w:lang w:val="en-US" w:eastAsia="zh-CN"/>
        </w:rPr>
      </w:pPr>
      <w:r w:rsidRPr="003B2883">
        <w:rPr>
          <w:lang w:val="en-US"/>
        </w:rPr>
        <w:t xml:space="preserve">          $ref: 'TS29571_CommonData.yaml#/components/schemas/</w:t>
      </w:r>
      <w:r>
        <w:rPr>
          <w:lang w:eastAsia="zh-CN"/>
        </w:rPr>
        <w:t>DateTime</w:t>
      </w:r>
      <w:r w:rsidRPr="003B2883">
        <w:rPr>
          <w:lang w:val="en-US"/>
        </w:rPr>
        <w:t>'</w:t>
      </w:r>
    </w:p>
    <w:p w14:paraId="09B9F193" w14:textId="77777777" w:rsidR="00742929" w:rsidRDefault="00742929" w:rsidP="00742929">
      <w:pPr>
        <w:pStyle w:val="PL"/>
        <w:rPr>
          <w:lang w:val="en-US"/>
        </w:rPr>
      </w:pPr>
      <w:r>
        <w:rPr>
          <w:lang w:val="en-US"/>
        </w:rPr>
        <w:t xml:space="preserve">        </w:t>
      </w:r>
      <w:r>
        <w:rPr>
          <w:lang w:val="en-US" w:eastAsia="zh-CN"/>
        </w:rPr>
        <w:t>stnSr</w:t>
      </w:r>
      <w:r>
        <w:rPr>
          <w:lang w:val="en-US"/>
        </w:rPr>
        <w:t>:</w:t>
      </w:r>
    </w:p>
    <w:p w14:paraId="3D754BA0" w14:textId="77777777" w:rsidR="00742929" w:rsidRDefault="00742929" w:rsidP="00742929">
      <w:pPr>
        <w:pStyle w:val="PL"/>
        <w:rPr>
          <w:lang w:val="en-US"/>
        </w:rPr>
      </w:pPr>
      <w:r>
        <w:rPr>
          <w:lang w:val="en-US"/>
        </w:rPr>
        <w:t xml:space="preserve">          $ref: 'TS29571_CommonData.yaml#/components/schemas/</w:t>
      </w:r>
      <w:r>
        <w:rPr>
          <w:lang w:val="en-US" w:eastAsia="zh-CN"/>
        </w:rPr>
        <w:t>StnSr</w:t>
      </w:r>
      <w:r>
        <w:rPr>
          <w:lang w:val="en-US"/>
        </w:rPr>
        <w:t>'</w:t>
      </w:r>
    </w:p>
    <w:p w14:paraId="57E30DF1" w14:textId="77777777" w:rsidR="00742929" w:rsidRDefault="00742929" w:rsidP="00742929">
      <w:pPr>
        <w:pStyle w:val="PL"/>
        <w:rPr>
          <w:lang w:val="en-US"/>
        </w:rPr>
      </w:pPr>
      <w:r>
        <w:rPr>
          <w:lang w:val="en-US"/>
        </w:rPr>
        <w:t xml:space="preserve">        </w:t>
      </w:r>
      <w:r>
        <w:rPr>
          <w:lang w:val="en-US" w:eastAsia="zh-CN"/>
        </w:rPr>
        <w:t>cMsisdn</w:t>
      </w:r>
      <w:r>
        <w:rPr>
          <w:lang w:val="en-US"/>
        </w:rPr>
        <w:t>:</w:t>
      </w:r>
    </w:p>
    <w:p w14:paraId="3C9AC811" w14:textId="77777777" w:rsidR="00742929" w:rsidRDefault="00742929" w:rsidP="00742929">
      <w:pPr>
        <w:pStyle w:val="PL"/>
        <w:rPr>
          <w:lang w:val="en-US"/>
        </w:rPr>
      </w:pPr>
      <w:r>
        <w:rPr>
          <w:lang w:val="en-US"/>
        </w:rPr>
        <w:t xml:space="preserve">          $ref: 'TS29571_CommonData.yaml#/components/schemas/</w:t>
      </w:r>
      <w:r>
        <w:rPr>
          <w:lang w:val="en-US" w:eastAsia="zh-CN"/>
        </w:rPr>
        <w:t>CMsisdn</w:t>
      </w:r>
      <w:r>
        <w:rPr>
          <w:lang w:val="en-US"/>
        </w:rPr>
        <w:t>'</w:t>
      </w:r>
    </w:p>
    <w:p w14:paraId="18FA1523" w14:textId="77777777" w:rsidR="00742929" w:rsidRDefault="00742929" w:rsidP="00742929">
      <w:pPr>
        <w:pStyle w:val="PL"/>
        <w:rPr>
          <w:lang w:val="en-US"/>
        </w:rPr>
      </w:pPr>
      <w:r>
        <w:rPr>
          <w:lang w:val="en-US"/>
        </w:rPr>
        <w:t xml:space="preserve">        </w:t>
      </w:r>
      <w:r>
        <w:rPr>
          <w:lang w:val="en-US" w:eastAsia="zh-CN"/>
        </w:rPr>
        <w:t>msClassmark2</w:t>
      </w:r>
      <w:r>
        <w:rPr>
          <w:lang w:val="en-US"/>
        </w:rPr>
        <w:t>:</w:t>
      </w:r>
    </w:p>
    <w:p w14:paraId="4D0994D7" w14:textId="77777777" w:rsidR="00742929" w:rsidRDefault="00742929" w:rsidP="00742929">
      <w:pPr>
        <w:pStyle w:val="PL"/>
        <w:rPr>
          <w:lang w:val="en-US"/>
        </w:rPr>
      </w:pPr>
      <w:r>
        <w:rPr>
          <w:lang w:val="en-US"/>
        </w:rPr>
        <w:t xml:space="preserve">          </w:t>
      </w:r>
      <w:r>
        <w:t>$ref: '#/components/schemas/</w:t>
      </w:r>
      <w:r>
        <w:rPr>
          <w:lang w:val="en-US" w:eastAsia="zh-CN"/>
        </w:rPr>
        <w:t>MSClassmark2</w:t>
      </w:r>
      <w:r>
        <w:t>'</w:t>
      </w:r>
    </w:p>
    <w:p w14:paraId="039FCDA2" w14:textId="77777777" w:rsidR="00742929" w:rsidRDefault="00742929" w:rsidP="00742929">
      <w:pPr>
        <w:pStyle w:val="PL"/>
        <w:rPr>
          <w:lang w:val="en-US"/>
        </w:rPr>
      </w:pPr>
      <w:r>
        <w:rPr>
          <w:lang w:val="en-US"/>
        </w:rPr>
        <w:t xml:space="preserve">        </w:t>
      </w:r>
      <w:r>
        <w:rPr>
          <w:lang w:val="en-US" w:eastAsia="zh-CN"/>
        </w:rPr>
        <w:t>supportedCodecList</w:t>
      </w:r>
      <w:r>
        <w:rPr>
          <w:lang w:val="en-US"/>
        </w:rPr>
        <w:t>:</w:t>
      </w:r>
    </w:p>
    <w:p w14:paraId="24A064F1" w14:textId="77777777" w:rsidR="00742929" w:rsidRDefault="00742929" w:rsidP="00742929">
      <w:pPr>
        <w:pStyle w:val="PL"/>
      </w:pPr>
      <w:r>
        <w:t xml:space="preserve">          type: array</w:t>
      </w:r>
    </w:p>
    <w:p w14:paraId="384D4805" w14:textId="77777777" w:rsidR="00742929" w:rsidRDefault="00742929" w:rsidP="00742929">
      <w:pPr>
        <w:pStyle w:val="PL"/>
      </w:pPr>
      <w:r>
        <w:t xml:space="preserve">          items:</w:t>
      </w:r>
    </w:p>
    <w:p w14:paraId="07D0B2D3" w14:textId="77777777" w:rsidR="00742929" w:rsidRDefault="00742929" w:rsidP="00742929">
      <w:pPr>
        <w:pStyle w:val="PL"/>
      </w:pPr>
      <w:r>
        <w:t xml:space="preserve">            $ref: '#/components/schemas/</w:t>
      </w:r>
      <w:r>
        <w:rPr>
          <w:lang w:val="en-US" w:eastAsia="zh-CN"/>
        </w:rPr>
        <w:t>SupportedCodec</w:t>
      </w:r>
      <w:r>
        <w:t>'</w:t>
      </w:r>
    </w:p>
    <w:p w14:paraId="6C68F54F" w14:textId="77777777" w:rsidR="00742929" w:rsidRDefault="00742929" w:rsidP="00742929">
      <w:pPr>
        <w:pStyle w:val="PL"/>
      </w:pPr>
      <w:r>
        <w:t xml:space="preserve">          minItems: 1</w:t>
      </w:r>
    </w:p>
    <w:p w14:paraId="1197BB6F" w14:textId="77777777" w:rsidR="00742929" w:rsidRDefault="00742929" w:rsidP="00742929">
      <w:pPr>
        <w:pStyle w:val="PL"/>
        <w:rPr>
          <w:lang w:val="en-US"/>
        </w:rPr>
      </w:pPr>
      <w:r w:rsidRPr="002E5CBA">
        <w:rPr>
          <w:lang w:val="en-US"/>
        </w:rPr>
        <w:t xml:space="preserve">        </w:t>
      </w:r>
      <w:r>
        <w:rPr>
          <w:lang w:val="en-US" w:eastAsia="zh-CN"/>
        </w:rPr>
        <w:t>smallDataRateStatusInfos</w:t>
      </w:r>
      <w:r w:rsidRPr="002E5CBA">
        <w:rPr>
          <w:lang w:val="en-US"/>
        </w:rPr>
        <w:t>:</w:t>
      </w:r>
    </w:p>
    <w:p w14:paraId="04FE3BD0" w14:textId="77777777" w:rsidR="00742929" w:rsidRDefault="00742929" w:rsidP="00742929">
      <w:pPr>
        <w:pStyle w:val="PL"/>
        <w:rPr>
          <w:lang w:val="en-US"/>
        </w:rPr>
      </w:pPr>
      <w:r>
        <w:rPr>
          <w:lang w:val="en-US"/>
        </w:rPr>
        <w:t xml:space="preserve">          type: array</w:t>
      </w:r>
    </w:p>
    <w:p w14:paraId="28494DAA" w14:textId="77777777" w:rsidR="00742929" w:rsidRPr="003B2883" w:rsidRDefault="00742929" w:rsidP="00742929">
      <w:pPr>
        <w:pStyle w:val="PL"/>
      </w:pPr>
      <w:r w:rsidRPr="003B2883">
        <w:t xml:space="preserve">          items:</w:t>
      </w:r>
    </w:p>
    <w:p w14:paraId="1F3547F4" w14:textId="77777777" w:rsidR="00742929" w:rsidRDefault="00742929" w:rsidP="00742929">
      <w:pPr>
        <w:pStyle w:val="PL"/>
      </w:pPr>
      <w:r w:rsidRPr="003B2883">
        <w:t xml:space="preserve">            $ref: '#/components/schemas/</w:t>
      </w:r>
      <w:r>
        <w:rPr>
          <w:lang w:val="en-US" w:eastAsia="zh-CN"/>
        </w:rPr>
        <w:t>SmallDataRateStatusInfo</w:t>
      </w:r>
      <w:r w:rsidRPr="003B2883">
        <w:t>'</w:t>
      </w:r>
    </w:p>
    <w:p w14:paraId="5A162345" w14:textId="77777777" w:rsidR="00742929" w:rsidRDefault="00742929" w:rsidP="00742929">
      <w:pPr>
        <w:pStyle w:val="PL"/>
      </w:pPr>
      <w:r w:rsidRPr="003B2883">
        <w:t xml:space="preserve">          minItems: 1</w:t>
      </w:r>
    </w:p>
    <w:p w14:paraId="1E5400C9" w14:textId="77777777" w:rsidR="00742929" w:rsidRPr="003B2883" w:rsidRDefault="00742929" w:rsidP="00742929">
      <w:pPr>
        <w:pStyle w:val="PL"/>
        <w:rPr>
          <w:lang w:val="en-US"/>
        </w:rPr>
      </w:pPr>
      <w:r w:rsidRPr="003B2883">
        <w:rPr>
          <w:lang w:val="en-US"/>
        </w:rPr>
        <w:t xml:space="preserve">        restricted</w:t>
      </w:r>
      <w:r>
        <w:rPr>
          <w:lang w:val="en-US"/>
        </w:rPr>
        <w:t>PrimaryR</w:t>
      </w:r>
      <w:r w:rsidRPr="003B2883">
        <w:rPr>
          <w:lang w:val="en-US"/>
        </w:rPr>
        <w:t>atList:</w:t>
      </w:r>
    </w:p>
    <w:p w14:paraId="17AED605" w14:textId="77777777" w:rsidR="00742929" w:rsidRPr="003B2883" w:rsidRDefault="00742929" w:rsidP="00742929">
      <w:pPr>
        <w:pStyle w:val="PL"/>
        <w:rPr>
          <w:lang w:val="en-US"/>
        </w:rPr>
      </w:pPr>
      <w:r w:rsidRPr="003B2883">
        <w:rPr>
          <w:lang w:val="en-US"/>
        </w:rPr>
        <w:t xml:space="preserve">          type: array</w:t>
      </w:r>
    </w:p>
    <w:p w14:paraId="29553DBB" w14:textId="77777777" w:rsidR="00742929" w:rsidRPr="003B2883" w:rsidRDefault="00742929" w:rsidP="00742929">
      <w:pPr>
        <w:pStyle w:val="PL"/>
        <w:rPr>
          <w:lang w:val="en-US"/>
        </w:rPr>
      </w:pPr>
      <w:r w:rsidRPr="003B2883">
        <w:rPr>
          <w:lang w:val="en-US"/>
        </w:rPr>
        <w:t xml:space="preserve">          items:</w:t>
      </w:r>
    </w:p>
    <w:p w14:paraId="462E0673" w14:textId="77777777" w:rsidR="00742929" w:rsidRPr="003B2883" w:rsidRDefault="00742929" w:rsidP="00742929">
      <w:pPr>
        <w:pStyle w:val="PL"/>
        <w:rPr>
          <w:lang w:val="en-US"/>
        </w:rPr>
      </w:pPr>
      <w:r w:rsidRPr="003B2883">
        <w:rPr>
          <w:lang w:val="en-US"/>
        </w:rPr>
        <w:t xml:space="preserve">            $ref: '</w:t>
      </w:r>
      <w:r w:rsidRPr="003B2883">
        <w:t>TS29571_CommonData.yaml</w:t>
      </w:r>
      <w:r w:rsidRPr="003B2883">
        <w:rPr>
          <w:lang w:val="en-US"/>
        </w:rPr>
        <w:t>#/components/schemas/RatType'</w:t>
      </w:r>
    </w:p>
    <w:p w14:paraId="6EBA499C" w14:textId="77777777" w:rsidR="00742929" w:rsidRPr="003B2883" w:rsidRDefault="00742929" w:rsidP="00742929">
      <w:pPr>
        <w:pStyle w:val="PL"/>
      </w:pPr>
      <w:r w:rsidRPr="003B2883">
        <w:t xml:space="preserve">          minItems: 1</w:t>
      </w:r>
    </w:p>
    <w:p w14:paraId="7BA6CBB9" w14:textId="77777777" w:rsidR="00742929" w:rsidRPr="003B2883" w:rsidRDefault="00742929" w:rsidP="00742929">
      <w:pPr>
        <w:pStyle w:val="PL"/>
        <w:rPr>
          <w:lang w:val="en-US"/>
        </w:rPr>
      </w:pPr>
      <w:r w:rsidRPr="003B2883">
        <w:rPr>
          <w:lang w:val="en-US"/>
        </w:rPr>
        <w:t xml:space="preserve">        restricted</w:t>
      </w:r>
      <w:r>
        <w:rPr>
          <w:lang w:val="en-US"/>
        </w:rPr>
        <w:t>Secondary</w:t>
      </w:r>
      <w:r w:rsidRPr="003B2883">
        <w:rPr>
          <w:lang w:val="en-US"/>
        </w:rPr>
        <w:t>RatList:</w:t>
      </w:r>
    </w:p>
    <w:p w14:paraId="48E26155" w14:textId="77777777" w:rsidR="00742929" w:rsidRPr="003B2883" w:rsidRDefault="00742929" w:rsidP="00742929">
      <w:pPr>
        <w:pStyle w:val="PL"/>
        <w:rPr>
          <w:lang w:val="en-US"/>
        </w:rPr>
      </w:pPr>
      <w:r w:rsidRPr="003B2883">
        <w:rPr>
          <w:lang w:val="en-US"/>
        </w:rPr>
        <w:t xml:space="preserve">          type: array</w:t>
      </w:r>
    </w:p>
    <w:p w14:paraId="2FBCCDBA" w14:textId="77777777" w:rsidR="00742929" w:rsidRPr="003B2883" w:rsidRDefault="00742929" w:rsidP="00742929">
      <w:pPr>
        <w:pStyle w:val="PL"/>
        <w:rPr>
          <w:lang w:val="en-US"/>
        </w:rPr>
      </w:pPr>
      <w:r w:rsidRPr="003B2883">
        <w:rPr>
          <w:lang w:val="en-US"/>
        </w:rPr>
        <w:t xml:space="preserve">          items:</w:t>
      </w:r>
    </w:p>
    <w:p w14:paraId="792D15DC" w14:textId="77777777" w:rsidR="00742929" w:rsidRPr="003B2883" w:rsidRDefault="00742929" w:rsidP="00742929">
      <w:pPr>
        <w:pStyle w:val="PL"/>
        <w:rPr>
          <w:lang w:val="en-US"/>
        </w:rPr>
      </w:pPr>
      <w:r w:rsidRPr="003B2883">
        <w:rPr>
          <w:lang w:val="en-US"/>
        </w:rPr>
        <w:lastRenderedPageBreak/>
        <w:t xml:space="preserve">            $ref: '</w:t>
      </w:r>
      <w:r w:rsidRPr="003B2883">
        <w:t>TS29571_CommonData.yaml</w:t>
      </w:r>
      <w:r w:rsidRPr="003B2883">
        <w:rPr>
          <w:lang w:val="en-US"/>
        </w:rPr>
        <w:t>#/components/schemas/RatType'</w:t>
      </w:r>
    </w:p>
    <w:p w14:paraId="51AC8917" w14:textId="77777777" w:rsidR="00742929" w:rsidRDefault="00742929" w:rsidP="00742929">
      <w:pPr>
        <w:pStyle w:val="PL"/>
      </w:pPr>
      <w:r w:rsidRPr="003B2883">
        <w:t xml:space="preserve">          minItems: 1</w:t>
      </w:r>
    </w:p>
    <w:p w14:paraId="63140E0C" w14:textId="77777777" w:rsidR="00742929" w:rsidRDefault="00742929" w:rsidP="00742929">
      <w:pPr>
        <w:pStyle w:val="PL"/>
        <w:rPr>
          <w:lang w:val="en-US"/>
        </w:rPr>
      </w:pPr>
      <w:r w:rsidRPr="002E5CBA">
        <w:rPr>
          <w:lang w:val="en-US"/>
        </w:rPr>
        <w:t xml:space="preserve">        </w:t>
      </w:r>
      <w:r>
        <w:rPr>
          <w:lang w:val="en-US" w:eastAsia="zh-CN"/>
        </w:rPr>
        <w:t>v2xContext</w:t>
      </w:r>
      <w:r w:rsidRPr="002E5CBA">
        <w:rPr>
          <w:lang w:val="en-US"/>
        </w:rPr>
        <w:t>:</w:t>
      </w:r>
    </w:p>
    <w:p w14:paraId="136BC245" w14:textId="77777777" w:rsidR="00742929" w:rsidRDefault="00742929" w:rsidP="00742929">
      <w:pPr>
        <w:pStyle w:val="PL"/>
      </w:pPr>
      <w:r w:rsidRPr="003B2883">
        <w:t xml:space="preserve">          $ref: '#/components/schemas/</w:t>
      </w:r>
      <w:r>
        <w:t>V</w:t>
      </w:r>
      <w:r>
        <w:rPr>
          <w:lang w:val="en-US" w:eastAsia="zh-CN"/>
        </w:rPr>
        <w:t>2xContext</w:t>
      </w:r>
      <w:r w:rsidRPr="003B2883">
        <w:t>'</w:t>
      </w:r>
    </w:p>
    <w:p w14:paraId="280897BA" w14:textId="77777777" w:rsidR="00742929" w:rsidRDefault="00742929" w:rsidP="00742929">
      <w:pPr>
        <w:pStyle w:val="PL"/>
        <w:rPr>
          <w:lang w:val="en-US"/>
        </w:rPr>
      </w:pPr>
      <w:r>
        <w:rPr>
          <w:lang w:val="en-US"/>
        </w:rPr>
        <w:t xml:space="preserve">        </w:t>
      </w:r>
      <w:r>
        <w:rPr>
          <w:lang w:val="en-US" w:eastAsia="zh-CN"/>
        </w:rPr>
        <w:t>lteCatMInd</w:t>
      </w:r>
      <w:r>
        <w:rPr>
          <w:lang w:val="en-US"/>
        </w:rPr>
        <w:t>:</w:t>
      </w:r>
    </w:p>
    <w:p w14:paraId="6CB1790F" w14:textId="77777777" w:rsidR="00742929" w:rsidRDefault="00742929" w:rsidP="00742929">
      <w:pPr>
        <w:pStyle w:val="PL"/>
        <w:rPr>
          <w:lang w:val="en-US"/>
        </w:rPr>
      </w:pPr>
      <w:r>
        <w:rPr>
          <w:lang w:val="en-US"/>
        </w:rPr>
        <w:t xml:space="preserve">          type: boolean</w:t>
      </w:r>
    </w:p>
    <w:p w14:paraId="6F7E2105" w14:textId="77777777" w:rsidR="00742929" w:rsidRDefault="00742929" w:rsidP="00742929">
      <w:pPr>
        <w:pStyle w:val="PL"/>
        <w:rPr>
          <w:lang w:val="en-US"/>
        </w:rPr>
      </w:pPr>
      <w:r>
        <w:rPr>
          <w:lang w:val="en-US"/>
        </w:rPr>
        <w:t xml:space="preserve">          default: false</w:t>
      </w:r>
    </w:p>
    <w:p w14:paraId="54C59E4C" w14:textId="77777777" w:rsidR="00742929" w:rsidRDefault="00742929" w:rsidP="00742929">
      <w:pPr>
        <w:pStyle w:val="PL"/>
        <w:rPr>
          <w:lang w:val="en-US"/>
        </w:rPr>
      </w:pPr>
      <w:r>
        <w:rPr>
          <w:lang w:val="en-US"/>
        </w:rPr>
        <w:t xml:space="preserve">        </w:t>
      </w:r>
      <w:r>
        <w:rPr>
          <w:lang w:val="en-US" w:eastAsia="zh-CN"/>
        </w:rPr>
        <w:t>moExpDataCounter</w:t>
      </w:r>
      <w:r>
        <w:rPr>
          <w:lang w:val="en-US"/>
        </w:rPr>
        <w:t>:</w:t>
      </w:r>
    </w:p>
    <w:p w14:paraId="3C56AF96" w14:textId="77777777" w:rsidR="00742929" w:rsidRDefault="00742929" w:rsidP="00742929">
      <w:pPr>
        <w:pStyle w:val="PL"/>
        <w:rPr>
          <w:lang w:val="en-US"/>
        </w:rPr>
      </w:pPr>
      <w:r>
        <w:rPr>
          <w:lang w:val="en-US"/>
        </w:rPr>
        <w:t xml:space="preserve">          $ref: 'TS29571_CommonData.yaml#/components/schemas/</w:t>
      </w:r>
      <w:r>
        <w:rPr>
          <w:lang w:eastAsia="zh-CN"/>
        </w:rPr>
        <w:t>MoExpDataCounter</w:t>
      </w:r>
      <w:r>
        <w:rPr>
          <w:lang w:val="en-US"/>
        </w:rPr>
        <w:t>'</w:t>
      </w:r>
    </w:p>
    <w:p w14:paraId="649AEF7F" w14:textId="77777777" w:rsidR="00742929" w:rsidRPr="003B2883" w:rsidRDefault="00742929" w:rsidP="00742929">
      <w:pPr>
        <w:pStyle w:val="PL"/>
      </w:pPr>
      <w:r w:rsidRPr="003B2883">
        <w:t xml:space="preserve">        </w:t>
      </w:r>
      <w:r>
        <w:t>cagData</w:t>
      </w:r>
      <w:r w:rsidRPr="003B2883">
        <w:t>:</w:t>
      </w:r>
    </w:p>
    <w:p w14:paraId="26E2CB75" w14:textId="77777777" w:rsidR="00742929" w:rsidRDefault="00742929" w:rsidP="00742929">
      <w:pPr>
        <w:pStyle w:val="PL"/>
      </w:pPr>
      <w:r w:rsidRPr="003B2883">
        <w:t xml:space="preserve">          $ref: '</w:t>
      </w:r>
      <w:r w:rsidRPr="00881C6C">
        <w:t>TS29503_Nudm_SDM</w:t>
      </w:r>
      <w:r w:rsidRPr="003B2883">
        <w:t>.yaml#/components/schemas/</w:t>
      </w:r>
      <w:r>
        <w:t>CagData</w:t>
      </w:r>
      <w:r w:rsidRPr="003B2883">
        <w:t>'</w:t>
      </w:r>
    </w:p>
    <w:p w14:paraId="65A405B1" w14:textId="77777777" w:rsidR="00742929" w:rsidRDefault="00742929" w:rsidP="00742929">
      <w:pPr>
        <w:pStyle w:val="PL"/>
        <w:rPr>
          <w:lang w:eastAsia="zh-CN"/>
        </w:rPr>
      </w:pPr>
      <w:r>
        <w:rPr>
          <w:lang w:val="en-US"/>
        </w:rPr>
        <w:t xml:space="preserve">        </w:t>
      </w:r>
      <w:r>
        <w:rPr>
          <w:rFonts w:hint="eastAsia"/>
          <w:lang w:eastAsia="zh-CN"/>
        </w:rPr>
        <w:t>m</w:t>
      </w:r>
      <w:r>
        <w:rPr>
          <w:lang w:eastAsia="zh-CN"/>
        </w:rPr>
        <w:t>anagementMdtInd:</w:t>
      </w:r>
    </w:p>
    <w:p w14:paraId="607B4E5C" w14:textId="77777777" w:rsidR="00742929" w:rsidRDefault="00742929" w:rsidP="00742929">
      <w:pPr>
        <w:pStyle w:val="PL"/>
        <w:rPr>
          <w:lang w:val="en-US"/>
        </w:rPr>
      </w:pPr>
      <w:r>
        <w:rPr>
          <w:lang w:val="en-US"/>
        </w:rPr>
        <w:t xml:space="preserve">          type: boolean</w:t>
      </w:r>
    </w:p>
    <w:p w14:paraId="757A114F" w14:textId="77777777" w:rsidR="00742929" w:rsidRDefault="00742929" w:rsidP="00742929">
      <w:pPr>
        <w:pStyle w:val="PL"/>
        <w:rPr>
          <w:lang w:val="en-US"/>
        </w:rPr>
      </w:pPr>
      <w:r>
        <w:rPr>
          <w:lang w:val="en-US"/>
        </w:rPr>
        <w:t xml:space="preserve">          default: false</w:t>
      </w:r>
    </w:p>
    <w:p w14:paraId="66F7077F" w14:textId="77777777" w:rsidR="00742929" w:rsidRDefault="00742929" w:rsidP="00742929">
      <w:pPr>
        <w:pStyle w:val="PL"/>
      </w:pPr>
      <w:r>
        <w:rPr>
          <w:lang w:val="en-US"/>
        </w:rPr>
        <w:t xml:space="preserve">        </w:t>
      </w:r>
      <w:r>
        <w:t>i</w:t>
      </w:r>
      <w:r w:rsidRPr="006C1437">
        <w:t>mmediate</w:t>
      </w:r>
      <w:r>
        <w:t>MdtConf:</w:t>
      </w:r>
    </w:p>
    <w:p w14:paraId="2DE78075" w14:textId="77777777" w:rsidR="00742929" w:rsidRPr="00301A76" w:rsidRDefault="00742929" w:rsidP="00742929">
      <w:pPr>
        <w:pStyle w:val="PL"/>
      </w:pPr>
      <w:r>
        <w:t xml:space="preserve">          </w:t>
      </w:r>
      <w:r w:rsidRPr="003B2883">
        <w:t>$ref: '#/components/schemas/</w:t>
      </w:r>
      <w:r>
        <w:t>I</w:t>
      </w:r>
      <w:r w:rsidRPr="006C1437">
        <w:t>mmediate</w:t>
      </w:r>
      <w:r>
        <w:t>MdtConf</w:t>
      </w:r>
      <w:r w:rsidRPr="003B2883">
        <w:t>'</w:t>
      </w:r>
    </w:p>
    <w:p w14:paraId="2537E2DF" w14:textId="77777777" w:rsidR="00742929" w:rsidRPr="003B2883" w:rsidRDefault="00742929" w:rsidP="00742929">
      <w:pPr>
        <w:pStyle w:val="PL"/>
      </w:pPr>
      <w:r w:rsidRPr="003B2883">
        <w:t xml:space="preserve">    N2SmInformation:</w:t>
      </w:r>
    </w:p>
    <w:p w14:paraId="6C073ABC" w14:textId="77777777" w:rsidR="00742929" w:rsidRPr="003B2883" w:rsidRDefault="00742929" w:rsidP="00742929">
      <w:pPr>
        <w:pStyle w:val="PL"/>
      </w:pPr>
      <w:r w:rsidRPr="003B2883">
        <w:t xml:space="preserve">      type: object</w:t>
      </w:r>
    </w:p>
    <w:p w14:paraId="6C652133" w14:textId="77777777" w:rsidR="00742929" w:rsidRPr="003B2883" w:rsidRDefault="00742929" w:rsidP="00742929">
      <w:pPr>
        <w:pStyle w:val="PL"/>
      </w:pPr>
      <w:r w:rsidRPr="003B2883">
        <w:t xml:space="preserve">      properties:</w:t>
      </w:r>
    </w:p>
    <w:p w14:paraId="7EB798BC" w14:textId="77777777" w:rsidR="00742929" w:rsidRPr="003B2883" w:rsidRDefault="00742929" w:rsidP="00742929">
      <w:pPr>
        <w:pStyle w:val="PL"/>
      </w:pPr>
      <w:r w:rsidRPr="003B2883">
        <w:t xml:space="preserve">        pduSessionId:</w:t>
      </w:r>
    </w:p>
    <w:p w14:paraId="646B6433" w14:textId="77777777" w:rsidR="00742929" w:rsidRPr="003B2883" w:rsidRDefault="00742929" w:rsidP="00742929">
      <w:pPr>
        <w:pStyle w:val="PL"/>
      </w:pPr>
      <w:r w:rsidRPr="003B2883">
        <w:t xml:space="preserve">          $ref: 'TS29571_CommonData.yaml#/components/schemas/PduSessionId'</w:t>
      </w:r>
    </w:p>
    <w:p w14:paraId="06EFD4C5" w14:textId="77777777" w:rsidR="00742929" w:rsidRPr="003B2883" w:rsidRDefault="00742929" w:rsidP="00742929">
      <w:pPr>
        <w:pStyle w:val="PL"/>
      </w:pPr>
      <w:r w:rsidRPr="003B2883">
        <w:t xml:space="preserve">        n2InfoContent:</w:t>
      </w:r>
    </w:p>
    <w:p w14:paraId="39C22DAF" w14:textId="77777777" w:rsidR="00742929" w:rsidRPr="003B2883" w:rsidRDefault="00742929" w:rsidP="00742929">
      <w:pPr>
        <w:pStyle w:val="PL"/>
      </w:pPr>
      <w:r w:rsidRPr="003B2883">
        <w:t xml:space="preserve">          $ref: '#/components/schemas/N2InfoContent'</w:t>
      </w:r>
    </w:p>
    <w:p w14:paraId="695F5B2D" w14:textId="77777777" w:rsidR="00742929" w:rsidRPr="003B2883" w:rsidRDefault="00742929" w:rsidP="00742929">
      <w:pPr>
        <w:pStyle w:val="PL"/>
      </w:pPr>
      <w:r w:rsidRPr="003B2883">
        <w:t xml:space="preserve">        sNssai:</w:t>
      </w:r>
    </w:p>
    <w:p w14:paraId="0A39CDEE" w14:textId="77777777" w:rsidR="00742929" w:rsidRPr="003B2883" w:rsidRDefault="00742929" w:rsidP="00742929">
      <w:pPr>
        <w:pStyle w:val="PL"/>
      </w:pPr>
      <w:r w:rsidRPr="003B2883">
        <w:t xml:space="preserve">          $ref: 'TS29571_CommonData.yaml#/components/schemas/Snssai'</w:t>
      </w:r>
    </w:p>
    <w:p w14:paraId="669DCB3F" w14:textId="77777777" w:rsidR="00742929" w:rsidRPr="003B2883" w:rsidRDefault="00742929" w:rsidP="00742929">
      <w:pPr>
        <w:pStyle w:val="PL"/>
      </w:pPr>
      <w:r w:rsidRPr="003B2883">
        <w:t xml:space="preserve">        </w:t>
      </w:r>
      <w:r w:rsidRPr="003B2883">
        <w:rPr>
          <w:rFonts w:hint="eastAsia"/>
          <w:lang w:eastAsia="zh-CN"/>
        </w:rPr>
        <w:t>homePlmnSnssai</w:t>
      </w:r>
      <w:r w:rsidRPr="003B2883">
        <w:t>:</w:t>
      </w:r>
    </w:p>
    <w:p w14:paraId="4E8B1B09" w14:textId="77777777" w:rsidR="00742929" w:rsidRPr="003B2883" w:rsidRDefault="00742929" w:rsidP="00742929">
      <w:pPr>
        <w:pStyle w:val="PL"/>
      </w:pPr>
      <w:r w:rsidRPr="003B2883">
        <w:t xml:space="preserve">          $ref: 'TS29571_CommonData.yaml#/components/schemas/Snssai'</w:t>
      </w:r>
    </w:p>
    <w:p w14:paraId="4998F85E" w14:textId="77777777" w:rsidR="00742929" w:rsidRPr="003B2883" w:rsidRDefault="00742929" w:rsidP="00742929">
      <w:pPr>
        <w:pStyle w:val="PL"/>
      </w:pPr>
      <w:r w:rsidRPr="003B2883">
        <w:t xml:space="preserve">        subjectToHo:</w:t>
      </w:r>
    </w:p>
    <w:p w14:paraId="0C7D0EA9" w14:textId="77777777" w:rsidR="00742929" w:rsidRPr="003B2883" w:rsidRDefault="00742929" w:rsidP="00742929">
      <w:pPr>
        <w:pStyle w:val="PL"/>
      </w:pPr>
      <w:r w:rsidRPr="003B2883">
        <w:t xml:space="preserve">          type: boolean</w:t>
      </w:r>
    </w:p>
    <w:p w14:paraId="34A81B13" w14:textId="77777777" w:rsidR="00742929" w:rsidRPr="003B2883" w:rsidRDefault="00742929" w:rsidP="00742929">
      <w:pPr>
        <w:pStyle w:val="PL"/>
      </w:pPr>
      <w:r w:rsidRPr="003B2883">
        <w:t xml:space="preserve">      required:</w:t>
      </w:r>
    </w:p>
    <w:p w14:paraId="30236BCA" w14:textId="77777777" w:rsidR="00742929" w:rsidRPr="003B2883" w:rsidRDefault="00742929" w:rsidP="00742929">
      <w:pPr>
        <w:pStyle w:val="PL"/>
      </w:pPr>
      <w:r w:rsidRPr="003B2883">
        <w:t xml:space="preserve">        - pduSessionId</w:t>
      </w:r>
    </w:p>
    <w:p w14:paraId="59EAED96" w14:textId="77777777" w:rsidR="00742929" w:rsidRPr="003B2883" w:rsidRDefault="00742929" w:rsidP="00742929">
      <w:pPr>
        <w:pStyle w:val="PL"/>
      </w:pPr>
      <w:r w:rsidRPr="003B2883">
        <w:t xml:space="preserve">    N2InfoContent:</w:t>
      </w:r>
    </w:p>
    <w:p w14:paraId="24A97F17" w14:textId="77777777" w:rsidR="00742929" w:rsidRPr="003B2883" w:rsidRDefault="00742929" w:rsidP="00742929">
      <w:pPr>
        <w:pStyle w:val="PL"/>
      </w:pPr>
      <w:r w:rsidRPr="003B2883">
        <w:t xml:space="preserve">      type: object</w:t>
      </w:r>
    </w:p>
    <w:p w14:paraId="157D68E7" w14:textId="77777777" w:rsidR="00742929" w:rsidRPr="003B2883" w:rsidRDefault="00742929" w:rsidP="00742929">
      <w:pPr>
        <w:pStyle w:val="PL"/>
      </w:pPr>
      <w:r w:rsidRPr="003B2883">
        <w:t xml:space="preserve">      properties:</w:t>
      </w:r>
    </w:p>
    <w:p w14:paraId="072E2DB4" w14:textId="77777777" w:rsidR="00742929" w:rsidRPr="003B2883" w:rsidRDefault="00742929" w:rsidP="00742929">
      <w:pPr>
        <w:pStyle w:val="PL"/>
      </w:pPr>
      <w:r w:rsidRPr="003B2883">
        <w:t xml:space="preserve">        ngapMessageType:</w:t>
      </w:r>
    </w:p>
    <w:p w14:paraId="119C0652" w14:textId="77777777" w:rsidR="00742929" w:rsidRPr="003B2883" w:rsidRDefault="00742929" w:rsidP="00742929">
      <w:pPr>
        <w:pStyle w:val="PL"/>
      </w:pPr>
      <w:r w:rsidRPr="003B2883">
        <w:t xml:space="preserve">          $ref: 'TS29571_CommonData.yaml#/components/schemas/Uinteger'</w:t>
      </w:r>
    </w:p>
    <w:p w14:paraId="29AB268C" w14:textId="77777777" w:rsidR="00742929" w:rsidRPr="003B2883" w:rsidRDefault="00742929" w:rsidP="00742929">
      <w:pPr>
        <w:pStyle w:val="PL"/>
      </w:pPr>
      <w:r w:rsidRPr="003B2883">
        <w:t xml:space="preserve">        ngapIeType:</w:t>
      </w:r>
    </w:p>
    <w:p w14:paraId="25F28986" w14:textId="77777777" w:rsidR="00742929" w:rsidRPr="003B2883" w:rsidRDefault="00742929" w:rsidP="00742929">
      <w:pPr>
        <w:pStyle w:val="PL"/>
      </w:pPr>
      <w:r w:rsidRPr="003B2883">
        <w:t xml:space="preserve">          $ref: '#/components/schemas/NgapIeType'</w:t>
      </w:r>
    </w:p>
    <w:p w14:paraId="6492AA27" w14:textId="77777777" w:rsidR="00742929" w:rsidRPr="003B2883" w:rsidRDefault="00742929" w:rsidP="00742929">
      <w:pPr>
        <w:pStyle w:val="PL"/>
      </w:pPr>
      <w:r w:rsidRPr="003B2883">
        <w:t xml:space="preserve">        ngapData:</w:t>
      </w:r>
    </w:p>
    <w:p w14:paraId="69967727" w14:textId="77777777" w:rsidR="00742929" w:rsidRPr="003B2883" w:rsidRDefault="00742929" w:rsidP="00742929">
      <w:pPr>
        <w:pStyle w:val="PL"/>
      </w:pPr>
      <w:r w:rsidRPr="003B2883">
        <w:t xml:space="preserve">          $ref: 'TS29571_CommonData.yaml#/components/schemas/RefToBinaryData'</w:t>
      </w:r>
    </w:p>
    <w:p w14:paraId="4C65FCF7" w14:textId="77777777" w:rsidR="00742929" w:rsidRPr="003B2883" w:rsidRDefault="00742929" w:rsidP="00742929">
      <w:pPr>
        <w:pStyle w:val="PL"/>
      </w:pPr>
      <w:r w:rsidRPr="003B2883">
        <w:t xml:space="preserve">      required:</w:t>
      </w:r>
    </w:p>
    <w:p w14:paraId="7FA67BD9" w14:textId="77777777" w:rsidR="00742929" w:rsidRPr="003B2883" w:rsidRDefault="00742929" w:rsidP="00742929">
      <w:pPr>
        <w:pStyle w:val="PL"/>
      </w:pPr>
      <w:r w:rsidRPr="003B2883">
        <w:t xml:space="preserve">        - ngapData</w:t>
      </w:r>
    </w:p>
    <w:p w14:paraId="30EA3828" w14:textId="77777777" w:rsidR="00742929" w:rsidRPr="003B2883" w:rsidRDefault="00742929" w:rsidP="00742929">
      <w:pPr>
        <w:pStyle w:val="PL"/>
      </w:pPr>
      <w:r w:rsidRPr="003B2883">
        <w:t xml:space="preserve">    NrppaInformation:</w:t>
      </w:r>
    </w:p>
    <w:p w14:paraId="247927FB" w14:textId="77777777" w:rsidR="00742929" w:rsidRPr="003B2883" w:rsidRDefault="00742929" w:rsidP="00742929">
      <w:pPr>
        <w:pStyle w:val="PL"/>
      </w:pPr>
      <w:r w:rsidRPr="003B2883">
        <w:t xml:space="preserve">      type: object</w:t>
      </w:r>
    </w:p>
    <w:p w14:paraId="56FF8CAB" w14:textId="77777777" w:rsidR="00742929" w:rsidRPr="003B2883" w:rsidRDefault="00742929" w:rsidP="00742929">
      <w:pPr>
        <w:pStyle w:val="PL"/>
      </w:pPr>
      <w:r w:rsidRPr="003B2883">
        <w:t xml:space="preserve">      properties:</w:t>
      </w:r>
    </w:p>
    <w:p w14:paraId="24C456B6" w14:textId="77777777" w:rsidR="00742929" w:rsidRPr="003B2883" w:rsidRDefault="00742929" w:rsidP="00742929">
      <w:pPr>
        <w:pStyle w:val="PL"/>
      </w:pPr>
      <w:r w:rsidRPr="003B2883">
        <w:t xml:space="preserve">        nfId:</w:t>
      </w:r>
    </w:p>
    <w:p w14:paraId="1B3F4EC0" w14:textId="77777777" w:rsidR="00742929" w:rsidRPr="003B2883" w:rsidRDefault="00742929" w:rsidP="00742929">
      <w:pPr>
        <w:pStyle w:val="PL"/>
      </w:pPr>
      <w:r w:rsidRPr="003B2883">
        <w:t xml:space="preserve">          $ref: 'TS29571_CommonData.yaml#/components/schemas/NfInstanceId'</w:t>
      </w:r>
    </w:p>
    <w:p w14:paraId="66BCCBED" w14:textId="77777777" w:rsidR="00742929" w:rsidRPr="003B2883" w:rsidRDefault="00742929" w:rsidP="00742929">
      <w:pPr>
        <w:pStyle w:val="PL"/>
      </w:pPr>
      <w:r w:rsidRPr="003B2883">
        <w:t xml:space="preserve">        nrppaPdu:</w:t>
      </w:r>
    </w:p>
    <w:p w14:paraId="73E83B6E" w14:textId="77777777" w:rsidR="00742929" w:rsidRPr="003B2883" w:rsidRDefault="00742929" w:rsidP="00742929">
      <w:pPr>
        <w:pStyle w:val="PL"/>
      </w:pPr>
      <w:r w:rsidRPr="003B2883">
        <w:t xml:space="preserve">          $ref: '#/components/schemas/N2InfoContent'</w:t>
      </w:r>
    </w:p>
    <w:p w14:paraId="2F3CE03A" w14:textId="77777777" w:rsidR="00742929" w:rsidRPr="003B2883" w:rsidRDefault="00742929" w:rsidP="00742929">
      <w:pPr>
        <w:pStyle w:val="PL"/>
      </w:pPr>
      <w:r w:rsidRPr="003B2883">
        <w:t xml:space="preserve">        serviceInstanceId:</w:t>
      </w:r>
    </w:p>
    <w:p w14:paraId="4D72CEE3" w14:textId="77777777" w:rsidR="00742929" w:rsidRPr="003B2883" w:rsidRDefault="00742929" w:rsidP="00742929">
      <w:pPr>
        <w:pStyle w:val="PL"/>
      </w:pPr>
      <w:r w:rsidRPr="003B2883">
        <w:t xml:space="preserve">          type: string</w:t>
      </w:r>
    </w:p>
    <w:p w14:paraId="4877AEAF" w14:textId="77777777" w:rsidR="00742929" w:rsidRPr="003B2883" w:rsidRDefault="00742929" w:rsidP="00742929">
      <w:pPr>
        <w:pStyle w:val="PL"/>
      </w:pPr>
      <w:r w:rsidRPr="003B2883">
        <w:t xml:space="preserve">      required:</w:t>
      </w:r>
    </w:p>
    <w:p w14:paraId="32754FB5" w14:textId="77777777" w:rsidR="00742929" w:rsidRPr="003B2883" w:rsidRDefault="00742929" w:rsidP="00742929">
      <w:pPr>
        <w:pStyle w:val="PL"/>
      </w:pPr>
      <w:r w:rsidRPr="003B2883">
        <w:t xml:space="preserve">        - nfId</w:t>
      </w:r>
    </w:p>
    <w:p w14:paraId="597FAE51" w14:textId="77777777" w:rsidR="00742929" w:rsidRPr="003B2883" w:rsidRDefault="00742929" w:rsidP="00742929">
      <w:pPr>
        <w:pStyle w:val="PL"/>
      </w:pPr>
      <w:r w:rsidRPr="003B2883">
        <w:t xml:space="preserve">        - nrppaPdu</w:t>
      </w:r>
    </w:p>
    <w:p w14:paraId="124F31EB" w14:textId="77777777" w:rsidR="00742929" w:rsidRPr="003B2883" w:rsidRDefault="00742929" w:rsidP="00742929">
      <w:pPr>
        <w:pStyle w:val="PL"/>
      </w:pPr>
      <w:r w:rsidRPr="003B2883">
        <w:t xml:space="preserve">    PwsInformation:</w:t>
      </w:r>
    </w:p>
    <w:p w14:paraId="033ACBB5" w14:textId="77777777" w:rsidR="00742929" w:rsidRPr="003B2883" w:rsidRDefault="00742929" w:rsidP="00742929">
      <w:pPr>
        <w:pStyle w:val="PL"/>
      </w:pPr>
      <w:r w:rsidRPr="003B2883">
        <w:t xml:space="preserve">      type: object</w:t>
      </w:r>
    </w:p>
    <w:p w14:paraId="01A58F3D" w14:textId="77777777" w:rsidR="00742929" w:rsidRPr="003B2883" w:rsidRDefault="00742929" w:rsidP="00742929">
      <w:pPr>
        <w:pStyle w:val="PL"/>
      </w:pPr>
      <w:r w:rsidRPr="003B2883">
        <w:t xml:space="preserve">      properties:</w:t>
      </w:r>
    </w:p>
    <w:p w14:paraId="4774B848" w14:textId="77777777" w:rsidR="00742929" w:rsidRPr="003B2883" w:rsidRDefault="00742929" w:rsidP="00742929">
      <w:pPr>
        <w:pStyle w:val="PL"/>
      </w:pPr>
      <w:r w:rsidRPr="003B2883">
        <w:t xml:space="preserve">        messageIdentifier:</w:t>
      </w:r>
    </w:p>
    <w:p w14:paraId="63CE7791" w14:textId="77777777" w:rsidR="00742929" w:rsidRPr="003B2883" w:rsidRDefault="00742929" w:rsidP="00742929">
      <w:pPr>
        <w:pStyle w:val="PL"/>
      </w:pPr>
      <w:r w:rsidRPr="003B2883">
        <w:t xml:space="preserve">          $ref: 'TS29571_CommonData.yaml#/components/schemas/Uint16'</w:t>
      </w:r>
    </w:p>
    <w:p w14:paraId="02CDE579" w14:textId="77777777" w:rsidR="00742929" w:rsidRPr="003B2883" w:rsidRDefault="00742929" w:rsidP="00742929">
      <w:pPr>
        <w:pStyle w:val="PL"/>
      </w:pPr>
      <w:r w:rsidRPr="003B2883">
        <w:t xml:space="preserve">        serialNumber:</w:t>
      </w:r>
    </w:p>
    <w:p w14:paraId="2FE906BC" w14:textId="77777777" w:rsidR="00742929" w:rsidRPr="003B2883" w:rsidRDefault="00742929" w:rsidP="00742929">
      <w:pPr>
        <w:pStyle w:val="PL"/>
      </w:pPr>
      <w:r w:rsidRPr="003B2883">
        <w:t xml:space="preserve">          $ref: 'TS29571_CommonData.yaml#/components/schemas/Uint16'</w:t>
      </w:r>
    </w:p>
    <w:p w14:paraId="19B4217C" w14:textId="77777777" w:rsidR="00742929" w:rsidRPr="003B2883" w:rsidRDefault="00742929" w:rsidP="00742929">
      <w:pPr>
        <w:pStyle w:val="PL"/>
      </w:pPr>
      <w:r w:rsidRPr="003B2883">
        <w:t xml:space="preserve">        pwsContainer:</w:t>
      </w:r>
    </w:p>
    <w:p w14:paraId="2E754B98" w14:textId="77777777" w:rsidR="00742929" w:rsidRDefault="00742929" w:rsidP="00742929">
      <w:pPr>
        <w:pStyle w:val="PL"/>
      </w:pPr>
      <w:r w:rsidRPr="003B2883">
        <w:t xml:space="preserve">          $ref: '#/components/schemas/N2InfoContent'</w:t>
      </w:r>
    </w:p>
    <w:p w14:paraId="64E1CCE0" w14:textId="77777777" w:rsidR="00742929" w:rsidRDefault="00742929" w:rsidP="00742929">
      <w:pPr>
        <w:pStyle w:val="PL"/>
      </w:pPr>
      <w:r w:rsidRPr="003B2883">
        <w:t xml:space="preserve">        </w:t>
      </w:r>
      <w:r>
        <w:t>bcEmptyAreaList</w:t>
      </w:r>
      <w:r w:rsidRPr="003B2883">
        <w:t>:</w:t>
      </w:r>
    </w:p>
    <w:p w14:paraId="457D923A" w14:textId="77777777" w:rsidR="00742929" w:rsidRPr="003B2883" w:rsidRDefault="00742929" w:rsidP="00742929">
      <w:pPr>
        <w:pStyle w:val="PL"/>
      </w:pPr>
      <w:r w:rsidRPr="003B2883">
        <w:t xml:space="preserve">          type: array</w:t>
      </w:r>
    </w:p>
    <w:p w14:paraId="7D5FA7A3" w14:textId="77777777" w:rsidR="00742929" w:rsidRPr="003B2883" w:rsidRDefault="00742929" w:rsidP="00742929">
      <w:pPr>
        <w:pStyle w:val="PL"/>
      </w:pPr>
      <w:r w:rsidRPr="003B2883">
        <w:t xml:space="preserve">          items:</w:t>
      </w:r>
    </w:p>
    <w:p w14:paraId="59AF1FFC" w14:textId="77777777" w:rsidR="00742929" w:rsidRPr="003B2883" w:rsidRDefault="00742929" w:rsidP="00742929">
      <w:pPr>
        <w:pStyle w:val="PL"/>
      </w:pPr>
      <w:r w:rsidRPr="003B2883">
        <w:t xml:space="preserve">            $ref: 'TS29571_CommonData.yaml#/components/schemas/GlobalRanNodeId'</w:t>
      </w:r>
    </w:p>
    <w:p w14:paraId="2E6AE57B" w14:textId="77777777" w:rsidR="00742929" w:rsidRPr="003B2883" w:rsidRDefault="00742929" w:rsidP="00742929">
      <w:pPr>
        <w:pStyle w:val="PL"/>
      </w:pPr>
      <w:r w:rsidRPr="003B2883">
        <w:t xml:space="preserve">          minItems: 1</w:t>
      </w:r>
    </w:p>
    <w:p w14:paraId="55F27ED7" w14:textId="77777777" w:rsidR="00742929" w:rsidRPr="003B2883" w:rsidRDefault="00742929" w:rsidP="00742929">
      <w:pPr>
        <w:pStyle w:val="PL"/>
      </w:pPr>
      <w:r w:rsidRPr="003B2883">
        <w:t xml:space="preserve">        sendRanResponse:</w:t>
      </w:r>
    </w:p>
    <w:p w14:paraId="52F8F22B" w14:textId="77777777" w:rsidR="00742929" w:rsidRPr="003B2883" w:rsidRDefault="00742929" w:rsidP="00742929">
      <w:pPr>
        <w:pStyle w:val="PL"/>
      </w:pPr>
      <w:r w:rsidRPr="003B2883">
        <w:t xml:space="preserve">          type: boolean</w:t>
      </w:r>
    </w:p>
    <w:p w14:paraId="336F4353" w14:textId="77777777" w:rsidR="00742929" w:rsidRPr="003B2883" w:rsidRDefault="00742929" w:rsidP="00742929">
      <w:pPr>
        <w:pStyle w:val="PL"/>
      </w:pPr>
      <w:r w:rsidRPr="003B2883">
        <w:t xml:space="preserve">          default: false</w:t>
      </w:r>
    </w:p>
    <w:p w14:paraId="4E76899D" w14:textId="77777777" w:rsidR="00742929" w:rsidRPr="003B2883" w:rsidRDefault="00742929" w:rsidP="00742929">
      <w:pPr>
        <w:pStyle w:val="PL"/>
      </w:pPr>
      <w:r w:rsidRPr="003B2883">
        <w:t xml:space="preserve">        omcId:</w:t>
      </w:r>
    </w:p>
    <w:p w14:paraId="348A2A4C" w14:textId="77777777" w:rsidR="00742929" w:rsidRPr="003B2883" w:rsidRDefault="00742929" w:rsidP="00742929">
      <w:pPr>
        <w:pStyle w:val="PL"/>
      </w:pPr>
      <w:r w:rsidRPr="003B2883">
        <w:t xml:space="preserve">          $ref: '#/components/schemas/OmcIdentifier'</w:t>
      </w:r>
    </w:p>
    <w:p w14:paraId="33856C6B" w14:textId="77777777" w:rsidR="00742929" w:rsidRPr="003B2883" w:rsidRDefault="00742929" w:rsidP="00742929">
      <w:pPr>
        <w:pStyle w:val="PL"/>
      </w:pPr>
      <w:r w:rsidRPr="003B2883">
        <w:t xml:space="preserve">      required:</w:t>
      </w:r>
    </w:p>
    <w:p w14:paraId="209D114D" w14:textId="77777777" w:rsidR="00742929" w:rsidRPr="003B2883" w:rsidRDefault="00742929" w:rsidP="00742929">
      <w:pPr>
        <w:pStyle w:val="PL"/>
      </w:pPr>
      <w:r w:rsidRPr="003B2883">
        <w:t xml:space="preserve">        - messageIdentifier</w:t>
      </w:r>
    </w:p>
    <w:p w14:paraId="44AD74F0" w14:textId="77777777" w:rsidR="00742929" w:rsidRPr="003B2883" w:rsidRDefault="00742929" w:rsidP="00742929">
      <w:pPr>
        <w:pStyle w:val="PL"/>
      </w:pPr>
      <w:r w:rsidRPr="003B2883">
        <w:t xml:space="preserve">        - serialNumber</w:t>
      </w:r>
    </w:p>
    <w:p w14:paraId="4D6BFD58" w14:textId="77777777" w:rsidR="00742929" w:rsidRPr="003B2883" w:rsidRDefault="00742929" w:rsidP="00742929">
      <w:pPr>
        <w:pStyle w:val="PL"/>
      </w:pPr>
      <w:r w:rsidRPr="003B2883">
        <w:t xml:space="preserve">        - pwsContainer</w:t>
      </w:r>
    </w:p>
    <w:p w14:paraId="42E2F0DC" w14:textId="77777777" w:rsidR="00742929" w:rsidRPr="003B2883" w:rsidRDefault="00742929" w:rsidP="00742929">
      <w:pPr>
        <w:pStyle w:val="PL"/>
      </w:pPr>
      <w:r w:rsidRPr="003B2883">
        <w:t xml:space="preserve">    N1N2MsgTxfrFailureNotification:</w:t>
      </w:r>
    </w:p>
    <w:p w14:paraId="173F043D" w14:textId="77777777" w:rsidR="00742929" w:rsidRPr="003B2883" w:rsidRDefault="00742929" w:rsidP="00742929">
      <w:pPr>
        <w:pStyle w:val="PL"/>
      </w:pPr>
      <w:r w:rsidRPr="003B2883">
        <w:lastRenderedPageBreak/>
        <w:t xml:space="preserve">      type: object</w:t>
      </w:r>
    </w:p>
    <w:p w14:paraId="6792433E" w14:textId="77777777" w:rsidR="00742929" w:rsidRPr="003B2883" w:rsidRDefault="00742929" w:rsidP="00742929">
      <w:pPr>
        <w:pStyle w:val="PL"/>
      </w:pPr>
      <w:r w:rsidRPr="003B2883">
        <w:t xml:space="preserve">      properties:</w:t>
      </w:r>
    </w:p>
    <w:p w14:paraId="712A8C5E" w14:textId="77777777" w:rsidR="00742929" w:rsidRPr="003B2883" w:rsidRDefault="00742929" w:rsidP="00742929">
      <w:pPr>
        <w:pStyle w:val="PL"/>
      </w:pPr>
      <w:r w:rsidRPr="003B2883">
        <w:t xml:space="preserve">        cause:</w:t>
      </w:r>
    </w:p>
    <w:p w14:paraId="0857F31B" w14:textId="77777777" w:rsidR="00742929" w:rsidRPr="003B2883" w:rsidRDefault="00742929" w:rsidP="00742929">
      <w:pPr>
        <w:pStyle w:val="PL"/>
      </w:pPr>
      <w:r w:rsidRPr="003B2883">
        <w:t xml:space="preserve">          $ref: '#/components/schemas/N1N2MessageTransferCause'</w:t>
      </w:r>
    </w:p>
    <w:p w14:paraId="3115F726" w14:textId="77777777" w:rsidR="00742929" w:rsidRPr="003B2883" w:rsidRDefault="00742929" w:rsidP="00742929">
      <w:pPr>
        <w:pStyle w:val="PL"/>
      </w:pPr>
      <w:r w:rsidRPr="003B2883">
        <w:t xml:space="preserve">        n1n2MsgDataUri:</w:t>
      </w:r>
    </w:p>
    <w:p w14:paraId="32B74A51" w14:textId="77777777" w:rsidR="00742929" w:rsidRPr="003B2883" w:rsidRDefault="00742929" w:rsidP="00742929">
      <w:pPr>
        <w:pStyle w:val="PL"/>
      </w:pPr>
      <w:r w:rsidRPr="003B2883">
        <w:t xml:space="preserve">          $ref: 'TS29571_CommonData.yaml#/components/schemas/Uri'</w:t>
      </w:r>
    </w:p>
    <w:p w14:paraId="3CAAD347" w14:textId="77777777" w:rsidR="00742929" w:rsidRPr="003B2883" w:rsidRDefault="00742929" w:rsidP="00742929">
      <w:pPr>
        <w:pStyle w:val="PL"/>
      </w:pPr>
      <w:r w:rsidRPr="003B2883">
        <w:t xml:space="preserve">      required:</w:t>
      </w:r>
    </w:p>
    <w:p w14:paraId="00781A12" w14:textId="77777777" w:rsidR="00742929" w:rsidRPr="003B2883" w:rsidRDefault="00742929" w:rsidP="00742929">
      <w:pPr>
        <w:pStyle w:val="PL"/>
      </w:pPr>
      <w:r w:rsidRPr="003B2883">
        <w:t xml:space="preserve">        - cause</w:t>
      </w:r>
    </w:p>
    <w:p w14:paraId="1A8CDEC3" w14:textId="77777777" w:rsidR="00742929" w:rsidRPr="003B2883" w:rsidRDefault="00742929" w:rsidP="00742929">
      <w:pPr>
        <w:pStyle w:val="PL"/>
      </w:pPr>
      <w:r w:rsidRPr="003B2883">
        <w:t xml:space="preserve">        - n1n2MsgDataUri</w:t>
      </w:r>
    </w:p>
    <w:p w14:paraId="294A977D" w14:textId="77777777" w:rsidR="00742929" w:rsidRPr="003B2883" w:rsidRDefault="00742929" w:rsidP="00742929">
      <w:pPr>
        <w:pStyle w:val="PL"/>
      </w:pPr>
      <w:r w:rsidRPr="003B2883">
        <w:t xml:space="preserve">    N1N2MessageTransferError:</w:t>
      </w:r>
    </w:p>
    <w:p w14:paraId="2DA261AD" w14:textId="77777777" w:rsidR="00742929" w:rsidRPr="003B2883" w:rsidRDefault="00742929" w:rsidP="00742929">
      <w:pPr>
        <w:pStyle w:val="PL"/>
      </w:pPr>
      <w:r w:rsidRPr="003B2883">
        <w:t xml:space="preserve">      type: object</w:t>
      </w:r>
    </w:p>
    <w:p w14:paraId="498A0213" w14:textId="77777777" w:rsidR="00742929" w:rsidRPr="003B2883" w:rsidRDefault="00742929" w:rsidP="00742929">
      <w:pPr>
        <w:pStyle w:val="PL"/>
      </w:pPr>
      <w:r w:rsidRPr="003B2883">
        <w:t xml:space="preserve">      properties:</w:t>
      </w:r>
    </w:p>
    <w:p w14:paraId="4E7E7B64" w14:textId="77777777" w:rsidR="00742929" w:rsidRPr="003B2883" w:rsidRDefault="00742929" w:rsidP="00742929">
      <w:pPr>
        <w:pStyle w:val="PL"/>
      </w:pPr>
      <w:r w:rsidRPr="003B2883">
        <w:t xml:space="preserve">        error:</w:t>
      </w:r>
    </w:p>
    <w:p w14:paraId="65507D73" w14:textId="77777777" w:rsidR="00742929" w:rsidRPr="003B2883" w:rsidRDefault="00742929" w:rsidP="00742929">
      <w:pPr>
        <w:pStyle w:val="PL"/>
      </w:pPr>
      <w:r w:rsidRPr="003B2883">
        <w:t xml:space="preserve">          $ref: 'TS29571_CommonData.yaml#/components/schemas/ProblemDetails'</w:t>
      </w:r>
    </w:p>
    <w:p w14:paraId="5BE9819D" w14:textId="77777777" w:rsidR="00742929" w:rsidRPr="003B2883" w:rsidRDefault="00742929" w:rsidP="00742929">
      <w:pPr>
        <w:pStyle w:val="PL"/>
      </w:pPr>
      <w:r w:rsidRPr="003B2883">
        <w:t xml:space="preserve">        errInfo:</w:t>
      </w:r>
    </w:p>
    <w:p w14:paraId="281E3FE6" w14:textId="77777777" w:rsidR="00742929" w:rsidRPr="003B2883" w:rsidRDefault="00742929" w:rsidP="00742929">
      <w:pPr>
        <w:pStyle w:val="PL"/>
      </w:pPr>
      <w:r w:rsidRPr="003B2883">
        <w:t xml:space="preserve">          $ref: '#/components/schemas/N1N2MsgTxfrErrDetail'</w:t>
      </w:r>
    </w:p>
    <w:p w14:paraId="2B86288E" w14:textId="77777777" w:rsidR="00742929" w:rsidRPr="003B2883" w:rsidRDefault="00742929" w:rsidP="00742929">
      <w:pPr>
        <w:pStyle w:val="PL"/>
      </w:pPr>
      <w:r w:rsidRPr="003B2883">
        <w:t xml:space="preserve">      required:</w:t>
      </w:r>
    </w:p>
    <w:p w14:paraId="54CEACCC" w14:textId="77777777" w:rsidR="00742929" w:rsidRPr="003B2883" w:rsidRDefault="00742929" w:rsidP="00742929">
      <w:pPr>
        <w:pStyle w:val="PL"/>
      </w:pPr>
      <w:r w:rsidRPr="003B2883">
        <w:t xml:space="preserve">        - error</w:t>
      </w:r>
    </w:p>
    <w:p w14:paraId="17C7E674" w14:textId="77777777" w:rsidR="00742929" w:rsidRPr="003B2883" w:rsidRDefault="00742929" w:rsidP="00742929">
      <w:pPr>
        <w:pStyle w:val="PL"/>
      </w:pPr>
      <w:r w:rsidRPr="003B2883">
        <w:t xml:space="preserve">    N1N2MsgTxfrErrDetail:</w:t>
      </w:r>
    </w:p>
    <w:p w14:paraId="6AE0A989" w14:textId="77777777" w:rsidR="00742929" w:rsidRPr="003B2883" w:rsidRDefault="00742929" w:rsidP="00742929">
      <w:pPr>
        <w:pStyle w:val="PL"/>
      </w:pPr>
      <w:r w:rsidRPr="003B2883">
        <w:t xml:space="preserve">      type: object</w:t>
      </w:r>
    </w:p>
    <w:p w14:paraId="47D4CBDA" w14:textId="77777777" w:rsidR="00742929" w:rsidRPr="003B2883" w:rsidRDefault="00742929" w:rsidP="00742929">
      <w:pPr>
        <w:pStyle w:val="PL"/>
      </w:pPr>
      <w:r w:rsidRPr="003B2883">
        <w:t xml:space="preserve">      properties:</w:t>
      </w:r>
    </w:p>
    <w:p w14:paraId="499D575E" w14:textId="77777777" w:rsidR="00742929" w:rsidRPr="003B2883" w:rsidRDefault="00742929" w:rsidP="00742929">
      <w:pPr>
        <w:pStyle w:val="PL"/>
      </w:pPr>
      <w:r w:rsidRPr="003B2883">
        <w:t xml:space="preserve">        retryAfter:</w:t>
      </w:r>
    </w:p>
    <w:p w14:paraId="342D7D94" w14:textId="77777777" w:rsidR="00742929" w:rsidRPr="003B2883" w:rsidRDefault="00742929" w:rsidP="00742929">
      <w:pPr>
        <w:pStyle w:val="PL"/>
      </w:pPr>
      <w:r w:rsidRPr="003B2883">
        <w:t xml:space="preserve">          $ref: 'TS29571_CommonData.yaml#/components/schemas/Uinteger'</w:t>
      </w:r>
    </w:p>
    <w:p w14:paraId="503754BB" w14:textId="77777777" w:rsidR="00742929" w:rsidRPr="003B2883" w:rsidRDefault="00742929" w:rsidP="00742929">
      <w:pPr>
        <w:pStyle w:val="PL"/>
      </w:pPr>
      <w:r w:rsidRPr="003B2883">
        <w:t xml:space="preserve">        highestPrioArp:</w:t>
      </w:r>
    </w:p>
    <w:p w14:paraId="75BA6C16" w14:textId="77777777" w:rsidR="00742929" w:rsidRPr="003B2883" w:rsidRDefault="00742929" w:rsidP="00742929">
      <w:pPr>
        <w:pStyle w:val="PL"/>
      </w:pPr>
      <w:r w:rsidRPr="003B2883">
        <w:t xml:space="preserve">          $ref: 'TS29571_CommonData.yaml#/components/schemas/Arp'</w:t>
      </w:r>
    </w:p>
    <w:p w14:paraId="0BD18640" w14:textId="77777777" w:rsidR="00742929" w:rsidRPr="003B2883" w:rsidRDefault="00742929" w:rsidP="00742929">
      <w:pPr>
        <w:pStyle w:val="PL"/>
      </w:pPr>
      <w:r w:rsidRPr="003B2883">
        <w:t xml:space="preserve">        </w:t>
      </w:r>
      <w:r>
        <w:rPr>
          <w:lang w:eastAsia="zh-CN"/>
        </w:rPr>
        <w:t>maxWaitingTime</w:t>
      </w:r>
      <w:r w:rsidRPr="003B2883">
        <w:t>:</w:t>
      </w:r>
    </w:p>
    <w:p w14:paraId="0017FB47" w14:textId="77777777" w:rsidR="00742929" w:rsidRPr="003B2883" w:rsidRDefault="00742929" w:rsidP="00742929">
      <w:pPr>
        <w:pStyle w:val="PL"/>
      </w:pPr>
      <w:r w:rsidRPr="003B2883">
        <w:t xml:space="preserve">          $ref: 'TS29571_CommonData.yaml#/components/schemas/</w:t>
      </w:r>
      <w:r w:rsidRPr="00875E9E">
        <w:rPr>
          <w:lang w:eastAsia="zh-CN"/>
        </w:rPr>
        <w:t>DurationSec</w:t>
      </w:r>
      <w:r w:rsidRPr="003B2883">
        <w:t>'</w:t>
      </w:r>
    </w:p>
    <w:p w14:paraId="330F84D9" w14:textId="77777777" w:rsidR="00742929" w:rsidRPr="003B2883" w:rsidRDefault="00742929" w:rsidP="00742929">
      <w:pPr>
        <w:pStyle w:val="PL"/>
      </w:pPr>
      <w:r w:rsidRPr="003B2883">
        <w:t xml:space="preserve">    N2InformationTransferRspData:</w:t>
      </w:r>
    </w:p>
    <w:p w14:paraId="75683932" w14:textId="77777777" w:rsidR="00742929" w:rsidRPr="003B2883" w:rsidRDefault="00742929" w:rsidP="00742929">
      <w:pPr>
        <w:pStyle w:val="PL"/>
      </w:pPr>
      <w:r w:rsidRPr="003B2883">
        <w:t xml:space="preserve">      type: object</w:t>
      </w:r>
    </w:p>
    <w:p w14:paraId="3A671BC4" w14:textId="77777777" w:rsidR="00742929" w:rsidRPr="003B2883" w:rsidRDefault="00742929" w:rsidP="00742929">
      <w:pPr>
        <w:pStyle w:val="PL"/>
      </w:pPr>
      <w:r w:rsidRPr="003B2883">
        <w:t xml:space="preserve">      properties:</w:t>
      </w:r>
    </w:p>
    <w:p w14:paraId="20A0F78F" w14:textId="77777777" w:rsidR="00742929" w:rsidRPr="003B2883" w:rsidRDefault="00742929" w:rsidP="00742929">
      <w:pPr>
        <w:pStyle w:val="PL"/>
      </w:pPr>
      <w:r w:rsidRPr="003B2883">
        <w:t xml:space="preserve">        result:</w:t>
      </w:r>
    </w:p>
    <w:p w14:paraId="5A45FC1E" w14:textId="77777777" w:rsidR="00742929" w:rsidRPr="003B2883" w:rsidRDefault="00742929" w:rsidP="00742929">
      <w:pPr>
        <w:pStyle w:val="PL"/>
      </w:pPr>
      <w:r w:rsidRPr="003B2883">
        <w:t xml:space="preserve">          $ref: '#/components/schemas/N2InformationTransferResult'</w:t>
      </w:r>
    </w:p>
    <w:p w14:paraId="49E5FC90" w14:textId="77777777" w:rsidR="00742929" w:rsidRPr="003B2883" w:rsidRDefault="00742929" w:rsidP="00742929">
      <w:pPr>
        <w:pStyle w:val="PL"/>
      </w:pPr>
      <w:r w:rsidRPr="003B2883">
        <w:t xml:space="preserve">        pwsRspData:</w:t>
      </w:r>
    </w:p>
    <w:p w14:paraId="17170F36" w14:textId="77777777" w:rsidR="00742929" w:rsidRPr="003B2883" w:rsidRDefault="00742929" w:rsidP="00742929">
      <w:pPr>
        <w:pStyle w:val="PL"/>
      </w:pPr>
      <w:r w:rsidRPr="003B2883">
        <w:t xml:space="preserve">          $ref: '#/components/schemas/PWSResponseData'</w:t>
      </w:r>
    </w:p>
    <w:p w14:paraId="6AAF377F" w14:textId="77777777" w:rsidR="00742929" w:rsidRPr="003B2883" w:rsidRDefault="00742929" w:rsidP="00742929">
      <w:pPr>
        <w:pStyle w:val="PL"/>
      </w:pPr>
      <w:r w:rsidRPr="003B2883">
        <w:t xml:space="preserve">        supportedFeatures:</w:t>
      </w:r>
    </w:p>
    <w:p w14:paraId="5EF0FBC5" w14:textId="77777777" w:rsidR="00742929" w:rsidRPr="003B2883" w:rsidRDefault="00742929" w:rsidP="00742929">
      <w:pPr>
        <w:pStyle w:val="PL"/>
      </w:pPr>
      <w:r w:rsidRPr="003B2883">
        <w:t xml:space="preserve">          $ref: 'TS29571_CommonData.yaml#/components/schemas/SupportedFeatures'</w:t>
      </w:r>
    </w:p>
    <w:p w14:paraId="5DF79F56" w14:textId="77777777" w:rsidR="00742929" w:rsidRPr="003B2883" w:rsidRDefault="00742929" w:rsidP="00742929">
      <w:pPr>
        <w:pStyle w:val="PL"/>
      </w:pPr>
      <w:r w:rsidRPr="003B2883">
        <w:t xml:space="preserve">      required:</w:t>
      </w:r>
    </w:p>
    <w:p w14:paraId="7FA8A039" w14:textId="77777777" w:rsidR="00742929" w:rsidRPr="003B2883" w:rsidRDefault="00742929" w:rsidP="00742929">
      <w:pPr>
        <w:pStyle w:val="PL"/>
      </w:pPr>
      <w:r w:rsidRPr="003B2883">
        <w:t xml:space="preserve">        - result</w:t>
      </w:r>
    </w:p>
    <w:p w14:paraId="03179FD3" w14:textId="77777777" w:rsidR="00742929" w:rsidRPr="003B2883" w:rsidRDefault="00742929" w:rsidP="00742929">
      <w:pPr>
        <w:pStyle w:val="PL"/>
      </w:pPr>
      <w:r w:rsidRPr="003B2883">
        <w:t xml:space="preserve">    MmContext:</w:t>
      </w:r>
    </w:p>
    <w:p w14:paraId="3C5B1188" w14:textId="77777777" w:rsidR="00742929" w:rsidRPr="003B2883" w:rsidRDefault="00742929" w:rsidP="00742929">
      <w:pPr>
        <w:pStyle w:val="PL"/>
      </w:pPr>
      <w:r w:rsidRPr="003B2883">
        <w:t xml:space="preserve">      type: object</w:t>
      </w:r>
    </w:p>
    <w:p w14:paraId="0CBC6AE0" w14:textId="77777777" w:rsidR="00742929" w:rsidRPr="003B2883" w:rsidRDefault="00742929" w:rsidP="00742929">
      <w:pPr>
        <w:pStyle w:val="PL"/>
      </w:pPr>
      <w:r w:rsidRPr="003B2883">
        <w:t xml:space="preserve">      properties:</w:t>
      </w:r>
    </w:p>
    <w:p w14:paraId="335CBD09" w14:textId="77777777" w:rsidR="00742929" w:rsidRPr="003B2883" w:rsidRDefault="00742929" w:rsidP="00742929">
      <w:pPr>
        <w:pStyle w:val="PL"/>
      </w:pPr>
      <w:r w:rsidRPr="003B2883">
        <w:t xml:space="preserve">        accessType:</w:t>
      </w:r>
    </w:p>
    <w:p w14:paraId="07CCDBD0" w14:textId="77777777" w:rsidR="00742929" w:rsidRPr="003B2883" w:rsidRDefault="00742929" w:rsidP="00742929">
      <w:pPr>
        <w:pStyle w:val="PL"/>
      </w:pPr>
      <w:r w:rsidRPr="003B2883">
        <w:t xml:space="preserve">          $ref: 'TS29571_CommonData.yaml#/components/schemas/AccessType'</w:t>
      </w:r>
    </w:p>
    <w:p w14:paraId="5919705C" w14:textId="77777777" w:rsidR="00742929" w:rsidRPr="003B2883" w:rsidRDefault="00742929" w:rsidP="00742929">
      <w:pPr>
        <w:pStyle w:val="PL"/>
      </w:pPr>
      <w:r w:rsidRPr="003B2883">
        <w:t xml:space="preserve">        nasSecurityMode:</w:t>
      </w:r>
    </w:p>
    <w:p w14:paraId="3FF8634C" w14:textId="77777777" w:rsidR="00742929" w:rsidRDefault="00742929" w:rsidP="00742929">
      <w:pPr>
        <w:pStyle w:val="PL"/>
      </w:pPr>
      <w:r w:rsidRPr="003B2883">
        <w:t xml:space="preserve">          $ref: '#/components/schemas/NasSecurityMode'</w:t>
      </w:r>
    </w:p>
    <w:p w14:paraId="37062756" w14:textId="77777777" w:rsidR="00742929" w:rsidRDefault="00742929" w:rsidP="00742929">
      <w:pPr>
        <w:pStyle w:val="PL"/>
      </w:pPr>
      <w:r>
        <w:t xml:space="preserve">        epsNasSecurityMode:</w:t>
      </w:r>
    </w:p>
    <w:p w14:paraId="021FE816" w14:textId="77777777" w:rsidR="00742929" w:rsidRPr="003B2883" w:rsidRDefault="00742929" w:rsidP="00742929">
      <w:pPr>
        <w:pStyle w:val="PL"/>
      </w:pPr>
      <w:r>
        <w:t xml:space="preserve">          $ref: '#/components/schemas/EpsNasSecurityMode'</w:t>
      </w:r>
    </w:p>
    <w:p w14:paraId="1D173F4E" w14:textId="77777777" w:rsidR="00742929" w:rsidRPr="003B2883" w:rsidRDefault="00742929" w:rsidP="00742929">
      <w:pPr>
        <w:pStyle w:val="PL"/>
      </w:pPr>
      <w:r w:rsidRPr="003B2883">
        <w:t xml:space="preserve">        nasDownlinkCount:</w:t>
      </w:r>
    </w:p>
    <w:p w14:paraId="1FE4465E" w14:textId="77777777" w:rsidR="00742929" w:rsidRPr="003B2883" w:rsidRDefault="00742929" w:rsidP="00742929">
      <w:pPr>
        <w:pStyle w:val="PL"/>
      </w:pPr>
      <w:r w:rsidRPr="003B2883">
        <w:t xml:space="preserve">          $ref: '#/components/schemas/NasCount'</w:t>
      </w:r>
    </w:p>
    <w:p w14:paraId="136C4304" w14:textId="77777777" w:rsidR="00742929" w:rsidRPr="003B2883" w:rsidRDefault="00742929" w:rsidP="00742929">
      <w:pPr>
        <w:pStyle w:val="PL"/>
      </w:pPr>
      <w:r w:rsidRPr="003B2883">
        <w:t xml:space="preserve">        nasUplinkCount:</w:t>
      </w:r>
    </w:p>
    <w:p w14:paraId="3B53B324" w14:textId="77777777" w:rsidR="00742929" w:rsidRPr="003B2883" w:rsidRDefault="00742929" w:rsidP="00742929">
      <w:pPr>
        <w:pStyle w:val="PL"/>
      </w:pPr>
      <w:r w:rsidRPr="003B2883">
        <w:t xml:space="preserve">          $ref: '#/components/schemas/NasCount'</w:t>
      </w:r>
    </w:p>
    <w:p w14:paraId="150C38E2" w14:textId="77777777" w:rsidR="00742929" w:rsidRPr="003B2883" w:rsidRDefault="00742929" w:rsidP="00742929">
      <w:pPr>
        <w:pStyle w:val="PL"/>
      </w:pPr>
      <w:r w:rsidRPr="003B2883">
        <w:t xml:space="preserve">        ueSecurityCapability:</w:t>
      </w:r>
    </w:p>
    <w:p w14:paraId="10EEF08D" w14:textId="77777777" w:rsidR="00742929" w:rsidRPr="003B2883" w:rsidRDefault="00742929" w:rsidP="00742929">
      <w:pPr>
        <w:pStyle w:val="PL"/>
      </w:pPr>
      <w:r w:rsidRPr="003B2883">
        <w:t xml:space="preserve">          $ref: '#/components/schemas/UeSecurityCapability'</w:t>
      </w:r>
    </w:p>
    <w:p w14:paraId="398EF869" w14:textId="77777777" w:rsidR="00742929" w:rsidRPr="003B2883" w:rsidRDefault="00742929" w:rsidP="00742929">
      <w:pPr>
        <w:pStyle w:val="PL"/>
      </w:pPr>
      <w:r w:rsidRPr="003B2883">
        <w:t xml:space="preserve">        s1UeNetworkCapability:</w:t>
      </w:r>
    </w:p>
    <w:p w14:paraId="3CDCADE9" w14:textId="77777777" w:rsidR="00742929" w:rsidRPr="003B2883" w:rsidRDefault="00742929" w:rsidP="00742929">
      <w:pPr>
        <w:pStyle w:val="PL"/>
      </w:pPr>
      <w:r w:rsidRPr="003B2883">
        <w:t xml:space="preserve">          $ref: '#/components/schemas/S1UeNetworkCapability'</w:t>
      </w:r>
    </w:p>
    <w:p w14:paraId="79088E58" w14:textId="77777777" w:rsidR="00742929" w:rsidRPr="003B2883" w:rsidRDefault="00742929" w:rsidP="00742929">
      <w:pPr>
        <w:pStyle w:val="PL"/>
      </w:pPr>
      <w:r w:rsidRPr="003B2883">
        <w:t xml:space="preserve">        allowedNssai:</w:t>
      </w:r>
    </w:p>
    <w:p w14:paraId="5849C9D7" w14:textId="77777777" w:rsidR="00742929" w:rsidRPr="003B2883" w:rsidRDefault="00742929" w:rsidP="00742929">
      <w:pPr>
        <w:pStyle w:val="PL"/>
      </w:pPr>
      <w:r w:rsidRPr="003B2883">
        <w:t xml:space="preserve">          type: array</w:t>
      </w:r>
    </w:p>
    <w:p w14:paraId="21D13152" w14:textId="77777777" w:rsidR="00742929" w:rsidRPr="003B2883" w:rsidRDefault="00742929" w:rsidP="00742929">
      <w:pPr>
        <w:pStyle w:val="PL"/>
      </w:pPr>
      <w:r w:rsidRPr="003B2883">
        <w:t xml:space="preserve">          items:</w:t>
      </w:r>
    </w:p>
    <w:p w14:paraId="715DE60F" w14:textId="77777777" w:rsidR="00742929" w:rsidRPr="003B2883" w:rsidRDefault="00742929" w:rsidP="00742929">
      <w:pPr>
        <w:pStyle w:val="PL"/>
      </w:pPr>
      <w:r w:rsidRPr="003B2883">
        <w:t xml:space="preserve">            $ref: 'TS29571_CommonData.yaml#/components/schemas/Snssai'</w:t>
      </w:r>
    </w:p>
    <w:p w14:paraId="3A4FD465" w14:textId="77777777" w:rsidR="00742929" w:rsidRPr="003B2883" w:rsidRDefault="00742929" w:rsidP="00742929">
      <w:pPr>
        <w:pStyle w:val="PL"/>
      </w:pPr>
      <w:r w:rsidRPr="003B2883">
        <w:t xml:space="preserve">          minItems: 1</w:t>
      </w:r>
    </w:p>
    <w:p w14:paraId="239405C7" w14:textId="77777777" w:rsidR="00742929" w:rsidRPr="003B2883" w:rsidRDefault="00742929" w:rsidP="00742929">
      <w:pPr>
        <w:pStyle w:val="PL"/>
      </w:pPr>
      <w:r w:rsidRPr="003B2883">
        <w:t xml:space="preserve">        nssaiMappingList:</w:t>
      </w:r>
    </w:p>
    <w:p w14:paraId="00AE6A08" w14:textId="77777777" w:rsidR="00742929" w:rsidRPr="003B2883" w:rsidRDefault="00742929" w:rsidP="00742929">
      <w:pPr>
        <w:pStyle w:val="PL"/>
      </w:pPr>
      <w:r w:rsidRPr="003B2883">
        <w:t xml:space="preserve">          type: array</w:t>
      </w:r>
    </w:p>
    <w:p w14:paraId="3E265400" w14:textId="77777777" w:rsidR="00742929" w:rsidRPr="003B2883" w:rsidRDefault="00742929" w:rsidP="00742929">
      <w:pPr>
        <w:pStyle w:val="PL"/>
      </w:pPr>
      <w:r w:rsidRPr="003B2883">
        <w:t xml:space="preserve">          items:</w:t>
      </w:r>
    </w:p>
    <w:p w14:paraId="5F716C73" w14:textId="77777777" w:rsidR="00742929" w:rsidRPr="003B2883" w:rsidRDefault="00742929" w:rsidP="00742929">
      <w:pPr>
        <w:pStyle w:val="PL"/>
      </w:pPr>
      <w:r w:rsidRPr="003B2883">
        <w:t xml:space="preserve">            $ref: '#/components/schemas/NssaiMapping'</w:t>
      </w:r>
    </w:p>
    <w:p w14:paraId="1D5A6506" w14:textId="77777777" w:rsidR="00742929" w:rsidRDefault="00742929" w:rsidP="00742929">
      <w:pPr>
        <w:pStyle w:val="PL"/>
      </w:pPr>
      <w:r w:rsidRPr="003B2883">
        <w:t xml:space="preserve">          minItems: 1</w:t>
      </w:r>
    </w:p>
    <w:p w14:paraId="2FE26A94" w14:textId="77777777" w:rsidR="00742929" w:rsidRPr="003B2883" w:rsidRDefault="00742929" w:rsidP="00742929">
      <w:pPr>
        <w:pStyle w:val="PL"/>
      </w:pPr>
      <w:r w:rsidRPr="003B2883">
        <w:t xml:space="preserve">        allowed</w:t>
      </w:r>
      <w:r>
        <w:t>Home</w:t>
      </w:r>
      <w:r w:rsidRPr="003B2883">
        <w:t>Nssai:</w:t>
      </w:r>
    </w:p>
    <w:p w14:paraId="1C1F699D" w14:textId="77777777" w:rsidR="00742929" w:rsidRPr="003B2883" w:rsidRDefault="00742929" w:rsidP="00742929">
      <w:pPr>
        <w:pStyle w:val="PL"/>
      </w:pPr>
      <w:r w:rsidRPr="003B2883">
        <w:t xml:space="preserve">          type: array</w:t>
      </w:r>
    </w:p>
    <w:p w14:paraId="7C236833" w14:textId="77777777" w:rsidR="00742929" w:rsidRPr="003B2883" w:rsidRDefault="00742929" w:rsidP="00742929">
      <w:pPr>
        <w:pStyle w:val="PL"/>
      </w:pPr>
      <w:r w:rsidRPr="003B2883">
        <w:t xml:space="preserve">          items:</w:t>
      </w:r>
    </w:p>
    <w:p w14:paraId="75616742" w14:textId="77777777" w:rsidR="00742929" w:rsidRPr="003B2883" w:rsidRDefault="00742929" w:rsidP="00742929">
      <w:pPr>
        <w:pStyle w:val="PL"/>
      </w:pPr>
      <w:r w:rsidRPr="003B2883">
        <w:t xml:space="preserve">            $ref: 'TS29571_CommonData.yaml#/components/schemas/Snssai'</w:t>
      </w:r>
    </w:p>
    <w:p w14:paraId="34C33D32" w14:textId="77777777" w:rsidR="00742929" w:rsidRPr="003B2883" w:rsidRDefault="00742929" w:rsidP="00742929">
      <w:pPr>
        <w:pStyle w:val="PL"/>
      </w:pPr>
      <w:r w:rsidRPr="003B2883">
        <w:t xml:space="preserve">          minItems: 1</w:t>
      </w:r>
    </w:p>
    <w:p w14:paraId="410F887F" w14:textId="77777777" w:rsidR="00742929" w:rsidRPr="003B2883" w:rsidRDefault="00742929" w:rsidP="00742929">
      <w:pPr>
        <w:pStyle w:val="PL"/>
      </w:pPr>
      <w:r w:rsidRPr="003B2883">
        <w:t xml:space="preserve">        nsInstanceList:</w:t>
      </w:r>
    </w:p>
    <w:p w14:paraId="0BF4481B" w14:textId="77777777" w:rsidR="00742929" w:rsidRPr="003B2883" w:rsidRDefault="00742929" w:rsidP="00742929">
      <w:pPr>
        <w:pStyle w:val="PL"/>
      </w:pPr>
      <w:r w:rsidRPr="003B2883">
        <w:t xml:space="preserve">          type: array</w:t>
      </w:r>
    </w:p>
    <w:p w14:paraId="357EF0BA" w14:textId="77777777" w:rsidR="00742929" w:rsidRPr="003B2883" w:rsidRDefault="00742929" w:rsidP="00742929">
      <w:pPr>
        <w:pStyle w:val="PL"/>
      </w:pPr>
      <w:r w:rsidRPr="003B2883">
        <w:t xml:space="preserve">          items:</w:t>
      </w:r>
    </w:p>
    <w:p w14:paraId="61E5DCE5" w14:textId="77777777" w:rsidR="00742929" w:rsidRPr="003B2883" w:rsidRDefault="00742929" w:rsidP="00742929">
      <w:pPr>
        <w:pStyle w:val="PL"/>
      </w:pPr>
      <w:r w:rsidRPr="003B2883">
        <w:t xml:space="preserve">            $ref: 'TS29531_Nnssf_NSSelection.yaml#/components/schemas/NsiId'</w:t>
      </w:r>
    </w:p>
    <w:p w14:paraId="4A58286A" w14:textId="77777777" w:rsidR="00742929" w:rsidRPr="003B2883" w:rsidRDefault="00742929" w:rsidP="00742929">
      <w:pPr>
        <w:pStyle w:val="PL"/>
      </w:pPr>
      <w:r w:rsidRPr="003B2883">
        <w:t xml:space="preserve">          minItems: 1</w:t>
      </w:r>
    </w:p>
    <w:p w14:paraId="33134193" w14:textId="77777777" w:rsidR="00742929" w:rsidRPr="003B2883" w:rsidRDefault="00742929" w:rsidP="00742929">
      <w:pPr>
        <w:pStyle w:val="PL"/>
        <w:rPr>
          <w:lang w:eastAsia="zh-CN"/>
        </w:rPr>
      </w:pPr>
      <w:r w:rsidRPr="003B2883">
        <w:t xml:space="preserve">        </w:t>
      </w:r>
      <w:r w:rsidRPr="003B2883">
        <w:rPr>
          <w:rFonts w:hint="eastAsia"/>
          <w:lang w:eastAsia="zh-CN"/>
        </w:rPr>
        <w:t>expectedUEbehavior</w:t>
      </w:r>
      <w:r w:rsidRPr="003B2883">
        <w:rPr>
          <w:lang w:eastAsia="zh-CN"/>
        </w:rPr>
        <w:t>:</w:t>
      </w:r>
    </w:p>
    <w:p w14:paraId="04C780CB" w14:textId="77777777" w:rsidR="00742929" w:rsidRDefault="00742929" w:rsidP="00742929">
      <w:pPr>
        <w:pStyle w:val="PL"/>
        <w:rPr>
          <w:lang w:eastAsia="zh-CN"/>
        </w:rPr>
      </w:pPr>
      <w:r w:rsidRPr="003B2883">
        <w:rPr>
          <w:lang w:eastAsia="zh-CN"/>
        </w:rPr>
        <w:t xml:space="preserve">          $ref: '#/components/schemas/ExpectedUeBehavior'</w:t>
      </w:r>
    </w:p>
    <w:p w14:paraId="74A49DCC" w14:textId="77777777" w:rsidR="00742929" w:rsidRPr="003B2883" w:rsidRDefault="00742929" w:rsidP="00742929">
      <w:pPr>
        <w:pStyle w:val="PL"/>
      </w:pPr>
      <w:r w:rsidRPr="003B2883">
        <w:t xml:space="preserve">        </w:t>
      </w:r>
      <w:r>
        <w:rPr>
          <w:lang w:eastAsia="zh-CN"/>
        </w:rPr>
        <w:t>plmnAssiUeRadioCapId</w:t>
      </w:r>
      <w:r w:rsidRPr="003B2883">
        <w:t>:</w:t>
      </w:r>
    </w:p>
    <w:p w14:paraId="6A4681D5" w14:textId="77777777" w:rsidR="00742929" w:rsidRPr="003B2883" w:rsidRDefault="00742929" w:rsidP="00742929">
      <w:pPr>
        <w:pStyle w:val="PL"/>
      </w:pPr>
      <w:r w:rsidRPr="003B2883">
        <w:lastRenderedPageBreak/>
        <w:t xml:space="preserve">          $ref: 'TS29571_CommonData.yaml#/components/schemas/</w:t>
      </w:r>
      <w:r w:rsidRPr="00784448">
        <w:t>PlmnAssiUeRadioCapId</w:t>
      </w:r>
      <w:r w:rsidRPr="003B2883">
        <w:t>'</w:t>
      </w:r>
    </w:p>
    <w:p w14:paraId="2DEFC9C8" w14:textId="77777777" w:rsidR="00742929" w:rsidRPr="003B2883" w:rsidRDefault="00742929" w:rsidP="00742929">
      <w:pPr>
        <w:pStyle w:val="PL"/>
      </w:pPr>
      <w:r w:rsidRPr="003B2883">
        <w:t xml:space="preserve">        </w:t>
      </w:r>
      <w:r>
        <w:rPr>
          <w:lang w:eastAsia="zh-CN"/>
        </w:rPr>
        <w:t>manAssiUeRadioCapId</w:t>
      </w:r>
      <w:r w:rsidRPr="003B2883">
        <w:t>:</w:t>
      </w:r>
    </w:p>
    <w:p w14:paraId="631CCBBB" w14:textId="77777777" w:rsidR="00742929" w:rsidRPr="003B2883" w:rsidRDefault="00742929" w:rsidP="00742929">
      <w:pPr>
        <w:pStyle w:val="PL"/>
      </w:pPr>
      <w:r w:rsidRPr="003B2883">
        <w:t xml:space="preserve">          $ref: 'TS29571_CommonData.yaml#/components/schemas/</w:t>
      </w:r>
      <w:r w:rsidRPr="00784448">
        <w:t>ManAssiUeRadioCapId</w:t>
      </w:r>
      <w:r w:rsidRPr="003B2883">
        <w:t>'</w:t>
      </w:r>
    </w:p>
    <w:p w14:paraId="62C0A91C" w14:textId="77777777" w:rsidR="00742929" w:rsidRPr="003B2883" w:rsidRDefault="00742929" w:rsidP="00742929">
      <w:pPr>
        <w:pStyle w:val="PL"/>
      </w:pPr>
      <w:r w:rsidRPr="003B2883">
        <w:t xml:space="preserve">        </w:t>
      </w:r>
      <w:r>
        <w:rPr>
          <w:lang w:eastAsia="zh-CN"/>
        </w:rPr>
        <w:t>ucmfDicEntryId</w:t>
      </w:r>
      <w:r w:rsidRPr="003B2883">
        <w:t>:</w:t>
      </w:r>
    </w:p>
    <w:p w14:paraId="142491C2" w14:textId="77777777" w:rsidR="00742929" w:rsidRDefault="00742929" w:rsidP="00742929">
      <w:pPr>
        <w:pStyle w:val="PL"/>
      </w:pPr>
      <w:r w:rsidRPr="003B2883">
        <w:t xml:space="preserve">          type: string</w:t>
      </w:r>
    </w:p>
    <w:p w14:paraId="59F8793F" w14:textId="77777777" w:rsidR="00742929" w:rsidRPr="003B2883" w:rsidRDefault="00742929" w:rsidP="00742929">
      <w:pPr>
        <w:pStyle w:val="PL"/>
        <w:rPr>
          <w:lang w:eastAsia="zh-CN"/>
        </w:rPr>
      </w:pPr>
      <w:r w:rsidRPr="003B2883">
        <w:t xml:space="preserve">        </w:t>
      </w:r>
      <w:r>
        <w:rPr>
          <w:rFonts w:hint="eastAsia"/>
          <w:lang w:eastAsia="zh-CN"/>
        </w:rPr>
        <w:t>n3IwfId</w:t>
      </w:r>
      <w:r w:rsidRPr="003B2883">
        <w:rPr>
          <w:lang w:eastAsia="zh-CN"/>
        </w:rPr>
        <w:t>:</w:t>
      </w:r>
    </w:p>
    <w:p w14:paraId="2C504173" w14:textId="77777777" w:rsidR="00742929" w:rsidRPr="003B2883" w:rsidRDefault="00742929" w:rsidP="00742929">
      <w:pPr>
        <w:pStyle w:val="PL"/>
      </w:pPr>
      <w:r w:rsidRPr="003B2883">
        <w:t xml:space="preserve">          $ref: 'TS29571_CommonData.yaml#/components/schemas/</w:t>
      </w:r>
      <w:r>
        <w:rPr>
          <w:rFonts w:hint="eastAsia"/>
          <w:lang w:eastAsia="zh-CN"/>
        </w:rPr>
        <w:t>GlobalRanNodeId</w:t>
      </w:r>
      <w:r w:rsidRPr="003B2883">
        <w:t>'</w:t>
      </w:r>
    </w:p>
    <w:p w14:paraId="1DEBB145" w14:textId="77777777" w:rsidR="00742929" w:rsidRDefault="00742929" w:rsidP="00742929">
      <w:pPr>
        <w:pStyle w:val="PL"/>
        <w:rPr>
          <w:lang w:eastAsia="zh-CN"/>
        </w:rPr>
      </w:pPr>
      <w:r>
        <w:t xml:space="preserve">        </w:t>
      </w:r>
      <w:r>
        <w:rPr>
          <w:lang w:eastAsia="zh-CN"/>
        </w:rPr>
        <w:t>wagfId:</w:t>
      </w:r>
    </w:p>
    <w:p w14:paraId="75FC6B65" w14:textId="77777777" w:rsidR="00742929" w:rsidRDefault="00742929" w:rsidP="00742929">
      <w:pPr>
        <w:pStyle w:val="PL"/>
      </w:pPr>
      <w:r>
        <w:t xml:space="preserve">          $ref: '</w:t>
      </w:r>
      <w:r w:rsidRPr="003B2883">
        <w:t>TS29571_CommonData.yaml#/components/schemas/</w:t>
      </w:r>
      <w:r>
        <w:rPr>
          <w:rFonts w:hint="eastAsia"/>
          <w:lang w:eastAsia="zh-CN"/>
        </w:rPr>
        <w:t>GlobalRanNodeId</w:t>
      </w:r>
      <w:r>
        <w:t>'</w:t>
      </w:r>
    </w:p>
    <w:p w14:paraId="6FB0FEE5" w14:textId="77777777" w:rsidR="00742929" w:rsidRDefault="00742929" w:rsidP="00742929">
      <w:pPr>
        <w:pStyle w:val="PL"/>
        <w:rPr>
          <w:lang w:eastAsia="zh-CN"/>
        </w:rPr>
      </w:pPr>
      <w:r>
        <w:t xml:space="preserve">        </w:t>
      </w:r>
      <w:r>
        <w:rPr>
          <w:lang w:eastAsia="zh-CN"/>
        </w:rPr>
        <w:t>tngfId:</w:t>
      </w:r>
    </w:p>
    <w:p w14:paraId="742F851C" w14:textId="77777777" w:rsidR="00742929" w:rsidRDefault="00742929" w:rsidP="00742929">
      <w:pPr>
        <w:pStyle w:val="PL"/>
      </w:pPr>
      <w:r>
        <w:t xml:space="preserve">          $ref: '</w:t>
      </w:r>
      <w:r w:rsidRPr="003B2883">
        <w:t>TS29571_CommonData.yaml#/components/schemas/</w:t>
      </w:r>
      <w:r>
        <w:rPr>
          <w:rFonts w:hint="eastAsia"/>
          <w:lang w:eastAsia="zh-CN"/>
        </w:rPr>
        <w:t>GlobalRanNodeId</w:t>
      </w:r>
      <w:r>
        <w:t>'</w:t>
      </w:r>
    </w:p>
    <w:p w14:paraId="5E126EFE" w14:textId="77777777" w:rsidR="00742929" w:rsidRPr="003B2883" w:rsidRDefault="00742929" w:rsidP="00742929">
      <w:pPr>
        <w:pStyle w:val="PL"/>
      </w:pPr>
      <w:r w:rsidRPr="003B2883">
        <w:t xml:space="preserve">        </w:t>
      </w:r>
      <w:r>
        <w:rPr>
          <w:lang w:eastAsia="zh-CN"/>
        </w:rPr>
        <w:t>anN2A</w:t>
      </w:r>
      <w:r>
        <w:rPr>
          <w:rFonts w:hint="eastAsia"/>
          <w:lang w:eastAsia="zh-CN"/>
        </w:rPr>
        <w:t>pId</w:t>
      </w:r>
      <w:r w:rsidRPr="003B2883">
        <w:t>:</w:t>
      </w:r>
    </w:p>
    <w:p w14:paraId="0438EECD" w14:textId="77777777" w:rsidR="00742929" w:rsidRDefault="00742929" w:rsidP="00742929">
      <w:pPr>
        <w:pStyle w:val="PL"/>
        <w:rPr>
          <w:lang w:eastAsia="zh-CN"/>
        </w:rPr>
      </w:pPr>
      <w:r w:rsidRPr="003B2883">
        <w:rPr>
          <w:lang w:eastAsia="zh-CN"/>
        </w:rPr>
        <w:t xml:space="preserve">          </w:t>
      </w:r>
      <w:r w:rsidRPr="003B2883">
        <w:t xml:space="preserve">type: </w:t>
      </w:r>
      <w:r>
        <w:rPr>
          <w:rFonts w:hint="eastAsia"/>
          <w:lang w:eastAsia="zh-CN"/>
        </w:rPr>
        <w:t>integer</w:t>
      </w:r>
    </w:p>
    <w:p w14:paraId="172DF0DD" w14:textId="77777777" w:rsidR="00742929" w:rsidRPr="003B2883" w:rsidRDefault="00742929" w:rsidP="00742929">
      <w:pPr>
        <w:pStyle w:val="PL"/>
      </w:pPr>
      <w:r w:rsidRPr="003B2883">
        <w:t xml:space="preserve">        </w:t>
      </w:r>
      <w:r>
        <w:rPr>
          <w:lang w:eastAsia="zh-CN"/>
        </w:rPr>
        <w:t>nssaaStatusList</w:t>
      </w:r>
      <w:r w:rsidRPr="003B2883">
        <w:t>:</w:t>
      </w:r>
    </w:p>
    <w:p w14:paraId="587DFF36" w14:textId="77777777" w:rsidR="00742929" w:rsidRPr="003B2883" w:rsidRDefault="00742929" w:rsidP="00742929">
      <w:pPr>
        <w:pStyle w:val="PL"/>
      </w:pPr>
      <w:r w:rsidRPr="003B2883">
        <w:t xml:space="preserve">          type: array</w:t>
      </w:r>
    </w:p>
    <w:p w14:paraId="74B4ABE8" w14:textId="77777777" w:rsidR="00742929" w:rsidRPr="003B2883" w:rsidRDefault="00742929" w:rsidP="00742929">
      <w:pPr>
        <w:pStyle w:val="PL"/>
      </w:pPr>
      <w:r w:rsidRPr="003B2883">
        <w:t xml:space="preserve">          items:</w:t>
      </w:r>
    </w:p>
    <w:p w14:paraId="5233D5B2" w14:textId="77777777" w:rsidR="00742929" w:rsidRDefault="00742929" w:rsidP="00742929">
      <w:pPr>
        <w:pStyle w:val="PL"/>
      </w:pPr>
      <w:r w:rsidRPr="003B2883">
        <w:t xml:space="preserve">          </w:t>
      </w:r>
      <w:r>
        <w:t xml:space="preserve">  </w:t>
      </w:r>
      <w:r w:rsidRPr="003B2883">
        <w:t>$ref: 'TS29571_CommonData.yaml#/components/schemas/</w:t>
      </w:r>
      <w:r>
        <w:rPr>
          <w:lang w:eastAsia="zh-CN"/>
        </w:rPr>
        <w:t>NssaaStatus</w:t>
      </w:r>
      <w:r w:rsidRPr="003B2883">
        <w:t>'</w:t>
      </w:r>
    </w:p>
    <w:p w14:paraId="2999F597" w14:textId="77777777" w:rsidR="00742929" w:rsidRDefault="00742929" w:rsidP="00742929">
      <w:pPr>
        <w:pStyle w:val="PL"/>
      </w:pPr>
      <w:r w:rsidRPr="003B2883">
        <w:t xml:space="preserve">         </w:t>
      </w:r>
      <w:r>
        <w:t xml:space="preserve"> </w:t>
      </w:r>
      <w:r w:rsidRPr="003B2883">
        <w:t>minItems: 1</w:t>
      </w:r>
    </w:p>
    <w:p w14:paraId="126F793A" w14:textId="77777777" w:rsidR="00742929" w:rsidRPr="003B2883" w:rsidRDefault="00742929" w:rsidP="00742929">
      <w:pPr>
        <w:pStyle w:val="PL"/>
      </w:pPr>
      <w:r w:rsidRPr="003B2883">
        <w:t xml:space="preserve">        </w:t>
      </w:r>
      <w:r>
        <w:t>pendingN</w:t>
      </w:r>
      <w:r w:rsidRPr="003B2883">
        <w:t>ssaiMappingList:</w:t>
      </w:r>
    </w:p>
    <w:p w14:paraId="598A519A" w14:textId="77777777" w:rsidR="00742929" w:rsidRPr="003B2883" w:rsidRDefault="00742929" w:rsidP="00742929">
      <w:pPr>
        <w:pStyle w:val="PL"/>
      </w:pPr>
      <w:r w:rsidRPr="003B2883">
        <w:t xml:space="preserve">          type: array</w:t>
      </w:r>
    </w:p>
    <w:p w14:paraId="2A696F3E" w14:textId="77777777" w:rsidR="00742929" w:rsidRPr="003B2883" w:rsidRDefault="00742929" w:rsidP="00742929">
      <w:pPr>
        <w:pStyle w:val="PL"/>
      </w:pPr>
      <w:r w:rsidRPr="003B2883">
        <w:t xml:space="preserve">          items:</w:t>
      </w:r>
    </w:p>
    <w:p w14:paraId="29DD5F63" w14:textId="77777777" w:rsidR="00742929" w:rsidRPr="003B2883" w:rsidRDefault="00742929" w:rsidP="00742929">
      <w:pPr>
        <w:pStyle w:val="PL"/>
      </w:pPr>
      <w:r w:rsidRPr="003B2883">
        <w:t xml:space="preserve">            $ref: '#/components/schemas/NssaiMapping'</w:t>
      </w:r>
    </w:p>
    <w:p w14:paraId="2CA125D8" w14:textId="77777777" w:rsidR="00742929" w:rsidRPr="003B2883" w:rsidRDefault="00742929" w:rsidP="00742929">
      <w:pPr>
        <w:pStyle w:val="PL"/>
      </w:pPr>
      <w:r w:rsidRPr="003B2883">
        <w:t xml:space="preserve">          minItems: 1</w:t>
      </w:r>
    </w:p>
    <w:p w14:paraId="3D3590E2" w14:textId="77777777" w:rsidR="00742929" w:rsidRPr="003B2883" w:rsidRDefault="00742929" w:rsidP="00742929">
      <w:pPr>
        <w:pStyle w:val="PL"/>
      </w:pPr>
      <w:r w:rsidRPr="003B2883">
        <w:t xml:space="preserve">      required:</w:t>
      </w:r>
    </w:p>
    <w:p w14:paraId="4B03F788" w14:textId="77777777" w:rsidR="00742929" w:rsidRPr="003B2883" w:rsidRDefault="00742929" w:rsidP="00742929">
      <w:pPr>
        <w:pStyle w:val="PL"/>
      </w:pPr>
      <w:r w:rsidRPr="003B2883">
        <w:t xml:space="preserve">        - accessType</w:t>
      </w:r>
    </w:p>
    <w:p w14:paraId="723BF68B" w14:textId="77777777" w:rsidR="00742929" w:rsidRPr="003B2883" w:rsidRDefault="00742929" w:rsidP="00742929">
      <w:pPr>
        <w:pStyle w:val="PL"/>
      </w:pPr>
      <w:r w:rsidRPr="003B2883">
        <w:t xml:space="preserve">    SeafData:</w:t>
      </w:r>
    </w:p>
    <w:p w14:paraId="016E200C" w14:textId="77777777" w:rsidR="00742929" w:rsidRPr="003B2883" w:rsidRDefault="00742929" w:rsidP="00742929">
      <w:pPr>
        <w:pStyle w:val="PL"/>
      </w:pPr>
      <w:r w:rsidRPr="003B2883">
        <w:t xml:space="preserve">      type: object</w:t>
      </w:r>
    </w:p>
    <w:p w14:paraId="78D00F0C" w14:textId="77777777" w:rsidR="00742929" w:rsidRPr="003B2883" w:rsidRDefault="00742929" w:rsidP="00742929">
      <w:pPr>
        <w:pStyle w:val="PL"/>
      </w:pPr>
      <w:r w:rsidRPr="003B2883">
        <w:t xml:space="preserve">      properties:</w:t>
      </w:r>
    </w:p>
    <w:p w14:paraId="60DE4362" w14:textId="77777777" w:rsidR="00742929" w:rsidRPr="003B2883" w:rsidRDefault="00742929" w:rsidP="00742929">
      <w:pPr>
        <w:pStyle w:val="PL"/>
      </w:pPr>
      <w:r w:rsidRPr="003B2883">
        <w:t xml:space="preserve">        ngKsi:</w:t>
      </w:r>
    </w:p>
    <w:p w14:paraId="49CBEDED" w14:textId="77777777" w:rsidR="00742929" w:rsidRPr="003B2883" w:rsidRDefault="00742929" w:rsidP="00742929">
      <w:pPr>
        <w:pStyle w:val="PL"/>
      </w:pPr>
      <w:r w:rsidRPr="003B2883">
        <w:t xml:space="preserve">          $ref: '#/components/schemas/NgKsi'</w:t>
      </w:r>
    </w:p>
    <w:p w14:paraId="2F738972" w14:textId="77777777" w:rsidR="00742929" w:rsidRPr="003B2883" w:rsidRDefault="00742929" w:rsidP="00742929">
      <w:pPr>
        <w:pStyle w:val="PL"/>
      </w:pPr>
      <w:r w:rsidRPr="003B2883">
        <w:t xml:space="preserve">        keyAmf:</w:t>
      </w:r>
    </w:p>
    <w:p w14:paraId="7E6CA6EA" w14:textId="77777777" w:rsidR="00742929" w:rsidRPr="003B2883" w:rsidRDefault="00742929" w:rsidP="00742929">
      <w:pPr>
        <w:pStyle w:val="PL"/>
      </w:pPr>
      <w:r w:rsidRPr="003B2883">
        <w:t xml:space="preserve">          $ref: '#/components/schemas/KeyAmf'</w:t>
      </w:r>
    </w:p>
    <w:p w14:paraId="294C4A4F" w14:textId="77777777" w:rsidR="00742929" w:rsidRPr="003B2883" w:rsidRDefault="00742929" w:rsidP="00742929">
      <w:pPr>
        <w:pStyle w:val="PL"/>
      </w:pPr>
      <w:r w:rsidRPr="003B2883">
        <w:t xml:space="preserve">        nh:</w:t>
      </w:r>
    </w:p>
    <w:p w14:paraId="6ECB705E" w14:textId="77777777" w:rsidR="00742929" w:rsidRPr="003B2883" w:rsidRDefault="00742929" w:rsidP="00742929">
      <w:pPr>
        <w:pStyle w:val="PL"/>
      </w:pPr>
      <w:r w:rsidRPr="003B2883">
        <w:t xml:space="preserve">          type: string</w:t>
      </w:r>
    </w:p>
    <w:p w14:paraId="0DA2C4C8" w14:textId="77777777" w:rsidR="00742929" w:rsidRPr="003B2883" w:rsidRDefault="00742929" w:rsidP="00742929">
      <w:pPr>
        <w:pStyle w:val="PL"/>
      </w:pPr>
      <w:r w:rsidRPr="003B2883">
        <w:t xml:space="preserve">          pattern: '</w:t>
      </w:r>
      <w:r w:rsidRPr="003B2883">
        <w:rPr>
          <w:rFonts w:cs="Arial"/>
          <w:szCs w:val="18"/>
        </w:rPr>
        <w:t>^[A-Fa-f0-9]+$'</w:t>
      </w:r>
    </w:p>
    <w:p w14:paraId="3863DF3C" w14:textId="77777777" w:rsidR="00742929" w:rsidRPr="003B2883" w:rsidRDefault="00742929" w:rsidP="00742929">
      <w:pPr>
        <w:pStyle w:val="PL"/>
      </w:pPr>
      <w:r w:rsidRPr="003B2883">
        <w:t xml:space="preserve">        ncc:</w:t>
      </w:r>
    </w:p>
    <w:p w14:paraId="6A77CB93" w14:textId="77777777" w:rsidR="00742929" w:rsidRPr="003B2883" w:rsidRDefault="00742929" w:rsidP="00742929">
      <w:pPr>
        <w:pStyle w:val="PL"/>
      </w:pPr>
      <w:r w:rsidRPr="003B2883">
        <w:t xml:space="preserve">          type: integer</w:t>
      </w:r>
    </w:p>
    <w:p w14:paraId="10C9AAE2" w14:textId="77777777" w:rsidR="00742929" w:rsidRPr="003B2883" w:rsidRDefault="00742929" w:rsidP="00742929">
      <w:pPr>
        <w:pStyle w:val="PL"/>
      </w:pPr>
      <w:r w:rsidRPr="003B2883">
        <w:t xml:space="preserve">          minimum: 0</w:t>
      </w:r>
    </w:p>
    <w:p w14:paraId="23AD69D5" w14:textId="77777777" w:rsidR="00742929" w:rsidRPr="003B2883" w:rsidRDefault="00742929" w:rsidP="00742929">
      <w:pPr>
        <w:pStyle w:val="PL"/>
      </w:pPr>
      <w:r w:rsidRPr="003B2883">
        <w:t xml:space="preserve">          maximum: 7</w:t>
      </w:r>
    </w:p>
    <w:p w14:paraId="4EC1E007" w14:textId="77777777" w:rsidR="00742929" w:rsidRPr="003B2883" w:rsidRDefault="00742929" w:rsidP="00742929">
      <w:pPr>
        <w:pStyle w:val="PL"/>
      </w:pPr>
      <w:r w:rsidRPr="003B2883">
        <w:t xml:space="preserve">        keyAmfChangeInd:</w:t>
      </w:r>
    </w:p>
    <w:p w14:paraId="7EBC499A" w14:textId="77777777" w:rsidR="00742929" w:rsidRPr="003B2883" w:rsidRDefault="00742929" w:rsidP="00742929">
      <w:pPr>
        <w:pStyle w:val="PL"/>
      </w:pPr>
      <w:r w:rsidRPr="003B2883">
        <w:t xml:space="preserve">          type: boolean</w:t>
      </w:r>
    </w:p>
    <w:p w14:paraId="186089B7" w14:textId="77777777" w:rsidR="00742929" w:rsidRPr="003B2883" w:rsidRDefault="00742929" w:rsidP="00742929">
      <w:pPr>
        <w:pStyle w:val="PL"/>
      </w:pPr>
      <w:r w:rsidRPr="003B2883">
        <w:t xml:space="preserve">        keyAmf</w:t>
      </w:r>
      <w:r w:rsidRPr="003B2883">
        <w:rPr>
          <w:lang w:eastAsia="zh-CN"/>
        </w:rPr>
        <w:t>HDerivati</w:t>
      </w:r>
      <w:r w:rsidRPr="003B2883">
        <w:rPr>
          <w:rFonts w:hint="eastAsia"/>
          <w:lang w:eastAsia="zh-CN"/>
        </w:rPr>
        <w:t>o</w:t>
      </w:r>
      <w:r w:rsidRPr="003B2883">
        <w:rPr>
          <w:lang w:eastAsia="zh-CN"/>
        </w:rPr>
        <w:t>n</w:t>
      </w:r>
      <w:r w:rsidRPr="003B2883">
        <w:t>Ind:</w:t>
      </w:r>
    </w:p>
    <w:p w14:paraId="4A8FF331" w14:textId="77777777" w:rsidR="00742929" w:rsidRPr="003B2883" w:rsidRDefault="00742929" w:rsidP="00742929">
      <w:pPr>
        <w:pStyle w:val="PL"/>
      </w:pPr>
      <w:r w:rsidRPr="003B2883">
        <w:t xml:space="preserve">          type: boolean</w:t>
      </w:r>
    </w:p>
    <w:p w14:paraId="0F71841B" w14:textId="77777777" w:rsidR="00742929" w:rsidRPr="003B2883" w:rsidRDefault="00742929" w:rsidP="00742929">
      <w:pPr>
        <w:pStyle w:val="PL"/>
      </w:pPr>
      <w:r w:rsidRPr="003B2883">
        <w:t xml:space="preserve">      required:</w:t>
      </w:r>
    </w:p>
    <w:p w14:paraId="10E5C977" w14:textId="77777777" w:rsidR="00742929" w:rsidRPr="003B2883" w:rsidRDefault="00742929" w:rsidP="00742929">
      <w:pPr>
        <w:pStyle w:val="PL"/>
      </w:pPr>
      <w:r w:rsidRPr="003B2883">
        <w:t xml:space="preserve">        - ngKsi</w:t>
      </w:r>
    </w:p>
    <w:p w14:paraId="5A6EA2E9" w14:textId="77777777" w:rsidR="00742929" w:rsidRPr="003B2883" w:rsidRDefault="00742929" w:rsidP="00742929">
      <w:pPr>
        <w:pStyle w:val="PL"/>
      </w:pPr>
      <w:r w:rsidRPr="003B2883">
        <w:t xml:space="preserve">        - keyAmf</w:t>
      </w:r>
    </w:p>
    <w:p w14:paraId="616CA5D3" w14:textId="77777777" w:rsidR="00742929" w:rsidRPr="003B2883" w:rsidRDefault="00742929" w:rsidP="00742929">
      <w:pPr>
        <w:pStyle w:val="PL"/>
      </w:pPr>
      <w:r w:rsidRPr="003B2883">
        <w:t xml:space="preserve">    NasSecurityMode:</w:t>
      </w:r>
    </w:p>
    <w:p w14:paraId="2022800C" w14:textId="77777777" w:rsidR="00742929" w:rsidRPr="003B2883" w:rsidRDefault="00742929" w:rsidP="00742929">
      <w:pPr>
        <w:pStyle w:val="PL"/>
      </w:pPr>
      <w:r w:rsidRPr="003B2883">
        <w:t xml:space="preserve">      type: object</w:t>
      </w:r>
    </w:p>
    <w:p w14:paraId="66971184" w14:textId="77777777" w:rsidR="00742929" w:rsidRPr="003B2883" w:rsidRDefault="00742929" w:rsidP="00742929">
      <w:pPr>
        <w:pStyle w:val="PL"/>
      </w:pPr>
      <w:r w:rsidRPr="003B2883">
        <w:t xml:space="preserve">      properties:</w:t>
      </w:r>
    </w:p>
    <w:p w14:paraId="4C87E7E5" w14:textId="77777777" w:rsidR="00742929" w:rsidRPr="003B2883" w:rsidRDefault="00742929" w:rsidP="00742929">
      <w:pPr>
        <w:pStyle w:val="PL"/>
      </w:pPr>
      <w:r w:rsidRPr="003B2883">
        <w:t xml:space="preserve">        integrityAlgorithm:</w:t>
      </w:r>
    </w:p>
    <w:p w14:paraId="14D80819" w14:textId="77777777" w:rsidR="00742929" w:rsidRPr="003B2883" w:rsidRDefault="00742929" w:rsidP="00742929">
      <w:pPr>
        <w:pStyle w:val="PL"/>
      </w:pPr>
      <w:r w:rsidRPr="003B2883">
        <w:t xml:space="preserve">          $ref: '#/components/schemas/IntegrityAlgorithm'</w:t>
      </w:r>
    </w:p>
    <w:p w14:paraId="3EBB5AA2" w14:textId="77777777" w:rsidR="00742929" w:rsidRPr="003B2883" w:rsidRDefault="00742929" w:rsidP="00742929">
      <w:pPr>
        <w:pStyle w:val="PL"/>
      </w:pPr>
      <w:r w:rsidRPr="003B2883">
        <w:t xml:space="preserve">        cipheringAlgorithm:</w:t>
      </w:r>
    </w:p>
    <w:p w14:paraId="3490D17E" w14:textId="77777777" w:rsidR="00742929" w:rsidRPr="003B2883" w:rsidRDefault="00742929" w:rsidP="00742929">
      <w:pPr>
        <w:pStyle w:val="PL"/>
      </w:pPr>
      <w:r w:rsidRPr="003B2883">
        <w:t xml:space="preserve">          $ref: '#/components/schemas/CipheringAlgorithm'</w:t>
      </w:r>
    </w:p>
    <w:p w14:paraId="32C1A40B" w14:textId="77777777" w:rsidR="00742929" w:rsidRPr="003B2883" w:rsidRDefault="00742929" w:rsidP="00742929">
      <w:pPr>
        <w:pStyle w:val="PL"/>
      </w:pPr>
      <w:r w:rsidRPr="003B2883">
        <w:t xml:space="preserve">      required:</w:t>
      </w:r>
    </w:p>
    <w:p w14:paraId="49BF0898" w14:textId="77777777" w:rsidR="00742929" w:rsidRPr="003B2883" w:rsidRDefault="00742929" w:rsidP="00742929">
      <w:pPr>
        <w:pStyle w:val="PL"/>
      </w:pPr>
      <w:r w:rsidRPr="003B2883">
        <w:t xml:space="preserve">        - integrityAlgorithm</w:t>
      </w:r>
    </w:p>
    <w:p w14:paraId="40B99DD0" w14:textId="77777777" w:rsidR="00742929" w:rsidRPr="003B2883" w:rsidRDefault="00742929" w:rsidP="00742929">
      <w:pPr>
        <w:pStyle w:val="PL"/>
      </w:pPr>
      <w:r w:rsidRPr="003B2883">
        <w:t xml:space="preserve">        - cipheringAlgorithm</w:t>
      </w:r>
    </w:p>
    <w:p w14:paraId="2BE8124D" w14:textId="77777777" w:rsidR="00742929" w:rsidRPr="003B2883" w:rsidRDefault="00742929" w:rsidP="00742929">
      <w:pPr>
        <w:pStyle w:val="PL"/>
      </w:pPr>
      <w:r w:rsidRPr="003B2883">
        <w:t xml:space="preserve">    PduSessionContext:</w:t>
      </w:r>
    </w:p>
    <w:p w14:paraId="0112D05E" w14:textId="77777777" w:rsidR="00742929" w:rsidRPr="003B2883" w:rsidRDefault="00742929" w:rsidP="00742929">
      <w:pPr>
        <w:pStyle w:val="PL"/>
      </w:pPr>
      <w:r w:rsidRPr="003B2883">
        <w:t xml:space="preserve">      type: object</w:t>
      </w:r>
    </w:p>
    <w:p w14:paraId="49D0690F" w14:textId="77777777" w:rsidR="00742929" w:rsidRPr="003B2883" w:rsidRDefault="00742929" w:rsidP="00742929">
      <w:pPr>
        <w:pStyle w:val="PL"/>
      </w:pPr>
      <w:r w:rsidRPr="003B2883">
        <w:t xml:space="preserve">      properties:</w:t>
      </w:r>
    </w:p>
    <w:p w14:paraId="5B5B4628" w14:textId="77777777" w:rsidR="00742929" w:rsidRPr="003B2883" w:rsidRDefault="00742929" w:rsidP="00742929">
      <w:pPr>
        <w:pStyle w:val="PL"/>
      </w:pPr>
      <w:r w:rsidRPr="003B2883">
        <w:t xml:space="preserve">        pduSessionId:</w:t>
      </w:r>
    </w:p>
    <w:p w14:paraId="579F4C70" w14:textId="77777777" w:rsidR="00742929" w:rsidRPr="003B2883" w:rsidRDefault="00742929" w:rsidP="00742929">
      <w:pPr>
        <w:pStyle w:val="PL"/>
      </w:pPr>
      <w:r w:rsidRPr="003B2883">
        <w:t xml:space="preserve">          $ref: 'TS29571_CommonData.yaml#/components/schemas/PduSessionId'</w:t>
      </w:r>
    </w:p>
    <w:p w14:paraId="154451B6" w14:textId="77777777" w:rsidR="00742929" w:rsidRPr="003B2883" w:rsidRDefault="00742929" w:rsidP="00742929">
      <w:pPr>
        <w:pStyle w:val="PL"/>
      </w:pPr>
      <w:r w:rsidRPr="003B2883">
        <w:t xml:space="preserve">        smContextRef:</w:t>
      </w:r>
    </w:p>
    <w:p w14:paraId="78FF719B" w14:textId="77777777" w:rsidR="00742929" w:rsidRPr="003B2883" w:rsidRDefault="00742929" w:rsidP="00742929">
      <w:pPr>
        <w:pStyle w:val="PL"/>
      </w:pPr>
      <w:r w:rsidRPr="003B2883">
        <w:t xml:space="preserve">          $ref: 'TS29571_CommonData.yaml#/components/schemas/Uri'</w:t>
      </w:r>
    </w:p>
    <w:p w14:paraId="7AB633E0" w14:textId="77777777" w:rsidR="00742929" w:rsidRPr="003B2883" w:rsidRDefault="00742929" w:rsidP="00742929">
      <w:pPr>
        <w:pStyle w:val="PL"/>
      </w:pPr>
      <w:r w:rsidRPr="003B2883">
        <w:t xml:space="preserve">        sNssai:</w:t>
      </w:r>
    </w:p>
    <w:p w14:paraId="3AF12038" w14:textId="77777777" w:rsidR="00742929" w:rsidRPr="003B2883" w:rsidRDefault="00742929" w:rsidP="00742929">
      <w:pPr>
        <w:pStyle w:val="PL"/>
      </w:pPr>
      <w:r w:rsidRPr="003B2883">
        <w:t xml:space="preserve">          $ref: 'TS29571_CommonData.yaml#/components/schemas/Snssai'</w:t>
      </w:r>
    </w:p>
    <w:p w14:paraId="4F6DEA52" w14:textId="77777777" w:rsidR="00742929" w:rsidRPr="003B2883" w:rsidRDefault="00742929" w:rsidP="00742929">
      <w:pPr>
        <w:pStyle w:val="PL"/>
      </w:pPr>
      <w:r w:rsidRPr="003B2883">
        <w:t xml:space="preserve">        dnn:</w:t>
      </w:r>
    </w:p>
    <w:p w14:paraId="46C32DCC" w14:textId="77777777" w:rsidR="00742929" w:rsidRPr="003B2883" w:rsidRDefault="00742929" w:rsidP="00742929">
      <w:pPr>
        <w:pStyle w:val="PL"/>
      </w:pPr>
      <w:r w:rsidRPr="003B2883">
        <w:t xml:space="preserve">          $ref: 'TS29571_CommonData.yaml#/components/schemas/Dnn'</w:t>
      </w:r>
    </w:p>
    <w:p w14:paraId="48C0B510" w14:textId="77777777" w:rsidR="00742929" w:rsidRPr="003B2883" w:rsidRDefault="00742929" w:rsidP="00742929">
      <w:pPr>
        <w:pStyle w:val="PL"/>
      </w:pPr>
      <w:r w:rsidRPr="003B2883">
        <w:t xml:space="preserve">        accessType:</w:t>
      </w:r>
    </w:p>
    <w:p w14:paraId="23EF0B5E" w14:textId="77777777" w:rsidR="00742929" w:rsidRDefault="00742929" w:rsidP="00742929">
      <w:pPr>
        <w:pStyle w:val="PL"/>
      </w:pPr>
      <w:r w:rsidRPr="003B2883">
        <w:t xml:space="preserve">          $ref: 'TS29571_CommonData.yaml#/components/schemas/AccessType'</w:t>
      </w:r>
    </w:p>
    <w:p w14:paraId="2493E5D9" w14:textId="77777777" w:rsidR="00742929" w:rsidRPr="003B2883" w:rsidRDefault="00742929" w:rsidP="00742929">
      <w:pPr>
        <w:pStyle w:val="PL"/>
      </w:pPr>
      <w:r w:rsidRPr="003B2883">
        <w:t xml:space="preserve">        </w:t>
      </w:r>
      <w:r>
        <w:t>additionalA</w:t>
      </w:r>
      <w:r w:rsidRPr="003B2883">
        <w:t>ccessType:</w:t>
      </w:r>
    </w:p>
    <w:p w14:paraId="58E5815C" w14:textId="77777777" w:rsidR="00742929" w:rsidRPr="003B2883" w:rsidRDefault="00742929" w:rsidP="00742929">
      <w:pPr>
        <w:pStyle w:val="PL"/>
      </w:pPr>
      <w:r w:rsidRPr="003B2883">
        <w:t xml:space="preserve">          $ref: 'TS29571_CommonData.yaml#/components/schemas/AccessType'</w:t>
      </w:r>
    </w:p>
    <w:p w14:paraId="77A083DB" w14:textId="77777777" w:rsidR="00742929" w:rsidRPr="003B2883" w:rsidRDefault="00742929" w:rsidP="00742929">
      <w:pPr>
        <w:pStyle w:val="PL"/>
      </w:pPr>
      <w:r w:rsidRPr="003B2883">
        <w:t xml:space="preserve">        allocatedEbiList:</w:t>
      </w:r>
    </w:p>
    <w:p w14:paraId="63EF55CD" w14:textId="77777777" w:rsidR="00742929" w:rsidRPr="003B2883" w:rsidRDefault="00742929" w:rsidP="00742929">
      <w:pPr>
        <w:pStyle w:val="PL"/>
      </w:pPr>
      <w:r w:rsidRPr="003B2883">
        <w:t xml:space="preserve">          type: array</w:t>
      </w:r>
    </w:p>
    <w:p w14:paraId="6FBB9361" w14:textId="77777777" w:rsidR="00742929" w:rsidRPr="003B2883" w:rsidRDefault="00742929" w:rsidP="00742929">
      <w:pPr>
        <w:pStyle w:val="PL"/>
      </w:pPr>
      <w:r w:rsidRPr="003B2883">
        <w:t xml:space="preserve">          items:</w:t>
      </w:r>
    </w:p>
    <w:p w14:paraId="0A11DE63" w14:textId="77777777" w:rsidR="00742929" w:rsidRPr="003B2883" w:rsidRDefault="00742929" w:rsidP="00742929">
      <w:pPr>
        <w:pStyle w:val="PL"/>
      </w:pPr>
      <w:r w:rsidRPr="003B2883">
        <w:t xml:space="preserve">            $ref: 'TS29502_Nsmf_PDUSession.yaml#/components/schemas/EbiArpMapping'</w:t>
      </w:r>
    </w:p>
    <w:p w14:paraId="6A8D300A" w14:textId="77777777" w:rsidR="00742929" w:rsidRPr="003B2883" w:rsidRDefault="00742929" w:rsidP="00742929">
      <w:pPr>
        <w:pStyle w:val="PL"/>
      </w:pPr>
      <w:r w:rsidRPr="003B2883">
        <w:t xml:space="preserve">          minItems: 1</w:t>
      </w:r>
    </w:p>
    <w:p w14:paraId="4578D2B0" w14:textId="77777777" w:rsidR="00742929" w:rsidRPr="003B2883" w:rsidRDefault="00742929" w:rsidP="00742929">
      <w:pPr>
        <w:pStyle w:val="PL"/>
      </w:pPr>
      <w:r w:rsidRPr="003B2883">
        <w:t xml:space="preserve">        hsmfId:</w:t>
      </w:r>
    </w:p>
    <w:p w14:paraId="473788B9" w14:textId="77777777" w:rsidR="00742929" w:rsidRDefault="00742929" w:rsidP="00742929">
      <w:pPr>
        <w:pStyle w:val="PL"/>
      </w:pPr>
      <w:r w:rsidRPr="003B2883">
        <w:t xml:space="preserve">          $ref: 'TS29571_CommonData.yaml#/components/schemas/NfInstanceId'</w:t>
      </w:r>
    </w:p>
    <w:p w14:paraId="3884F26E" w14:textId="77777777" w:rsidR="00742929" w:rsidRPr="003B2883" w:rsidRDefault="00742929" w:rsidP="00742929">
      <w:pPr>
        <w:pStyle w:val="PL"/>
      </w:pPr>
      <w:r w:rsidRPr="003B2883">
        <w:lastRenderedPageBreak/>
        <w:t xml:space="preserve">        hsmf</w:t>
      </w:r>
      <w:r>
        <w:t>Set</w:t>
      </w:r>
      <w:r w:rsidRPr="003B2883">
        <w:t>Id:</w:t>
      </w:r>
    </w:p>
    <w:p w14:paraId="5F553BE7" w14:textId="77777777" w:rsidR="00742929" w:rsidRPr="003B2883" w:rsidRDefault="00742929" w:rsidP="00742929">
      <w:pPr>
        <w:pStyle w:val="PL"/>
      </w:pPr>
      <w:r w:rsidRPr="003B2883">
        <w:t xml:space="preserve">          $ref: 'TS29571_CommonData.yaml#/components/schemas/Nf</w:t>
      </w:r>
      <w:r>
        <w:t>Set</w:t>
      </w:r>
      <w:r w:rsidRPr="003B2883">
        <w:t>Id'</w:t>
      </w:r>
    </w:p>
    <w:p w14:paraId="63E7F3DE" w14:textId="77777777" w:rsidR="00742929" w:rsidRPr="003B2883" w:rsidRDefault="00742929" w:rsidP="00742929">
      <w:pPr>
        <w:pStyle w:val="PL"/>
      </w:pPr>
      <w:r w:rsidRPr="003B2883">
        <w:t xml:space="preserve">        hsmf</w:t>
      </w:r>
      <w:r>
        <w:t>ServiceSet</w:t>
      </w:r>
      <w:r w:rsidRPr="003B2883">
        <w:t>Id:</w:t>
      </w:r>
    </w:p>
    <w:p w14:paraId="54837B84" w14:textId="77777777" w:rsidR="00742929" w:rsidRPr="003B2883" w:rsidRDefault="00742929" w:rsidP="00742929">
      <w:pPr>
        <w:pStyle w:val="PL"/>
      </w:pPr>
      <w:r w:rsidRPr="003B2883">
        <w:t xml:space="preserve">          $ref: 'TS29571_CommonData.yaml#/components/schemas/Nf</w:t>
      </w:r>
      <w:r>
        <w:t>ServiceSet</w:t>
      </w:r>
      <w:r w:rsidRPr="003B2883">
        <w:t>Id'</w:t>
      </w:r>
    </w:p>
    <w:p w14:paraId="5326580F" w14:textId="77777777" w:rsidR="00742929" w:rsidRPr="003B2883" w:rsidRDefault="00742929" w:rsidP="00742929">
      <w:pPr>
        <w:pStyle w:val="PL"/>
      </w:pPr>
      <w:r w:rsidRPr="003B2883">
        <w:t xml:space="preserve">        smf</w:t>
      </w:r>
      <w:r>
        <w:t>Binding</w:t>
      </w:r>
      <w:r w:rsidRPr="003B2883">
        <w:t>:</w:t>
      </w:r>
    </w:p>
    <w:p w14:paraId="010D20E1" w14:textId="77777777" w:rsidR="00742929" w:rsidRPr="003B2883" w:rsidRDefault="00742929" w:rsidP="00742929">
      <w:pPr>
        <w:pStyle w:val="PL"/>
      </w:pPr>
      <w:r w:rsidRPr="002E5CBA">
        <w:rPr>
          <w:lang w:val="en-US"/>
        </w:rPr>
        <w:t xml:space="preserve">          $ref: '#/components/schemas/</w:t>
      </w:r>
      <w:r>
        <w:rPr>
          <w:lang w:val="en-US"/>
        </w:rPr>
        <w:t>SbiBindingLevel</w:t>
      </w:r>
      <w:r w:rsidRPr="002E5CBA">
        <w:rPr>
          <w:lang w:val="en-US"/>
        </w:rPr>
        <w:t>'</w:t>
      </w:r>
    </w:p>
    <w:p w14:paraId="6FB2FAA7" w14:textId="77777777" w:rsidR="00742929" w:rsidRPr="003B2883" w:rsidRDefault="00742929" w:rsidP="00742929">
      <w:pPr>
        <w:pStyle w:val="PL"/>
      </w:pPr>
      <w:r w:rsidRPr="003B2883">
        <w:t xml:space="preserve">        vsmfId:</w:t>
      </w:r>
    </w:p>
    <w:p w14:paraId="4046CB3C" w14:textId="77777777" w:rsidR="00742929" w:rsidRDefault="00742929" w:rsidP="00742929">
      <w:pPr>
        <w:pStyle w:val="PL"/>
      </w:pPr>
      <w:r w:rsidRPr="003B2883">
        <w:t xml:space="preserve">          $ref: 'TS29571_CommonData.yaml#/components/schemas/NfInstanceId'</w:t>
      </w:r>
    </w:p>
    <w:p w14:paraId="76EF97D5" w14:textId="77777777" w:rsidR="00742929" w:rsidRPr="003B2883" w:rsidRDefault="00742929" w:rsidP="00742929">
      <w:pPr>
        <w:pStyle w:val="PL"/>
      </w:pPr>
      <w:r w:rsidRPr="003B2883">
        <w:t xml:space="preserve">        </w:t>
      </w:r>
      <w:r>
        <w:t>v</w:t>
      </w:r>
      <w:r w:rsidRPr="003B2883">
        <w:t>smf</w:t>
      </w:r>
      <w:r>
        <w:t>Set</w:t>
      </w:r>
      <w:r w:rsidRPr="003B2883">
        <w:t>Id:</w:t>
      </w:r>
    </w:p>
    <w:p w14:paraId="60A0BAD1" w14:textId="77777777" w:rsidR="00742929" w:rsidRPr="003B2883" w:rsidRDefault="00742929" w:rsidP="00742929">
      <w:pPr>
        <w:pStyle w:val="PL"/>
      </w:pPr>
      <w:r w:rsidRPr="003B2883">
        <w:t xml:space="preserve">          $ref: 'TS29571_CommonData.yaml#/components/schemas/Nf</w:t>
      </w:r>
      <w:r>
        <w:t>Set</w:t>
      </w:r>
      <w:r w:rsidRPr="003B2883">
        <w:t>Id'</w:t>
      </w:r>
    </w:p>
    <w:p w14:paraId="112BC842" w14:textId="77777777" w:rsidR="00742929" w:rsidRPr="003B2883" w:rsidRDefault="00742929" w:rsidP="00742929">
      <w:pPr>
        <w:pStyle w:val="PL"/>
      </w:pPr>
      <w:r w:rsidRPr="003B2883">
        <w:t xml:space="preserve">        </w:t>
      </w:r>
      <w:r>
        <w:t>v</w:t>
      </w:r>
      <w:r w:rsidRPr="003B2883">
        <w:t>smf</w:t>
      </w:r>
      <w:r>
        <w:t>ServiceSet</w:t>
      </w:r>
      <w:r w:rsidRPr="003B2883">
        <w:t>Id:</w:t>
      </w:r>
    </w:p>
    <w:p w14:paraId="57AE47C5" w14:textId="77777777" w:rsidR="00742929" w:rsidRPr="003B2883" w:rsidRDefault="00742929" w:rsidP="00742929">
      <w:pPr>
        <w:pStyle w:val="PL"/>
      </w:pPr>
      <w:r w:rsidRPr="003B2883">
        <w:t xml:space="preserve">          $ref: 'TS29571_CommonData.yaml#/components/schemas/Nf</w:t>
      </w:r>
      <w:r>
        <w:t>ServiceSet</w:t>
      </w:r>
      <w:r w:rsidRPr="003B2883">
        <w:t>Id'</w:t>
      </w:r>
    </w:p>
    <w:p w14:paraId="54042875" w14:textId="77777777" w:rsidR="00742929" w:rsidRPr="003B2883" w:rsidRDefault="00742929" w:rsidP="00742929">
      <w:pPr>
        <w:pStyle w:val="PL"/>
      </w:pPr>
      <w:r w:rsidRPr="003B2883">
        <w:t xml:space="preserve">        </w:t>
      </w:r>
      <w:r>
        <w:t>v</w:t>
      </w:r>
      <w:r w:rsidRPr="003B2883">
        <w:t>smf</w:t>
      </w:r>
      <w:r>
        <w:t>Binding</w:t>
      </w:r>
      <w:r w:rsidRPr="003B2883">
        <w:t>:</w:t>
      </w:r>
    </w:p>
    <w:p w14:paraId="3E90ECD1" w14:textId="77777777" w:rsidR="00742929" w:rsidRPr="003B2883" w:rsidRDefault="00742929" w:rsidP="00742929">
      <w:pPr>
        <w:pStyle w:val="PL"/>
      </w:pPr>
      <w:r w:rsidRPr="002E5CBA">
        <w:rPr>
          <w:lang w:val="en-US"/>
        </w:rPr>
        <w:t xml:space="preserve">          $ref: '#/components/schemas/</w:t>
      </w:r>
      <w:r>
        <w:rPr>
          <w:lang w:val="en-US"/>
        </w:rPr>
        <w:t>SbiBindingLevel</w:t>
      </w:r>
      <w:r w:rsidRPr="002E5CBA">
        <w:rPr>
          <w:lang w:val="en-US"/>
        </w:rPr>
        <w:t>'</w:t>
      </w:r>
    </w:p>
    <w:p w14:paraId="58D9DF5F" w14:textId="77777777" w:rsidR="00742929" w:rsidRPr="003B2883" w:rsidRDefault="00742929" w:rsidP="00742929">
      <w:pPr>
        <w:pStyle w:val="PL"/>
      </w:pPr>
      <w:r w:rsidRPr="003B2883">
        <w:t xml:space="preserve">        </w:t>
      </w:r>
      <w:r>
        <w:t>i</w:t>
      </w:r>
      <w:r w:rsidRPr="003B2883">
        <w:t>smfId:</w:t>
      </w:r>
    </w:p>
    <w:p w14:paraId="395B2A5C" w14:textId="77777777" w:rsidR="00742929" w:rsidRDefault="00742929" w:rsidP="00742929">
      <w:pPr>
        <w:pStyle w:val="PL"/>
      </w:pPr>
      <w:r w:rsidRPr="003B2883">
        <w:t xml:space="preserve">          $ref: 'TS29571_CommonData.yaml#/components/schemas/NfInstanceId'</w:t>
      </w:r>
    </w:p>
    <w:p w14:paraId="7974E602" w14:textId="77777777" w:rsidR="00742929" w:rsidRPr="003B2883" w:rsidRDefault="00742929" w:rsidP="00742929">
      <w:pPr>
        <w:pStyle w:val="PL"/>
      </w:pPr>
      <w:r w:rsidRPr="003B2883">
        <w:t xml:space="preserve">        </w:t>
      </w:r>
      <w:r>
        <w:t>i</w:t>
      </w:r>
      <w:r w:rsidRPr="003B2883">
        <w:t>smf</w:t>
      </w:r>
      <w:r>
        <w:t>Set</w:t>
      </w:r>
      <w:r w:rsidRPr="003B2883">
        <w:t>Id:</w:t>
      </w:r>
    </w:p>
    <w:p w14:paraId="14A8CBB9" w14:textId="77777777" w:rsidR="00742929" w:rsidRPr="003B2883" w:rsidRDefault="00742929" w:rsidP="00742929">
      <w:pPr>
        <w:pStyle w:val="PL"/>
      </w:pPr>
      <w:r w:rsidRPr="003B2883">
        <w:t xml:space="preserve">          $ref: 'TS29571_CommonData.yaml#/components/schemas/Nf</w:t>
      </w:r>
      <w:r>
        <w:t>Set</w:t>
      </w:r>
      <w:r w:rsidRPr="003B2883">
        <w:t>Id'</w:t>
      </w:r>
    </w:p>
    <w:p w14:paraId="2A9C2863" w14:textId="77777777" w:rsidR="00742929" w:rsidRPr="003B2883" w:rsidRDefault="00742929" w:rsidP="00742929">
      <w:pPr>
        <w:pStyle w:val="PL"/>
      </w:pPr>
      <w:r w:rsidRPr="003B2883">
        <w:t xml:space="preserve">        </w:t>
      </w:r>
      <w:r>
        <w:t>i</w:t>
      </w:r>
      <w:r w:rsidRPr="003B2883">
        <w:t>smf</w:t>
      </w:r>
      <w:r>
        <w:t>ServiceSet</w:t>
      </w:r>
      <w:r w:rsidRPr="003B2883">
        <w:t>Id:</w:t>
      </w:r>
    </w:p>
    <w:p w14:paraId="43C62FF0" w14:textId="77777777" w:rsidR="00742929" w:rsidRPr="003B2883" w:rsidRDefault="00742929" w:rsidP="00742929">
      <w:pPr>
        <w:pStyle w:val="PL"/>
      </w:pPr>
      <w:r w:rsidRPr="003B2883">
        <w:t xml:space="preserve">          $ref: 'TS29571_CommonData.yaml#/components/schemas/Nf</w:t>
      </w:r>
      <w:r>
        <w:t>ServiceSet</w:t>
      </w:r>
      <w:r w:rsidRPr="003B2883">
        <w:t>Id'</w:t>
      </w:r>
    </w:p>
    <w:p w14:paraId="2529D917" w14:textId="77777777" w:rsidR="00742929" w:rsidRPr="003B2883" w:rsidRDefault="00742929" w:rsidP="00742929">
      <w:pPr>
        <w:pStyle w:val="PL"/>
      </w:pPr>
      <w:r w:rsidRPr="003B2883">
        <w:t xml:space="preserve">        </w:t>
      </w:r>
      <w:r>
        <w:t>i</w:t>
      </w:r>
      <w:r w:rsidRPr="003B2883">
        <w:t>smf</w:t>
      </w:r>
      <w:r>
        <w:t>Binding</w:t>
      </w:r>
      <w:r w:rsidRPr="003B2883">
        <w:t>:</w:t>
      </w:r>
    </w:p>
    <w:p w14:paraId="517A0518" w14:textId="77777777" w:rsidR="00742929" w:rsidRPr="003B2883" w:rsidRDefault="00742929" w:rsidP="00742929">
      <w:pPr>
        <w:pStyle w:val="PL"/>
      </w:pPr>
      <w:r w:rsidRPr="002E5CBA">
        <w:rPr>
          <w:lang w:val="en-US"/>
        </w:rPr>
        <w:t xml:space="preserve">          $ref: '#/components/schemas/</w:t>
      </w:r>
      <w:r>
        <w:rPr>
          <w:lang w:val="en-US"/>
        </w:rPr>
        <w:t>SbiBindingLevel</w:t>
      </w:r>
      <w:r w:rsidRPr="002E5CBA">
        <w:rPr>
          <w:lang w:val="en-US"/>
        </w:rPr>
        <w:t>'</w:t>
      </w:r>
    </w:p>
    <w:p w14:paraId="51225D55" w14:textId="77777777" w:rsidR="00742929" w:rsidRPr="003B2883" w:rsidRDefault="00742929" w:rsidP="00742929">
      <w:pPr>
        <w:pStyle w:val="PL"/>
      </w:pPr>
      <w:r w:rsidRPr="003B2883">
        <w:t xml:space="preserve">        nsInstance:</w:t>
      </w:r>
    </w:p>
    <w:p w14:paraId="2E636A22" w14:textId="77777777" w:rsidR="00742929" w:rsidRPr="003B2883" w:rsidRDefault="00742929" w:rsidP="00742929">
      <w:pPr>
        <w:pStyle w:val="PL"/>
      </w:pPr>
      <w:r w:rsidRPr="003B2883">
        <w:t xml:space="preserve">          $ref: 'TS29531_Nnssf_NSSelection.yaml#/components/schemas/NsiId'</w:t>
      </w:r>
    </w:p>
    <w:p w14:paraId="36EB758A" w14:textId="77777777" w:rsidR="00742929" w:rsidRPr="003B2883" w:rsidRDefault="00742929" w:rsidP="00742929">
      <w:pPr>
        <w:pStyle w:val="PL"/>
      </w:pPr>
      <w:r w:rsidRPr="003B2883">
        <w:t xml:space="preserve">        smfServiceInstanceId:</w:t>
      </w:r>
    </w:p>
    <w:p w14:paraId="02090B26" w14:textId="77777777" w:rsidR="00742929" w:rsidRPr="003B2883" w:rsidRDefault="00742929" w:rsidP="00742929">
      <w:pPr>
        <w:pStyle w:val="PL"/>
      </w:pPr>
      <w:r w:rsidRPr="003B2883">
        <w:t xml:space="preserve">          type: string</w:t>
      </w:r>
    </w:p>
    <w:p w14:paraId="2FFD6661" w14:textId="77777777" w:rsidR="00742929" w:rsidRPr="003B2883" w:rsidRDefault="00742929" w:rsidP="00742929">
      <w:pPr>
        <w:pStyle w:val="PL"/>
        <w:rPr>
          <w:lang w:val="en-US"/>
        </w:rPr>
      </w:pPr>
      <w:r w:rsidRPr="003B2883">
        <w:t xml:space="preserve">        </w:t>
      </w:r>
      <w:r>
        <w:rPr>
          <w:lang w:val="en-US"/>
        </w:rPr>
        <w:t>maPduSession</w:t>
      </w:r>
      <w:r w:rsidRPr="003B2883">
        <w:rPr>
          <w:lang w:val="en-US"/>
        </w:rPr>
        <w:t>:</w:t>
      </w:r>
    </w:p>
    <w:p w14:paraId="274D6C36" w14:textId="77777777" w:rsidR="00742929" w:rsidRDefault="00742929" w:rsidP="00742929">
      <w:pPr>
        <w:pStyle w:val="PL"/>
      </w:pPr>
      <w:r w:rsidRPr="003B2883">
        <w:t xml:space="preserve">          type: boolean</w:t>
      </w:r>
    </w:p>
    <w:p w14:paraId="603D1D58" w14:textId="77777777" w:rsidR="00742929" w:rsidRDefault="00742929" w:rsidP="00742929">
      <w:pPr>
        <w:pStyle w:val="PL"/>
      </w:pPr>
      <w:r w:rsidRPr="003B2883">
        <w:t xml:space="preserve">          </w:t>
      </w:r>
      <w:r>
        <w:t>default</w:t>
      </w:r>
      <w:r w:rsidRPr="003B2883">
        <w:t xml:space="preserve">: </w:t>
      </w:r>
      <w:r>
        <w:t>false</w:t>
      </w:r>
    </w:p>
    <w:p w14:paraId="239BAEFC" w14:textId="77777777" w:rsidR="00742929" w:rsidRPr="002E5CBA" w:rsidRDefault="00742929" w:rsidP="00742929">
      <w:pPr>
        <w:pStyle w:val="PL"/>
        <w:rPr>
          <w:lang w:val="en-US"/>
        </w:rPr>
      </w:pPr>
      <w:r w:rsidRPr="002E5CBA">
        <w:rPr>
          <w:lang w:val="en-US"/>
        </w:rPr>
        <w:t xml:space="preserve">        </w:t>
      </w:r>
      <w:r>
        <w:rPr>
          <w:color w:val="000000"/>
          <w:lang w:eastAsia="ja-JP"/>
        </w:rPr>
        <w:t>cnAssistedRanP</w:t>
      </w:r>
      <w:r w:rsidRPr="0058039F">
        <w:rPr>
          <w:color w:val="000000"/>
          <w:lang w:eastAsia="ja-JP"/>
        </w:rPr>
        <w:t>ara</w:t>
      </w:r>
      <w:r w:rsidRPr="002E5CBA">
        <w:rPr>
          <w:lang w:val="en-US"/>
        </w:rPr>
        <w:t>:</w:t>
      </w:r>
    </w:p>
    <w:p w14:paraId="2694B03F" w14:textId="77777777" w:rsidR="00742929" w:rsidRPr="003B2883" w:rsidRDefault="00742929" w:rsidP="00742929">
      <w:pPr>
        <w:pStyle w:val="PL"/>
      </w:pPr>
      <w:r w:rsidRPr="002E5CBA">
        <w:rPr>
          <w:lang w:val="en-US"/>
        </w:rPr>
        <w:t xml:space="preserve">          $ref: '</w:t>
      </w:r>
      <w:r w:rsidRPr="003B2883">
        <w:t>TS29502_Nsmf_PDUSession</w:t>
      </w:r>
      <w:r>
        <w:rPr>
          <w:lang w:val="en-US"/>
        </w:rPr>
        <w:t>.yaml</w:t>
      </w:r>
      <w:r w:rsidRPr="002E5CBA">
        <w:rPr>
          <w:lang w:val="en-US"/>
        </w:rPr>
        <w:t>#/components/schemas/</w:t>
      </w:r>
      <w:r>
        <w:rPr>
          <w:lang w:val="en-US"/>
        </w:rPr>
        <w:t>C</w:t>
      </w:r>
      <w:r>
        <w:rPr>
          <w:color w:val="000000"/>
          <w:lang w:eastAsia="ja-JP"/>
        </w:rPr>
        <w:t>nAssistedRanP</w:t>
      </w:r>
      <w:r w:rsidRPr="0058039F">
        <w:rPr>
          <w:color w:val="000000"/>
          <w:lang w:eastAsia="ja-JP"/>
        </w:rPr>
        <w:t>ara</w:t>
      </w:r>
      <w:r w:rsidRPr="002E5CBA">
        <w:rPr>
          <w:lang w:val="en-US"/>
        </w:rPr>
        <w:t>'</w:t>
      </w:r>
    </w:p>
    <w:p w14:paraId="313A2B4B" w14:textId="77777777" w:rsidR="00742929" w:rsidRPr="003B2883" w:rsidRDefault="00742929" w:rsidP="00742929">
      <w:pPr>
        <w:pStyle w:val="PL"/>
      </w:pPr>
      <w:r w:rsidRPr="003B2883">
        <w:t xml:space="preserve">      required:</w:t>
      </w:r>
    </w:p>
    <w:p w14:paraId="1F9B9DE3" w14:textId="77777777" w:rsidR="00742929" w:rsidRPr="003B2883" w:rsidRDefault="00742929" w:rsidP="00742929">
      <w:pPr>
        <w:pStyle w:val="PL"/>
      </w:pPr>
      <w:r w:rsidRPr="003B2883">
        <w:t xml:space="preserve">        - pduSessionId</w:t>
      </w:r>
    </w:p>
    <w:p w14:paraId="3004C570" w14:textId="77777777" w:rsidR="00742929" w:rsidRPr="003B2883" w:rsidRDefault="00742929" w:rsidP="00742929">
      <w:pPr>
        <w:pStyle w:val="PL"/>
      </w:pPr>
      <w:r w:rsidRPr="003B2883">
        <w:t xml:space="preserve">        - smContextRef</w:t>
      </w:r>
    </w:p>
    <w:p w14:paraId="42172777" w14:textId="77777777" w:rsidR="00742929" w:rsidRPr="003B2883" w:rsidRDefault="00742929" w:rsidP="00742929">
      <w:pPr>
        <w:pStyle w:val="PL"/>
      </w:pPr>
      <w:r w:rsidRPr="003B2883">
        <w:t xml:space="preserve">        - sNssai</w:t>
      </w:r>
    </w:p>
    <w:p w14:paraId="0D51C88A" w14:textId="77777777" w:rsidR="00742929" w:rsidRPr="003B2883" w:rsidRDefault="00742929" w:rsidP="00742929">
      <w:pPr>
        <w:pStyle w:val="PL"/>
      </w:pPr>
      <w:r w:rsidRPr="003B2883">
        <w:t xml:space="preserve">        - dnn</w:t>
      </w:r>
    </w:p>
    <w:p w14:paraId="1587147A" w14:textId="77777777" w:rsidR="00742929" w:rsidRPr="003B2883" w:rsidRDefault="00742929" w:rsidP="00742929">
      <w:pPr>
        <w:pStyle w:val="PL"/>
      </w:pPr>
      <w:r w:rsidRPr="003B2883">
        <w:t xml:space="preserve">        - accessType</w:t>
      </w:r>
    </w:p>
    <w:p w14:paraId="7A294497" w14:textId="77777777" w:rsidR="00742929" w:rsidRPr="003B2883" w:rsidRDefault="00742929" w:rsidP="00742929">
      <w:pPr>
        <w:pStyle w:val="PL"/>
      </w:pPr>
      <w:r w:rsidRPr="003B2883">
        <w:t xml:space="preserve">    NssaiMapping:</w:t>
      </w:r>
    </w:p>
    <w:p w14:paraId="1C393E82" w14:textId="77777777" w:rsidR="00742929" w:rsidRPr="003B2883" w:rsidRDefault="00742929" w:rsidP="00742929">
      <w:pPr>
        <w:pStyle w:val="PL"/>
      </w:pPr>
      <w:r w:rsidRPr="003B2883">
        <w:t xml:space="preserve">      type: object</w:t>
      </w:r>
    </w:p>
    <w:p w14:paraId="5B1FB932" w14:textId="77777777" w:rsidR="00742929" w:rsidRPr="003B2883" w:rsidRDefault="00742929" w:rsidP="00742929">
      <w:pPr>
        <w:pStyle w:val="PL"/>
      </w:pPr>
      <w:r w:rsidRPr="003B2883">
        <w:t xml:space="preserve">      properties:</w:t>
      </w:r>
    </w:p>
    <w:p w14:paraId="6B10A74D" w14:textId="77777777" w:rsidR="00742929" w:rsidRPr="003B2883" w:rsidRDefault="00742929" w:rsidP="00742929">
      <w:pPr>
        <w:pStyle w:val="PL"/>
      </w:pPr>
      <w:r w:rsidRPr="003B2883">
        <w:t xml:space="preserve">        mappedSnssai:</w:t>
      </w:r>
    </w:p>
    <w:p w14:paraId="78EF23A3" w14:textId="77777777" w:rsidR="00742929" w:rsidRPr="003B2883" w:rsidRDefault="00742929" w:rsidP="00742929">
      <w:pPr>
        <w:pStyle w:val="PL"/>
      </w:pPr>
      <w:r w:rsidRPr="003B2883">
        <w:t xml:space="preserve">          $ref: 'TS29571_CommonData.yaml#/components/schemas/Snssai'</w:t>
      </w:r>
    </w:p>
    <w:p w14:paraId="09372F5C" w14:textId="77777777" w:rsidR="00742929" w:rsidRPr="003B2883" w:rsidRDefault="00742929" w:rsidP="00742929">
      <w:pPr>
        <w:pStyle w:val="PL"/>
      </w:pPr>
      <w:r w:rsidRPr="003B2883">
        <w:t xml:space="preserve">        hSnssai:</w:t>
      </w:r>
    </w:p>
    <w:p w14:paraId="25209BBD" w14:textId="77777777" w:rsidR="00742929" w:rsidRPr="003B2883" w:rsidRDefault="00742929" w:rsidP="00742929">
      <w:pPr>
        <w:pStyle w:val="PL"/>
      </w:pPr>
      <w:r w:rsidRPr="003B2883">
        <w:t xml:space="preserve">          $ref: 'TS29571_CommonData.yaml#/components/schemas/Snssai'</w:t>
      </w:r>
    </w:p>
    <w:p w14:paraId="6F0367CA" w14:textId="77777777" w:rsidR="00742929" w:rsidRPr="003B2883" w:rsidRDefault="00742929" w:rsidP="00742929">
      <w:pPr>
        <w:pStyle w:val="PL"/>
      </w:pPr>
      <w:r w:rsidRPr="003B2883">
        <w:t xml:space="preserve">      required:</w:t>
      </w:r>
    </w:p>
    <w:p w14:paraId="70B1B12F" w14:textId="77777777" w:rsidR="00742929" w:rsidRPr="003B2883" w:rsidRDefault="00742929" w:rsidP="00742929">
      <w:pPr>
        <w:pStyle w:val="PL"/>
      </w:pPr>
      <w:r w:rsidRPr="003B2883">
        <w:t xml:space="preserve">        - mappedSnssai</w:t>
      </w:r>
    </w:p>
    <w:p w14:paraId="6BE73B34" w14:textId="77777777" w:rsidR="00742929" w:rsidRPr="003B2883" w:rsidRDefault="00742929" w:rsidP="00742929">
      <w:pPr>
        <w:pStyle w:val="PL"/>
      </w:pPr>
      <w:r w:rsidRPr="003B2883">
        <w:t xml:space="preserve">        - hSnssai</w:t>
      </w:r>
    </w:p>
    <w:p w14:paraId="20D71FB8" w14:textId="77777777" w:rsidR="00742929" w:rsidRPr="003B2883" w:rsidRDefault="00742929" w:rsidP="00742929">
      <w:pPr>
        <w:pStyle w:val="PL"/>
      </w:pPr>
      <w:r w:rsidRPr="003B2883">
        <w:t xml:space="preserve">    UeRegStatusUpdateReqData:</w:t>
      </w:r>
    </w:p>
    <w:p w14:paraId="77E8A9FC" w14:textId="77777777" w:rsidR="00742929" w:rsidRPr="003B2883" w:rsidRDefault="00742929" w:rsidP="00742929">
      <w:pPr>
        <w:pStyle w:val="PL"/>
      </w:pPr>
      <w:r w:rsidRPr="003B2883">
        <w:t xml:space="preserve">      type: object</w:t>
      </w:r>
    </w:p>
    <w:p w14:paraId="33CE2813" w14:textId="77777777" w:rsidR="00742929" w:rsidRPr="003B2883" w:rsidRDefault="00742929" w:rsidP="00742929">
      <w:pPr>
        <w:pStyle w:val="PL"/>
      </w:pPr>
      <w:r w:rsidRPr="003B2883">
        <w:t xml:space="preserve">      properties:</w:t>
      </w:r>
    </w:p>
    <w:p w14:paraId="06E440BD" w14:textId="77777777" w:rsidR="00742929" w:rsidRPr="003B2883" w:rsidRDefault="00742929" w:rsidP="00742929">
      <w:pPr>
        <w:pStyle w:val="PL"/>
      </w:pPr>
      <w:r w:rsidRPr="003B2883">
        <w:t xml:space="preserve">        transferStatus:</w:t>
      </w:r>
    </w:p>
    <w:p w14:paraId="7D945259" w14:textId="77777777" w:rsidR="00742929" w:rsidRPr="003B2883" w:rsidRDefault="00742929" w:rsidP="00742929">
      <w:pPr>
        <w:pStyle w:val="PL"/>
      </w:pPr>
      <w:r w:rsidRPr="003B2883">
        <w:t xml:space="preserve">          $ref: '#/components/schemas/UeContextTransferStatus'</w:t>
      </w:r>
    </w:p>
    <w:p w14:paraId="3E28094F" w14:textId="77777777" w:rsidR="00742929" w:rsidRPr="003B2883" w:rsidRDefault="00742929" w:rsidP="00742929">
      <w:pPr>
        <w:pStyle w:val="PL"/>
      </w:pPr>
      <w:r w:rsidRPr="003B2883">
        <w:t xml:space="preserve">        toReleaseSessionList:</w:t>
      </w:r>
    </w:p>
    <w:p w14:paraId="20F9E19C" w14:textId="77777777" w:rsidR="00742929" w:rsidRPr="003B2883" w:rsidRDefault="00742929" w:rsidP="00742929">
      <w:pPr>
        <w:pStyle w:val="PL"/>
      </w:pPr>
      <w:r w:rsidRPr="003B2883">
        <w:t xml:space="preserve">          type: array</w:t>
      </w:r>
    </w:p>
    <w:p w14:paraId="2D50E335" w14:textId="77777777" w:rsidR="00742929" w:rsidRPr="003B2883" w:rsidRDefault="00742929" w:rsidP="00742929">
      <w:pPr>
        <w:pStyle w:val="PL"/>
      </w:pPr>
      <w:r w:rsidRPr="003B2883">
        <w:t xml:space="preserve">          items:</w:t>
      </w:r>
    </w:p>
    <w:p w14:paraId="13293150" w14:textId="77777777" w:rsidR="00742929" w:rsidRPr="003B2883" w:rsidRDefault="00742929" w:rsidP="00742929">
      <w:pPr>
        <w:pStyle w:val="PL"/>
      </w:pPr>
      <w:r w:rsidRPr="003B2883">
        <w:t xml:space="preserve">            $ref: 'TS29571_CommonData.yaml#/components/schemas/PduSessionId'</w:t>
      </w:r>
    </w:p>
    <w:p w14:paraId="2E55815C" w14:textId="77777777" w:rsidR="00742929" w:rsidRPr="003B2883" w:rsidRDefault="00742929" w:rsidP="00742929">
      <w:pPr>
        <w:pStyle w:val="PL"/>
      </w:pPr>
      <w:r w:rsidRPr="003B2883">
        <w:t xml:space="preserve">          minItems: 1</w:t>
      </w:r>
    </w:p>
    <w:p w14:paraId="21508236" w14:textId="77777777" w:rsidR="00742929" w:rsidRPr="003B2883" w:rsidRDefault="00742929" w:rsidP="00742929">
      <w:pPr>
        <w:pStyle w:val="PL"/>
        <w:rPr>
          <w:lang w:val="en-US"/>
        </w:rPr>
      </w:pPr>
      <w:r w:rsidRPr="003B2883">
        <w:t xml:space="preserve">        </w:t>
      </w:r>
      <w:r w:rsidRPr="003B2883">
        <w:rPr>
          <w:lang w:val="en-US"/>
        </w:rPr>
        <w:t>pcfReselectedInd:</w:t>
      </w:r>
    </w:p>
    <w:p w14:paraId="28A018A7" w14:textId="77777777" w:rsidR="00742929" w:rsidRDefault="00742929" w:rsidP="00742929">
      <w:pPr>
        <w:pStyle w:val="PL"/>
      </w:pPr>
      <w:r w:rsidRPr="003B2883">
        <w:t xml:space="preserve">          type: boolean</w:t>
      </w:r>
    </w:p>
    <w:p w14:paraId="20DE79A4" w14:textId="77777777" w:rsidR="00742929" w:rsidRDefault="00742929" w:rsidP="00742929">
      <w:pPr>
        <w:pStyle w:val="PL"/>
      </w:pPr>
      <w:r w:rsidRPr="003B2883">
        <w:t xml:space="preserve">        smfChange</w:t>
      </w:r>
      <w:r>
        <w:t>InfoList</w:t>
      </w:r>
      <w:r w:rsidRPr="003B2883">
        <w:t>:</w:t>
      </w:r>
    </w:p>
    <w:p w14:paraId="11ED3A2F" w14:textId="77777777" w:rsidR="00742929" w:rsidRPr="003B2883" w:rsidRDefault="00742929" w:rsidP="00742929">
      <w:pPr>
        <w:pStyle w:val="PL"/>
      </w:pPr>
      <w:r w:rsidRPr="003B2883">
        <w:t xml:space="preserve">          type: array</w:t>
      </w:r>
    </w:p>
    <w:p w14:paraId="54DDD9FD" w14:textId="77777777" w:rsidR="00742929" w:rsidRPr="003B2883" w:rsidRDefault="00742929" w:rsidP="00742929">
      <w:pPr>
        <w:pStyle w:val="PL"/>
      </w:pPr>
      <w:r w:rsidRPr="003B2883">
        <w:t xml:space="preserve">          items:</w:t>
      </w:r>
    </w:p>
    <w:p w14:paraId="5E00B299" w14:textId="77777777" w:rsidR="00742929" w:rsidRDefault="00742929" w:rsidP="00742929">
      <w:pPr>
        <w:pStyle w:val="PL"/>
      </w:pPr>
      <w:r w:rsidRPr="003B2883">
        <w:t xml:space="preserve">          </w:t>
      </w:r>
      <w:r>
        <w:t xml:space="preserve">  </w:t>
      </w:r>
      <w:r w:rsidRPr="003B2883">
        <w:t>$ref: '#/components/schemas/</w:t>
      </w:r>
      <w:r w:rsidRPr="003B2883">
        <w:rPr>
          <w:lang w:val="en-US" w:eastAsia="zh-CN"/>
        </w:rPr>
        <w:t>S</w:t>
      </w:r>
      <w:r w:rsidRPr="003B2883">
        <w:rPr>
          <w:rFonts w:hint="eastAsia"/>
          <w:lang w:val="en-US" w:eastAsia="zh-CN"/>
        </w:rPr>
        <w:t>mf</w:t>
      </w:r>
      <w:r w:rsidRPr="003B2883">
        <w:rPr>
          <w:lang w:val="en-US" w:eastAsia="zh-CN"/>
        </w:rPr>
        <w:t>Change</w:t>
      </w:r>
      <w:r>
        <w:rPr>
          <w:lang w:val="en-US" w:eastAsia="zh-CN"/>
        </w:rPr>
        <w:t>Info</w:t>
      </w:r>
      <w:r w:rsidRPr="003B2883">
        <w:t>'</w:t>
      </w:r>
    </w:p>
    <w:p w14:paraId="5BD082CE" w14:textId="77777777" w:rsidR="00742929" w:rsidRPr="003B2883" w:rsidRDefault="00742929" w:rsidP="00742929">
      <w:pPr>
        <w:pStyle w:val="PL"/>
      </w:pPr>
      <w:r w:rsidRPr="003B2883">
        <w:t xml:space="preserve">          minItems: 1</w:t>
      </w:r>
    </w:p>
    <w:p w14:paraId="6936EFE7" w14:textId="77777777" w:rsidR="00742929" w:rsidRPr="003B2883" w:rsidRDefault="00742929" w:rsidP="00742929">
      <w:pPr>
        <w:pStyle w:val="PL"/>
      </w:pPr>
      <w:r w:rsidRPr="003B2883">
        <w:t xml:space="preserve">      required:</w:t>
      </w:r>
    </w:p>
    <w:p w14:paraId="7B9E4D4D" w14:textId="77777777" w:rsidR="00742929" w:rsidRPr="003B2883" w:rsidRDefault="00742929" w:rsidP="00742929">
      <w:pPr>
        <w:pStyle w:val="PL"/>
      </w:pPr>
      <w:r w:rsidRPr="003B2883">
        <w:t xml:space="preserve">        - transferStatus</w:t>
      </w:r>
    </w:p>
    <w:p w14:paraId="030881C1" w14:textId="77777777" w:rsidR="00742929" w:rsidRPr="003B2883" w:rsidRDefault="00742929" w:rsidP="00742929">
      <w:pPr>
        <w:pStyle w:val="PL"/>
      </w:pPr>
      <w:r w:rsidRPr="003B2883">
        <w:t xml:space="preserve">    UeRegStatusUpdateRspData:</w:t>
      </w:r>
    </w:p>
    <w:p w14:paraId="78668979" w14:textId="77777777" w:rsidR="00742929" w:rsidRPr="003B2883" w:rsidRDefault="00742929" w:rsidP="00742929">
      <w:pPr>
        <w:pStyle w:val="PL"/>
      </w:pPr>
      <w:r w:rsidRPr="003B2883">
        <w:t xml:space="preserve">      type: object</w:t>
      </w:r>
    </w:p>
    <w:p w14:paraId="10B4E84A" w14:textId="77777777" w:rsidR="00742929" w:rsidRPr="003B2883" w:rsidRDefault="00742929" w:rsidP="00742929">
      <w:pPr>
        <w:pStyle w:val="PL"/>
      </w:pPr>
      <w:r w:rsidRPr="003B2883">
        <w:t xml:space="preserve">      properties:</w:t>
      </w:r>
    </w:p>
    <w:p w14:paraId="074016B5" w14:textId="77777777" w:rsidR="00742929" w:rsidRPr="003B2883" w:rsidRDefault="00742929" w:rsidP="00742929">
      <w:pPr>
        <w:pStyle w:val="PL"/>
      </w:pPr>
      <w:r w:rsidRPr="003B2883">
        <w:t xml:space="preserve">        </w:t>
      </w:r>
      <w:r w:rsidRPr="003B2883">
        <w:rPr>
          <w:rFonts w:hint="eastAsia"/>
          <w:lang w:eastAsia="zh-CN"/>
        </w:rPr>
        <w:t>regStatusTransferComplete</w:t>
      </w:r>
      <w:r w:rsidRPr="003B2883">
        <w:t>:</w:t>
      </w:r>
    </w:p>
    <w:p w14:paraId="40B3DD98" w14:textId="77777777" w:rsidR="00742929" w:rsidRPr="003B2883" w:rsidRDefault="00742929" w:rsidP="00742929">
      <w:pPr>
        <w:pStyle w:val="PL"/>
      </w:pPr>
      <w:r w:rsidRPr="003B2883">
        <w:t xml:space="preserve">          type: boolean</w:t>
      </w:r>
    </w:p>
    <w:p w14:paraId="4F48E0C4" w14:textId="77777777" w:rsidR="00742929" w:rsidRPr="003B2883" w:rsidRDefault="00742929" w:rsidP="00742929">
      <w:pPr>
        <w:pStyle w:val="PL"/>
      </w:pPr>
      <w:r w:rsidRPr="003B2883">
        <w:t xml:space="preserve">      required:</w:t>
      </w:r>
    </w:p>
    <w:p w14:paraId="39E3A328" w14:textId="77777777" w:rsidR="00742929" w:rsidRPr="003B2883" w:rsidRDefault="00742929" w:rsidP="00742929">
      <w:pPr>
        <w:pStyle w:val="PL"/>
      </w:pPr>
      <w:r w:rsidRPr="003B2883">
        <w:t xml:space="preserve">        - </w:t>
      </w:r>
      <w:r w:rsidRPr="003B2883">
        <w:rPr>
          <w:rFonts w:hint="eastAsia"/>
          <w:lang w:eastAsia="zh-CN"/>
        </w:rPr>
        <w:t>regStatusTransferComplete</w:t>
      </w:r>
    </w:p>
    <w:p w14:paraId="6CF71B35" w14:textId="77777777" w:rsidR="00742929" w:rsidRPr="003B2883" w:rsidRDefault="00742929" w:rsidP="00742929">
      <w:pPr>
        <w:pStyle w:val="PL"/>
      </w:pPr>
      <w:r w:rsidRPr="003B2883">
        <w:t xml:space="preserve">    AssignEbiError:</w:t>
      </w:r>
    </w:p>
    <w:p w14:paraId="5EDBACC0" w14:textId="77777777" w:rsidR="00742929" w:rsidRPr="003B2883" w:rsidRDefault="00742929" w:rsidP="00742929">
      <w:pPr>
        <w:pStyle w:val="PL"/>
      </w:pPr>
      <w:r w:rsidRPr="003B2883">
        <w:t xml:space="preserve">      type: object</w:t>
      </w:r>
    </w:p>
    <w:p w14:paraId="2C7F1C31" w14:textId="77777777" w:rsidR="00742929" w:rsidRPr="003B2883" w:rsidRDefault="00742929" w:rsidP="00742929">
      <w:pPr>
        <w:pStyle w:val="PL"/>
      </w:pPr>
      <w:r w:rsidRPr="003B2883">
        <w:t xml:space="preserve">      properties:</w:t>
      </w:r>
    </w:p>
    <w:p w14:paraId="2369407F" w14:textId="77777777" w:rsidR="00742929" w:rsidRPr="003B2883" w:rsidRDefault="00742929" w:rsidP="00742929">
      <w:pPr>
        <w:pStyle w:val="PL"/>
      </w:pPr>
      <w:r w:rsidRPr="003B2883">
        <w:t xml:space="preserve">        error:</w:t>
      </w:r>
    </w:p>
    <w:p w14:paraId="17DC008F" w14:textId="77777777" w:rsidR="00742929" w:rsidRPr="003B2883" w:rsidRDefault="00742929" w:rsidP="00742929">
      <w:pPr>
        <w:pStyle w:val="PL"/>
      </w:pPr>
      <w:r w:rsidRPr="003B2883">
        <w:t xml:space="preserve">          $ref: 'TS29571_CommonData.yaml#/components/schemas/ProblemDetails'</w:t>
      </w:r>
    </w:p>
    <w:p w14:paraId="6E0E3F2B" w14:textId="77777777" w:rsidR="00742929" w:rsidRPr="003B2883" w:rsidRDefault="00742929" w:rsidP="00742929">
      <w:pPr>
        <w:pStyle w:val="PL"/>
      </w:pPr>
      <w:r w:rsidRPr="003B2883">
        <w:lastRenderedPageBreak/>
        <w:t xml:space="preserve">        failureDetails:</w:t>
      </w:r>
    </w:p>
    <w:p w14:paraId="339A50EE" w14:textId="77777777" w:rsidR="00742929" w:rsidRPr="003B2883" w:rsidRDefault="00742929" w:rsidP="00742929">
      <w:pPr>
        <w:pStyle w:val="PL"/>
      </w:pPr>
      <w:r w:rsidRPr="003B2883">
        <w:t xml:space="preserve">          $ref: '#/components/schemas/AssignEbiFailed'</w:t>
      </w:r>
    </w:p>
    <w:p w14:paraId="421F7B20" w14:textId="77777777" w:rsidR="00742929" w:rsidRPr="003B2883" w:rsidRDefault="00742929" w:rsidP="00742929">
      <w:pPr>
        <w:pStyle w:val="PL"/>
      </w:pPr>
      <w:r w:rsidRPr="003B2883">
        <w:t xml:space="preserve">      required:</w:t>
      </w:r>
    </w:p>
    <w:p w14:paraId="4CC34B19" w14:textId="77777777" w:rsidR="00742929" w:rsidRPr="003B2883" w:rsidRDefault="00742929" w:rsidP="00742929">
      <w:pPr>
        <w:pStyle w:val="PL"/>
      </w:pPr>
      <w:r w:rsidRPr="003B2883">
        <w:t xml:space="preserve">        - error</w:t>
      </w:r>
    </w:p>
    <w:p w14:paraId="7B24DB11" w14:textId="77777777" w:rsidR="00742929" w:rsidRPr="003B2883" w:rsidRDefault="00742929" w:rsidP="00742929">
      <w:pPr>
        <w:pStyle w:val="PL"/>
      </w:pPr>
      <w:r w:rsidRPr="003B2883">
        <w:t xml:space="preserve">        - failureDetails</w:t>
      </w:r>
    </w:p>
    <w:p w14:paraId="4FF504F9" w14:textId="77777777" w:rsidR="00742929" w:rsidRPr="003B2883" w:rsidRDefault="00742929" w:rsidP="00742929">
      <w:pPr>
        <w:pStyle w:val="PL"/>
      </w:pPr>
      <w:r w:rsidRPr="003B2883">
        <w:t xml:space="preserve">    UeContextCreateData:</w:t>
      </w:r>
    </w:p>
    <w:p w14:paraId="05CCB095" w14:textId="77777777" w:rsidR="00742929" w:rsidRPr="003B2883" w:rsidRDefault="00742929" w:rsidP="00742929">
      <w:pPr>
        <w:pStyle w:val="PL"/>
      </w:pPr>
      <w:r w:rsidRPr="003B2883">
        <w:t xml:space="preserve">      type: object</w:t>
      </w:r>
    </w:p>
    <w:p w14:paraId="189EFBBA" w14:textId="77777777" w:rsidR="00742929" w:rsidRPr="003B2883" w:rsidRDefault="00742929" w:rsidP="00742929">
      <w:pPr>
        <w:pStyle w:val="PL"/>
      </w:pPr>
      <w:r w:rsidRPr="003B2883">
        <w:t xml:space="preserve">      properties:</w:t>
      </w:r>
    </w:p>
    <w:p w14:paraId="262BDFDF" w14:textId="77777777" w:rsidR="00742929" w:rsidRPr="003B2883" w:rsidRDefault="00742929" w:rsidP="00742929">
      <w:pPr>
        <w:pStyle w:val="PL"/>
      </w:pPr>
      <w:r w:rsidRPr="003B2883">
        <w:t xml:space="preserve">        ueContext:</w:t>
      </w:r>
    </w:p>
    <w:p w14:paraId="7C38248E" w14:textId="77777777" w:rsidR="00742929" w:rsidRPr="003B2883" w:rsidRDefault="00742929" w:rsidP="00742929">
      <w:pPr>
        <w:pStyle w:val="PL"/>
      </w:pPr>
      <w:r w:rsidRPr="003B2883">
        <w:t xml:space="preserve">          $ref: '#/components/schemas/UeContext'</w:t>
      </w:r>
    </w:p>
    <w:p w14:paraId="10DF64C8" w14:textId="77777777" w:rsidR="00742929" w:rsidRPr="003B2883" w:rsidRDefault="00742929" w:rsidP="00742929">
      <w:pPr>
        <w:pStyle w:val="PL"/>
      </w:pPr>
      <w:r w:rsidRPr="003B2883">
        <w:t xml:space="preserve">        targetId:</w:t>
      </w:r>
    </w:p>
    <w:p w14:paraId="652A169C" w14:textId="77777777" w:rsidR="00742929" w:rsidRPr="003B2883" w:rsidRDefault="00742929" w:rsidP="00742929">
      <w:pPr>
        <w:pStyle w:val="PL"/>
      </w:pPr>
      <w:r w:rsidRPr="003B2883">
        <w:t xml:space="preserve">          $ref: '#/components/schemas/NgRanTargetId'</w:t>
      </w:r>
    </w:p>
    <w:p w14:paraId="1AB2433A" w14:textId="77777777" w:rsidR="00742929" w:rsidRPr="003B2883" w:rsidRDefault="00742929" w:rsidP="00742929">
      <w:pPr>
        <w:pStyle w:val="PL"/>
      </w:pPr>
      <w:r w:rsidRPr="003B2883">
        <w:t xml:space="preserve">        sourceToTargetData:</w:t>
      </w:r>
    </w:p>
    <w:p w14:paraId="43C9D8C5" w14:textId="77777777" w:rsidR="00742929" w:rsidRPr="003B2883" w:rsidRDefault="00742929" w:rsidP="00742929">
      <w:pPr>
        <w:pStyle w:val="PL"/>
      </w:pPr>
      <w:r w:rsidRPr="003B2883">
        <w:t xml:space="preserve">          $ref: '#/components/schemas/</w:t>
      </w:r>
      <w:r w:rsidRPr="003B2883">
        <w:rPr>
          <w:lang w:val="en-US"/>
        </w:rPr>
        <w:t>N2InfoContent</w:t>
      </w:r>
      <w:r w:rsidRPr="003B2883">
        <w:t>'</w:t>
      </w:r>
    </w:p>
    <w:p w14:paraId="318DC918" w14:textId="77777777" w:rsidR="00742929" w:rsidRPr="003B2883" w:rsidRDefault="00742929" w:rsidP="00742929">
      <w:pPr>
        <w:pStyle w:val="PL"/>
      </w:pPr>
      <w:r w:rsidRPr="003B2883">
        <w:t xml:space="preserve">        pduSessionList:</w:t>
      </w:r>
    </w:p>
    <w:p w14:paraId="27687B28" w14:textId="77777777" w:rsidR="00742929" w:rsidRPr="003B2883" w:rsidRDefault="00742929" w:rsidP="00742929">
      <w:pPr>
        <w:pStyle w:val="PL"/>
      </w:pPr>
      <w:r w:rsidRPr="003B2883">
        <w:t xml:space="preserve">          type: array</w:t>
      </w:r>
    </w:p>
    <w:p w14:paraId="6E497469" w14:textId="77777777" w:rsidR="00742929" w:rsidRPr="003B2883" w:rsidRDefault="00742929" w:rsidP="00742929">
      <w:pPr>
        <w:pStyle w:val="PL"/>
      </w:pPr>
      <w:r w:rsidRPr="003B2883">
        <w:t xml:space="preserve">          items:</w:t>
      </w:r>
    </w:p>
    <w:p w14:paraId="1303D9E8" w14:textId="77777777" w:rsidR="00742929" w:rsidRPr="003B2883" w:rsidRDefault="00742929" w:rsidP="00742929">
      <w:pPr>
        <w:pStyle w:val="PL"/>
      </w:pPr>
      <w:r w:rsidRPr="003B2883">
        <w:t xml:space="preserve">            $ref: '#/components/schemas/N2SmInformation'</w:t>
      </w:r>
    </w:p>
    <w:p w14:paraId="15CB5334" w14:textId="77777777" w:rsidR="00742929" w:rsidRPr="003B2883" w:rsidRDefault="00742929" w:rsidP="00742929">
      <w:pPr>
        <w:pStyle w:val="PL"/>
      </w:pPr>
      <w:r w:rsidRPr="003B2883">
        <w:t xml:space="preserve">          minItems: 1</w:t>
      </w:r>
    </w:p>
    <w:p w14:paraId="3443B507" w14:textId="77777777" w:rsidR="00742929" w:rsidRPr="003B2883" w:rsidRDefault="00742929" w:rsidP="00742929">
      <w:pPr>
        <w:pStyle w:val="PL"/>
      </w:pPr>
      <w:r w:rsidRPr="003B2883">
        <w:t xml:space="preserve">        </w:t>
      </w:r>
      <w:r w:rsidRPr="003B2883">
        <w:rPr>
          <w:rFonts w:hint="eastAsia"/>
          <w:lang w:eastAsia="zh-CN"/>
        </w:rPr>
        <w:t>mmeControlFteid</w:t>
      </w:r>
      <w:r w:rsidRPr="003B2883">
        <w:t>:</w:t>
      </w:r>
    </w:p>
    <w:p w14:paraId="24849DCB" w14:textId="77777777" w:rsidR="00742929" w:rsidRPr="003B2883" w:rsidRDefault="00742929" w:rsidP="00742929">
      <w:pPr>
        <w:pStyle w:val="PL"/>
      </w:pPr>
      <w:r w:rsidRPr="003B2883">
        <w:t xml:space="preserve">          $ref: 'TS29571_CommonData.yaml#/components/schemas/Bytes'</w:t>
      </w:r>
    </w:p>
    <w:p w14:paraId="0EA63CD5" w14:textId="77777777" w:rsidR="00742929" w:rsidRPr="003B2883" w:rsidRDefault="00742929" w:rsidP="00742929">
      <w:pPr>
        <w:pStyle w:val="PL"/>
      </w:pPr>
      <w:r w:rsidRPr="003B2883">
        <w:t xml:space="preserve">        n2NotifyUri:</w:t>
      </w:r>
    </w:p>
    <w:p w14:paraId="1A7860D1" w14:textId="77777777" w:rsidR="00742929" w:rsidRPr="003B2883" w:rsidRDefault="00742929" w:rsidP="00742929">
      <w:pPr>
        <w:pStyle w:val="PL"/>
      </w:pPr>
      <w:r w:rsidRPr="003B2883">
        <w:t xml:space="preserve">          $ref: 'TS29571_CommonData.yaml#/components/schemas/Uri'</w:t>
      </w:r>
    </w:p>
    <w:p w14:paraId="1726F690" w14:textId="77777777" w:rsidR="00742929" w:rsidRPr="003B2883" w:rsidRDefault="00742929" w:rsidP="00742929">
      <w:pPr>
        <w:pStyle w:val="PL"/>
      </w:pPr>
      <w:bookmarkStart w:id="5322" w:name="_Hlk531968179"/>
      <w:r w:rsidRPr="003B2883">
        <w:t xml:space="preserve">        </w:t>
      </w:r>
      <w:r w:rsidRPr="003B2883">
        <w:rPr>
          <w:lang w:eastAsia="zh-CN"/>
        </w:rPr>
        <w:t>ueRadioCapability</w:t>
      </w:r>
      <w:r w:rsidRPr="003B2883">
        <w:t>:</w:t>
      </w:r>
    </w:p>
    <w:p w14:paraId="4CCDB479" w14:textId="77777777" w:rsidR="00742929" w:rsidRPr="003B2883" w:rsidRDefault="00742929" w:rsidP="00742929">
      <w:pPr>
        <w:pStyle w:val="PL"/>
      </w:pPr>
      <w:r w:rsidRPr="003B2883">
        <w:t xml:space="preserve">          $ref: '#/components/schemas/</w:t>
      </w:r>
      <w:r w:rsidRPr="003B2883">
        <w:rPr>
          <w:lang w:val="en-US"/>
        </w:rPr>
        <w:t>N2InfoContent</w:t>
      </w:r>
      <w:r w:rsidRPr="003B2883">
        <w:t>'</w:t>
      </w:r>
    </w:p>
    <w:bookmarkEnd w:id="5322"/>
    <w:p w14:paraId="0A916EB6" w14:textId="77777777" w:rsidR="00742929" w:rsidRPr="003B2883" w:rsidRDefault="00742929" w:rsidP="00742929">
      <w:pPr>
        <w:pStyle w:val="PL"/>
      </w:pPr>
      <w:r w:rsidRPr="003B2883">
        <w:t xml:space="preserve">        ngapCause:</w:t>
      </w:r>
    </w:p>
    <w:p w14:paraId="0850ED0D" w14:textId="77777777" w:rsidR="00742929" w:rsidRPr="003B2883" w:rsidRDefault="00742929" w:rsidP="00742929">
      <w:pPr>
        <w:pStyle w:val="PL"/>
      </w:pPr>
      <w:r w:rsidRPr="003B2883">
        <w:t xml:space="preserve">          $ref: 'TS29571_CommonData.yaml#/components/schemas/NgApCause'</w:t>
      </w:r>
    </w:p>
    <w:p w14:paraId="23A2B04A" w14:textId="77777777" w:rsidR="00742929" w:rsidRPr="003B2883" w:rsidRDefault="00742929" w:rsidP="00742929">
      <w:pPr>
        <w:pStyle w:val="PL"/>
      </w:pPr>
      <w:r w:rsidRPr="003B2883">
        <w:t xml:space="preserve">        supportedFeatures:</w:t>
      </w:r>
    </w:p>
    <w:p w14:paraId="3351D2F0" w14:textId="77777777" w:rsidR="00742929" w:rsidRPr="003B2883" w:rsidRDefault="00742929" w:rsidP="00742929">
      <w:pPr>
        <w:pStyle w:val="PL"/>
      </w:pPr>
      <w:r w:rsidRPr="003B2883">
        <w:t xml:space="preserve">          $ref: 'TS29571_CommonData.yaml#/components/schemas/SupportedFeatures'</w:t>
      </w:r>
    </w:p>
    <w:p w14:paraId="651602AC" w14:textId="77777777" w:rsidR="00742929" w:rsidRPr="003B2883" w:rsidRDefault="00742929" w:rsidP="00742929">
      <w:pPr>
        <w:pStyle w:val="PL"/>
      </w:pPr>
      <w:r w:rsidRPr="003B2883">
        <w:t xml:space="preserve">      required:</w:t>
      </w:r>
    </w:p>
    <w:p w14:paraId="18717740" w14:textId="77777777" w:rsidR="00742929" w:rsidRPr="003B2883" w:rsidRDefault="00742929" w:rsidP="00742929">
      <w:pPr>
        <w:pStyle w:val="PL"/>
      </w:pPr>
      <w:r w:rsidRPr="003B2883">
        <w:t xml:space="preserve">        - ueContext</w:t>
      </w:r>
    </w:p>
    <w:p w14:paraId="53F881E7" w14:textId="77777777" w:rsidR="00742929" w:rsidRPr="003B2883" w:rsidRDefault="00742929" w:rsidP="00742929">
      <w:pPr>
        <w:pStyle w:val="PL"/>
      </w:pPr>
      <w:r w:rsidRPr="003B2883">
        <w:t xml:space="preserve">        - targetId</w:t>
      </w:r>
    </w:p>
    <w:p w14:paraId="7F9C68D6" w14:textId="77777777" w:rsidR="00742929" w:rsidRPr="003B2883" w:rsidRDefault="00742929" w:rsidP="00742929">
      <w:pPr>
        <w:pStyle w:val="PL"/>
      </w:pPr>
      <w:r w:rsidRPr="003B2883">
        <w:t xml:space="preserve">        - sourceToTargetData</w:t>
      </w:r>
    </w:p>
    <w:p w14:paraId="2E6EC57E" w14:textId="77777777" w:rsidR="00742929" w:rsidRPr="003B2883" w:rsidRDefault="00742929" w:rsidP="00742929">
      <w:pPr>
        <w:pStyle w:val="PL"/>
      </w:pPr>
      <w:r w:rsidRPr="003B2883">
        <w:t xml:space="preserve">        - pduSessionList</w:t>
      </w:r>
    </w:p>
    <w:p w14:paraId="6A9B2E0A" w14:textId="77777777" w:rsidR="00742929" w:rsidRPr="003B2883" w:rsidRDefault="00742929" w:rsidP="00742929">
      <w:pPr>
        <w:pStyle w:val="PL"/>
      </w:pPr>
      <w:r w:rsidRPr="003B2883">
        <w:t xml:space="preserve">    UeContextCreatedData:</w:t>
      </w:r>
    </w:p>
    <w:p w14:paraId="5E422978" w14:textId="77777777" w:rsidR="00742929" w:rsidRPr="003B2883" w:rsidRDefault="00742929" w:rsidP="00742929">
      <w:pPr>
        <w:pStyle w:val="PL"/>
      </w:pPr>
      <w:r w:rsidRPr="003B2883">
        <w:t xml:space="preserve">      type: object</w:t>
      </w:r>
    </w:p>
    <w:p w14:paraId="2B3DD9C1" w14:textId="77777777" w:rsidR="00742929" w:rsidRPr="003B2883" w:rsidRDefault="00742929" w:rsidP="00742929">
      <w:pPr>
        <w:pStyle w:val="PL"/>
      </w:pPr>
      <w:r w:rsidRPr="003B2883">
        <w:t xml:space="preserve">      properties:</w:t>
      </w:r>
    </w:p>
    <w:p w14:paraId="7ED78FEF" w14:textId="77777777" w:rsidR="00742929" w:rsidRPr="003B2883" w:rsidRDefault="00742929" w:rsidP="00742929">
      <w:pPr>
        <w:pStyle w:val="PL"/>
      </w:pPr>
      <w:r w:rsidRPr="003B2883">
        <w:t xml:space="preserve">        ueContext:</w:t>
      </w:r>
    </w:p>
    <w:p w14:paraId="2EB9C753" w14:textId="77777777" w:rsidR="00742929" w:rsidRPr="003B2883" w:rsidRDefault="00742929" w:rsidP="00742929">
      <w:pPr>
        <w:pStyle w:val="PL"/>
      </w:pPr>
      <w:r w:rsidRPr="003B2883">
        <w:t xml:space="preserve">          $ref: '#/components/schemas/UeContext'</w:t>
      </w:r>
    </w:p>
    <w:p w14:paraId="28208C9A" w14:textId="77777777" w:rsidR="00742929" w:rsidRPr="003B2883" w:rsidRDefault="00742929" w:rsidP="00742929">
      <w:pPr>
        <w:pStyle w:val="PL"/>
      </w:pPr>
      <w:r w:rsidRPr="003B2883">
        <w:t xml:space="preserve">        targetToSourceData:</w:t>
      </w:r>
    </w:p>
    <w:p w14:paraId="03BEB46F" w14:textId="77777777" w:rsidR="00742929" w:rsidRPr="003B2883" w:rsidRDefault="00742929" w:rsidP="00742929">
      <w:pPr>
        <w:pStyle w:val="PL"/>
      </w:pPr>
      <w:r w:rsidRPr="003B2883">
        <w:t xml:space="preserve">          $ref: '#/components/schemas/</w:t>
      </w:r>
      <w:r w:rsidRPr="003B2883">
        <w:rPr>
          <w:lang w:val="en-US"/>
        </w:rPr>
        <w:t>N2InfoContent</w:t>
      </w:r>
      <w:r w:rsidRPr="003B2883">
        <w:t>'</w:t>
      </w:r>
    </w:p>
    <w:p w14:paraId="461CBA8D" w14:textId="77777777" w:rsidR="00742929" w:rsidRPr="003B2883" w:rsidRDefault="00742929" w:rsidP="00742929">
      <w:pPr>
        <w:pStyle w:val="PL"/>
      </w:pPr>
      <w:r w:rsidRPr="003B2883">
        <w:t xml:space="preserve">        pduSessionList:</w:t>
      </w:r>
    </w:p>
    <w:p w14:paraId="572D7DDA" w14:textId="77777777" w:rsidR="00742929" w:rsidRPr="003B2883" w:rsidRDefault="00742929" w:rsidP="00742929">
      <w:pPr>
        <w:pStyle w:val="PL"/>
      </w:pPr>
      <w:r w:rsidRPr="003B2883">
        <w:t xml:space="preserve">          type: array</w:t>
      </w:r>
    </w:p>
    <w:p w14:paraId="0741EABE" w14:textId="77777777" w:rsidR="00742929" w:rsidRPr="003B2883" w:rsidRDefault="00742929" w:rsidP="00742929">
      <w:pPr>
        <w:pStyle w:val="PL"/>
      </w:pPr>
      <w:r w:rsidRPr="003B2883">
        <w:t xml:space="preserve">          items:</w:t>
      </w:r>
    </w:p>
    <w:p w14:paraId="06D726A3" w14:textId="77777777" w:rsidR="00742929" w:rsidRPr="003B2883" w:rsidRDefault="00742929" w:rsidP="00742929">
      <w:pPr>
        <w:pStyle w:val="PL"/>
      </w:pPr>
      <w:r w:rsidRPr="003B2883">
        <w:t xml:space="preserve">            $ref: '#/components/schemas/N2SmInformation'</w:t>
      </w:r>
    </w:p>
    <w:p w14:paraId="06F1E3C1" w14:textId="77777777" w:rsidR="00742929" w:rsidRPr="003B2883" w:rsidRDefault="00742929" w:rsidP="00742929">
      <w:pPr>
        <w:pStyle w:val="PL"/>
      </w:pPr>
      <w:r w:rsidRPr="003B2883">
        <w:t xml:space="preserve">          minItems: 1</w:t>
      </w:r>
    </w:p>
    <w:p w14:paraId="08BB20DC" w14:textId="77777777" w:rsidR="00742929" w:rsidRPr="003B2883" w:rsidRDefault="00742929" w:rsidP="00742929">
      <w:pPr>
        <w:pStyle w:val="PL"/>
      </w:pPr>
      <w:r w:rsidRPr="003B2883">
        <w:t xml:space="preserve">        failedSessionList:</w:t>
      </w:r>
    </w:p>
    <w:p w14:paraId="0DE83ED0" w14:textId="77777777" w:rsidR="00742929" w:rsidRPr="003B2883" w:rsidRDefault="00742929" w:rsidP="00742929">
      <w:pPr>
        <w:pStyle w:val="PL"/>
      </w:pPr>
      <w:r w:rsidRPr="003B2883">
        <w:t xml:space="preserve">          type: array</w:t>
      </w:r>
    </w:p>
    <w:p w14:paraId="21BE6F75" w14:textId="77777777" w:rsidR="00742929" w:rsidRPr="003B2883" w:rsidRDefault="00742929" w:rsidP="00742929">
      <w:pPr>
        <w:pStyle w:val="PL"/>
      </w:pPr>
      <w:r w:rsidRPr="003B2883">
        <w:t xml:space="preserve">          items:</w:t>
      </w:r>
    </w:p>
    <w:p w14:paraId="21C69055" w14:textId="77777777" w:rsidR="00742929" w:rsidRPr="003B2883" w:rsidRDefault="00742929" w:rsidP="00742929">
      <w:pPr>
        <w:pStyle w:val="PL"/>
      </w:pPr>
      <w:r w:rsidRPr="003B2883">
        <w:t xml:space="preserve">            $ref: '#/components/schemas/N2SmInformation'</w:t>
      </w:r>
    </w:p>
    <w:p w14:paraId="599BC287" w14:textId="77777777" w:rsidR="00742929" w:rsidRPr="003B2883" w:rsidRDefault="00742929" w:rsidP="00742929">
      <w:pPr>
        <w:pStyle w:val="PL"/>
      </w:pPr>
      <w:r w:rsidRPr="003B2883">
        <w:t xml:space="preserve">          minItems: 1</w:t>
      </w:r>
    </w:p>
    <w:p w14:paraId="478290FB" w14:textId="77777777" w:rsidR="00742929" w:rsidRPr="003B2883" w:rsidRDefault="00742929" w:rsidP="00742929">
      <w:pPr>
        <w:pStyle w:val="PL"/>
      </w:pPr>
      <w:r w:rsidRPr="003B2883">
        <w:t xml:space="preserve">        supportedFeatures:</w:t>
      </w:r>
    </w:p>
    <w:p w14:paraId="7700C226" w14:textId="77777777" w:rsidR="00742929" w:rsidRPr="003B2883" w:rsidRDefault="00742929" w:rsidP="00742929">
      <w:pPr>
        <w:pStyle w:val="PL"/>
      </w:pPr>
      <w:r w:rsidRPr="003B2883">
        <w:t xml:space="preserve">          $ref: 'TS29571_CommonData.yaml#/components/schemas/SupportedFeatures'</w:t>
      </w:r>
    </w:p>
    <w:p w14:paraId="73252B41" w14:textId="77777777" w:rsidR="00742929" w:rsidRPr="003B2883" w:rsidRDefault="00742929" w:rsidP="00742929">
      <w:pPr>
        <w:pStyle w:val="PL"/>
        <w:rPr>
          <w:lang w:val="en-US"/>
        </w:rPr>
      </w:pPr>
      <w:r w:rsidRPr="003B2883">
        <w:t xml:space="preserve">        </w:t>
      </w:r>
      <w:r w:rsidRPr="003B2883">
        <w:rPr>
          <w:lang w:val="en-US"/>
        </w:rPr>
        <w:t>pcfReselectedInd:</w:t>
      </w:r>
    </w:p>
    <w:p w14:paraId="73F95BC4" w14:textId="77777777" w:rsidR="00742929" w:rsidRPr="003B2883" w:rsidRDefault="00742929" w:rsidP="00742929">
      <w:pPr>
        <w:pStyle w:val="PL"/>
      </w:pPr>
      <w:r w:rsidRPr="003B2883">
        <w:t xml:space="preserve">          type: boolean</w:t>
      </w:r>
    </w:p>
    <w:p w14:paraId="4042517C" w14:textId="77777777" w:rsidR="00742929" w:rsidRPr="003B2883" w:rsidRDefault="00742929" w:rsidP="00742929">
      <w:pPr>
        <w:pStyle w:val="PL"/>
      </w:pPr>
      <w:r w:rsidRPr="003B2883">
        <w:t xml:space="preserve">      required:</w:t>
      </w:r>
    </w:p>
    <w:p w14:paraId="4B3CCF73" w14:textId="77777777" w:rsidR="00742929" w:rsidRPr="003B2883" w:rsidRDefault="00742929" w:rsidP="00742929">
      <w:pPr>
        <w:pStyle w:val="PL"/>
      </w:pPr>
      <w:r w:rsidRPr="003B2883">
        <w:t xml:space="preserve">        - ueContext</w:t>
      </w:r>
    </w:p>
    <w:p w14:paraId="76EF3A9A" w14:textId="77777777" w:rsidR="00742929" w:rsidRPr="003B2883" w:rsidRDefault="00742929" w:rsidP="00742929">
      <w:pPr>
        <w:pStyle w:val="PL"/>
      </w:pPr>
      <w:r w:rsidRPr="003B2883">
        <w:t xml:space="preserve">        - targetToSourceData</w:t>
      </w:r>
    </w:p>
    <w:p w14:paraId="52A81F41" w14:textId="77777777" w:rsidR="00742929" w:rsidRPr="003B2883" w:rsidRDefault="00742929" w:rsidP="00742929">
      <w:pPr>
        <w:pStyle w:val="PL"/>
      </w:pPr>
      <w:r w:rsidRPr="003B2883">
        <w:t xml:space="preserve">        - pduSessionList</w:t>
      </w:r>
    </w:p>
    <w:p w14:paraId="16C3DD74" w14:textId="77777777" w:rsidR="00742929" w:rsidRPr="003B2883" w:rsidRDefault="00742929" w:rsidP="00742929">
      <w:pPr>
        <w:pStyle w:val="PL"/>
      </w:pPr>
      <w:r w:rsidRPr="003B2883">
        <w:t xml:space="preserve">    UeContextCreateError:</w:t>
      </w:r>
    </w:p>
    <w:p w14:paraId="731360A3" w14:textId="77777777" w:rsidR="00742929" w:rsidRPr="003B2883" w:rsidRDefault="00742929" w:rsidP="00742929">
      <w:pPr>
        <w:pStyle w:val="PL"/>
      </w:pPr>
      <w:r w:rsidRPr="003B2883">
        <w:t xml:space="preserve">      type: object</w:t>
      </w:r>
    </w:p>
    <w:p w14:paraId="496F4194" w14:textId="77777777" w:rsidR="00742929" w:rsidRPr="003B2883" w:rsidRDefault="00742929" w:rsidP="00742929">
      <w:pPr>
        <w:pStyle w:val="PL"/>
      </w:pPr>
      <w:r w:rsidRPr="003B2883">
        <w:t xml:space="preserve">      properties:</w:t>
      </w:r>
    </w:p>
    <w:p w14:paraId="4C33A80D" w14:textId="77777777" w:rsidR="00742929" w:rsidRPr="003B2883" w:rsidRDefault="00742929" w:rsidP="00742929">
      <w:pPr>
        <w:pStyle w:val="PL"/>
      </w:pPr>
      <w:r w:rsidRPr="003B2883">
        <w:t xml:space="preserve">        error:</w:t>
      </w:r>
    </w:p>
    <w:p w14:paraId="74C2DA07" w14:textId="77777777" w:rsidR="00742929" w:rsidRPr="003B2883" w:rsidRDefault="00742929" w:rsidP="00742929">
      <w:pPr>
        <w:pStyle w:val="PL"/>
      </w:pPr>
      <w:r w:rsidRPr="003B2883">
        <w:t xml:space="preserve">          $ref: 'TS29571_CommonData.yaml#/components/schemas/ProblemDetails'</w:t>
      </w:r>
    </w:p>
    <w:p w14:paraId="7233408A" w14:textId="77777777" w:rsidR="00742929" w:rsidRPr="003B2883" w:rsidRDefault="00742929" w:rsidP="00742929">
      <w:pPr>
        <w:pStyle w:val="PL"/>
      </w:pPr>
      <w:r w:rsidRPr="003B2883">
        <w:t xml:space="preserve">        ngapCause:</w:t>
      </w:r>
    </w:p>
    <w:p w14:paraId="333FF408" w14:textId="77777777" w:rsidR="00742929" w:rsidRDefault="00742929" w:rsidP="00742929">
      <w:pPr>
        <w:pStyle w:val="PL"/>
      </w:pPr>
      <w:r w:rsidRPr="003B2883">
        <w:t xml:space="preserve">          $ref: 'TS29571_CommonData.yaml#/components/schemas/NgApCause'</w:t>
      </w:r>
    </w:p>
    <w:p w14:paraId="3781A129" w14:textId="77777777" w:rsidR="00742929" w:rsidRPr="003B2883" w:rsidRDefault="00742929" w:rsidP="00742929">
      <w:pPr>
        <w:pStyle w:val="PL"/>
      </w:pPr>
      <w:r w:rsidRPr="003B2883">
        <w:t xml:space="preserve">        targetToSource</w:t>
      </w:r>
      <w:r>
        <w:t>Failure</w:t>
      </w:r>
      <w:r w:rsidRPr="003B2883">
        <w:t>Data:</w:t>
      </w:r>
    </w:p>
    <w:p w14:paraId="03107BF6" w14:textId="77777777" w:rsidR="00742929" w:rsidRPr="003B2883" w:rsidRDefault="00742929" w:rsidP="00742929">
      <w:pPr>
        <w:pStyle w:val="PL"/>
      </w:pPr>
      <w:r w:rsidRPr="003B2883">
        <w:t xml:space="preserve">          $ref: '#/components/schemas/</w:t>
      </w:r>
      <w:r w:rsidRPr="003B2883">
        <w:rPr>
          <w:lang w:val="en-US"/>
        </w:rPr>
        <w:t>N2InfoContent</w:t>
      </w:r>
      <w:r w:rsidRPr="003B2883">
        <w:t>'</w:t>
      </w:r>
    </w:p>
    <w:p w14:paraId="2A704C95" w14:textId="77777777" w:rsidR="00742929" w:rsidRPr="003B2883" w:rsidRDefault="00742929" w:rsidP="00742929">
      <w:pPr>
        <w:pStyle w:val="PL"/>
      </w:pPr>
      <w:r w:rsidRPr="003B2883">
        <w:t xml:space="preserve">      required:</w:t>
      </w:r>
    </w:p>
    <w:p w14:paraId="3136BD29" w14:textId="77777777" w:rsidR="00742929" w:rsidRPr="003B2883" w:rsidRDefault="00742929" w:rsidP="00742929">
      <w:pPr>
        <w:pStyle w:val="PL"/>
      </w:pPr>
      <w:r w:rsidRPr="003B2883">
        <w:t xml:space="preserve">        - error</w:t>
      </w:r>
    </w:p>
    <w:p w14:paraId="1C038DE3" w14:textId="77777777" w:rsidR="00742929" w:rsidRPr="003B2883" w:rsidRDefault="00742929" w:rsidP="00742929">
      <w:pPr>
        <w:pStyle w:val="PL"/>
      </w:pPr>
      <w:r w:rsidRPr="003B2883">
        <w:t xml:space="preserve">    NgRanTargetId:</w:t>
      </w:r>
    </w:p>
    <w:p w14:paraId="4F66F596" w14:textId="77777777" w:rsidR="00742929" w:rsidRPr="003B2883" w:rsidRDefault="00742929" w:rsidP="00742929">
      <w:pPr>
        <w:pStyle w:val="PL"/>
      </w:pPr>
      <w:r w:rsidRPr="003B2883">
        <w:t xml:space="preserve">      type: object</w:t>
      </w:r>
    </w:p>
    <w:p w14:paraId="3BE85734" w14:textId="77777777" w:rsidR="00742929" w:rsidRPr="003B2883" w:rsidRDefault="00742929" w:rsidP="00742929">
      <w:pPr>
        <w:pStyle w:val="PL"/>
      </w:pPr>
      <w:r w:rsidRPr="003B2883">
        <w:t xml:space="preserve">      properties:</w:t>
      </w:r>
    </w:p>
    <w:p w14:paraId="5B664C51" w14:textId="77777777" w:rsidR="00742929" w:rsidRPr="003B2883" w:rsidRDefault="00742929" w:rsidP="00742929">
      <w:pPr>
        <w:pStyle w:val="PL"/>
      </w:pPr>
      <w:r w:rsidRPr="003B2883">
        <w:t xml:space="preserve">        ranNodeId:</w:t>
      </w:r>
    </w:p>
    <w:p w14:paraId="7E8AA4E0" w14:textId="77777777" w:rsidR="00742929" w:rsidRPr="003B2883" w:rsidRDefault="00742929" w:rsidP="00742929">
      <w:pPr>
        <w:pStyle w:val="PL"/>
      </w:pPr>
      <w:r w:rsidRPr="003B2883">
        <w:t xml:space="preserve">          $ref: 'TS29571_CommonData.yaml#/components/schemas/</w:t>
      </w:r>
      <w:r w:rsidRPr="003B2883">
        <w:rPr>
          <w:rFonts w:hint="eastAsia"/>
          <w:lang w:eastAsia="zh-CN"/>
        </w:rPr>
        <w:t>GlobalRanNodeId</w:t>
      </w:r>
      <w:r w:rsidRPr="003B2883">
        <w:t>'</w:t>
      </w:r>
    </w:p>
    <w:p w14:paraId="27E42355" w14:textId="77777777" w:rsidR="00742929" w:rsidRPr="003B2883" w:rsidRDefault="00742929" w:rsidP="00742929">
      <w:pPr>
        <w:pStyle w:val="PL"/>
      </w:pPr>
      <w:r w:rsidRPr="003B2883">
        <w:t xml:space="preserve">        tai:</w:t>
      </w:r>
    </w:p>
    <w:p w14:paraId="762C3464" w14:textId="77777777" w:rsidR="00742929" w:rsidRPr="003B2883" w:rsidRDefault="00742929" w:rsidP="00742929">
      <w:pPr>
        <w:pStyle w:val="PL"/>
      </w:pPr>
      <w:r w:rsidRPr="003B2883">
        <w:t xml:space="preserve">          $ref: 'TS29571_CommonData.yaml#/components/schemas/Tai'</w:t>
      </w:r>
    </w:p>
    <w:p w14:paraId="18E2C93B" w14:textId="77777777" w:rsidR="00742929" w:rsidRPr="003B2883" w:rsidRDefault="00742929" w:rsidP="00742929">
      <w:pPr>
        <w:pStyle w:val="PL"/>
      </w:pPr>
      <w:r w:rsidRPr="003B2883">
        <w:t xml:space="preserve">      required:</w:t>
      </w:r>
    </w:p>
    <w:p w14:paraId="4F4E9B4C" w14:textId="77777777" w:rsidR="00742929" w:rsidRPr="003B2883" w:rsidRDefault="00742929" w:rsidP="00742929">
      <w:pPr>
        <w:pStyle w:val="PL"/>
      </w:pPr>
      <w:r w:rsidRPr="003B2883">
        <w:lastRenderedPageBreak/>
        <w:t xml:space="preserve">        - ranNodeId</w:t>
      </w:r>
    </w:p>
    <w:p w14:paraId="15A89BA9" w14:textId="77777777" w:rsidR="00742929" w:rsidRPr="003B2883" w:rsidRDefault="00742929" w:rsidP="00742929">
      <w:pPr>
        <w:pStyle w:val="PL"/>
      </w:pPr>
      <w:r w:rsidRPr="003B2883">
        <w:t xml:space="preserve">        - tai</w:t>
      </w:r>
    </w:p>
    <w:p w14:paraId="00686F33" w14:textId="77777777" w:rsidR="00742929" w:rsidRPr="003B2883" w:rsidRDefault="00742929" w:rsidP="00742929">
      <w:pPr>
        <w:pStyle w:val="PL"/>
      </w:pPr>
      <w:r w:rsidRPr="003B2883">
        <w:t xml:space="preserve">    PWSResponseData:</w:t>
      </w:r>
    </w:p>
    <w:p w14:paraId="417EB1F9" w14:textId="77777777" w:rsidR="00742929" w:rsidRPr="003B2883" w:rsidRDefault="00742929" w:rsidP="00742929">
      <w:pPr>
        <w:pStyle w:val="PL"/>
      </w:pPr>
      <w:r w:rsidRPr="003B2883">
        <w:t xml:space="preserve">      type: object</w:t>
      </w:r>
    </w:p>
    <w:p w14:paraId="347E6B03" w14:textId="77777777" w:rsidR="00742929" w:rsidRPr="003B2883" w:rsidRDefault="00742929" w:rsidP="00742929">
      <w:pPr>
        <w:pStyle w:val="PL"/>
      </w:pPr>
      <w:r w:rsidRPr="003B2883">
        <w:t xml:space="preserve">      properties:</w:t>
      </w:r>
    </w:p>
    <w:p w14:paraId="70DC13E0" w14:textId="77777777" w:rsidR="00742929" w:rsidRPr="003B2883" w:rsidRDefault="00742929" w:rsidP="00742929">
      <w:pPr>
        <w:pStyle w:val="PL"/>
      </w:pPr>
      <w:r w:rsidRPr="003B2883">
        <w:t xml:space="preserve">        ngapMessageType:</w:t>
      </w:r>
    </w:p>
    <w:p w14:paraId="45F364A5" w14:textId="77777777" w:rsidR="00742929" w:rsidRPr="003B2883" w:rsidRDefault="00742929" w:rsidP="00742929">
      <w:pPr>
        <w:pStyle w:val="PL"/>
      </w:pPr>
      <w:r w:rsidRPr="003B2883">
        <w:t xml:space="preserve">          $ref: 'TS29571_CommonData.yaml#/components/schemas/Uinteger'</w:t>
      </w:r>
    </w:p>
    <w:p w14:paraId="2568F9EA" w14:textId="77777777" w:rsidR="00742929" w:rsidRPr="003B2883" w:rsidRDefault="00742929" w:rsidP="00742929">
      <w:pPr>
        <w:pStyle w:val="PL"/>
      </w:pPr>
      <w:r w:rsidRPr="003B2883">
        <w:t xml:space="preserve">        serialNumber:</w:t>
      </w:r>
    </w:p>
    <w:p w14:paraId="47485608" w14:textId="77777777" w:rsidR="00742929" w:rsidRPr="003B2883" w:rsidRDefault="00742929" w:rsidP="00742929">
      <w:pPr>
        <w:pStyle w:val="PL"/>
      </w:pPr>
      <w:r w:rsidRPr="003B2883">
        <w:t xml:space="preserve">          $ref: 'TS29571_CommonData.yaml#/components/schemas/Uint16'</w:t>
      </w:r>
    </w:p>
    <w:p w14:paraId="3D194A72" w14:textId="77777777" w:rsidR="00742929" w:rsidRPr="003B2883" w:rsidRDefault="00742929" w:rsidP="00742929">
      <w:pPr>
        <w:pStyle w:val="PL"/>
      </w:pPr>
      <w:r w:rsidRPr="003B2883">
        <w:t xml:space="preserve">        messageIdentifier:</w:t>
      </w:r>
    </w:p>
    <w:p w14:paraId="0E49D394" w14:textId="77777777" w:rsidR="00742929" w:rsidRPr="003B2883" w:rsidRDefault="00742929" w:rsidP="00742929">
      <w:pPr>
        <w:pStyle w:val="PL"/>
      </w:pPr>
      <w:r w:rsidRPr="003B2883">
        <w:t xml:space="preserve">          type: integer</w:t>
      </w:r>
    </w:p>
    <w:p w14:paraId="41469847" w14:textId="77777777" w:rsidR="00742929" w:rsidRPr="003B2883" w:rsidRDefault="00742929" w:rsidP="00742929">
      <w:pPr>
        <w:pStyle w:val="PL"/>
      </w:pPr>
      <w:r w:rsidRPr="003B2883">
        <w:t xml:space="preserve">        unknownTaiList:</w:t>
      </w:r>
    </w:p>
    <w:p w14:paraId="4C4CA885" w14:textId="77777777" w:rsidR="00742929" w:rsidRPr="003B2883" w:rsidRDefault="00742929" w:rsidP="00742929">
      <w:pPr>
        <w:pStyle w:val="PL"/>
      </w:pPr>
      <w:r w:rsidRPr="003B2883">
        <w:t xml:space="preserve">          type: array</w:t>
      </w:r>
    </w:p>
    <w:p w14:paraId="33E9D028" w14:textId="77777777" w:rsidR="00742929" w:rsidRPr="003B2883" w:rsidRDefault="00742929" w:rsidP="00742929">
      <w:pPr>
        <w:pStyle w:val="PL"/>
      </w:pPr>
      <w:r w:rsidRPr="003B2883">
        <w:t xml:space="preserve">          items:</w:t>
      </w:r>
    </w:p>
    <w:p w14:paraId="2BE36034" w14:textId="77777777" w:rsidR="00742929" w:rsidRPr="003B2883" w:rsidRDefault="00742929" w:rsidP="00742929">
      <w:pPr>
        <w:pStyle w:val="PL"/>
      </w:pPr>
      <w:r w:rsidRPr="003B2883">
        <w:t xml:space="preserve">            $ref: 'TS29571_CommonData.yaml#/components/schemas/Tai'</w:t>
      </w:r>
    </w:p>
    <w:p w14:paraId="4CEE8448" w14:textId="77777777" w:rsidR="00742929" w:rsidRPr="003B2883" w:rsidRDefault="00742929" w:rsidP="00742929">
      <w:pPr>
        <w:pStyle w:val="PL"/>
      </w:pPr>
      <w:r w:rsidRPr="003B2883">
        <w:t xml:space="preserve">          minItems: 1</w:t>
      </w:r>
    </w:p>
    <w:p w14:paraId="75558C61" w14:textId="77777777" w:rsidR="00742929" w:rsidRPr="003B2883" w:rsidRDefault="00742929" w:rsidP="00742929">
      <w:pPr>
        <w:pStyle w:val="PL"/>
      </w:pPr>
      <w:r w:rsidRPr="003B2883">
        <w:t xml:space="preserve">      required:</w:t>
      </w:r>
    </w:p>
    <w:p w14:paraId="6DF7575A" w14:textId="77777777" w:rsidR="00742929" w:rsidRPr="003B2883" w:rsidRDefault="00742929" w:rsidP="00742929">
      <w:pPr>
        <w:pStyle w:val="PL"/>
      </w:pPr>
      <w:r w:rsidRPr="003B2883">
        <w:t xml:space="preserve">        - ngapMessageType</w:t>
      </w:r>
    </w:p>
    <w:p w14:paraId="44DF0A1C" w14:textId="77777777" w:rsidR="00742929" w:rsidRPr="003B2883" w:rsidRDefault="00742929" w:rsidP="00742929">
      <w:pPr>
        <w:pStyle w:val="PL"/>
      </w:pPr>
      <w:r w:rsidRPr="003B2883">
        <w:t xml:space="preserve">        - serialNumber</w:t>
      </w:r>
    </w:p>
    <w:p w14:paraId="3B93BC19" w14:textId="77777777" w:rsidR="00742929" w:rsidRPr="003B2883" w:rsidRDefault="00742929" w:rsidP="00742929">
      <w:pPr>
        <w:pStyle w:val="PL"/>
      </w:pPr>
      <w:r w:rsidRPr="003B2883">
        <w:t xml:space="preserve">        - messageIdentifier</w:t>
      </w:r>
    </w:p>
    <w:p w14:paraId="2DA3E273" w14:textId="77777777" w:rsidR="00742929" w:rsidRPr="003B2883" w:rsidRDefault="00742929" w:rsidP="00742929">
      <w:pPr>
        <w:pStyle w:val="PL"/>
      </w:pPr>
      <w:r w:rsidRPr="003B2883">
        <w:t xml:space="preserve">    PWSErrorData:</w:t>
      </w:r>
    </w:p>
    <w:p w14:paraId="033327AE" w14:textId="77777777" w:rsidR="00742929" w:rsidRPr="003B2883" w:rsidRDefault="00742929" w:rsidP="00742929">
      <w:pPr>
        <w:pStyle w:val="PL"/>
      </w:pPr>
      <w:r w:rsidRPr="003B2883">
        <w:t xml:space="preserve">      type: object</w:t>
      </w:r>
    </w:p>
    <w:p w14:paraId="5C85DFC7" w14:textId="77777777" w:rsidR="00742929" w:rsidRPr="003B2883" w:rsidRDefault="00742929" w:rsidP="00742929">
      <w:pPr>
        <w:pStyle w:val="PL"/>
      </w:pPr>
      <w:r w:rsidRPr="003B2883">
        <w:t xml:space="preserve">      properties:</w:t>
      </w:r>
    </w:p>
    <w:p w14:paraId="16E6BD86" w14:textId="77777777" w:rsidR="00742929" w:rsidRPr="003B2883" w:rsidRDefault="00742929" w:rsidP="00742929">
      <w:pPr>
        <w:pStyle w:val="PL"/>
      </w:pPr>
      <w:r w:rsidRPr="003B2883">
        <w:t xml:space="preserve">        namfCause:</w:t>
      </w:r>
    </w:p>
    <w:p w14:paraId="2D017B33" w14:textId="77777777" w:rsidR="00742929" w:rsidRPr="003B2883" w:rsidRDefault="00742929" w:rsidP="00742929">
      <w:pPr>
        <w:pStyle w:val="PL"/>
      </w:pPr>
      <w:r w:rsidRPr="003B2883">
        <w:t xml:space="preserve">          type: integer</w:t>
      </w:r>
    </w:p>
    <w:p w14:paraId="2CE00BE0" w14:textId="77777777" w:rsidR="00742929" w:rsidRPr="003B2883" w:rsidRDefault="00742929" w:rsidP="00742929">
      <w:pPr>
        <w:pStyle w:val="PL"/>
      </w:pPr>
      <w:r w:rsidRPr="003B2883">
        <w:t xml:space="preserve">      required:</w:t>
      </w:r>
    </w:p>
    <w:p w14:paraId="2A345AA1" w14:textId="77777777" w:rsidR="00742929" w:rsidRPr="003B2883" w:rsidRDefault="00742929" w:rsidP="00742929">
      <w:pPr>
        <w:pStyle w:val="PL"/>
      </w:pPr>
      <w:r w:rsidRPr="003B2883">
        <w:t xml:space="preserve">        - namfCause</w:t>
      </w:r>
    </w:p>
    <w:p w14:paraId="3585AC8E" w14:textId="77777777" w:rsidR="00742929" w:rsidRPr="003B2883" w:rsidRDefault="00742929" w:rsidP="00742929">
      <w:pPr>
        <w:pStyle w:val="PL"/>
      </w:pPr>
      <w:r w:rsidRPr="003B2883">
        <w:t xml:space="preserve">    N2InformationTransferError:</w:t>
      </w:r>
    </w:p>
    <w:p w14:paraId="643983CC" w14:textId="77777777" w:rsidR="00742929" w:rsidRPr="003B2883" w:rsidRDefault="00742929" w:rsidP="00742929">
      <w:pPr>
        <w:pStyle w:val="PL"/>
      </w:pPr>
      <w:r w:rsidRPr="003B2883">
        <w:t xml:space="preserve">      type: object</w:t>
      </w:r>
    </w:p>
    <w:p w14:paraId="0D821C81" w14:textId="77777777" w:rsidR="00742929" w:rsidRPr="003B2883" w:rsidRDefault="00742929" w:rsidP="00742929">
      <w:pPr>
        <w:pStyle w:val="PL"/>
      </w:pPr>
      <w:r w:rsidRPr="003B2883">
        <w:t xml:space="preserve">      properties:</w:t>
      </w:r>
    </w:p>
    <w:p w14:paraId="538C29D9" w14:textId="77777777" w:rsidR="00742929" w:rsidRPr="003B2883" w:rsidRDefault="00742929" w:rsidP="00742929">
      <w:pPr>
        <w:pStyle w:val="PL"/>
      </w:pPr>
      <w:r w:rsidRPr="003B2883">
        <w:t xml:space="preserve">        error:</w:t>
      </w:r>
    </w:p>
    <w:p w14:paraId="432E5162" w14:textId="77777777" w:rsidR="00742929" w:rsidRPr="003B2883" w:rsidRDefault="00742929" w:rsidP="00742929">
      <w:pPr>
        <w:pStyle w:val="PL"/>
      </w:pPr>
      <w:r w:rsidRPr="003B2883">
        <w:t xml:space="preserve">          $ref: 'TS29571_CommonData.yaml#/components/schemas/ProblemDetails'</w:t>
      </w:r>
    </w:p>
    <w:p w14:paraId="62F4F77D" w14:textId="77777777" w:rsidR="00742929" w:rsidRPr="003B2883" w:rsidRDefault="00742929" w:rsidP="00742929">
      <w:pPr>
        <w:pStyle w:val="PL"/>
      </w:pPr>
      <w:r w:rsidRPr="003B2883">
        <w:t xml:space="preserve">        pw</w:t>
      </w:r>
      <w:r>
        <w:t>s</w:t>
      </w:r>
      <w:r w:rsidRPr="003B2883">
        <w:t>ErrorInfo:</w:t>
      </w:r>
    </w:p>
    <w:p w14:paraId="6AC75CE9" w14:textId="77777777" w:rsidR="00742929" w:rsidRPr="003B2883" w:rsidRDefault="00742929" w:rsidP="00742929">
      <w:pPr>
        <w:pStyle w:val="PL"/>
      </w:pPr>
      <w:r w:rsidRPr="003B2883">
        <w:t xml:space="preserve">          $ref: '#/components/schemas/PWSErrorData'</w:t>
      </w:r>
    </w:p>
    <w:p w14:paraId="7D444310" w14:textId="77777777" w:rsidR="00742929" w:rsidRPr="003B2883" w:rsidRDefault="00742929" w:rsidP="00742929">
      <w:pPr>
        <w:pStyle w:val="PL"/>
      </w:pPr>
      <w:r w:rsidRPr="003B2883">
        <w:t xml:space="preserve">      required:</w:t>
      </w:r>
    </w:p>
    <w:p w14:paraId="3ECDB6B9" w14:textId="77777777" w:rsidR="00742929" w:rsidRPr="003B2883" w:rsidRDefault="00742929" w:rsidP="00742929">
      <w:pPr>
        <w:pStyle w:val="PL"/>
      </w:pPr>
      <w:r w:rsidRPr="003B2883">
        <w:t xml:space="preserve">        - error</w:t>
      </w:r>
    </w:p>
    <w:p w14:paraId="74E79F0F" w14:textId="77777777" w:rsidR="00742929" w:rsidRPr="003B2883" w:rsidRDefault="00742929" w:rsidP="00742929">
      <w:pPr>
        <w:pStyle w:val="PL"/>
      </w:pPr>
      <w:r w:rsidRPr="003B2883">
        <w:t xml:space="preserve">    NgKsi:</w:t>
      </w:r>
    </w:p>
    <w:p w14:paraId="74CE0A11" w14:textId="77777777" w:rsidR="00742929" w:rsidRPr="003B2883" w:rsidRDefault="00742929" w:rsidP="00742929">
      <w:pPr>
        <w:pStyle w:val="PL"/>
      </w:pPr>
      <w:r w:rsidRPr="003B2883">
        <w:t xml:space="preserve">      type: object</w:t>
      </w:r>
    </w:p>
    <w:p w14:paraId="1F6525B0" w14:textId="77777777" w:rsidR="00742929" w:rsidRPr="003B2883" w:rsidRDefault="00742929" w:rsidP="00742929">
      <w:pPr>
        <w:pStyle w:val="PL"/>
      </w:pPr>
      <w:r w:rsidRPr="003B2883">
        <w:t xml:space="preserve">      properties:</w:t>
      </w:r>
    </w:p>
    <w:p w14:paraId="06639FFE" w14:textId="77777777" w:rsidR="00742929" w:rsidRPr="003B2883" w:rsidRDefault="00742929" w:rsidP="00742929">
      <w:pPr>
        <w:pStyle w:val="PL"/>
      </w:pPr>
      <w:r w:rsidRPr="003B2883">
        <w:t xml:space="preserve">      </w:t>
      </w:r>
      <w:r>
        <w:t xml:space="preserve">  ts</w:t>
      </w:r>
      <w:r w:rsidRPr="003B2883">
        <w:t>c:</w:t>
      </w:r>
    </w:p>
    <w:p w14:paraId="36FD7897" w14:textId="77777777" w:rsidR="00742929" w:rsidRPr="003B2883" w:rsidRDefault="00742929" w:rsidP="00742929">
      <w:pPr>
        <w:pStyle w:val="PL"/>
      </w:pPr>
      <w:r w:rsidRPr="003B2883">
        <w:t xml:space="preserve">          $ref: '#/components/schemas/ScType'</w:t>
      </w:r>
    </w:p>
    <w:p w14:paraId="3507FDDE" w14:textId="77777777" w:rsidR="00742929" w:rsidRPr="003B2883" w:rsidRDefault="00742929" w:rsidP="00742929">
      <w:pPr>
        <w:pStyle w:val="PL"/>
      </w:pPr>
      <w:r w:rsidRPr="003B2883">
        <w:t xml:space="preserve">        ksi:</w:t>
      </w:r>
    </w:p>
    <w:p w14:paraId="0EA2EC4B" w14:textId="77777777" w:rsidR="00742929" w:rsidRPr="003B2883" w:rsidRDefault="00742929" w:rsidP="00742929">
      <w:pPr>
        <w:pStyle w:val="PL"/>
      </w:pPr>
      <w:r w:rsidRPr="003B2883">
        <w:t xml:space="preserve">          type: integer</w:t>
      </w:r>
    </w:p>
    <w:p w14:paraId="1B4FA708" w14:textId="77777777" w:rsidR="00742929" w:rsidRPr="003B2883" w:rsidRDefault="00742929" w:rsidP="00742929">
      <w:pPr>
        <w:pStyle w:val="PL"/>
      </w:pPr>
      <w:r w:rsidRPr="003B2883">
        <w:t xml:space="preserve">          minimum: 0</w:t>
      </w:r>
    </w:p>
    <w:p w14:paraId="59C790B5" w14:textId="77777777" w:rsidR="00742929" w:rsidRPr="003B2883" w:rsidRDefault="00742929" w:rsidP="00742929">
      <w:pPr>
        <w:pStyle w:val="PL"/>
      </w:pPr>
      <w:r w:rsidRPr="003B2883">
        <w:t xml:space="preserve">          maximum: 6</w:t>
      </w:r>
    </w:p>
    <w:p w14:paraId="58074F70" w14:textId="77777777" w:rsidR="00742929" w:rsidRPr="003B2883" w:rsidRDefault="00742929" w:rsidP="00742929">
      <w:pPr>
        <w:pStyle w:val="PL"/>
      </w:pPr>
      <w:r w:rsidRPr="003B2883">
        <w:t xml:space="preserve">      required:</w:t>
      </w:r>
    </w:p>
    <w:p w14:paraId="2B7F53CE" w14:textId="77777777" w:rsidR="00742929" w:rsidRPr="003B2883" w:rsidRDefault="00742929" w:rsidP="00742929">
      <w:pPr>
        <w:pStyle w:val="PL"/>
      </w:pPr>
      <w:r w:rsidRPr="003B2883">
        <w:t xml:space="preserve">        - tsc</w:t>
      </w:r>
    </w:p>
    <w:p w14:paraId="4EBED0B0" w14:textId="77777777" w:rsidR="00742929" w:rsidRPr="003B2883" w:rsidRDefault="00742929" w:rsidP="00742929">
      <w:pPr>
        <w:pStyle w:val="PL"/>
      </w:pPr>
      <w:r w:rsidRPr="003B2883">
        <w:t xml:space="preserve">        - ksi</w:t>
      </w:r>
    </w:p>
    <w:p w14:paraId="0958DB63" w14:textId="77777777" w:rsidR="00742929" w:rsidRPr="003B2883" w:rsidRDefault="00742929" w:rsidP="00742929">
      <w:pPr>
        <w:pStyle w:val="PL"/>
      </w:pPr>
      <w:r w:rsidRPr="003B2883">
        <w:t xml:space="preserve">    KeyAmf:</w:t>
      </w:r>
    </w:p>
    <w:p w14:paraId="30E52A93" w14:textId="77777777" w:rsidR="00742929" w:rsidRPr="003B2883" w:rsidRDefault="00742929" w:rsidP="00742929">
      <w:pPr>
        <w:pStyle w:val="PL"/>
      </w:pPr>
      <w:r w:rsidRPr="003B2883">
        <w:t xml:space="preserve">      type: object</w:t>
      </w:r>
    </w:p>
    <w:p w14:paraId="629F196D" w14:textId="77777777" w:rsidR="00742929" w:rsidRPr="003B2883" w:rsidRDefault="00742929" w:rsidP="00742929">
      <w:pPr>
        <w:pStyle w:val="PL"/>
      </w:pPr>
      <w:r w:rsidRPr="003B2883">
        <w:t xml:space="preserve">      properties:</w:t>
      </w:r>
    </w:p>
    <w:p w14:paraId="0C9F4424" w14:textId="77777777" w:rsidR="00742929" w:rsidRPr="003B2883" w:rsidRDefault="00742929" w:rsidP="00742929">
      <w:pPr>
        <w:pStyle w:val="PL"/>
      </w:pPr>
      <w:r w:rsidRPr="003B2883">
        <w:t xml:space="preserve">        keyType:</w:t>
      </w:r>
    </w:p>
    <w:p w14:paraId="5505CEE0" w14:textId="77777777" w:rsidR="00742929" w:rsidRPr="003B2883" w:rsidRDefault="00742929" w:rsidP="00742929">
      <w:pPr>
        <w:pStyle w:val="PL"/>
      </w:pPr>
      <w:r w:rsidRPr="003B2883">
        <w:t xml:space="preserve">          $ref: '#/components/schemas/KeyAmfType'</w:t>
      </w:r>
    </w:p>
    <w:p w14:paraId="5ADE513F" w14:textId="77777777" w:rsidR="00742929" w:rsidRPr="003B2883" w:rsidRDefault="00742929" w:rsidP="00742929">
      <w:pPr>
        <w:pStyle w:val="PL"/>
      </w:pPr>
      <w:r w:rsidRPr="003B2883">
        <w:t xml:space="preserve">        keyVal:</w:t>
      </w:r>
    </w:p>
    <w:p w14:paraId="1DDFD0FB" w14:textId="77777777" w:rsidR="00742929" w:rsidRPr="003B2883" w:rsidRDefault="00742929" w:rsidP="00742929">
      <w:pPr>
        <w:pStyle w:val="PL"/>
      </w:pPr>
      <w:r w:rsidRPr="003B2883">
        <w:t xml:space="preserve">          type: string</w:t>
      </w:r>
    </w:p>
    <w:p w14:paraId="2E60E0A9" w14:textId="77777777" w:rsidR="00742929" w:rsidRPr="003B2883" w:rsidRDefault="00742929" w:rsidP="00742929">
      <w:pPr>
        <w:pStyle w:val="PL"/>
      </w:pPr>
      <w:r w:rsidRPr="003B2883">
        <w:t xml:space="preserve">      required:</w:t>
      </w:r>
    </w:p>
    <w:p w14:paraId="55978511" w14:textId="77777777" w:rsidR="00742929" w:rsidRPr="003B2883" w:rsidRDefault="00742929" w:rsidP="00742929">
      <w:pPr>
        <w:pStyle w:val="PL"/>
      </w:pPr>
      <w:r w:rsidRPr="003B2883">
        <w:t xml:space="preserve">        - keyType</w:t>
      </w:r>
    </w:p>
    <w:p w14:paraId="30D8B691" w14:textId="77777777" w:rsidR="00742929" w:rsidRPr="003B2883" w:rsidRDefault="00742929" w:rsidP="00742929">
      <w:pPr>
        <w:pStyle w:val="PL"/>
      </w:pPr>
      <w:r w:rsidRPr="003B2883">
        <w:t xml:space="preserve">        - keyVal</w:t>
      </w:r>
    </w:p>
    <w:p w14:paraId="04E0A6E8" w14:textId="77777777" w:rsidR="00742929" w:rsidRPr="003B2883" w:rsidRDefault="00742929" w:rsidP="00742929">
      <w:pPr>
        <w:pStyle w:val="PL"/>
        <w:rPr>
          <w:lang w:eastAsia="zh-CN"/>
        </w:rPr>
      </w:pPr>
      <w:r w:rsidRPr="003B2883">
        <w:t xml:space="preserve">    </w:t>
      </w:r>
      <w:r w:rsidRPr="003B2883">
        <w:rPr>
          <w:lang w:eastAsia="zh-CN"/>
        </w:rPr>
        <w:t>ExpectedUeBehavior:</w:t>
      </w:r>
    </w:p>
    <w:p w14:paraId="396FB7AC" w14:textId="77777777" w:rsidR="00742929" w:rsidRPr="003B2883" w:rsidRDefault="00742929" w:rsidP="00742929">
      <w:pPr>
        <w:pStyle w:val="PL"/>
      </w:pPr>
      <w:r w:rsidRPr="003B2883">
        <w:t xml:space="preserve">      type: object</w:t>
      </w:r>
    </w:p>
    <w:p w14:paraId="0DE60D77" w14:textId="77777777" w:rsidR="00742929" w:rsidRPr="003B2883" w:rsidRDefault="00742929" w:rsidP="00742929">
      <w:pPr>
        <w:pStyle w:val="PL"/>
      </w:pPr>
      <w:r w:rsidRPr="003B2883">
        <w:t xml:space="preserve">      properties:</w:t>
      </w:r>
    </w:p>
    <w:p w14:paraId="4D9F48C0" w14:textId="77777777" w:rsidR="00742929" w:rsidRPr="003B2883" w:rsidRDefault="00742929" w:rsidP="00742929">
      <w:pPr>
        <w:pStyle w:val="PL"/>
      </w:pPr>
      <w:r w:rsidRPr="003B2883">
        <w:t xml:space="preserve">        </w:t>
      </w:r>
      <w:r w:rsidRPr="003B2883">
        <w:rPr>
          <w:rFonts w:hint="eastAsia"/>
          <w:lang w:eastAsia="zh-CN"/>
        </w:rPr>
        <w:t>expMoveTrajectory</w:t>
      </w:r>
      <w:r w:rsidRPr="003B2883">
        <w:t>:</w:t>
      </w:r>
    </w:p>
    <w:p w14:paraId="72B6C244" w14:textId="77777777" w:rsidR="00742929" w:rsidRPr="003B2883" w:rsidRDefault="00742929" w:rsidP="00742929">
      <w:pPr>
        <w:pStyle w:val="PL"/>
      </w:pPr>
      <w:r w:rsidRPr="003B2883">
        <w:t xml:space="preserve">          type: array</w:t>
      </w:r>
    </w:p>
    <w:p w14:paraId="6847A6B5" w14:textId="77777777" w:rsidR="00742929" w:rsidRPr="003B2883" w:rsidRDefault="00742929" w:rsidP="00742929">
      <w:pPr>
        <w:pStyle w:val="PL"/>
      </w:pPr>
      <w:r w:rsidRPr="003B2883">
        <w:t xml:space="preserve">          items:</w:t>
      </w:r>
    </w:p>
    <w:p w14:paraId="1FD35F46" w14:textId="77777777" w:rsidR="00742929" w:rsidRPr="003B2883" w:rsidRDefault="00742929" w:rsidP="00742929">
      <w:pPr>
        <w:pStyle w:val="PL"/>
      </w:pPr>
      <w:r w:rsidRPr="003B2883">
        <w:t xml:space="preserve">            $ref: 'TS29571_CommonData.yaml#/components/schemas/UserLocation'</w:t>
      </w:r>
    </w:p>
    <w:p w14:paraId="0AFABB07" w14:textId="77777777" w:rsidR="00742929" w:rsidRPr="003B2883" w:rsidRDefault="00742929" w:rsidP="00742929">
      <w:pPr>
        <w:pStyle w:val="PL"/>
      </w:pPr>
      <w:r w:rsidRPr="003B2883">
        <w:t xml:space="preserve">          minItems: 1</w:t>
      </w:r>
    </w:p>
    <w:p w14:paraId="4FE5B0AB" w14:textId="77777777" w:rsidR="00742929" w:rsidRPr="003B2883" w:rsidRDefault="00742929" w:rsidP="00742929">
      <w:pPr>
        <w:pStyle w:val="PL"/>
      </w:pPr>
      <w:r w:rsidRPr="003B2883">
        <w:t xml:space="preserve">        validityTime:</w:t>
      </w:r>
    </w:p>
    <w:p w14:paraId="39B761A5" w14:textId="77777777" w:rsidR="00742929" w:rsidRPr="003B2883" w:rsidRDefault="00742929" w:rsidP="00742929">
      <w:pPr>
        <w:pStyle w:val="PL"/>
      </w:pPr>
      <w:r w:rsidRPr="003B2883">
        <w:t xml:space="preserve">          $ref: 'TS29571_CommonData.yaml#/components/schemas/DateTime'</w:t>
      </w:r>
    </w:p>
    <w:p w14:paraId="4B29C265" w14:textId="77777777" w:rsidR="00742929" w:rsidRPr="003B2883" w:rsidRDefault="00742929" w:rsidP="00742929">
      <w:pPr>
        <w:pStyle w:val="PL"/>
      </w:pPr>
      <w:r w:rsidRPr="003B2883">
        <w:t xml:space="preserve">      required:</w:t>
      </w:r>
    </w:p>
    <w:p w14:paraId="1C137329" w14:textId="77777777" w:rsidR="00742929" w:rsidRPr="003B2883" w:rsidRDefault="00742929" w:rsidP="00742929">
      <w:pPr>
        <w:pStyle w:val="PL"/>
      </w:pPr>
      <w:r w:rsidRPr="003B2883">
        <w:t xml:space="preserve">        - </w:t>
      </w:r>
      <w:r w:rsidRPr="003B2883">
        <w:rPr>
          <w:rFonts w:hint="eastAsia"/>
          <w:lang w:eastAsia="zh-CN"/>
        </w:rPr>
        <w:t>expMoveTrajectory</w:t>
      </w:r>
    </w:p>
    <w:p w14:paraId="3135B6E6" w14:textId="77777777" w:rsidR="00742929" w:rsidRPr="003B2883" w:rsidRDefault="00742929" w:rsidP="00742929">
      <w:pPr>
        <w:pStyle w:val="PL"/>
      </w:pPr>
      <w:r w:rsidRPr="003B2883">
        <w:t xml:space="preserve">        - validityTime</w:t>
      </w:r>
    </w:p>
    <w:p w14:paraId="74B66893" w14:textId="77777777" w:rsidR="00742929" w:rsidRPr="003B2883" w:rsidRDefault="00742929" w:rsidP="00742929">
      <w:pPr>
        <w:pStyle w:val="PL"/>
      </w:pPr>
      <w:r w:rsidRPr="003B2883">
        <w:t xml:space="preserve">    N2RanInformation:</w:t>
      </w:r>
    </w:p>
    <w:p w14:paraId="14D6B323" w14:textId="77777777" w:rsidR="00742929" w:rsidRPr="003B2883" w:rsidRDefault="00742929" w:rsidP="00742929">
      <w:pPr>
        <w:pStyle w:val="PL"/>
      </w:pPr>
      <w:r w:rsidRPr="003B2883">
        <w:t xml:space="preserve">      type: object</w:t>
      </w:r>
    </w:p>
    <w:p w14:paraId="0BA2F034" w14:textId="77777777" w:rsidR="00742929" w:rsidRPr="003B2883" w:rsidRDefault="00742929" w:rsidP="00742929">
      <w:pPr>
        <w:pStyle w:val="PL"/>
      </w:pPr>
      <w:r w:rsidRPr="003B2883">
        <w:t xml:space="preserve">      properties:</w:t>
      </w:r>
    </w:p>
    <w:p w14:paraId="04E5ADFF" w14:textId="77777777" w:rsidR="00742929" w:rsidRPr="003B2883" w:rsidRDefault="00742929" w:rsidP="00742929">
      <w:pPr>
        <w:pStyle w:val="PL"/>
      </w:pPr>
      <w:r w:rsidRPr="003B2883">
        <w:t xml:space="preserve">        n2InfoContent:</w:t>
      </w:r>
    </w:p>
    <w:p w14:paraId="7A50BE77" w14:textId="77777777" w:rsidR="00742929" w:rsidRPr="003B2883" w:rsidRDefault="00742929" w:rsidP="00742929">
      <w:pPr>
        <w:pStyle w:val="PL"/>
      </w:pPr>
      <w:r w:rsidRPr="003B2883">
        <w:t xml:space="preserve">          $ref: '#/components/schemas/N2InfoContent'</w:t>
      </w:r>
    </w:p>
    <w:p w14:paraId="06A7C93B" w14:textId="77777777" w:rsidR="00742929" w:rsidRPr="003B2883" w:rsidRDefault="00742929" w:rsidP="00742929">
      <w:pPr>
        <w:pStyle w:val="PL"/>
      </w:pPr>
      <w:r w:rsidRPr="003B2883">
        <w:t xml:space="preserve">      required:</w:t>
      </w:r>
    </w:p>
    <w:p w14:paraId="6DDF826B" w14:textId="77777777" w:rsidR="00742929" w:rsidRPr="003B2883" w:rsidRDefault="00742929" w:rsidP="00742929">
      <w:pPr>
        <w:pStyle w:val="PL"/>
      </w:pPr>
      <w:r w:rsidRPr="003B2883">
        <w:t xml:space="preserve">        - n2InfoContent</w:t>
      </w:r>
    </w:p>
    <w:p w14:paraId="329B4699" w14:textId="77777777" w:rsidR="00742929" w:rsidRPr="003B2883" w:rsidRDefault="00742929" w:rsidP="00742929">
      <w:pPr>
        <w:pStyle w:val="PL"/>
      </w:pPr>
      <w:r w:rsidRPr="003B2883">
        <w:lastRenderedPageBreak/>
        <w:t xml:space="preserve">    N2InfoNotificationRspData:</w:t>
      </w:r>
    </w:p>
    <w:p w14:paraId="09F01BA6" w14:textId="77777777" w:rsidR="00742929" w:rsidRPr="003B2883" w:rsidRDefault="00742929" w:rsidP="00742929">
      <w:pPr>
        <w:pStyle w:val="PL"/>
      </w:pPr>
      <w:r w:rsidRPr="003B2883">
        <w:t xml:space="preserve">      type: object</w:t>
      </w:r>
    </w:p>
    <w:p w14:paraId="5B616E65" w14:textId="77777777" w:rsidR="00742929" w:rsidRPr="003B2883" w:rsidRDefault="00742929" w:rsidP="00742929">
      <w:pPr>
        <w:pStyle w:val="PL"/>
      </w:pPr>
      <w:r w:rsidRPr="003B2883">
        <w:t xml:space="preserve">      properties:</w:t>
      </w:r>
    </w:p>
    <w:p w14:paraId="43D4F048" w14:textId="77777777" w:rsidR="00742929" w:rsidRPr="003B2883" w:rsidRDefault="00742929" w:rsidP="00742929">
      <w:pPr>
        <w:pStyle w:val="PL"/>
      </w:pPr>
      <w:r w:rsidRPr="003B2883">
        <w:t xml:space="preserve">        n2InfoContent:</w:t>
      </w:r>
    </w:p>
    <w:p w14:paraId="5B12E0F5" w14:textId="77777777" w:rsidR="00742929" w:rsidRPr="003B2883" w:rsidRDefault="00742929" w:rsidP="00742929">
      <w:pPr>
        <w:pStyle w:val="PL"/>
      </w:pPr>
      <w:r w:rsidRPr="003B2883">
        <w:t xml:space="preserve">          $ref: '#/components/schemas/N2InfoContent'</w:t>
      </w:r>
    </w:p>
    <w:p w14:paraId="7E4CF8EF" w14:textId="77777777" w:rsidR="00742929" w:rsidRDefault="00742929" w:rsidP="00742929">
      <w:pPr>
        <w:pStyle w:val="PL"/>
        <w:rPr>
          <w:lang w:val="en-US" w:eastAsia="zh-CN"/>
        </w:rPr>
      </w:pPr>
      <w:r w:rsidRPr="003B2883">
        <w:t xml:space="preserve">    </w:t>
      </w:r>
      <w:r>
        <w:rPr>
          <w:lang w:val="en-US" w:eastAsia="zh-CN"/>
        </w:rPr>
        <w:t>SmallDataRateStatusInfo:</w:t>
      </w:r>
    </w:p>
    <w:p w14:paraId="69F6D22C" w14:textId="77777777" w:rsidR="00742929" w:rsidRPr="003B2883" w:rsidRDefault="00742929" w:rsidP="00742929">
      <w:pPr>
        <w:pStyle w:val="PL"/>
      </w:pPr>
      <w:r w:rsidRPr="003B2883">
        <w:t xml:space="preserve">      type: object</w:t>
      </w:r>
    </w:p>
    <w:p w14:paraId="3CE9CACF" w14:textId="77777777" w:rsidR="00742929" w:rsidRDefault="00742929" w:rsidP="00742929">
      <w:pPr>
        <w:pStyle w:val="PL"/>
      </w:pPr>
      <w:r w:rsidRPr="003B2883">
        <w:t xml:space="preserve">      properties:</w:t>
      </w:r>
    </w:p>
    <w:p w14:paraId="70164575" w14:textId="77777777" w:rsidR="00742929" w:rsidRPr="003B2883" w:rsidRDefault="00742929" w:rsidP="00742929">
      <w:pPr>
        <w:pStyle w:val="PL"/>
      </w:pPr>
      <w:r w:rsidRPr="003B2883">
        <w:t xml:space="preserve">        </w:t>
      </w:r>
      <w:r>
        <w:t>Snssai</w:t>
      </w:r>
      <w:r w:rsidRPr="003B2883">
        <w:t>:</w:t>
      </w:r>
    </w:p>
    <w:p w14:paraId="217386AD" w14:textId="77777777" w:rsidR="00742929" w:rsidRPr="003B2883" w:rsidRDefault="00742929" w:rsidP="00742929">
      <w:pPr>
        <w:pStyle w:val="PL"/>
      </w:pPr>
      <w:r w:rsidRPr="003B2883">
        <w:rPr>
          <w:lang w:val="en-US"/>
        </w:rPr>
        <w:t xml:space="preserve">          $ref: 'TS29571_CommonData.yaml#/components/schemas/</w:t>
      </w:r>
      <w:r>
        <w:rPr>
          <w:lang w:val="en-US"/>
        </w:rPr>
        <w:t>Snssai</w:t>
      </w:r>
      <w:r w:rsidRPr="003B2883">
        <w:rPr>
          <w:lang w:val="en-US"/>
        </w:rPr>
        <w:t>'</w:t>
      </w:r>
    </w:p>
    <w:p w14:paraId="68026759" w14:textId="77777777" w:rsidR="00742929" w:rsidRPr="003B2883" w:rsidRDefault="00742929" w:rsidP="00742929">
      <w:pPr>
        <w:pStyle w:val="PL"/>
      </w:pPr>
      <w:r w:rsidRPr="003B2883">
        <w:t xml:space="preserve">        </w:t>
      </w:r>
      <w:r>
        <w:t>Dnn</w:t>
      </w:r>
      <w:r w:rsidRPr="003B2883">
        <w:t>:</w:t>
      </w:r>
    </w:p>
    <w:p w14:paraId="3F43ACA1" w14:textId="77777777" w:rsidR="00742929" w:rsidRPr="003B2883" w:rsidRDefault="00742929" w:rsidP="00742929">
      <w:pPr>
        <w:pStyle w:val="PL"/>
      </w:pPr>
      <w:r w:rsidRPr="003B2883">
        <w:rPr>
          <w:lang w:val="en-US"/>
        </w:rPr>
        <w:t xml:space="preserve">          $ref: 'TS29571_CommonData.yaml#/components/schemas/</w:t>
      </w:r>
      <w:r>
        <w:rPr>
          <w:lang w:val="en-US"/>
        </w:rPr>
        <w:t>Dnn</w:t>
      </w:r>
      <w:r w:rsidRPr="003B2883">
        <w:rPr>
          <w:lang w:val="en-US"/>
        </w:rPr>
        <w:t>'</w:t>
      </w:r>
    </w:p>
    <w:p w14:paraId="22427A87" w14:textId="77777777" w:rsidR="00742929" w:rsidRPr="003B2883" w:rsidRDefault="00742929" w:rsidP="00742929">
      <w:pPr>
        <w:pStyle w:val="PL"/>
      </w:pPr>
      <w:r w:rsidRPr="003B2883">
        <w:t xml:space="preserve">        </w:t>
      </w:r>
      <w:r>
        <w:t>SmallDataRateStatus</w:t>
      </w:r>
      <w:r w:rsidRPr="003B2883">
        <w:t>:</w:t>
      </w:r>
    </w:p>
    <w:p w14:paraId="6B633EF1" w14:textId="77777777" w:rsidR="00742929" w:rsidRPr="003B2883" w:rsidRDefault="00742929" w:rsidP="00742929">
      <w:pPr>
        <w:pStyle w:val="PL"/>
      </w:pPr>
      <w:r w:rsidRPr="003B2883">
        <w:rPr>
          <w:lang w:val="en-US"/>
        </w:rPr>
        <w:t xml:space="preserve">          $ref: 'TS29571_CommonData.yaml#/components/schemas/</w:t>
      </w:r>
      <w:r>
        <w:t>SmallDataRateStatus</w:t>
      </w:r>
      <w:r w:rsidRPr="003B2883">
        <w:rPr>
          <w:lang w:val="en-US"/>
        </w:rPr>
        <w:t>'</w:t>
      </w:r>
    </w:p>
    <w:p w14:paraId="5972A2B4" w14:textId="77777777" w:rsidR="00742929" w:rsidRPr="003B2883" w:rsidRDefault="00742929" w:rsidP="00742929">
      <w:pPr>
        <w:pStyle w:val="PL"/>
      </w:pPr>
      <w:r w:rsidRPr="003B2883">
        <w:t xml:space="preserve">      required:</w:t>
      </w:r>
    </w:p>
    <w:p w14:paraId="1DD8B6AC" w14:textId="77777777" w:rsidR="00742929" w:rsidRDefault="00742929" w:rsidP="00742929">
      <w:pPr>
        <w:pStyle w:val="PL"/>
      </w:pPr>
      <w:r w:rsidRPr="003B2883">
        <w:t xml:space="preserve">        - </w:t>
      </w:r>
      <w:r>
        <w:t>Snssai</w:t>
      </w:r>
    </w:p>
    <w:p w14:paraId="1DE4B1D0" w14:textId="77777777" w:rsidR="00742929" w:rsidRDefault="00742929" w:rsidP="00742929">
      <w:pPr>
        <w:pStyle w:val="PL"/>
      </w:pPr>
      <w:r w:rsidRPr="003B2883">
        <w:t xml:space="preserve">        - </w:t>
      </w:r>
      <w:r>
        <w:t>Dnn</w:t>
      </w:r>
    </w:p>
    <w:p w14:paraId="69863D6B" w14:textId="77777777" w:rsidR="00742929" w:rsidRDefault="00742929" w:rsidP="00742929">
      <w:pPr>
        <w:pStyle w:val="PL"/>
      </w:pPr>
      <w:r w:rsidRPr="003B2883">
        <w:t xml:space="preserve">        - </w:t>
      </w:r>
      <w:r>
        <w:t>SmallDataRateStatus</w:t>
      </w:r>
    </w:p>
    <w:p w14:paraId="5DEF2F4D" w14:textId="77777777" w:rsidR="00742929" w:rsidRDefault="00742929" w:rsidP="00742929">
      <w:pPr>
        <w:pStyle w:val="PL"/>
        <w:rPr>
          <w:lang w:val="en-US" w:eastAsia="zh-CN"/>
        </w:rPr>
      </w:pPr>
      <w:r w:rsidRPr="003B2883">
        <w:t xml:space="preserve">    </w:t>
      </w:r>
      <w:r>
        <w:rPr>
          <w:lang w:val="en-US" w:eastAsia="zh-CN"/>
        </w:rPr>
        <w:t>SmfChangeInfo:</w:t>
      </w:r>
    </w:p>
    <w:p w14:paraId="3BF6795C" w14:textId="77777777" w:rsidR="00742929" w:rsidRPr="003B2883" w:rsidRDefault="00742929" w:rsidP="00742929">
      <w:pPr>
        <w:pStyle w:val="PL"/>
      </w:pPr>
      <w:r w:rsidRPr="003B2883">
        <w:t xml:space="preserve">      type: object</w:t>
      </w:r>
    </w:p>
    <w:p w14:paraId="799A96D6" w14:textId="77777777" w:rsidR="00742929" w:rsidRDefault="00742929" w:rsidP="00742929">
      <w:pPr>
        <w:pStyle w:val="PL"/>
      </w:pPr>
      <w:r w:rsidRPr="003B2883">
        <w:t xml:space="preserve">      properties:</w:t>
      </w:r>
    </w:p>
    <w:p w14:paraId="3A997678" w14:textId="77777777" w:rsidR="00742929" w:rsidRDefault="00742929" w:rsidP="00742929">
      <w:pPr>
        <w:pStyle w:val="PL"/>
      </w:pPr>
      <w:r w:rsidRPr="003B2883">
        <w:t xml:space="preserve">        </w:t>
      </w:r>
      <w:r>
        <w:rPr>
          <w:lang w:eastAsia="zh-CN"/>
        </w:rPr>
        <w:t>p</w:t>
      </w:r>
      <w:r w:rsidRPr="003B2883">
        <w:rPr>
          <w:lang w:eastAsia="zh-CN"/>
        </w:rPr>
        <w:t>duSessionId</w:t>
      </w:r>
      <w:r>
        <w:rPr>
          <w:lang w:eastAsia="zh-CN"/>
        </w:rPr>
        <w:t>List</w:t>
      </w:r>
      <w:r w:rsidRPr="003B2883">
        <w:t>:</w:t>
      </w:r>
    </w:p>
    <w:p w14:paraId="2C62B4A2" w14:textId="77777777" w:rsidR="00742929" w:rsidRPr="003B2883" w:rsidRDefault="00742929" w:rsidP="00742929">
      <w:pPr>
        <w:pStyle w:val="PL"/>
      </w:pPr>
      <w:r w:rsidRPr="003B2883">
        <w:t xml:space="preserve">         </w:t>
      </w:r>
      <w:r>
        <w:t xml:space="preserve"> </w:t>
      </w:r>
      <w:r w:rsidRPr="003B2883">
        <w:t>type: array</w:t>
      </w:r>
    </w:p>
    <w:p w14:paraId="61B878ED" w14:textId="77777777" w:rsidR="00742929" w:rsidRPr="003B2883" w:rsidRDefault="00742929" w:rsidP="00742929">
      <w:pPr>
        <w:pStyle w:val="PL"/>
      </w:pPr>
      <w:r w:rsidRPr="003B2883">
        <w:t xml:space="preserve">          items:</w:t>
      </w:r>
    </w:p>
    <w:p w14:paraId="7D040046" w14:textId="77777777" w:rsidR="00742929" w:rsidRDefault="00742929" w:rsidP="00742929">
      <w:pPr>
        <w:pStyle w:val="PL"/>
      </w:pPr>
      <w:r w:rsidRPr="003B2883">
        <w:t xml:space="preserve">          </w:t>
      </w:r>
      <w:r>
        <w:t xml:space="preserve">  </w:t>
      </w:r>
      <w:r w:rsidRPr="003B2883">
        <w:t>$ref: 'TS29571_CommonData.yaml#/components/schemas/PduSessionId'</w:t>
      </w:r>
    </w:p>
    <w:p w14:paraId="1D8B7804" w14:textId="77777777" w:rsidR="00742929" w:rsidRPr="003B2883" w:rsidRDefault="00742929" w:rsidP="00742929">
      <w:pPr>
        <w:pStyle w:val="PL"/>
      </w:pPr>
      <w:r w:rsidRPr="003B2883">
        <w:t xml:space="preserve">          minItems: 1</w:t>
      </w:r>
    </w:p>
    <w:p w14:paraId="0A87EB3A" w14:textId="77777777" w:rsidR="00742929" w:rsidRPr="003B2883" w:rsidRDefault="00742929" w:rsidP="00742929">
      <w:pPr>
        <w:pStyle w:val="PL"/>
      </w:pPr>
      <w:r w:rsidRPr="003B2883">
        <w:t xml:space="preserve">        </w:t>
      </w:r>
      <w:r>
        <w:t>smfChangeInd</w:t>
      </w:r>
      <w:r w:rsidRPr="003B2883">
        <w:t>:</w:t>
      </w:r>
    </w:p>
    <w:p w14:paraId="1B57C546" w14:textId="77777777" w:rsidR="00742929" w:rsidRPr="003B2883" w:rsidRDefault="00742929" w:rsidP="00742929">
      <w:pPr>
        <w:pStyle w:val="PL"/>
      </w:pPr>
      <w:r w:rsidRPr="003B2883">
        <w:rPr>
          <w:lang w:val="en-US"/>
        </w:rPr>
        <w:t xml:space="preserve">          $ref: '#/components/schemas/</w:t>
      </w:r>
      <w:r>
        <w:t>SmfChangeIndication</w:t>
      </w:r>
      <w:r w:rsidRPr="003B2883">
        <w:rPr>
          <w:lang w:val="en-US"/>
        </w:rPr>
        <w:t>'</w:t>
      </w:r>
    </w:p>
    <w:p w14:paraId="1137C08F" w14:textId="77777777" w:rsidR="00742929" w:rsidRPr="003B2883" w:rsidRDefault="00742929" w:rsidP="00742929">
      <w:pPr>
        <w:pStyle w:val="PL"/>
      </w:pPr>
      <w:r w:rsidRPr="003B2883">
        <w:t xml:space="preserve">      required:</w:t>
      </w:r>
    </w:p>
    <w:p w14:paraId="22E2F548" w14:textId="77777777" w:rsidR="00742929" w:rsidRDefault="00742929" w:rsidP="00742929">
      <w:pPr>
        <w:pStyle w:val="PL"/>
      </w:pPr>
      <w:r w:rsidRPr="003B2883">
        <w:t xml:space="preserve">        - </w:t>
      </w:r>
      <w:r>
        <w:rPr>
          <w:lang w:eastAsia="zh-CN"/>
        </w:rPr>
        <w:t>p</w:t>
      </w:r>
      <w:r w:rsidRPr="003B2883">
        <w:rPr>
          <w:lang w:eastAsia="zh-CN"/>
        </w:rPr>
        <w:t>duSessionId</w:t>
      </w:r>
      <w:r>
        <w:rPr>
          <w:lang w:eastAsia="zh-CN"/>
        </w:rPr>
        <w:t>List</w:t>
      </w:r>
    </w:p>
    <w:p w14:paraId="77E8A1FF" w14:textId="77777777" w:rsidR="00742929" w:rsidRDefault="00742929" w:rsidP="00742929">
      <w:pPr>
        <w:pStyle w:val="PL"/>
      </w:pPr>
      <w:r w:rsidRPr="003B2883">
        <w:t xml:space="preserve">        - </w:t>
      </w:r>
      <w:r>
        <w:t>smfChangeInd</w:t>
      </w:r>
    </w:p>
    <w:p w14:paraId="329BA17C" w14:textId="77777777" w:rsidR="00742929" w:rsidRDefault="00742929" w:rsidP="00742929">
      <w:pPr>
        <w:pStyle w:val="PL"/>
      </w:pPr>
    </w:p>
    <w:p w14:paraId="178ED09D" w14:textId="77777777" w:rsidR="00742929" w:rsidRDefault="00742929" w:rsidP="00742929">
      <w:pPr>
        <w:pStyle w:val="PL"/>
        <w:rPr>
          <w:lang w:val="en-US" w:eastAsia="zh-CN"/>
        </w:rPr>
      </w:pPr>
      <w:r w:rsidRPr="003B2883">
        <w:t xml:space="preserve">    </w:t>
      </w:r>
      <w:r>
        <w:rPr>
          <w:lang w:val="en-US" w:eastAsia="zh-CN"/>
        </w:rPr>
        <w:t>V2xContext:</w:t>
      </w:r>
    </w:p>
    <w:p w14:paraId="5CE5E436" w14:textId="77777777" w:rsidR="00742929" w:rsidRPr="003B2883" w:rsidRDefault="00742929" w:rsidP="00742929">
      <w:pPr>
        <w:pStyle w:val="PL"/>
      </w:pPr>
      <w:r w:rsidRPr="003B2883">
        <w:t xml:space="preserve">      type: object</w:t>
      </w:r>
    </w:p>
    <w:p w14:paraId="7A70C8E6" w14:textId="77777777" w:rsidR="00742929" w:rsidRPr="00014D96" w:rsidRDefault="00742929" w:rsidP="00742929">
      <w:pPr>
        <w:pStyle w:val="PL"/>
        <w:rPr>
          <w:lang w:val="en-US" w:eastAsia="zh-CN"/>
        </w:rPr>
      </w:pPr>
      <w:r w:rsidRPr="003B2883">
        <w:t xml:space="preserve">      properties:</w:t>
      </w:r>
    </w:p>
    <w:p w14:paraId="53D8253A" w14:textId="77777777" w:rsidR="00742929" w:rsidRPr="003B2883" w:rsidRDefault="00742929" w:rsidP="00742929">
      <w:pPr>
        <w:pStyle w:val="PL"/>
      </w:pPr>
      <w:r w:rsidRPr="003B2883">
        <w:t xml:space="preserve">        </w:t>
      </w:r>
      <w:r>
        <w:t>nrV2x</w:t>
      </w:r>
      <w:r w:rsidRPr="009973B8">
        <w:t>ServicesAuth</w:t>
      </w:r>
      <w:r w:rsidRPr="003B2883">
        <w:t>:</w:t>
      </w:r>
    </w:p>
    <w:p w14:paraId="2618FDB6" w14:textId="77777777" w:rsidR="00742929" w:rsidRDefault="00742929" w:rsidP="00742929">
      <w:pPr>
        <w:pStyle w:val="PL"/>
        <w:rPr>
          <w:lang w:val="en-US"/>
        </w:rPr>
      </w:pPr>
      <w:r w:rsidRPr="003B2883">
        <w:rPr>
          <w:lang w:val="en-US"/>
        </w:rPr>
        <w:t xml:space="preserve">          $ref: 'TS29571_CommonData.yaml#/components/schemas/</w:t>
      </w:r>
      <w:r>
        <w:t>NrV2x</w:t>
      </w:r>
      <w:r w:rsidRPr="009973B8">
        <w:t>Auth</w:t>
      </w:r>
      <w:r w:rsidRPr="003B2883">
        <w:rPr>
          <w:lang w:val="en-US"/>
        </w:rPr>
        <w:t>'</w:t>
      </w:r>
    </w:p>
    <w:p w14:paraId="27C9E837" w14:textId="77777777" w:rsidR="00742929" w:rsidRPr="003B2883" w:rsidRDefault="00742929" w:rsidP="00742929">
      <w:pPr>
        <w:pStyle w:val="PL"/>
      </w:pPr>
      <w:r w:rsidRPr="003B2883">
        <w:t xml:space="preserve">        </w:t>
      </w:r>
      <w:r>
        <w:t>lteV2x</w:t>
      </w:r>
      <w:r w:rsidRPr="009973B8">
        <w:t>ServicesAuth</w:t>
      </w:r>
      <w:r w:rsidRPr="003B2883">
        <w:t>:</w:t>
      </w:r>
    </w:p>
    <w:p w14:paraId="07DE4932" w14:textId="77777777" w:rsidR="00742929" w:rsidRDefault="00742929" w:rsidP="00742929">
      <w:pPr>
        <w:pStyle w:val="PL"/>
        <w:rPr>
          <w:lang w:val="en-US"/>
        </w:rPr>
      </w:pPr>
      <w:r w:rsidRPr="003B2883">
        <w:rPr>
          <w:lang w:val="en-US"/>
        </w:rPr>
        <w:t xml:space="preserve">          $ref: 'TS29571_CommonData.yaml#/components/schemas/</w:t>
      </w:r>
      <w:r>
        <w:t>LteV2x</w:t>
      </w:r>
      <w:r w:rsidRPr="009973B8">
        <w:t>Auth</w:t>
      </w:r>
      <w:r w:rsidRPr="003B2883">
        <w:rPr>
          <w:lang w:val="en-US"/>
        </w:rPr>
        <w:t>'</w:t>
      </w:r>
    </w:p>
    <w:p w14:paraId="75AAB404" w14:textId="77777777" w:rsidR="00742929" w:rsidRPr="003B2883" w:rsidRDefault="00742929" w:rsidP="00742929">
      <w:pPr>
        <w:pStyle w:val="PL"/>
      </w:pPr>
      <w:r w:rsidRPr="003B2883">
        <w:t xml:space="preserve">        </w:t>
      </w:r>
      <w:r>
        <w:t>nrUeSidelinkAmbr</w:t>
      </w:r>
      <w:r w:rsidRPr="003B2883">
        <w:t>:</w:t>
      </w:r>
    </w:p>
    <w:p w14:paraId="30C8E7C7" w14:textId="77777777" w:rsidR="00742929" w:rsidRDefault="00742929" w:rsidP="00742929">
      <w:pPr>
        <w:pStyle w:val="PL"/>
        <w:rPr>
          <w:lang w:val="en-US"/>
        </w:rPr>
      </w:pPr>
      <w:r w:rsidRPr="003B2883">
        <w:rPr>
          <w:lang w:val="en-US"/>
        </w:rPr>
        <w:t xml:space="preserve">          $ref: 'TS29571_CommonData.yaml#/components/schemas/</w:t>
      </w:r>
      <w:r w:rsidRPr="005D14F1">
        <w:t>BitRate</w:t>
      </w:r>
      <w:r w:rsidRPr="003B2883">
        <w:rPr>
          <w:lang w:val="en-US"/>
        </w:rPr>
        <w:t>'</w:t>
      </w:r>
    </w:p>
    <w:p w14:paraId="26708D8B" w14:textId="77777777" w:rsidR="00742929" w:rsidRPr="003B2883" w:rsidRDefault="00742929" w:rsidP="00742929">
      <w:pPr>
        <w:pStyle w:val="PL"/>
      </w:pPr>
      <w:r w:rsidRPr="003B2883">
        <w:t xml:space="preserve">        </w:t>
      </w:r>
      <w:r>
        <w:t>lteUeSidelinkAmbr</w:t>
      </w:r>
      <w:r w:rsidRPr="003B2883">
        <w:t>:</w:t>
      </w:r>
    </w:p>
    <w:p w14:paraId="46F2D594" w14:textId="77777777" w:rsidR="00742929" w:rsidRPr="003B2883" w:rsidRDefault="00742929" w:rsidP="00742929">
      <w:pPr>
        <w:pStyle w:val="PL"/>
      </w:pPr>
      <w:r w:rsidRPr="003B2883">
        <w:rPr>
          <w:lang w:val="en-US"/>
        </w:rPr>
        <w:t xml:space="preserve">          $ref: 'TS29571_CommonData.yaml#/components/schemas/</w:t>
      </w:r>
      <w:r w:rsidRPr="005D14F1">
        <w:t>BitRate</w:t>
      </w:r>
      <w:r w:rsidRPr="003B2883">
        <w:rPr>
          <w:lang w:val="en-US"/>
        </w:rPr>
        <w:t>'</w:t>
      </w:r>
    </w:p>
    <w:p w14:paraId="6CF85E90" w14:textId="77777777" w:rsidR="00742929" w:rsidRDefault="00742929" w:rsidP="00742929">
      <w:pPr>
        <w:pStyle w:val="PL"/>
      </w:pPr>
      <w:r w:rsidRPr="003B2883">
        <w:t xml:space="preserve">        </w:t>
      </w:r>
      <w:r>
        <w:rPr>
          <w:rFonts w:cs="Arial"/>
          <w:lang w:eastAsia="zh-CN"/>
        </w:rPr>
        <w:t>Pc</w:t>
      </w:r>
      <w:r>
        <w:rPr>
          <w:rFonts w:cs="Arial" w:hint="eastAsia"/>
          <w:lang w:eastAsia="zh-CN"/>
        </w:rPr>
        <w:t>5</w:t>
      </w:r>
      <w:r w:rsidRPr="0034295E">
        <w:rPr>
          <w:rFonts w:cs="Arial" w:hint="eastAsia"/>
          <w:lang w:eastAsia="zh-CN"/>
        </w:rPr>
        <w:t>QoSPara</w:t>
      </w:r>
      <w:r w:rsidRPr="003B2883">
        <w:t>:</w:t>
      </w:r>
    </w:p>
    <w:p w14:paraId="0F50A550" w14:textId="77777777" w:rsidR="00742929" w:rsidRDefault="00742929" w:rsidP="00742929">
      <w:pPr>
        <w:pStyle w:val="PL"/>
        <w:rPr>
          <w:lang w:val="en-US"/>
        </w:rPr>
      </w:pPr>
      <w:r w:rsidRPr="005D14F1">
        <w:rPr>
          <w:lang w:val="en-US"/>
        </w:rPr>
        <w:t xml:space="preserve"> </w:t>
      </w:r>
      <w:r>
        <w:rPr>
          <w:lang w:val="en-US"/>
        </w:rPr>
        <w:t xml:space="preserve">         </w:t>
      </w:r>
      <w:r w:rsidRPr="003B2883">
        <w:rPr>
          <w:lang w:val="en-US"/>
        </w:rPr>
        <w:t>$ref: 'TS29571_CommonData.yaml#/components/schemas/</w:t>
      </w:r>
      <w:r>
        <w:rPr>
          <w:rFonts w:cs="Arial"/>
          <w:lang w:eastAsia="zh-CN"/>
        </w:rPr>
        <w:t>Pc</w:t>
      </w:r>
      <w:r>
        <w:rPr>
          <w:rFonts w:cs="Arial" w:hint="eastAsia"/>
          <w:lang w:eastAsia="zh-CN"/>
        </w:rPr>
        <w:t>5</w:t>
      </w:r>
      <w:r w:rsidRPr="0034295E">
        <w:rPr>
          <w:rFonts w:cs="Arial" w:hint="eastAsia"/>
          <w:lang w:eastAsia="zh-CN"/>
        </w:rPr>
        <w:t>QoSPara</w:t>
      </w:r>
      <w:r w:rsidRPr="003B2883">
        <w:rPr>
          <w:lang w:val="en-US"/>
        </w:rPr>
        <w:t>'</w:t>
      </w:r>
    </w:p>
    <w:p w14:paraId="23E2B03A" w14:textId="77777777" w:rsidR="00742929" w:rsidRDefault="00742929" w:rsidP="00742929">
      <w:pPr>
        <w:pStyle w:val="PL"/>
        <w:rPr>
          <w:lang w:val="en-US"/>
        </w:rPr>
      </w:pPr>
    </w:p>
    <w:p w14:paraId="4A8F6375" w14:textId="77777777" w:rsidR="00742929" w:rsidRDefault="00742929" w:rsidP="00742929">
      <w:pPr>
        <w:pStyle w:val="PL"/>
        <w:rPr>
          <w:lang w:val="en-US" w:eastAsia="zh-CN"/>
        </w:rPr>
      </w:pPr>
      <w:r w:rsidRPr="003B2883">
        <w:t xml:space="preserve">    </w:t>
      </w:r>
      <w:r>
        <w:rPr>
          <w:lang w:val="en-US" w:eastAsia="zh-CN"/>
        </w:rPr>
        <w:t>V2xInformation:</w:t>
      </w:r>
    </w:p>
    <w:p w14:paraId="79E756CB" w14:textId="77777777" w:rsidR="00742929" w:rsidRPr="003B2883" w:rsidRDefault="00742929" w:rsidP="00742929">
      <w:pPr>
        <w:pStyle w:val="PL"/>
      </w:pPr>
      <w:r w:rsidRPr="003B2883">
        <w:t xml:space="preserve">      type: object</w:t>
      </w:r>
    </w:p>
    <w:p w14:paraId="3AF99B0A" w14:textId="77777777" w:rsidR="00742929" w:rsidRDefault="00742929" w:rsidP="00742929">
      <w:pPr>
        <w:pStyle w:val="PL"/>
      </w:pPr>
      <w:r w:rsidRPr="003B2883">
        <w:t xml:space="preserve">      properties:</w:t>
      </w:r>
    </w:p>
    <w:p w14:paraId="14BD9AB0" w14:textId="77777777" w:rsidR="00742929" w:rsidRPr="003B2883" w:rsidRDefault="00742929" w:rsidP="00742929">
      <w:pPr>
        <w:pStyle w:val="PL"/>
      </w:pPr>
      <w:r w:rsidRPr="003B2883">
        <w:t xml:space="preserve">        </w:t>
      </w:r>
      <w:r>
        <w:rPr>
          <w:lang w:eastAsia="zh-CN"/>
        </w:rPr>
        <w:t>n2Pc5Pol</w:t>
      </w:r>
      <w:r w:rsidRPr="003B2883">
        <w:t>:</w:t>
      </w:r>
    </w:p>
    <w:p w14:paraId="48E4136D" w14:textId="77777777" w:rsidR="00742929" w:rsidRDefault="00742929" w:rsidP="00742929">
      <w:pPr>
        <w:pStyle w:val="PL"/>
      </w:pPr>
      <w:r w:rsidRPr="003B2883">
        <w:t xml:space="preserve">          $ref: '#/components/schemas/N2InfoContent'</w:t>
      </w:r>
    </w:p>
    <w:p w14:paraId="70CA0CFE" w14:textId="77777777" w:rsidR="00742929" w:rsidRDefault="00742929" w:rsidP="00742929">
      <w:pPr>
        <w:pStyle w:val="PL"/>
        <w:rPr>
          <w:lang w:val="en-US"/>
        </w:rPr>
      </w:pPr>
    </w:p>
    <w:p w14:paraId="126168A8" w14:textId="77777777" w:rsidR="00742929" w:rsidRDefault="00742929" w:rsidP="00742929">
      <w:pPr>
        <w:pStyle w:val="PL"/>
      </w:pPr>
      <w:r w:rsidRPr="003B2883">
        <w:t xml:space="preserve">    </w:t>
      </w:r>
      <w:r>
        <w:t>I</w:t>
      </w:r>
      <w:r w:rsidRPr="006C1437">
        <w:t>mmediate</w:t>
      </w:r>
      <w:r>
        <w:t>MdtConf:</w:t>
      </w:r>
    </w:p>
    <w:p w14:paraId="3DF8BC97" w14:textId="77777777" w:rsidR="00742929" w:rsidRPr="003B2883" w:rsidRDefault="00742929" w:rsidP="00742929">
      <w:pPr>
        <w:pStyle w:val="PL"/>
      </w:pPr>
      <w:r w:rsidRPr="003B2883">
        <w:t xml:space="preserve">      type: object</w:t>
      </w:r>
    </w:p>
    <w:p w14:paraId="0A67B23E" w14:textId="77777777" w:rsidR="00742929" w:rsidRDefault="00742929" w:rsidP="00742929">
      <w:pPr>
        <w:pStyle w:val="PL"/>
      </w:pPr>
      <w:r w:rsidRPr="003B2883">
        <w:t xml:space="preserve">      properties:</w:t>
      </w:r>
    </w:p>
    <w:p w14:paraId="472DAFA4" w14:textId="77777777" w:rsidR="00742929" w:rsidRDefault="00742929" w:rsidP="00742929">
      <w:pPr>
        <w:pStyle w:val="PL"/>
        <w:rPr>
          <w:lang w:val="en-US"/>
        </w:rPr>
      </w:pPr>
      <w:r w:rsidRPr="009004D6">
        <w:rPr>
          <w:lang w:val="en-US"/>
        </w:rPr>
        <w:t xml:space="preserve">        </w:t>
      </w:r>
      <w:r>
        <w:rPr>
          <w:rFonts w:hint="eastAsia"/>
          <w:lang w:eastAsia="zh-CN"/>
        </w:rPr>
        <w:t>j</w:t>
      </w:r>
      <w:r>
        <w:rPr>
          <w:lang w:eastAsia="zh-CN"/>
        </w:rPr>
        <w:t>obType</w:t>
      </w:r>
      <w:r w:rsidRPr="009004D6">
        <w:rPr>
          <w:lang w:val="en-US"/>
        </w:rPr>
        <w:t>:</w:t>
      </w:r>
    </w:p>
    <w:p w14:paraId="3EB80C7B" w14:textId="77777777" w:rsidR="00742929" w:rsidRDefault="00742929" w:rsidP="00742929">
      <w:pPr>
        <w:pStyle w:val="PL"/>
        <w:rPr>
          <w:lang w:val="en-US"/>
        </w:rPr>
      </w:pPr>
      <w:r w:rsidRPr="009004D6">
        <w:rPr>
          <w:lang w:val="en-US"/>
        </w:rPr>
        <w:t xml:space="preserve">          $ref: </w:t>
      </w:r>
      <w:r w:rsidRPr="003B2883">
        <w:rPr>
          <w:lang w:val="en-US"/>
        </w:rPr>
        <w:t>'TS29571_CommonData.yaml#</w:t>
      </w:r>
      <w:r w:rsidRPr="009004D6">
        <w:rPr>
          <w:lang w:val="en-US"/>
        </w:rPr>
        <w:t>/components/schemas/</w:t>
      </w:r>
      <w:r w:rsidRPr="00EF76D0">
        <w:rPr>
          <w:lang w:eastAsia="zh-CN"/>
        </w:rPr>
        <w:t>JobType</w:t>
      </w:r>
      <w:r w:rsidRPr="009004D6">
        <w:rPr>
          <w:lang w:val="en-US"/>
        </w:rPr>
        <w:t>'</w:t>
      </w:r>
    </w:p>
    <w:p w14:paraId="35C3A5B9" w14:textId="77777777" w:rsidR="00742929" w:rsidRDefault="00742929" w:rsidP="00742929">
      <w:pPr>
        <w:pStyle w:val="PL"/>
      </w:pPr>
      <w:r w:rsidRPr="009004D6">
        <w:rPr>
          <w:lang w:val="en-US"/>
        </w:rPr>
        <w:t xml:space="preserve">        </w:t>
      </w:r>
      <w:r w:rsidRPr="002F505B">
        <w:t>measurementLteList</w:t>
      </w:r>
      <w:r>
        <w:t>:</w:t>
      </w:r>
    </w:p>
    <w:p w14:paraId="2DB97849" w14:textId="77777777" w:rsidR="00742929" w:rsidRDefault="00742929" w:rsidP="00742929">
      <w:pPr>
        <w:pStyle w:val="PL"/>
        <w:rPr>
          <w:lang w:val="en-US"/>
        </w:rPr>
      </w:pPr>
      <w:r>
        <w:rPr>
          <w:lang w:val="en-US"/>
        </w:rPr>
        <w:t xml:space="preserve">          type: array</w:t>
      </w:r>
    </w:p>
    <w:p w14:paraId="3F484656" w14:textId="77777777" w:rsidR="00742929" w:rsidRDefault="00742929" w:rsidP="00742929">
      <w:pPr>
        <w:pStyle w:val="PL"/>
        <w:rPr>
          <w:lang w:val="en-US"/>
        </w:rPr>
      </w:pPr>
      <w:r>
        <w:rPr>
          <w:lang w:val="en-US"/>
        </w:rPr>
        <w:t xml:space="preserve">          items:</w:t>
      </w:r>
    </w:p>
    <w:p w14:paraId="52BF2576" w14:textId="77777777" w:rsidR="00742929" w:rsidRDefault="00742929" w:rsidP="00742929">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sidRPr="003B143F">
        <w:t>Measurement</w:t>
      </w:r>
      <w:r>
        <w:t>LteForMdt</w:t>
      </w:r>
      <w:r w:rsidRPr="009004D6">
        <w:rPr>
          <w:lang w:val="en-US"/>
        </w:rPr>
        <w:t>'</w:t>
      </w:r>
    </w:p>
    <w:p w14:paraId="0A0D0001" w14:textId="77777777" w:rsidR="00742929" w:rsidRDefault="00742929" w:rsidP="00742929">
      <w:pPr>
        <w:pStyle w:val="PL"/>
        <w:rPr>
          <w:lang w:val="en-US"/>
        </w:rPr>
      </w:pPr>
      <w:r>
        <w:rPr>
          <w:rFonts w:hint="eastAsia"/>
          <w:lang w:val="en-US" w:eastAsia="zh-CN"/>
        </w:rPr>
        <w:t xml:space="preserve"> </w:t>
      </w:r>
      <w:r>
        <w:rPr>
          <w:lang w:val="en-US" w:eastAsia="zh-CN"/>
        </w:rPr>
        <w:t xml:space="preserve">         minItems: 1</w:t>
      </w:r>
    </w:p>
    <w:p w14:paraId="2FC5DB90" w14:textId="77777777" w:rsidR="00742929" w:rsidRDefault="00742929" w:rsidP="00742929">
      <w:pPr>
        <w:pStyle w:val="PL"/>
        <w:rPr>
          <w:lang w:val="en-US"/>
        </w:rPr>
      </w:pPr>
      <w:r w:rsidRPr="009004D6">
        <w:rPr>
          <w:lang w:val="en-US"/>
        </w:rPr>
        <w:t xml:space="preserve">        </w:t>
      </w:r>
      <w:r>
        <w:t>m</w:t>
      </w:r>
      <w:r w:rsidRPr="00F4699A">
        <w:t>easurement</w:t>
      </w:r>
      <w:r>
        <w:t>NrList</w:t>
      </w:r>
      <w:r w:rsidRPr="009004D6">
        <w:rPr>
          <w:lang w:val="en-US"/>
        </w:rPr>
        <w:t>:</w:t>
      </w:r>
    </w:p>
    <w:p w14:paraId="5484FBCD" w14:textId="77777777" w:rsidR="00742929" w:rsidRDefault="00742929" w:rsidP="00742929">
      <w:pPr>
        <w:pStyle w:val="PL"/>
        <w:rPr>
          <w:lang w:val="en-US"/>
        </w:rPr>
      </w:pPr>
      <w:r>
        <w:rPr>
          <w:lang w:val="en-US"/>
        </w:rPr>
        <w:t xml:space="preserve">          type: array</w:t>
      </w:r>
    </w:p>
    <w:p w14:paraId="0CBCD52C" w14:textId="77777777" w:rsidR="00742929" w:rsidRDefault="00742929" w:rsidP="00742929">
      <w:pPr>
        <w:pStyle w:val="PL"/>
        <w:rPr>
          <w:lang w:val="en-US"/>
        </w:rPr>
      </w:pPr>
      <w:r>
        <w:rPr>
          <w:lang w:val="en-US"/>
        </w:rPr>
        <w:t xml:space="preserve">          items:</w:t>
      </w:r>
    </w:p>
    <w:p w14:paraId="434AA977" w14:textId="77777777" w:rsidR="00742929" w:rsidRDefault="00742929" w:rsidP="00742929">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sidRPr="003B143F">
        <w:t>Measurement</w:t>
      </w:r>
      <w:r>
        <w:t>NrForMdt</w:t>
      </w:r>
      <w:r w:rsidRPr="009004D6">
        <w:rPr>
          <w:lang w:val="en-US"/>
        </w:rPr>
        <w:t>'</w:t>
      </w:r>
    </w:p>
    <w:p w14:paraId="225401B7" w14:textId="77777777" w:rsidR="00742929" w:rsidRDefault="00742929" w:rsidP="00742929">
      <w:pPr>
        <w:pStyle w:val="PL"/>
        <w:rPr>
          <w:lang w:val="en-US"/>
        </w:rPr>
      </w:pPr>
      <w:r>
        <w:rPr>
          <w:rFonts w:hint="eastAsia"/>
          <w:lang w:val="en-US" w:eastAsia="zh-CN"/>
        </w:rPr>
        <w:t xml:space="preserve"> </w:t>
      </w:r>
      <w:r>
        <w:rPr>
          <w:lang w:val="en-US" w:eastAsia="zh-CN"/>
        </w:rPr>
        <w:t xml:space="preserve">         minItems: 1</w:t>
      </w:r>
    </w:p>
    <w:p w14:paraId="0BD287E6" w14:textId="77777777" w:rsidR="00742929" w:rsidRDefault="00742929" w:rsidP="00742929">
      <w:pPr>
        <w:pStyle w:val="PL"/>
        <w:rPr>
          <w:lang w:val="en-US"/>
        </w:rPr>
      </w:pPr>
      <w:r w:rsidRPr="009004D6">
        <w:rPr>
          <w:lang w:val="en-US"/>
        </w:rPr>
        <w:t xml:space="preserve">        </w:t>
      </w:r>
      <w:r w:rsidRPr="00A52340">
        <w:t>reportingTrigger</w:t>
      </w:r>
      <w:r>
        <w:t>List</w:t>
      </w:r>
      <w:r w:rsidRPr="009004D6">
        <w:rPr>
          <w:lang w:val="en-US"/>
        </w:rPr>
        <w:t>:</w:t>
      </w:r>
    </w:p>
    <w:p w14:paraId="26B441CC" w14:textId="77777777" w:rsidR="00742929" w:rsidRDefault="00742929" w:rsidP="00742929">
      <w:pPr>
        <w:pStyle w:val="PL"/>
        <w:rPr>
          <w:lang w:val="en-US"/>
        </w:rPr>
      </w:pPr>
      <w:r>
        <w:rPr>
          <w:lang w:val="en-US"/>
        </w:rPr>
        <w:t xml:space="preserve">          type: array</w:t>
      </w:r>
    </w:p>
    <w:p w14:paraId="6C4CEE46" w14:textId="77777777" w:rsidR="00742929" w:rsidRDefault="00742929" w:rsidP="00742929">
      <w:pPr>
        <w:pStyle w:val="PL"/>
        <w:rPr>
          <w:lang w:val="en-US"/>
        </w:rPr>
      </w:pPr>
      <w:r>
        <w:rPr>
          <w:lang w:val="en-US"/>
        </w:rPr>
        <w:t xml:space="preserve">          items:</w:t>
      </w:r>
    </w:p>
    <w:p w14:paraId="5E5DD1FD" w14:textId="77777777" w:rsidR="00742929" w:rsidRDefault="00742929" w:rsidP="00742929">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t>Reporting</w:t>
      </w:r>
      <w:r w:rsidRPr="00846FE8">
        <w:t>Trigger</w:t>
      </w:r>
      <w:r w:rsidRPr="009004D6">
        <w:rPr>
          <w:lang w:val="en-US"/>
        </w:rPr>
        <w:t>'</w:t>
      </w:r>
    </w:p>
    <w:p w14:paraId="504DB9BD" w14:textId="77777777" w:rsidR="00742929" w:rsidRDefault="00742929" w:rsidP="00742929">
      <w:pPr>
        <w:pStyle w:val="PL"/>
        <w:rPr>
          <w:lang w:val="en-US" w:eastAsia="zh-CN"/>
        </w:rPr>
      </w:pPr>
      <w:r>
        <w:rPr>
          <w:rFonts w:hint="eastAsia"/>
          <w:lang w:val="en-US" w:eastAsia="zh-CN"/>
        </w:rPr>
        <w:t xml:space="preserve"> </w:t>
      </w:r>
      <w:r>
        <w:rPr>
          <w:lang w:val="en-US" w:eastAsia="zh-CN"/>
        </w:rPr>
        <w:t xml:space="preserve">         minItems: 1</w:t>
      </w:r>
    </w:p>
    <w:p w14:paraId="50DB77E7" w14:textId="77777777" w:rsidR="00742929" w:rsidRDefault="00742929" w:rsidP="00742929">
      <w:pPr>
        <w:pStyle w:val="PL"/>
        <w:rPr>
          <w:lang w:val="en-US"/>
        </w:rPr>
      </w:pPr>
      <w:r w:rsidRPr="009004D6">
        <w:rPr>
          <w:lang w:val="en-US"/>
        </w:rPr>
        <w:t xml:space="preserve">        </w:t>
      </w:r>
      <w:r w:rsidRPr="00F60B98">
        <w:t>reportInterval</w:t>
      </w:r>
      <w:r w:rsidRPr="009004D6">
        <w:rPr>
          <w:lang w:val="en-US"/>
        </w:rPr>
        <w:t>:</w:t>
      </w:r>
    </w:p>
    <w:p w14:paraId="0E93B682" w14:textId="77777777" w:rsidR="00742929" w:rsidRDefault="00742929" w:rsidP="00742929">
      <w:pPr>
        <w:pStyle w:val="PL"/>
        <w:rPr>
          <w:lang w:val="en-US"/>
        </w:rPr>
      </w:pPr>
      <w:r w:rsidRPr="009004D6">
        <w:rPr>
          <w:lang w:val="en-US"/>
        </w:rPr>
        <w:t xml:space="preserve">          $ref: '</w:t>
      </w:r>
      <w:r w:rsidRPr="003B2883">
        <w:rPr>
          <w:lang w:val="en-US"/>
        </w:rPr>
        <w:t>TS29571_CommonData.yaml</w:t>
      </w:r>
      <w:r w:rsidRPr="009004D6">
        <w:rPr>
          <w:lang w:val="en-US"/>
        </w:rPr>
        <w:t>#/components/schemas/</w:t>
      </w:r>
      <w:r>
        <w:t>Report</w:t>
      </w:r>
      <w:r w:rsidRPr="00846FE8">
        <w:t>Interval</w:t>
      </w:r>
      <w:r>
        <w:t>Mdt</w:t>
      </w:r>
      <w:r w:rsidRPr="009004D6">
        <w:rPr>
          <w:lang w:val="en-US"/>
        </w:rPr>
        <w:t>'</w:t>
      </w:r>
    </w:p>
    <w:p w14:paraId="53CD47AE" w14:textId="77777777" w:rsidR="00742929" w:rsidRDefault="00742929" w:rsidP="00742929">
      <w:pPr>
        <w:pStyle w:val="PL"/>
        <w:rPr>
          <w:lang w:val="en-US"/>
        </w:rPr>
      </w:pPr>
      <w:r w:rsidRPr="009004D6">
        <w:rPr>
          <w:lang w:val="en-US"/>
        </w:rPr>
        <w:t xml:space="preserve">        </w:t>
      </w:r>
      <w:r w:rsidRPr="00474FD8">
        <w:t>reportAmount</w:t>
      </w:r>
      <w:r w:rsidRPr="009004D6">
        <w:rPr>
          <w:lang w:val="en-US"/>
        </w:rPr>
        <w:t>:</w:t>
      </w:r>
    </w:p>
    <w:p w14:paraId="0543CFBB" w14:textId="77777777" w:rsidR="00742929" w:rsidRDefault="00742929" w:rsidP="00742929">
      <w:pPr>
        <w:pStyle w:val="PL"/>
        <w:rPr>
          <w:lang w:val="en-US"/>
        </w:rPr>
      </w:pPr>
      <w:r w:rsidRPr="009004D6">
        <w:rPr>
          <w:lang w:val="en-US"/>
        </w:rPr>
        <w:t xml:space="preserve">          $ref: '</w:t>
      </w:r>
      <w:r w:rsidRPr="003B2883">
        <w:rPr>
          <w:lang w:val="en-US"/>
        </w:rPr>
        <w:t>TS29571_CommonData.yaml</w:t>
      </w:r>
      <w:r w:rsidRPr="009004D6">
        <w:rPr>
          <w:lang w:val="en-US"/>
        </w:rPr>
        <w:t>#/components/schemas/</w:t>
      </w:r>
      <w:r>
        <w:t>Report</w:t>
      </w:r>
      <w:r w:rsidRPr="00846FE8">
        <w:t>Amount</w:t>
      </w:r>
      <w:r>
        <w:t>Mdt</w:t>
      </w:r>
      <w:r w:rsidRPr="009004D6">
        <w:rPr>
          <w:lang w:val="en-US"/>
        </w:rPr>
        <w:t>'</w:t>
      </w:r>
    </w:p>
    <w:p w14:paraId="1584F388" w14:textId="77777777" w:rsidR="00742929" w:rsidRDefault="00742929" w:rsidP="00742929">
      <w:pPr>
        <w:pStyle w:val="PL"/>
        <w:rPr>
          <w:lang w:val="en-US"/>
        </w:rPr>
      </w:pPr>
      <w:r w:rsidRPr="009004D6">
        <w:rPr>
          <w:lang w:val="en-US"/>
        </w:rPr>
        <w:t xml:space="preserve">        </w:t>
      </w:r>
      <w:r w:rsidRPr="008B649E">
        <w:t>eventThresholdRsrp</w:t>
      </w:r>
      <w:r w:rsidRPr="009004D6">
        <w:rPr>
          <w:lang w:val="en-US"/>
        </w:rPr>
        <w:t>:</w:t>
      </w:r>
    </w:p>
    <w:p w14:paraId="287F5D88" w14:textId="77777777" w:rsidR="00742929" w:rsidRDefault="00742929" w:rsidP="00742929">
      <w:pPr>
        <w:pStyle w:val="PL"/>
      </w:pPr>
      <w:r>
        <w:rPr>
          <w:lang w:val="en-US"/>
        </w:rPr>
        <w:t xml:space="preserve">          type: </w:t>
      </w:r>
      <w:r>
        <w:t>integer</w:t>
      </w:r>
    </w:p>
    <w:p w14:paraId="3933FBEE" w14:textId="77777777" w:rsidR="00742929" w:rsidRDefault="00742929" w:rsidP="00742929">
      <w:pPr>
        <w:pStyle w:val="PL"/>
      </w:pPr>
      <w:r>
        <w:lastRenderedPageBreak/>
        <w:t xml:space="preserve">          minimum: 0</w:t>
      </w:r>
    </w:p>
    <w:p w14:paraId="1A54A4EB" w14:textId="77777777" w:rsidR="00742929" w:rsidRDefault="00742929" w:rsidP="00742929">
      <w:pPr>
        <w:pStyle w:val="PL"/>
        <w:rPr>
          <w:lang w:val="en-US"/>
        </w:rPr>
      </w:pPr>
      <w:r>
        <w:t xml:space="preserve">          maximum: 97</w:t>
      </w:r>
    </w:p>
    <w:p w14:paraId="3C477B7A" w14:textId="77777777" w:rsidR="00742929" w:rsidRDefault="00742929" w:rsidP="00742929">
      <w:pPr>
        <w:pStyle w:val="PL"/>
        <w:rPr>
          <w:lang w:val="en-US"/>
        </w:rPr>
      </w:pPr>
      <w:r w:rsidRPr="009004D6">
        <w:rPr>
          <w:lang w:val="en-US"/>
        </w:rPr>
        <w:t xml:space="preserve">        </w:t>
      </w:r>
      <w:r w:rsidRPr="008B649E">
        <w:t>eventThresholdRsrq</w:t>
      </w:r>
      <w:r w:rsidRPr="009004D6">
        <w:rPr>
          <w:lang w:val="en-US"/>
        </w:rPr>
        <w:t>:</w:t>
      </w:r>
    </w:p>
    <w:p w14:paraId="1D58C253" w14:textId="77777777" w:rsidR="00742929" w:rsidRDefault="00742929" w:rsidP="00742929">
      <w:pPr>
        <w:pStyle w:val="PL"/>
      </w:pPr>
      <w:r>
        <w:rPr>
          <w:lang w:val="en-US"/>
        </w:rPr>
        <w:t xml:space="preserve">          type: </w:t>
      </w:r>
      <w:r>
        <w:t>integer</w:t>
      </w:r>
    </w:p>
    <w:p w14:paraId="7123BD2C" w14:textId="77777777" w:rsidR="00742929" w:rsidRDefault="00742929" w:rsidP="00742929">
      <w:pPr>
        <w:pStyle w:val="PL"/>
      </w:pPr>
      <w:r>
        <w:t xml:space="preserve">          minimum: 0</w:t>
      </w:r>
    </w:p>
    <w:p w14:paraId="031D24B8" w14:textId="77777777" w:rsidR="00742929" w:rsidRDefault="00742929" w:rsidP="00742929">
      <w:pPr>
        <w:pStyle w:val="PL"/>
      </w:pPr>
      <w:r>
        <w:t xml:space="preserve">          maximum: 34</w:t>
      </w:r>
    </w:p>
    <w:p w14:paraId="10165155" w14:textId="77777777" w:rsidR="00742929" w:rsidRDefault="00742929" w:rsidP="00742929">
      <w:pPr>
        <w:pStyle w:val="PL"/>
        <w:rPr>
          <w:lang w:val="en-US"/>
        </w:rPr>
      </w:pPr>
      <w:r w:rsidRPr="009004D6">
        <w:rPr>
          <w:lang w:val="en-US"/>
        </w:rPr>
        <w:t xml:space="preserve">        </w:t>
      </w:r>
      <w:r w:rsidRPr="00957551">
        <w:t>collectionPeriodRmmLte</w:t>
      </w:r>
      <w:r w:rsidRPr="009004D6">
        <w:rPr>
          <w:lang w:val="en-US"/>
        </w:rPr>
        <w:t>:</w:t>
      </w:r>
    </w:p>
    <w:p w14:paraId="433ADCFC" w14:textId="77777777" w:rsidR="00742929" w:rsidRDefault="00742929" w:rsidP="00742929">
      <w:pPr>
        <w:pStyle w:val="PL"/>
        <w:rPr>
          <w:lang w:val="en-US"/>
        </w:rPr>
      </w:pPr>
      <w:r w:rsidRPr="009004D6">
        <w:rPr>
          <w:lang w:val="en-US"/>
        </w:rPr>
        <w:t xml:space="preserve">          $ref: '</w:t>
      </w:r>
      <w:r w:rsidRPr="003B2883">
        <w:rPr>
          <w:lang w:val="en-US"/>
        </w:rPr>
        <w:t>TS29571_CommonData.yaml</w:t>
      </w:r>
      <w:r w:rsidRPr="009004D6">
        <w:rPr>
          <w:lang w:val="en-US"/>
        </w:rPr>
        <w:t>#/components/schemas/</w:t>
      </w:r>
      <w:r>
        <w:t>Collection</w:t>
      </w:r>
      <w:r w:rsidRPr="003B143F">
        <w:t>PeriodR</w:t>
      </w:r>
      <w:r>
        <w:t>mmLteMdt</w:t>
      </w:r>
      <w:r w:rsidRPr="009004D6">
        <w:rPr>
          <w:lang w:val="en-US"/>
        </w:rPr>
        <w:t>'</w:t>
      </w:r>
    </w:p>
    <w:p w14:paraId="443C7561" w14:textId="77777777" w:rsidR="00742929" w:rsidRDefault="00742929" w:rsidP="00742929">
      <w:pPr>
        <w:pStyle w:val="PL"/>
        <w:rPr>
          <w:lang w:val="en-US"/>
        </w:rPr>
      </w:pPr>
      <w:r w:rsidRPr="009004D6">
        <w:rPr>
          <w:lang w:val="en-US"/>
        </w:rPr>
        <w:t xml:space="preserve">        </w:t>
      </w:r>
      <w:r w:rsidRPr="000A2431">
        <w:t>measurementPeriodLte</w:t>
      </w:r>
      <w:r w:rsidRPr="009004D6">
        <w:rPr>
          <w:lang w:val="en-US"/>
        </w:rPr>
        <w:t>:</w:t>
      </w:r>
    </w:p>
    <w:p w14:paraId="5E6FEF2A" w14:textId="77777777" w:rsidR="00742929" w:rsidRDefault="00742929" w:rsidP="00742929">
      <w:pPr>
        <w:pStyle w:val="PL"/>
        <w:rPr>
          <w:lang w:val="en-US"/>
        </w:rPr>
      </w:pPr>
      <w:r w:rsidRPr="009004D6">
        <w:rPr>
          <w:lang w:val="en-US"/>
        </w:rPr>
        <w:t xml:space="preserve">          $ref: '</w:t>
      </w:r>
      <w:r w:rsidRPr="003B2883">
        <w:rPr>
          <w:lang w:val="en-US"/>
        </w:rPr>
        <w:t>TS29571_CommonData.yaml</w:t>
      </w:r>
      <w:r w:rsidRPr="009004D6">
        <w:rPr>
          <w:lang w:val="en-US"/>
        </w:rPr>
        <w:t>#/components/schemas/</w:t>
      </w:r>
      <w:r>
        <w:t>MeasurementPeriod</w:t>
      </w:r>
      <w:r w:rsidRPr="00846FE8">
        <w:t>L</w:t>
      </w:r>
      <w:r>
        <w:t>teMdt</w:t>
      </w:r>
      <w:r w:rsidRPr="009004D6">
        <w:rPr>
          <w:lang w:val="en-US"/>
        </w:rPr>
        <w:t>'</w:t>
      </w:r>
    </w:p>
    <w:p w14:paraId="073711CD" w14:textId="77777777" w:rsidR="00742929" w:rsidRDefault="00742929" w:rsidP="00742929">
      <w:pPr>
        <w:pStyle w:val="PL"/>
        <w:rPr>
          <w:lang w:val="en-US"/>
        </w:rPr>
      </w:pPr>
      <w:r w:rsidRPr="009004D6">
        <w:rPr>
          <w:lang w:val="en-US"/>
        </w:rPr>
        <w:t xml:space="preserve">        </w:t>
      </w:r>
      <w:r>
        <w:t>area</w:t>
      </w:r>
      <w:r w:rsidRPr="00846FE8">
        <w:t>Scope</w:t>
      </w:r>
      <w:r w:rsidRPr="009004D6">
        <w:rPr>
          <w:lang w:val="en-US"/>
        </w:rPr>
        <w:t>:</w:t>
      </w:r>
    </w:p>
    <w:p w14:paraId="66B29C65" w14:textId="77777777" w:rsidR="00742929" w:rsidRDefault="00742929" w:rsidP="00742929">
      <w:pPr>
        <w:pStyle w:val="PL"/>
        <w:rPr>
          <w:lang w:val="en-US"/>
        </w:rPr>
      </w:pPr>
      <w:r w:rsidRPr="009004D6">
        <w:rPr>
          <w:lang w:val="en-US"/>
        </w:rPr>
        <w:t xml:space="preserve">          $ref: '</w:t>
      </w:r>
      <w:r w:rsidRPr="003B2883">
        <w:rPr>
          <w:lang w:val="en-US"/>
        </w:rPr>
        <w:t>TS29571_CommonData.yaml</w:t>
      </w:r>
      <w:r w:rsidRPr="009004D6">
        <w:rPr>
          <w:lang w:val="en-US"/>
        </w:rPr>
        <w:t>#/components/schemas/</w:t>
      </w:r>
      <w:r>
        <w:t>Area</w:t>
      </w:r>
      <w:r w:rsidRPr="00846FE8">
        <w:t>Scope</w:t>
      </w:r>
      <w:r w:rsidRPr="009004D6">
        <w:rPr>
          <w:lang w:val="en-US"/>
        </w:rPr>
        <w:t>'</w:t>
      </w:r>
    </w:p>
    <w:p w14:paraId="6D26ADFF" w14:textId="77777777" w:rsidR="00742929" w:rsidRDefault="00742929" w:rsidP="00742929">
      <w:pPr>
        <w:pStyle w:val="PL"/>
        <w:rPr>
          <w:lang w:val="en-US"/>
        </w:rPr>
      </w:pPr>
      <w:r w:rsidRPr="009004D6">
        <w:rPr>
          <w:lang w:val="en-US"/>
        </w:rPr>
        <w:t xml:space="preserve">        </w:t>
      </w:r>
      <w:r w:rsidRPr="009958AE">
        <w:t>positioningMethod</w:t>
      </w:r>
      <w:r w:rsidRPr="009004D6">
        <w:rPr>
          <w:lang w:val="en-US"/>
        </w:rPr>
        <w:t>:</w:t>
      </w:r>
    </w:p>
    <w:p w14:paraId="7FEE11A2" w14:textId="77777777" w:rsidR="00742929" w:rsidRDefault="00742929" w:rsidP="00742929">
      <w:pPr>
        <w:pStyle w:val="PL"/>
        <w:rPr>
          <w:lang w:val="en-US"/>
        </w:rPr>
      </w:pPr>
      <w:r w:rsidRPr="009004D6">
        <w:rPr>
          <w:lang w:val="en-US"/>
        </w:rPr>
        <w:t xml:space="preserve">          $ref: '</w:t>
      </w:r>
      <w:r w:rsidRPr="003B2883">
        <w:rPr>
          <w:lang w:val="en-US"/>
        </w:rPr>
        <w:t>TS29571_CommonData.yaml</w:t>
      </w:r>
      <w:r w:rsidRPr="009004D6">
        <w:rPr>
          <w:lang w:val="en-US"/>
        </w:rPr>
        <w:t>#/components/schemas/</w:t>
      </w:r>
      <w:r>
        <w:t>Positioning</w:t>
      </w:r>
      <w:r w:rsidRPr="003B143F">
        <w:t>Method</w:t>
      </w:r>
      <w:r>
        <w:t>Mdt</w:t>
      </w:r>
      <w:r w:rsidRPr="009004D6">
        <w:rPr>
          <w:lang w:val="en-US"/>
        </w:rPr>
        <w:t>'</w:t>
      </w:r>
    </w:p>
    <w:p w14:paraId="6B2779BF" w14:textId="77777777" w:rsidR="00742929" w:rsidRDefault="00742929" w:rsidP="00742929">
      <w:pPr>
        <w:pStyle w:val="PL"/>
        <w:rPr>
          <w:lang w:val="en-US"/>
        </w:rPr>
      </w:pPr>
      <w:r w:rsidRPr="009004D6">
        <w:rPr>
          <w:lang w:val="en-US"/>
        </w:rPr>
        <w:t xml:space="preserve">        </w:t>
      </w:r>
      <w:r w:rsidRPr="007748C4">
        <w:t>mdtAllowedPlmnIdList</w:t>
      </w:r>
      <w:r w:rsidRPr="009004D6">
        <w:rPr>
          <w:lang w:val="en-US"/>
        </w:rPr>
        <w:t>:</w:t>
      </w:r>
    </w:p>
    <w:p w14:paraId="64768501" w14:textId="77777777" w:rsidR="00742929" w:rsidRDefault="00742929" w:rsidP="00742929">
      <w:pPr>
        <w:pStyle w:val="PL"/>
        <w:rPr>
          <w:lang w:val="en-US"/>
        </w:rPr>
      </w:pPr>
      <w:r>
        <w:rPr>
          <w:lang w:val="en-US"/>
        </w:rPr>
        <w:t xml:space="preserve">          type: array</w:t>
      </w:r>
    </w:p>
    <w:p w14:paraId="31D95181" w14:textId="77777777" w:rsidR="00742929" w:rsidRDefault="00742929" w:rsidP="00742929">
      <w:pPr>
        <w:pStyle w:val="PL"/>
        <w:rPr>
          <w:lang w:val="en-US"/>
        </w:rPr>
      </w:pPr>
      <w:r>
        <w:rPr>
          <w:lang w:val="en-US"/>
        </w:rPr>
        <w:t xml:space="preserve">          items:</w:t>
      </w:r>
    </w:p>
    <w:p w14:paraId="7918890B" w14:textId="77777777" w:rsidR="00742929" w:rsidRPr="009004D6" w:rsidRDefault="00742929" w:rsidP="00742929">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sidRPr="003E3EB4">
        <w:rPr>
          <w:lang w:eastAsia="zh-CN"/>
        </w:rPr>
        <w:t>PlmnI</w:t>
      </w:r>
      <w:r>
        <w:rPr>
          <w:lang w:eastAsia="zh-CN"/>
        </w:rPr>
        <w:t>d</w:t>
      </w:r>
      <w:r w:rsidRPr="009004D6">
        <w:rPr>
          <w:lang w:val="en-US"/>
        </w:rPr>
        <w:t>'</w:t>
      </w:r>
    </w:p>
    <w:p w14:paraId="3D4E5A44" w14:textId="77777777" w:rsidR="00742929" w:rsidRDefault="00742929" w:rsidP="00742929">
      <w:pPr>
        <w:pStyle w:val="PL"/>
        <w:rPr>
          <w:lang w:val="en-US" w:eastAsia="zh-CN"/>
        </w:rPr>
      </w:pPr>
      <w:r>
        <w:rPr>
          <w:rFonts w:hint="eastAsia"/>
          <w:lang w:val="en-US" w:eastAsia="zh-CN"/>
        </w:rPr>
        <w:t xml:space="preserve"> </w:t>
      </w:r>
      <w:r>
        <w:rPr>
          <w:lang w:val="en-US" w:eastAsia="zh-CN"/>
        </w:rPr>
        <w:t xml:space="preserve">         minItems: 1</w:t>
      </w:r>
    </w:p>
    <w:p w14:paraId="01E9B282" w14:textId="77777777" w:rsidR="00742929" w:rsidRDefault="00742929" w:rsidP="00742929">
      <w:pPr>
        <w:pStyle w:val="PL"/>
        <w:rPr>
          <w:lang w:val="en-US"/>
        </w:rPr>
      </w:pPr>
      <w:r>
        <w:rPr>
          <w:rFonts w:hint="eastAsia"/>
          <w:lang w:val="en-US" w:eastAsia="zh-CN"/>
        </w:rPr>
        <w:t xml:space="preserve"> </w:t>
      </w:r>
      <w:r>
        <w:rPr>
          <w:lang w:val="en-US" w:eastAsia="zh-CN"/>
        </w:rPr>
        <w:t xml:space="preserve">         maxItems: 16</w:t>
      </w:r>
    </w:p>
    <w:p w14:paraId="7D71C37F" w14:textId="77777777" w:rsidR="00742929" w:rsidRPr="009004D6" w:rsidRDefault="00742929" w:rsidP="00742929">
      <w:pPr>
        <w:pStyle w:val="PL"/>
        <w:rPr>
          <w:lang w:val="en-US"/>
        </w:rPr>
      </w:pPr>
      <w:r w:rsidRPr="009004D6">
        <w:rPr>
          <w:lang w:val="en-US"/>
        </w:rPr>
        <w:t xml:space="preserve">      required:</w:t>
      </w:r>
    </w:p>
    <w:p w14:paraId="1065C7AB" w14:textId="77777777" w:rsidR="00742929" w:rsidRDefault="00742929" w:rsidP="00742929">
      <w:pPr>
        <w:pStyle w:val="PL"/>
        <w:rPr>
          <w:lang w:eastAsia="zh-CN"/>
        </w:rPr>
      </w:pPr>
      <w:r w:rsidRPr="009004D6">
        <w:rPr>
          <w:lang w:val="en-US"/>
        </w:rPr>
        <w:t xml:space="preserve">        - </w:t>
      </w:r>
      <w:r>
        <w:rPr>
          <w:rFonts w:hint="eastAsia"/>
          <w:lang w:eastAsia="zh-CN"/>
        </w:rPr>
        <w:t>j</w:t>
      </w:r>
      <w:r>
        <w:rPr>
          <w:lang w:eastAsia="zh-CN"/>
        </w:rPr>
        <w:t>obType</w:t>
      </w:r>
    </w:p>
    <w:p w14:paraId="2BA99E26" w14:textId="77777777" w:rsidR="00742929" w:rsidRDefault="00742929" w:rsidP="00742929">
      <w:pPr>
        <w:pStyle w:val="PL"/>
        <w:rPr>
          <w:lang w:eastAsia="zh-CN"/>
        </w:rPr>
      </w:pPr>
    </w:p>
    <w:p w14:paraId="2524E608" w14:textId="77777777" w:rsidR="00742929" w:rsidRDefault="00742929" w:rsidP="00742929">
      <w:pPr>
        <w:pStyle w:val="PL"/>
      </w:pPr>
      <w:r>
        <w:t xml:space="preserve">    EpsNasSecurityMode:</w:t>
      </w:r>
    </w:p>
    <w:p w14:paraId="13998CA9" w14:textId="77777777" w:rsidR="00742929" w:rsidRDefault="00742929" w:rsidP="00742929">
      <w:pPr>
        <w:pStyle w:val="PL"/>
      </w:pPr>
      <w:r>
        <w:t xml:space="preserve">      type: object</w:t>
      </w:r>
    </w:p>
    <w:p w14:paraId="04B5FB60" w14:textId="77777777" w:rsidR="00742929" w:rsidRDefault="00742929" w:rsidP="00742929">
      <w:pPr>
        <w:pStyle w:val="PL"/>
      </w:pPr>
      <w:r>
        <w:t xml:space="preserve">      properties:</w:t>
      </w:r>
    </w:p>
    <w:p w14:paraId="54794C65" w14:textId="77777777" w:rsidR="00742929" w:rsidRDefault="00742929" w:rsidP="00742929">
      <w:pPr>
        <w:pStyle w:val="PL"/>
      </w:pPr>
      <w:r>
        <w:t xml:space="preserve">        integrityAlgorithm:</w:t>
      </w:r>
    </w:p>
    <w:p w14:paraId="4C749336" w14:textId="77777777" w:rsidR="00742929" w:rsidRDefault="00742929" w:rsidP="00742929">
      <w:pPr>
        <w:pStyle w:val="PL"/>
      </w:pPr>
      <w:r>
        <w:t xml:space="preserve">          $ref: '#/components/schemas/EpsNasIntegrityAlgorithm'</w:t>
      </w:r>
    </w:p>
    <w:p w14:paraId="2F405443" w14:textId="77777777" w:rsidR="00742929" w:rsidRDefault="00742929" w:rsidP="00742929">
      <w:pPr>
        <w:pStyle w:val="PL"/>
      </w:pPr>
      <w:r>
        <w:t xml:space="preserve">        cipheringAlgorithm:</w:t>
      </w:r>
    </w:p>
    <w:p w14:paraId="51ED596B" w14:textId="77777777" w:rsidR="00742929" w:rsidRDefault="00742929" w:rsidP="00742929">
      <w:pPr>
        <w:pStyle w:val="PL"/>
      </w:pPr>
      <w:r>
        <w:t xml:space="preserve">          $ref: '#/components/schemas/EpsNasCipheringAlgorithm'</w:t>
      </w:r>
    </w:p>
    <w:p w14:paraId="198C37DD" w14:textId="77777777" w:rsidR="00742929" w:rsidRDefault="00742929" w:rsidP="00742929">
      <w:pPr>
        <w:pStyle w:val="PL"/>
      </w:pPr>
      <w:r>
        <w:t xml:space="preserve">      required:</w:t>
      </w:r>
    </w:p>
    <w:p w14:paraId="3347D288" w14:textId="77777777" w:rsidR="00742929" w:rsidRDefault="00742929" w:rsidP="00742929">
      <w:pPr>
        <w:pStyle w:val="PL"/>
      </w:pPr>
      <w:r>
        <w:t xml:space="preserve">        - integrityAlgorithm</w:t>
      </w:r>
    </w:p>
    <w:p w14:paraId="65647C8D" w14:textId="77777777" w:rsidR="00742929" w:rsidRDefault="00742929" w:rsidP="00742929">
      <w:pPr>
        <w:pStyle w:val="PL"/>
      </w:pPr>
      <w:r>
        <w:t xml:space="preserve">        - cipheringAlgorithm</w:t>
      </w:r>
    </w:p>
    <w:p w14:paraId="5B0B228F" w14:textId="77777777" w:rsidR="00742929" w:rsidRPr="002B32CB" w:rsidRDefault="00742929" w:rsidP="00742929">
      <w:pPr>
        <w:pStyle w:val="PL"/>
      </w:pPr>
    </w:p>
    <w:p w14:paraId="5539B305" w14:textId="77777777" w:rsidR="00742929" w:rsidRPr="003B2883" w:rsidRDefault="00742929" w:rsidP="00742929">
      <w:pPr>
        <w:pStyle w:val="PL"/>
        <w:rPr>
          <w:lang w:val="en-US"/>
        </w:rPr>
      </w:pPr>
      <w:r w:rsidRPr="003B2883">
        <w:rPr>
          <w:lang w:val="en-US"/>
        </w:rPr>
        <w:t>#</w:t>
      </w:r>
    </w:p>
    <w:p w14:paraId="2195B650" w14:textId="77777777" w:rsidR="00742929" w:rsidRPr="003B2883" w:rsidRDefault="00742929" w:rsidP="00742929">
      <w:pPr>
        <w:pStyle w:val="PL"/>
        <w:rPr>
          <w:lang w:val="en-US"/>
        </w:rPr>
      </w:pPr>
      <w:r w:rsidRPr="003B2883">
        <w:rPr>
          <w:lang w:val="en-US"/>
        </w:rPr>
        <w:t># SIMPLE DATA TYPES</w:t>
      </w:r>
    </w:p>
    <w:p w14:paraId="077FD955" w14:textId="77777777" w:rsidR="00742929" w:rsidRPr="003B2883" w:rsidRDefault="00742929" w:rsidP="00742929">
      <w:pPr>
        <w:pStyle w:val="PL"/>
        <w:rPr>
          <w:lang w:val="en-US"/>
        </w:rPr>
      </w:pPr>
      <w:r w:rsidRPr="003B2883">
        <w:rPr>
          <w:lang w:val="en-US"/>
        </w:rPr>
        <w:t>#</w:t>
      </w:r>
    </w:p>
    <w:p w14:paraId="4EC1432E" w14:textId="77777777" w:rsidR="00742929" w:rsidRPr="003B2883" w:rsidRDefault="00742929" w:rsidP="00742929">
      <w:pPr>
        <w:pStyle w:val="PL"/>
      </w:pPr>
      <w:r w:rsidRPr="003B2883">
        <w:t xml:space="preserve">    EpsBearerId:</w:t>
      </w:r>
    </w:p>
    <w:p w14:paraId="673B297B" w14:textId="77777777" w:rsidR="00742929" w:rsidRPr="003B2883" w:rsidRDefault="00742929" w:rsidP="00742929">
      <w:pPr>
        <w:pStyle w:val="PL"/>
        <w:rPr>
          <w:lang w:val="en-US"/>
        </w:rPr>
      </w:pPr>
      <w:r w:rsidRPr="003B2883">
        <w:rPr>
          <w:lang w:val="en-US"/>
        </w:rPr>
        <w:t xml:space="preserve">      type: integer</w:t>
      </w:r>
    </w:p>
    <w:p w14:paraId="63B3317E" w14:textId="77777777" w:rsidR="00742929" w:rsidRPr="003B2883" w:rsidRDefault="00742929" w:rsidP="00742929">
      <w:pPr>
        <w:pStyle w:val="PL"/>
        <w:rPr>
          <w:lang w:val="en-US"/>
        </w:rPr>
      </w:pPr>
      <w:r w:rsidRPr="003B2883">
        <w:rPr>
          <w:lang w:val="en-US"/>
        </w:rPr>
        <w:t xml:space="preserve">      minimum: 0</w:t>
      </w:r>
    </w:p>
    <w:p w14:paraId="6C7E987F" w14:textId="77777777" w:rsidR="00742929" w:rsidRPr="003B2883" w:rsidRDefault="00742929" w:rsidP="00742929">
      <w:pPr>
        <w:pStyle w:val="PL"/>
        <w:rPr>
          <w:lang w:val="en-US"/>
        </w:rPr>
      </w:pPr>
      <w:r w:rsidRPr="003B2883">
        <w:rPr>
          <w:lang w:val="en-US"/>
        </w:rPr>
        <w:t xml:space="preserve">      maximum: 15</w:t>
      </w:r>
    </w:p>
    <w:p w14:paraId="4FAD254A" w14:textId="77777777" w:rsidR="00742929" w:rsidRPr="003B2883" w:rsidRDefault="00742929" w:rsidP="00742929">
      <w:pPr>
        <w:pStyle w:val="PL"/>
      </w:pPr>
      <w:r w:rsidRPr="003B2883">
        <w:t xml:space="preserve">    Ppi:</w:t>
      </w:r>
    </w:p>
    <w:p w14:paraId="407C6A1D" w14:textId="77777777" w:rsidR="00742929" w:rsidRPr="003B2883" w:rsidRDefault="00742929" w:rsidP="00742929">
      <w:pPr>
        <w:pStyle w:val="PL"/>
        <w:rPr>
          <w:lang w:val="en-US"/>
        </w:rPr>
      </w:pPr>
      <w:r w:rsidRPr="003B2883">
        <w:rPr>
          <w:lang w:val="en-US"/>
        </w:rPr>
        <w:t xml:space="preserve">      type: integer</w:t>
      </w:r>
    </w:p>
    <w:p w14:paraId="7FFFB964" w14:textId="77777777" w:rsidR="00742929" w:rsidRPr="003B2883" w:rsidRDefault="00742929" w:rsidP="00742929">
      <w:pPr>
        <w:pStyle w:val="PL"/>
      </w:pPr>
      <w:r w:rsidRPr="003B2883">
        <w:rPr>
          <w:lang w:val="en-US"/>
        </w:rPr>
        <w:t xml:space="preserve">      </w:t>
      </w:r>
      <w:r w:rsidRPr="003B2883">
        <w:t>minimum: 0</w:t>
      </w:r>
    </w:p>
    <w:p w14:paraId="10782FE3" w14:textId="77777777" w:rsidR="00742929" w:rsidRPr="003B2883" w:rsidRDefault="00742929" w:rsidP="00742929">
      <w:pPr>
        <w:pStyle w:val="PL"/>
        <w:rPr>
          <w:lang w:val="en-US"/>
        </w:rPr>
      </w:pPr>
      <w:r w:rsidRPr="003B2883">
        <w:t xml:space="preserve">      maximum: 7</w:t>
      </w:r>
    </w:p>
    <w:p w14:paraId="6DD1C2FF" w14:textId="77777777" w:rsidR="00742929" w:rsidRPr="003B2883" w:rsidRDefault="00742929" w:rsidP="00742929">
      <w:pPr>
        <w:pStyle w:val="PL"/>
      </w:pPr>
      <w:r w:rsidRPr="003B2883">
        <w:t xml:space="preserve">    NasCount:</w:t>
      </w:r>
    </w:p>
    <w:p w14:paraId="23329EEF" w14:textId="77777777" w:rsidR="00742929" w:rsidRPr="003B2883" w:rsidRDefault="00742929" w:rsidP="00742929">
      <w:pPr>
        <w:pStyle w:val="PL"/>
      </w:pPr>
      <w:r w:rsidRPr="003B2883">
        <w:t xml:space="preserve">      $ref: 'TS29571_CommonData.yaml#/components/schemas/Uinteger'</w:t>
      </w:r>
    </w:p>
    <w:p w14:paraId="6807F8AF" w14:textId="77777777" w:rsidR="00742929" w:rsidRPr="003B2883" w:rsidRDefault="00742929" w:rsidP="00742929">
      <w:pPr>
        <w:pStyle w:val="PL"/>
      </w:pPr>
      <w:r w:rsidRPr="003B2883">
        <w:t xml:space="preserve">    5GMmCapability:</w:t>
      </w:r>
    </w:p>
    <w:p w14:paraId="14DC44D1" w14:textId="77777777" w:rsidR="00742929" w:rsidRPr="003B2883" w:rsidRDefault="00742929" w:rsidP="00742929">
      <w:pPr>
        <w:pStyle w:val="PL"/>
      </w:pPr>
      <w:r w:rsidRPr="003B2883">
        <w:t xml:space="preserve">      $ref: 'TS29571_CommonData.yaml#/components/schemas/Bytes'</w:t>
      </w:r>
    </w:p>
    <w:p w14:paraId="6148C756" w14:textId="77777777" w:rsidR="00742929" w:rsidRPr="003B2883" w:rsidRDefault="00742929" w:rsidP="00742929">
      <w:pPr>
        <w:pStyle w:val="PL"/>
      </w:pPr>
      <w:r w:rsidRPr="003B2883">
        <w:t xml:space="preserve">    UeSecurityCapability:</w:t>
      </w:r>
    </w:p>
    <w:p w14:paraId="40141E09" w14:textId="77777777" w:rsidR="00742929" w:rsidRPr="003B2883" w:rsidRDefault="00742929" w:rsidP="00742929">
      <w:pPr>
        <w:pStyle w:val="PL"/>
      </w:pPr>
      <w:r w:rsidRPr="003B2883">
        <w:t xml:space="preserve">      $ref: 'TS29571_CommonData.yaml#/components/schemas/Bytes'</w:t>
      </w:r>
    </w:p>
    <w:p w14:paraId="5ED11968" w14:textId="77777777" w:rsidR="00742929" w:rsidRPr="003B2883" w:rsidRDefault="00742929" w:rsidP="00742929">
      <w:pPr>
        <w:pStyle w:val="PL"/>
      </w:pPr>
      <w:r w:rsidRPr="003B2883">
        <w:t xml:space="preserve">    S1UeNetworkCapability:</w:t>
      </w:r>
    </w:p>
    <w:p w14:paraId="16C89854" w14:textId="77777777" w:rsidR="00742929" w:rsidRPr="003B2883" w:rsidRDefault="00742929" w:rsidP="00742929">
      <w:pPr>
        <w:pStyle w:val="PL"/>
      </w:pPr>
      <w:r w:rsidRPr="003B2883">
        <w:t xml:space="preserve">      $ref: 'TS29571_CommonData.yaml#/components/schemas/Bytes'</w:t>
      </w:r>
    </w:p>
    <w:p w14:paraId="2888976C" w14:textId="77777777" w:rsidR="00742929" w:rsidRPr="003B2883" w:rsidRDefault="00742929" w:rsidP="00742929">
      <w:pPr>
        <w:pStyle w:val="PL"/>
      </w:pPr>
      <w:r w:rsidRPr="003B2883">
        <w:t xml:space="preserve">    DrxParameter:</w:t>
      </w:r>
    </w:p>
    <w:p w14:paraId="1B25D9F6" w14:textId="77777777" w:rsidR="00742929" w:rsidRPr="003B2883" w:rsidRDefault="00742929" w:rsidP="00742929">
      <w:pPr>
        <w:pStyle w:val="PL"/>
      </w:pPr>
      <w:r w:rsidRPr="003B2883">
        <w:t xml:space="preserve">      $ref: 'TS29571_CommonData.yaml#/components/schemas/Bytes'</w:t>
      </w:r>
    </w:p>
    <w:p w14:paraId="16277009" w14:textId="77777777" w:rsidR="00742929" w:rsidRPr="003B2883" w:rsidRDefault="00742929" w:rsidP="00742929">
      <w:pPr>
        <w:pStyle w:val="PL"/>
      </w:pPr>
      <w:r w:rsidRPr="003B2883">
        <w:t xml:space="preserve">    OmcIdentifier:</w:t>
      </w:r>
    </w:p>
    <w:p w14:paraId="0201CF8E" w14:textId="77777777" w:rsidR="00742929" w:rsidRPr="003B2883" w:rsidRDefault="00742929" w:rsidP="00742929">
      <w:pPr>
        <w:pStyle w:val="PL"/>
      </w:pPr>
      <w:r w:rsidRPr="003B2883">
        <w:t xml:space="preserve">      type: string</w:t>
      </w:r>
    </w:p>
    <w:p w14:paraId="1A843C9A" w14:textId="77777777" w:rsidR="00742929" w:rsidRDefault="00742929" w:rsidP="00742929">
      <w:pPr>
        <w:pStyle w:val="PL"/>
      </w:pPr>
      <w:r>
        <w:t xml:space="preserve">    </w:t>
      </w:r>
      <w:r>
        <w:rPr>
          <w:lang w:val="en-US" w:eastAsia="zh-CN"/>
        </w:rPr>
        <w:t>MSClassmark2</w:t>
      </w:r>
      <w:r>
        <w:t>:</w:t>
      </w:r>
    </w:p>
    <w:p w14:paraId="5E159465" w14:textId="77777777" w:rsidR="00742929" w:rsidRDefault="00742929" w:rsidP="00742929">
      <w:pPr>
        <w:pStyle w:val="PL"/>
        <w:rPr>
          <w:lang w:val="en-US" w:eastAsia="zh-CN"/>
        </w:rPr>
      </w:pPr>
      <w:r>
        <w:t xml:space="preserve">      $ref: 'TS29571_CommonData.yaml#/components/schemas/Bytes'</w:t>
      </w:r>
    </w:p>
    <w:p w14:paraId="7CEADD39" w14:textId="77777777" w:rsidR="00742929" w:rsidRDefault="00742929" w:rsidP="00742929">
      <w:pPr>
        <w:pStyle w:val="PL"/>
      </w:pPr>
      <w:r>
        <w:t xml:space="preserve">    </w:t>
      </w:r>
      <w:r>
        <w:rPr>
          <w:lang w:val="en-US" w:eastAsia="zh-CN"/>
        </w:rPr>
        <w:t>SupportedCodec</w:t>
      </w:r>
      <w:r>
        <w:t>:</w:t>
      </w:r>
    </w:p>
    <w:p w14:paraId="5935E18C" w14:textId="77777777" w:rsidR="00742929" w:rsidRDefault="00742929" w:rsidP="00742929">
      <w:pPr>
        <w:pStyle w:val="PL"/>
        <w:rPr>
          <w:lang w:val="en-US" w:eastAsia="zh-CN"/>
        </w:rPr>
      </w:pPr>
      <w:r>
        <w:t xml:space="preserve">      $ref: 'TS29571_CommonData.yaml#/components/schemas/Bytes'</w:t>
      </w:r>
    </w:p>
    <w:p w14:paraId="031A8BDC" w14:textId="77777777" w:rsidR="00742929" w:rsidRPr="003B2883" w:rsidRDefault="00742929" w:rsidP="00742929">
      <w:pPr>
        <w:pStyle w:val="PL"/>
      </w:pPr>
    </w:p>
    <w:p w14:paraId="2C741BCA" w14:textId="77777777" w:rsidR="00742929" w:rsidRPr="003B2883" w:rsidRDefault="00742929" w:rsidP="00742929">
      <w:pPr>
        <w:pStyle w:val="PL"/>
        <w:rPr>
          <w:lang w:val="en-US"/>
        </w:rPr>
      </w:pPr>
      <w:r w:rsidRPr="003B2883">
        <w:rPr>
          <w:lang w:val="en-US"/>
        </w:rPr>
        <w:t>#</w:t>
      </w:r>
    </w:p>
    <w:p w14:paraId="7D5AD5F2" w14:textId="77777777" w:rsidR="00742929" w:rsidRPr="003B2883" w:rsidRDefault="00742929" w:rsidP="00742929">
      <w:pPr>
        <w:pStyle w:val="PL"/>
        <w:rPr>
          <w:lang w:val="en-US"/>
        </w:rPr>
      </w:pPr>
      <w:r w:rsidRPr="003B2883">
        <w:rPr>
          <w:lang w:val="en-US"/>
        </w:rPr>
        <w:t># ENUMERATIONS</w:t>
      </w:r>
    </w:p>
    <w:p w14:paraId="20CE9349" w14:textId="77777777" w:rsidR="00742929" w:rsidRPr="003B2883" w:rsidRDefault="00742929" w:rsidP="00742929">
      <w:pPr>
        <w:pStyle w:val="PL"/>
        <w:rPr>
          <w:lang w:val="en-US"/>
        </w:rPr>
      </w:pPr>
      <w:r w:rsidRPr="003B2883">
        <w:rPr>
          <w:lang w:val="en-US"/>
        </w:rPr>
        <w:t>#</w:t>
      </w:r>
    </w:p>
    <w:p w14:paraId="2FF5206D" w14:textId="77777777" w:rsidR="00742929" w:rsidRPr="003B2883" w:rsidRDefault="00742929" w:rsidP="00742929">
      <w:pPr>
        <w:pStyle w:val="PL"/>
      </w:pPr>
      <w:r w:rsidRPr="003B2883">
        <w:t xml:space="preserve">    StatusChange:</w:t>
      </w:r>
    </w:p>
    <w:p w14:paraId="69E9C552" w14:textId="77777777" w:rsidR="00742929" w:rsidRPr="003B2883" w:rsidRDefault="00742929" w:rsidP="00742929">
      <w:pPr>
        <w:pStyle w:val="PL"/>
      </w:pPr>
      <w:r w:rsidRPr="003B2883">
        <w:t xml:space="preserve">      anyOf:</w:t>
      </w:r>
    </w:p>
    <w:p w14:paraId="4843BED1" w14:textId="77777777" w:rsidR="00742929" w:rsidRPr="003B2883" w:rsidRDefault="00742929" w:rsidP="00742929">
      <w:pPr>
        <w:pStyle w:val="PL"/>
      </w:pPr>
      <w:r w:rsidRPr="003B2883">
        <w:t xml:space="preserve">      - type: string</w:t>
      </w:r>
    </w:p>
    <w:p w14:paraId="69FC4492" w14:textId="77777777" w:rsidR="00742929" w:rsidRPr="003B2883" w:rsidRDefault="00742929" w:rsidP="00742929">
      <w:pPr>
        <w:pStyle w:val="PL"/>
      </w:pPr>
      <w:r w:rsidRPr="003B2883">
        <w:t xml:space="preserve">        enum:</w:t>
      </w:r>
    </w:p>
    <w:p w14:paraId="0DDF7D6B" w14:textId="77777777" w:rsidR="00742929" w:rsidRPr="003B2883" w:rsidRDefault="00742929" w:rsidP="00742929">
      <w:pPr>
        <w:pStyle w:val="PL"/>
      </w:pPr>
      <w:r w:rsidRPr="003B2883">
        <w:t xml:space="preserve">          - AMF_UNAVAILABLE</w:t>
      </w:r>
    </w:p>
    <w:p w14:paraId="51DB2652" w14:textId="77777777" w:rsidR="00742929" w:rsidRPr="003B2883" w:rsidRDefault="00742929" w:rsidP="00742929">
      <w:pPr>
        <w:pStyle w:val="PL"/>
      </w:pPr>
      <w:r w:rsidRPr="003B2883">
        <w:t xml:space="preserve">          - AMF_AVAILABLE</w:t>
      </w:r>
    </w:p>
    <w:p w14:paraId="5F59F752" w14:textId="77777777" w:rsidR="00742929" w:rsidRPr="003B2883" w:rsidRDefault="00742929" w:rsidP="00742929">
      <w:pPr>
        <w:pStyle w:val="PL"/>
      </w:pPr>
      <w:r w:rsidRPr="003B2883">
        <w:t xml:space="preserve">      - type: string</w:t>
      </w:r>
    </w:p>
    <w:p w14:paraId="1971F556" w14:textId="77777777" w:rsidR="00742929" w:rsidRPr="003B2883" w:rsidRDefault="00742929" w:rsidP="00742929">
      <w:pPr>
        <w:pStyle w:val="PL"/>
      </w:pPr>
      <w:r w:rsidRPr="003B2883">
        <w:t xml:space="preserve">    N2InformationClass:</w:t>
      </w:r>
    </w:p>
    <w:p w14:paraId="43DD90F9" w14:textId="77777777" w:rsidR="00742929" w:rsidRPr="003B2883" w:rsidRDefault="00742929" w:rsidP="00742929">
      <w:pPr>
        <w:pStyle w:val="PL"/>
      </w:pPr>
      <w:r w:rsidRPr="003B2883">
        <w:t xml:space="preserve">      anyOf:</w:t>
      </w:r>
    </w:p>
    <w:p w14:paraId="260F8B28" w14:textId="77777777" w:rsidR="00742929" w:rsidRPr="003B2883" w:rsidRDefault="00742929" w:rsidP="00742929">
      <w:pPr>
        <w:pStyle w:val="PL"/>
      </w:pPr>
      <w:r w:rsidRPr="003B2883">
        <w:t xml:space="preserve">      - type: string</w:t>
      </w:r>
    </w:p>
    <w:p w14:paraId="3D5A4A2F" w14:textId="77777777" w:rsidR="00742929" w:rsidRPr="003B2883" w:rsidRDefault="00742929" w:rsidP="00742929">
      <w:pPr>
        <w:pStyle w:val="PL"/>
      </w:pPr>
      <w:r w:rsidRPr="003B2883">
        <w:t xml:space="preserve">        enum:</w:t>
      </w:r>
    </w:p>
    <w:p w14:paraId="4BDCBFF2" w14:textId="77777777" w:rsidR="00742929" w:rsidRPr="003B2883" w:rsidRDefault="00742929" w:rsidP="00742929">
      <w:pPr>
        <w:pStyle w:val="PL"/>
      </w:pPr>
      <w:r w:rsidRPr="003B2883">
        <w:t xml:space="preserve">          - SM</w:t>
      </w:r>
    </w:p>
    <w:p w14:paraId="6EBC7CB4" w14:textId="77777777" w:rsidR="00742929" w:rsidRPr="003B2883" w:rsidRDefault="00742929" w:rsidP="00742929">
      <w:pPr>
        <w:pStyle w:val="PL"/>
      </w:pPr>
      <w:r w:rsidRPr="003B2883">
        <w:t xml:space="preserve">          - NRPPa</w:t>
      </w:r>
    </w:p>
    <w:p w14:paraId="500904C5" w14:textId="77777777" w:rsidR="00742929" w:rsidRPr="003B2883" w:rsidRDefault="00742929" w:rsidP="00742929">
      <w:pPr>
        <w:pStyle w:val="PL"/>
      </w:pPr>
      <w:r w:rsidRPr="003B2883">
        <w:lastRenderedPageBreak/>
        <w:t xml:space="preserve">          - PWS</w:t>
      </w:r>
    </w:p>
    <w:p w14:paraId="0508CB51" w14:textId="77777777" w:rsidR="00742929" w:rsidRPr="003B2883" w:rsidRDefault="00742929" w:rsidP="00742929">
      <w:pPr>
        <w:pStyle w:val="PL"/>
      </w:pPr>
      <w:r w:rsidRPr="003B2883">
        <w:t xml:space="preserve">          - PWS-BCAL</w:t>
      </w:r>
    </w:p>
    <w:p w14:paraId="3D6C9C6C" w14:textId="77777777" w:rsidR="00742929" w:rsidRPr="003B2883" w:rsidRDefault="00742929" w:rsidP="00742929">
      <w:pPr>
        <w:pStyle w:val="PL"/>
      </w:pPr>
      <w:r w:rsidRPr="003B2883">
        <w:t xml:space="preserve">          - PWS-RF</w:t>
      </w:r>
    </w:p>
    <w:p w14:paraId="0AB9A558" w14:textId="77777777" w:rsidR="00742929" w:rsidRDefault="00742929" w:rsidP="00742929">
      <w:pPr>
        <w:pStyle w:val="PL"/>
      </w:pPr>
      <w:r w:rsidRPr="003B2883">
        <w:t xml:space="preserve">          - RAN</w:t>
      </w:r>
    </w:p>
    <w:p w14:paraId="0F08C6BC" w14:textId="77777777" w:rsidR="00742929" w:rsidRPr="003B2883" w:rsidRDefault="00742929" w:rsidP="00742929">
      <w:pPr>
        <w:pStyle w:val="PL"/>
      </w:pPr>
      <w:r w:rsidRPr="003B2883">
        <w:t xml:space="preserve">          - </w:t>
      </w:r>
      <w:r>
        <w:t>V2X</w:t>
      </w:r>
    </w:p>
    <w:p w14:paraId="5EBCE2C0" w14:textId="77777777" w:rsidR="00742929" w:rsidRPr="003B2883" w:rsidRDefault="00742929" w:rsidP="00742929">
      <w:pPr>
        <w:pStyle w:val="PL"/>
      </w:pPr>
      <w:r w:rsidRPr="003B2883">
        <w:t xml:space="preserve">      - type: string</w:t>
      </w:r>
    </w:p>
    <w:p w14:paraId="0F53D265" w14:textId="77777777" w:rsidR="00742929" w:rsidRPr="003B2883" w:rsidRDefault="00742929" w:rsidP="00742929">
      <w:pPr>
        <w:pStyle w:val="PL"/>
      </w:pPr>
      <w:r w:rsidRPr="003B2883">
        <w:t xml:space="preserve">    N1MessageClass:</w:t>
      </w:r>
    </w:p>
    <w:p w14:paraId="1DBB1CB9" w14:textId="77777777" w:rsidR="00742929" w:rsidRPr="003B2883" w:rsidRDefault="00742929" w:rsidP="00742929">
      <w:pPr>
        <w:pStyle w:val="PL"/>
      </w:pPr>
      <w:r w:rsidRPr="003B2883">
        <w:t xml:space="preserve">      anyOf:</w:t>
      </w:r>
    </w:p>
    <w:p w14:paraId="2E49A93E" w14:textId="77777777" w:rsidR="00742929" w:rsidRPr="003B2883" w:rsidRDefault="00742929" w:rsidP="00742929">
      <w:pPr>
        <w:pStyle w:val="PL"/>
      </w:pPr>
      <w:r w:rsidRPr="003B2883">
        <w:t xml:space="preserve">      - type: string</w:t>
      </w:r>
    </w:p>
    <w:p w14:paraId="5AEE86AA" w14:textId="77777777" w:rsidR="00742929" w:rsidRPr="003B2883" w:rsidRDefault="00742929" w:rsidP="00742929">
      <w:pPr>
        <w:pStyle w:val="PL"/>
      </w:pPr>
      <w:r w:rsidRPr="003B2883">
        <w:t xml:space="preserve">        enum:</w:t>
      </w:r>
    </w:p>
    <w:p w14:paraId="0BB10B1E" w14:textId="77777777" w:rsidR="00742929" w:rsidRPr="003B2883" w:rsidRDefault="00742929" w:rsidP="00742929">
      <w:pPr>
        <w:pStyle w:val="PL"/>
      </w:pPr>
      <w:r w:rsidRPr="003B2883">
        <w:t xml:space="preserve">          - 5GMM</w:t>
      </w:r>
    </w:p>
    <w:p w14:paraId="22042BD5" w14:textId="77777777" w:rsidR="00742929" w:rsidRPr="003B2883" w:rsidRDefault="00742929" w:rsidP="00742929">
      <w:pPr>
        <w:pStyle w:val="PL"/>
      </w:pPr>
      <w:r w:rsidRPr="003B2883">
        <w:t xml:space="preserve">          - SM</w:t>
      </w:r>
    </w:p>
    <w:p w14:paraId="15124B1F" w14:textId="77777777" w:rsidR="00742929" w:rsidRPr="003B2883" w:rsidRDefault="00742929" w:rsidP="00742929">
      <w:pPr>
        <w:pStyle w:val="PL"/>
      </w:pPr>
      <w:r w:rsidRPr="003B2883">
        <w:t xml:space="preserve">          - LPP</w:t>
      </w:r>
    </w:p>
    <w:p w14:paraId="79D89556" w14:textId="77777777" w:rsidR="00742929" w:rsidRPr="003B2883" w:rsidRDefault="00742929" w:rsidP="00742929">
      <w:pPr>
        <w:pStyle w:val="PL"/>
      </w:pPr>
      <w:r w:rsidRPr="003B2883">
        <w:t xml:space="preserve">          - SMS</w:t>
      </w:r>
    </w:p>
    <w:p w14:paraId="04E60379" w14:textId="77777777" w:rsidR="00742929" w:rsidRDefault="00742929" w:rsidP="00742929">
      <w:pPr>
        <w:pStyle w:val="PL"/>
      </w:pPr>
      <w:r w:rsidRPr="003B2883">
        <w:t xml:space="preserve">          - UPDP</w:t>
      </w:r>
    </w:p>
    <w:p w14:paraId="071FFCEC" w14:textId="77777777" w:rsidR="00742929" w:rsidRPr="003B2883" w:rsidRDefault="00742929" w:rsidP="00742929">
      <w:pPr>
        <w:pStyle w:val="PL"/>
        <w:rPr>
          <w:lang w:eastAsia="zh-CN"/>
        </w:rPr>
      </w:pPr>
      <w:r w:rsidRPr="003B2883">
        <w:t xml:space="preserve">          - </w:t>
      </w:r>
      <w:r>
        <w:rPr>
          <w:rFonts w:hint="eastAsia"/>
          <w:lang w:eastAsia="zh-CN"/>
        </w:rPr>
        <w:t>LCS</w:t>
      </w:r>
    </w:p>
    <w:p w14:paraId="7136938B" w14:textId="77777777" w:rsidR="00742929" w:rsidRPr="003B2883" w:rsidRDefault="00742929" w:rsidP="00742929">
      <w:pPr>
        <w:pStyle w:val="PL"/>
      </w:pPr>
      <w:r w:rsidRPr="003B2883">
        <w:t xml:space="preserve">      - type: string</w:t>
      </w:r>
    </w:p>
    <w:p w14:paraId="55C722F9" w14:textId="77777777" w:rsidR="00742929" w:rsidRPr="003B2883" w:rsidRDefault="00742929" w:rsidP="00742929">
      <w:pPr>
        <w:pStyle w:val="PL"/>
      </w:pPr>
      <w:r w:rsidRPr="003B2883">
        <w:t xml:space="preserve">    N1N2MessageTransferCause:</w:t>
      </w:r>
    </w:p>
    <w:p w14:paraId="53957E73" w14:textId="77777777" w:rsidR="00742929" w:rsidRPr="003B2883" w:rsidRDefault="00742929" w:rsidP="00742929">
      <w:pPr>
        <w:pStyle w:val="PL"/>
      </w:pPr>
      <w:r w:rsidRPr="003B2883">
        <w:t xml:space="preserve">      anyOf:</w:t>
      </w:r>
    </w:p>
    <w:p w14:paraId="2920F35F" w14:textId="77777777" w:rsidR="00742929" w:rsidRPr="003B2883" w:rsidRDefault="00742929" w:rsidP="00742929">
      <w:pPr>
        <w:pStyle w:val="PL"/>
      </w:pPr>
      <w:r w:rsidRPr="003B2883">
        <w:t xml:space="preserve">      - type: string</w:t>
      </w:r>
    </w:p>
    <w:p w14:paraId="70254512" w14:textId="77777777" w:rsidR="00742929" w:rsidRPr="003B2883" w:rsidRDefault="00742929" w:rsidP="00742929">
      <w:pPr>
        <w:pStyle w:val="PL"/>
      </w:pPr>
      <w:r w:rsidRPr="003B2883">
        <w:t xml:space="preserve">        enum:</w:t>
      </w:r>
    </w:p>
    <w:p w14:paraId="60D7C144" w14:textId="77777777" w:rsidR="00742929" w:rsidRPr="003B2883" w:rsidRDefault="00742929" w:rsidP="00742929">
      <w:pPr>
        <w:pStyle w:val="PL"/>
      </w:pPr>
      <w:r w:rsidRPr="003B2883">
        <w:t xml:space="preserve">          - ATTEMPTING_TO_REACH_UE</w:t>
      </w:r>
    </w:p>
    <w:p w14:paraId="501E461D" w14:textId="77777777" w:rsidR="00742929" w:rsidRPr="003B2883" w:rsidRDefault="00742929" w:rsidP="00742929">
      <w:pPr>
        <w:pStyle w:val="PL"/>
      </w:pPr>
      <w:r w:rsidRPr="003B2883">
        <w:t xml:space="preserve">          - N1_N2_TRANSFER_INITIATED</w:t>
      </w:r>
    </w:p>
    <w:p w14:paraId="34749C67" w14:textId="77777777" w:rsidR="00742929" w:rsidRPr="003B2883" w:rsidRDefault="00742929" w:rsidP="00742929">
      <w:pPr>
        <w:pStyle w:val="PL"/>
      </w:pPr>
      <w:r w:rsidRPr="003B2883">
        <w:t xml:space="preserve">          - WAITING_FOR_ASYNCHRONOUS_TRANSFER</w:t>
      </w:r>
    </w:p>
    <w:p w14:paraId="78A0FB66" w14:textId="77777777" w:rsidR="00742929" w:rsidRPr="003B2883" w:rsidRDefault="00742929" w:rsidP="00742929">
      <w:pPr>
        <w:pStyle w:val="PL"/>
      </w:pPr>
      <w:r w:rsidRPr="003B2883">
        <w:t xml:space="preserve">          - UE_NOT_RESPONDING</w:t>
      </w:r>
    </w:p>
    <w:p w14:paraId="52D96C0B" w14:textId="77777777" w:rsidR="00742929" w:rsidRPr="003B2883" w:rsidRDefault="00742929" w:rsidP="00742929">
      <w:pPr>
        <w:pStyle w:val="PL"/>
      </w:pPr>
      <w:r w:rsidRPr="003B2883">
        <w:t xml:space="preserve">          - N1_MSG_NOT_TRANSFERRED</w:t>
      </w:r>
    </w:p>
    <w:p w14:paraId="7A12C2BA" w14:textId="77777777" w:rsidR="00742929" w:rsidRDefault="00742929" w:rsidP="00742929">
      <w:pPr>
        <w:pStyle w:val="PL"/>
      </w:pPr>
      <w:r w:rsidRPr="003B2883">
        <w:t xml:space="preserve">          - UE_NOT_REACHABLE_FOR_SESSION</w:t>
      </w:r>
    </w:p>
    <w:p w14:paraId="3CC54684" w14:textId="77777777" w:rsidR="00742929" w:rsidRDefault="00742929" w:rsidP="00742929">
      <w:pPr>
        <w:pStyle w:val="PL"/>
      </w:pPr>
      <w:r w:rsidRPr="003B2883">
        <w:t xml:space="preserve">          -</w:t>
      </w:r>
      <w:r>
        <w:t xml:space="preserve"> </w:t>
      </w:r>
      <w:r w:rsidRPr="003B2883">
        <w:t>TEMPORARY_REJECT_REGISTRATION_ONGOING</w:t>
      </w:r>
    </w:p>
    <w:p w14:paraId="772F13FC" w14:textId="77777777" w:rsidR="00742929" w:rsidRPr="003B2883" w:rsidRDefault="00742929" w:rsidP="00742929">
      <w:pPr>
        <w:pStyle w:val="PL"/>
      </w:pPr>
      <w:r w:rsidRPr="003B2883">
        <w:t xml:space="preserve">          -</w:t>
      </w:r>
      <w:r>
        <w:t xml:space="preserve"> </w:t>
      </w:r>
      <w:r w:rsidRPr="003B2883">
        <w:t>TEMPORARY_REJECT_HANDOVER_ONGOING</w:t>
      </w:r>
    </w:p>
    <w:p w14:paraId="641EA92C" w14:textId="77777777" w:rsidR="00742929" w:rsidRPr="003B2883" w:rsidRDefault="00742929" w:rsidP="00742929">
      <w:pPr>
        <w:pStyle w:val="PL"/>
      </w:pPr>
      <w:r w:rsidRPr="003B2883">
        <w:t xml:space="preserve">      - type: string</w:t>
      </w:r>
    </w:p>
    <w:p w14:paraId="074CFC4B" w14:textId="77777777" w:rsidR="00742929" w:rsidRPr="003B2883" w:rsidRDefault="00742929" w:rsidP="00742929">
      <w:pPr>
        <w:pStyle w:val="PL"/>
      </w:pPr>
      <w:r w:rsidRPr="003B2883">
        <w:t xml:space="preserve">    UeContextTransferStatus:</w:t>
      </w:r>
    </w:p>
    <w:p w14:paraId="2F776DAA" w14:textId="77777777" w:rsidR="00742929" w:rsidRPr="003B2883" w:rsidRDefault="00742929" w:rsidP="00742929">
      <w:pPr>
        <w:pStyle w:val="PL"/>
      </w:pPr>
      <w:r w:rsidRPr="003B2883">
        <w:t xml:space="preserve">      anyOf:</w:t>
      </w:r>
    </w:p>
    <w:p w14:paraId="13B6D0E0" w14:textId="77777777" w:rsidR="00742929" w:rsidRPr="003B2883" w:rsidRDefault="00742929" w:rsidP="00742929">
      <w:pPr>
        <w:pStyle w:val="PL"/>
      </w:pPr>
      <w:r w:rsidRPr="003B2883">
        <w:t xml:space="preserve">      - type: string</w:t>
      </w:r>
    </w:p>
    <w:p w14:paraId="6777EB1A" w14:textId="77777777" w:rsidR="00742929" w:rsidRPr="003B2883" w:rsidRDefault="00742929" w:rsidP="00742929">
      <w:pPr>
        <w:pStyle w:val="PL"/>
      </w:pPr>
      <w:r w:rsidRPr="003B2883">
        <w:t xml:space="preserve">        enum:</w:t>
      </w:r>
    </w:p>
    <w:p w14:paraId="7E833A74" w14:textId="77777777" w:rsidR="00742929" w:rsidRPr="003B2883" w:rsidRDefault="00742929" w:rsidP="00742929">
      <w:pPr>
        <w:pStyle w:val="PL"/>
      </w:pPr>
      <w:r w:rsidRPr="003B2883">
        <w:t xml:space="preserve">          - TRANSFERRED</w:t>
      </w:r>
    </w:p>
    <w:p w14:paraId="0B667792" w14:textId="77777777" w:rsidR="00742929" w:rsidRPr="003B2883" w:rsidRDefault="00742929" w:rsidP="00742929">
      <w:pPr>
        <w:pStyle w:val="PL"/>
      </w:pPr>
      <w:r w:rsidRPr="003B2883">
        <w:t xml:space="preserve">          - NOT_TRANSFERRED</w:t>
      </w:r>
    </w:p>
    <w:p w14:paraId="7505C03A" w14:textId="77777777" w:rsidR="00742929" w:rsidRPr="003B2883" w:rsidRDefault="00742929" w:rsidP="00742929">
      <w:pPr>
        <w:pStyle w:val="PL"/>
      </w:pPr>
      <w:r w:rsidRPr="003B2883">
        <w:t xml:space="preserve">      - type: string</w:t>
      </w:r>
    </w:p>
    <w:p w14:paraId="78AC6701" w14:textId="77777777" w:rsidR="00742929" w:rsidRPr="003B2883" w:rsidRDefault="00742929" w:rsidP="00742929">
      <w:pPr>
        <w:pStyle w:val="PL"/>
      </w:pPr>
      <w:r w:rsidRPr="003B2883">
        <w:t xml:space="preserve">    N2InformationTransferResult:</w:t>
      </w:r>
    </w:p>
    <w:p w14:paraId="08F88DF9" w14:textId="77777777" w:rsidR="00742929" w:rsidRPr="003B2883" w:rsidRDefault="00742929" w:rsidP="00742929">
      <w:pPr>
        <w:pStyle w:val="PL"/>
      </w:pPr>
      <w:r w:rsidRPr="003B2883">
        <w:t xml:space="preserve">      anyOf:</w:t>
      </w:r>
    </w:p>
    <w:p w14:paraId="426B3FA1" w14:textId="77777777" w:rsidR="00742929" w:rsidRPr="003B2883" w:rsidRDefault="00742929" w:rsidP="00742929">
      <w:pPr>
        <w:pStyle w:val="PL"/>
      </w:pPr>
      <w:r w:rsidRPr="003B2883">
        <w:t xml:space="preserve">      - type: string</w:t>
      </w:r>
    </w:p>
    <w:p w14:paraId="2774E9D8" w14:textId="77777777" w:rsidR="00742929" w:rsidRPr="003B2883" w:rsidRDefault="00742929" w:rsidP="00742929">
      <w:pPr>
        <w:pStyle w:val="PL"/>
      </w:pPr>
      <w:r w:rsidRPr="003B2883">
        <w:t xml:space="preserve">        enum:</w:t>
      </w:r>
    </w:p>
    <w:p w14:paraId="4B3BBB97" w14:textId="77777777" w:rsidR="00742929" w:rsidRPr="003B2883" w:rsidRDefault="00742929" w:rsidP="00742929">
      <w:pPr>
        <w:pStyle w:val="PL"/>
      </w:pPr>
      <w:r w:rsidRPr="003B2883">
        <w:t xml:space="preserve">          - N2_INFO_TRANSFER_INITIATED</w:t>
      </w:r>
    </w:p>
    <w:p w14:paraId="4D986B91" w14:textId="77777777" w:rsidR="00742929" w:rsidRPr="003B2883" w:rsidRDefault="00742929" w:rsidP="00742929">
      <w:pPr>
        <w:pStyle w:val="PL"/>
      </w:pPr>
      <w:r w:rsidRPr="003B2883">
        <w:t xml:space="preserve">      - type: string</w:t>
      </w:r>
    </w:p>
    <w:p w14:paraId="6B63801A" w14:textId="77777777" w:rsidR="00742929" w:rsidRPr="003B2883" w:rsidRDefault="00742929" w:rsidP="00742929">
      <w:pPr>
        <w:pStyle w:val="PL"/>
      </w:pPr>
      <w:r w:rsidRPr="003B2883">
        <w:t xml:space="preserve">    CipheringAlgorithm:</w:t>
      </w:r>
    </w:p>
    <w:p w14:paraId="63364AE5" w14:textId="77777777" w:rsidR="00742929" w:rsidRPr="003B2883" w:rsidRDefault="00742929" w:rsidP="00742929">
      <w:pPr>
        <w:pStyle w:val="PL"/>
      </w:pPr>
      <w:r w:rsidRPr="003B2883">
        <w:t xml:space="preserve">      anyOf:</w:t>
      </w:r>
    </w:p>
    <w:p w14:paraId="34E4314C" w14:textId="77777777" w:rsidR="00742929" w:rsidRPr="003B2883" w:rsidRDefault="00742929" w:rsidP="00742929">
      <w:pPr>
        <w:pStyle w:val="PL"/>
      </w:pPr>
      <w:r w:rsidRPr="003B2883">
        <w:t xml:space="preserve">      - type: string</w:t>
      </w:r>
    </w:p>
    <w:p w14:paraId="3143FEFC" w14:textId="77777777" w:rsidR="00742929" w:rsidRPr="003B2883" w:rsidRDefault="00742929" w:rsidP="00742929">
      <w:pPr>
        <w:pStyle w:val="PL"/>
      </w:pPr>
      <w:r w:rsidRPr="003B2883">
        <w:t xml:space="preserve">        enum:</w:t>
      </w:r>
    </w:p>
    <w:p w14:paraId="1899E33D" w14:textId="77777777" w:rsidR="00742929" w:rsidRPr="003B2883" w:rsidRDefault="00742929" w:rsidP="00742929">
      <w:pPr>
        <w:pStyle w:val="PL"/>
      </w:pPr>
      <w:r w:rsidRPr="003B2883">
        <w:t xml:space="preserve">          - NEA0</w:t>
      </w:r>
    </w:p>
    <w:p w14:paraId="62AF5EE5" w14:textId="77777777" w:rsidR="00742929" w:rsidRPr="003B2883" w:rsidRDefault="00742929" w:rsidP="00742929">
      <w:pPr>
        <w:pStyle w:val="PL"/>
      </w:pPr>
      <w:r w:rsidRPr="003B2883">
        <w:t xml:space="preserve">          - NEA1</w:t>
      </w:r>
    </w:p>
    <w:p w14:paraId="7CD858D2" w14:textId="77777777" w:rsidR="00742929" w:rsidRPr="003B2883" w:rsidRDefault="00742929" w:rsidP="00742929">
      <w:pPr>
        <w:pStyle w:val="PL"/>
      </w:pPr>
      <w:r w:rsidRPr="003B2883">
        <w:t xml:space="preserve">          - NEA2</w:t>
      </w:r>
    </w:p>
    <w:p w14:paraId="12D46422" w14:textId="77777777" w:rsidR="00742929" w:rsidRPr="003B2883" w:rsidRDefault="00742929" w:rsidP="00742929">
      <w:pPr>
        <w:pStyle w:val="PL"/>
      </w:pPr>
      <w:r w:rsidRPr="003B2883">
        <w:t xml:space="preserve">          - NEA3</w:t>
      </w:r>
    </w:p>
    <w:p w14:paraId="791218EE" w14:textId="77777777" w:rsidR="00742929" w:rsidRPr="003B2883" w:rsidRDefault="00742929" w:rsidP="00742929">
      <w:pPr>
        <w:pStyle w:val="PL"/>
      </w:pPr>
      <w:r w:rsidRPr="003B2883">
        <w:t xml:space="preserve">      - type: string</w:t>
      </w:r>
    </w:p>
    <w:p w14:paraId="46536596" w14:textId="77777777" w:rsidR="00742929" w:rsidRPr="003B2883" w:rsidRDefault="00742929" w:rsidP="00742929">
      <w:pPr>
        <w:pStyle w:val="PL"/>
      </w:pPr>
      <w:r w:rsidRPr="003B2883">
        <w:t xml:space="preserve">    IntegrityAlgorithm:</w:t>
      </w:r>
    </w:p>
    <w:p w14:paraId="086D008A" w14:textId="77777777" w:rsidR="00742929" w:rsidRPr="003B2883" w:rsidRDefault="00742929" w:rsidP="00742929">
      <w:pPr>
        <w:pStyle w:val="PL"/>
      </w:pPr>
      <w:r w:rsidRPr="003B2883">
        <w:t xml:space="preserve">      anyOf:</w:t>
      </w:r>
    </w:p>
    <w:p w14:paraId="58BA67D4" w14:textId="77777777" w:rsidR="00742929" w:rsidRPr="003B2883" w:rsidRDefault="00742929" w:rsidP="00742929">
      <w:pPr>
        <w:pStyle w:val="PL"/>
      </w:pPr>
      <w:r w:rsidRPr="003B2883">
        <w:t xml:space="preserve">      - type: string</w:t>
      </w:r>
    </w:p>
    <w:p w14:paraId="022E049D" w14:textId="77777777" w:rsidR="00742929" w:rsidRPr="003B2883" w:rsidRDefault="00742929" w:rsidP="00742929">
      <w:pPr>
        <w:pStyle w:val="PL"/>
      </w:pPr>
      <w:r w:rsidRPr="003B2883">
        <w:t xml:space="preserve">        enum:</w:t>
      </w:r>
    </w:p>
    <w:p w14:paraId="3A73B149" w14:textId="77777777" w:rsidR="00742929" w:rsidRPr="003B2883" w:rsidRDefault="00742929" w:rsidP="00742929">
      <w:pPr>
        <w:pStyle w:val="PL"/>
      </w:pPr>
      <w:r w:rsidRPr="003B2883">
        <w:t xml:space="preserve">          - NIA0</w:t>
      </w:r>
    </w:p>
    <w:p w14:paraId="0365047C" w14:textId="77777777" w:rsidR="00742929" w:rsidRPr="003B2883" w:rsidRDefault="00742929" w:rsidP="00742929">
      <w:pPr>
        <w:pStyle w:val="PL"/>
      </w:pPr>
      <w:r w:rsidRPr="003B2883">
        <w:t xml:space="preserve">          - NIA1</w:t>
      </w:r>
    </w:p>
    <w:p w14:paraId="5569ADB0" w14:textId="77777777" w:rsidR="00742929" w:rsidRPr="003B2883" w:rsidRDefault="00742929" w:rsidP="00742929">
      <w:pPr>
        <w:pStyle w:val="PL"/>
      </w:pPr>
      <w:r w:rsidRPr="003B2883">
        <w:t xml:space="preserve">          - NIA2</w:t>
      </w:r>
    </w:p>
    <w:p w14:paraId="52390BF5" w14:textId="77777777" w:rsidR="00742929" w:rsidRPr="003B2883" w:rsidRDefault="00742929" w:rsidP="00742929">
      <w:pPr>
        <w:pStyle w:val="PL"/>
      </w:pPr>
      <w:r w:rsidRPr="003B2883">
        <w:t xml:space="preserve">          - NIA3</w:t>
      </w:r>
    </w:p>
    <w:p w14:paraId="718C99BB" w14:textId="77777777" w:rsidR="00742929" w:rsidRPr="003B2883" w:rsidRDefault="00742929" w:rsidP="00742929">
      <w:pPr>
        <w:pStyle w:val="PL"/>
      </w:pPr>
      <w:r w:rsidRPr="003B2883">
        <w:t xml:space="preserve">      - type: string</w:t>
      </w:r>
    </w:p>
    <w:p w14:paraId="39F29212" w14:textId="77777777" w:rsidR="00742929" w:rsidRPr="003B2883" w:rsidRDefault="00742929" w:rsidP="00742929">
      <w:pPr>
        <w:pStyle w:val="PL"/>
      </w:pPr>
      <w:r w:rsidRPr="003B2883">
        <w:t xml:space="preserve">    SmsSupport:</w:t>
      </w:r>
    </w:p>
    <w:p w14:paraId="29DA8F30" w14:textId="77777777" w:rsidR="00742929" w:rsidRPr="003B2883" w:rsidRDefault="00742929" w:rsidP="00742929">
      <w:pPr>
        <w:pStyle w:val="PL"/>
      </w:pPr>
      <w:r w:rsidRPr="003B2883">
        <w:t xml:space="preserve">      anyOf:</w:t>
      </w:r>
    </w:p>
    <w:p w14:paraId="40B3E553" w14:textId="77777777" w:rsidR="00742929" w:rsidRPr="003B2883" w:rsidRDefault="00742929" w:rsidP="00742929">
      <w:pPr>
        <w:pStyle w:val="PL"/>
      </w:pPr>
      <w:r w:rsidRPr="003B2883">
        <w:t xml:space="preserve">      - type: string</w:t>
      </w:r>
    </w:p>
    <w:p w14:paraId="50718688" w14:textId="77777777" w:rsidR="00742929" w:rsidRPr="003B2883" w:rsidRDefault="00742929" w:rsidP="00742929">
      <w:pPr>
        <w:pStyle w:val="PL"/>
      </w:pPr>
      <w:r w:rsidRPr="003B2883">
        <w:t xml:space="preserve">        enum:</w:t>
      </w:r>
    </w:p>
    <w:p w14:paraId="2E42E008" w14:textId="77777777" w:rsidR="00742929" w:rsidRPr="003B2883" w:rsidRDefault="00742929" w:rsidP="00742929">
      <w:pPr>
        <w:pStyle w:val="PL"/>
      </w:pPr>
      <w:r w:rsidRPr="003B2883">
        <w:t xml:space="preserve">          - 3GPP</w:t>
      </w:r>
    </w:p>
    <w:p w14:paraId="56995777" w14:textId="77777777" w:rsidR="00742929" w:rsidRPr="003B2883" w:rsidRDefault="00742929" w:rsidP="00742929">
      <w:pPr>
        <w:pStyle w:val="PL"/>
      </w:pPr>
      <w:r w:rsidRPr="003B2883">
        <w:t xml:space="preserve">          - NON_3GPP</w:t>
      </w:r>
    </w:p>
    <w:p w14:paraId="53BD51C9" w14:textId="77777777" w:rsidR="00742929" w:rsidRPr="003B2883" w:rsidRDefault="00742929" w:rsidP="00742929">
      <w:pPr>
        <w:pStyle w:val="PL"/>
      </w:pPr>
      <w:r w:rsidRPr="003B2883">
        <w:t xml:space="preserve">          - BOTH</w:t>
      </w:r>
    </w:p>
    <w:p w14:paraId="20F778E4" w14:textId="77777777" w:rsidR="00742929" w:rsidRPr="003B2883" w:rsidRDefault="00742929" w:rsidP="00742929">
      <w:pPr>
        <w:pStyle w:val="PL"/>
      </w:pPr>
      <w:r w:rsidRPr="003B2883">
        <w:t xml:space="preserve">          - NONE</w:t>
      </w:r>
    </w:p>
    <w:p w14:paraId="50E599BF" w14:textId="77777777" w:rsidR="00742929" w:rsidRPr="003B2883" w:rsidRDefault="00742929" w:rsidP="00742929">
      <w:pPr>
        <w:pStyle w:val="PL"/>
      </w:pPr>
      <w:r w:rsidRPr="003B2883">
        <w:t xml:space="preserve">      - type: string</w:t>
      </w:r>
    </w:p>
    <w:p w14:paraId="134802D7" w14:textId="77777777" w:rsidR="00742929" w:rsidRPr="003B2883" w:rsidRDefault="00742929" w:rsidP="00742929">
      <w:pPr>
        <w:pStyle w:val="PL"/>
      </w:pPr>
      <w:r w:rsidRPr="003B2883">
        <w:t xml:space="preserve">    ScType:</w:t>
      </w:r>
    </w:p>
    <w:p w14:paraId="4CA1AC66" w14:textId="77777777" w:rsidR="00742929" w:rsidRPr="003B2883" w:rsidRDefault="00742929" w:rsidP="00742929">
      <w:pPr>
        <w:pStyle w:val="PL"/>
      </w:pPr>
      <w:r w:rsidRPr="003B2883">
        <w:t xml:space="preserve">      anyOf:</w:t>
      </w:r>
    </w:p>
    <w:p w14:paraId="715FAB08" w14:textId="77777777" w:rsidR="00742929" w:rsidRPr="003B2883" w:rsidRDefault="00742929" w:rsidP="00742929">
      <w:pPr>
        <w:pStyle w:val="PL"/>
      </w:pPr>
      <w:r w:rsidRPr="003B2883">
        <w:t xml:space="preserve">      - type: string</w:t>
      </w:r>
    </w:p>
    <w:p w14:paraId="7E3133E9" w14:textId="77777777" w:rsidR="00742929" w:rsidRPr="003B2883" w:rsidRDefault="00742929" w:rsidP="00742929">
      <w:pPr>
        <w:pStyle w:val="PL"/>
      </w:pPr>
      <w:r w:rsidRPr="003B2883">
        <w:t xml:space="preserve">        enum:</w:t>
      </w:r>
    </w:p>
    <w:p w14:paraId="40A161F6" w14:textId="77777777" w:rsidR="00742929" w:rsidRPr="003B2883" w:rsidRDefault="00742929" w:rsidP="00742929">
      <w:pPr>
        <w:pStyle w:val="PL"/>
      </w:pPr>
      <w:r w:rsidRPr="003B2883">
        <w:t xml:space="preserve">          - NATIVE</w:t>
      </w:r>
    </w:p>
    <w:p w14:paraId="0A37FF00" w14:textId="77777777" w:rsidR="00742929" w:rsidRPr="003B2883" w:rsidRDefault="00742929" w:rsidP="00742929">
      <w:pPr>
        <w:pStyle w:val="PL"/>
      </w:pPr>
      <w:r w:rsidRPr="003B2883">
        <w:t xml:space="preserve">          - MAPPED</w:t>
      </w:r>
    </w:p>
    <w:p w14:paraId="213E544E" w14:textId="77777777" w:rsidR="00742929" w:rsidRPr="003B2883" w:rsidRDefault="00742929" w:rsidP="00742929">
      <w:pPr>
        <w:pStyle w:val="PL"/>
      </w:pPr>
      <w:r w:rsidRPr="003B2883">
        <w:t xml:space="preserve">      - type: string</w:t>
      </w:r>
    </w:p>
    <w:p w14:paraId="6F34FBBD" w14:textId="77777777" w:rsidR="00742929" w:rsidRPr="003B2883" w:rsidRDefault="00742929" w:rsidP="00742929">
      <w:pPr>
        <w:pStyle w:val="PL"/>
      </w:pPr>
      <w:r w:rsidRPr="003B2883">
        <w:t xml:space="preserve">    KeyAmfType:</w:t>
      </w:r>
    </w:p>
    <w:p w14:paraId="5EAA85D5" w14:textId="77777777" w:rsidR="00742929" w:rsidRPr="003B2883" w:rsidRDefault="00742929" w:rsidP="00742929">
      <w:pPr>
        <w:pStyle w:val="PL"/>
      </w:pPr>
      <w:r w:rsidRPr="003B2883">
        <w:lastRenderedPageBreak/>
        <w:t xml:space="preserve">      anyOf:</w:t>
      </w:r>
    </w:p>
    <w:p w14:paraId="4EDD261A" w14:textId="77777777" w:rsidR="00742929" w:rsidRPr="003B2883" w:rsidRDefault="00742929" w:rsidP="00742929">
      <w:pPr>
        <w:pStyle w:val="PL"/>
      </w:pPr>
      <w:r w:rsidRPr="003B2883">
        <w:t xml:space="preserve">      - type: string</w:t>
      </w:r>
    </w:p>
    <w:p w14:paraId="150B989A" w14:textId="77777777" w:rsidR="00742929" w:rsidRPr="003B2883" w:rsidRDefault="00742929" w:rsidP="00742929">
      <w:pPr>
        <w:pStyle w:val="PL"/>
      </w:pPr>
      <w:r w:rsidRPr="003B2883">
        <w:t xml:space="preserve">        enum:</w:t>
      </w:r>
    </w:p>
    <w:p w14:paraId="78EA07A9" w14:textId="77777777" w:rsidR="00742929" w:rsidRPr="003B2883" w:rsidRDefault="00742929" w:rsidP="00742929">
      <w:pPr>
        <w:pStyle w:val="PL"/>
      </w:pPr>
      <w:r w:rsidRPr="003B2883">
        <w:t xml:space="preserve">          - KAMF</w:t>
      </w:r>
    </w:p>
    <w:p w14:paraId="4534D5AE" w14:textId="77777777" w:rsidR="00742929" w:rsidRPr="003B2883" w:rsidRDefault="00742929" w:rsidP="00742929">
      <w:pPr>
        <w:pStyle w:val="PL"/>
      </w:pPr>
      <w:r w:rsidRPr="003B2883">
        <w:t xml:space="preserve">          - KPRIMEAMF</w:t>
      </w:r>
    </w:p>
    <w:p w14:paraId="16F654A5" w14:textId="77777777" w:rsidR="00742929" w:rsidRPr="003B2883" w:rsidRDefault="00742929" w:rsidP="00742929">
      <w:pPr>
        <w:pStyle w:val="PL"/>
      </w:pPr>
      <w:r w:rsidRPr="003B2883">
        <w:t xml:space="preserve">      - type: string</w:t>
      </w:r>
    </w:p>
    <w:p w14:paraId="031A0F05" w14:textId="77777777" w:rsidR="00742929" w:rsidRPr="003B2883" w:rsidRDefault="00742929" w:rsidP="00742929">
      <w:pPr>
        <w:pStyle w:val="PL"/>
      </w:pPr>
      <w:r w:rsidRPr="003B2883">
        <w:t xml:space="preserve">    TransferReason:</w:t>
      </w:r>
    </w:p>
    <w:p w14:paraId="19BED476" w14:textId="77777777" w:rsidR="00742929" w:rsidRPr="003B2883" w:rsidRDefault="00742929" w:rsidP="00742929">
      <w:pPr>
        <w:pStyle w:val="PL"/>
      </w:pPr>
      <w:r w:rsidRPr="003B2883">
        <w:t xml:space="preserve">      anyOf:</w:t>
      </w:r>
    </w:p>
    <w:p w14:paraId="48E97BB3" w14:textId="77777777" w:rsidR="00742929" w:rsidRPr="003B2883" w:rsidRDefault="00742929" w:rsidP="00742929">
      <w:pPr>
        <w:pStyle w:val="PL"/>
      </w:pPr>
      <w:r w:rsidRPr="003B2883">
        <w:t xml:space="preserve">      - type: string</w:t>
      </w:r>
    </w:p>
    <w:p w14:paraId="403B61C9" w14:textId="77777777" w:rsidR="00742929" w:rsidRPr="003B2883" w:rsidRDefault="00742929" w:rsidP="00742929">
      <w:pPr>
        <w:pStyle w:val="PL"/>
      </w:pPr>
      <w:r w:rsidRPr="003B2883">
        <w:t xml:space="preserve">        enum:</w:t>
      </w:r>
    </w:p>
    <w:p w14:paraId="41233B1B" w14:textId="77777777" w:rsidR="00742929" w:rsidRPr="003B2883" w:rsidRDefault="00742929" w:rsidP="00742929">
      <w:pPr>
        <w:pStyle w:val="PL"/>
      </w:pPr>
      <w:r w:rsidRPr="003B2883">
        <w:t xml:space="preserve">          - INIT_REG</w:t>
      </w:r>
    </w:p>
    <w:p w14:paraId="7F9F418A" w14:textId="77777777" w:rsidR="00742929" w:rsidRPr="003B2883" w:rsidRDefault="00742929" w:rsidP="00742929">
      <w:pPr>
        <w:pStyle w:val="PL"/>
      </w:pPr>
      <w:r w:rsidRPr="003B2883">
        <w:t xml:space="preserve">          - MOBI_REG</w:t>
      </w:r>
    </w:p>
    <w:p w14:paraId="1BA236F5" w14:textId="77777777" w:rsidR="00742929" w:rsidRPr="003B2883" w:rsidRDefault="00742929" w:rsidP="00742929">
      <w:pPr>
        <w:pStyle w:val="PL"/>
      </w:pPr>
      <w:r w:rsidRPr="003B2883">
        <w:t xml:space="preserve">          - MOBI_REG_UE_VALIDATED</w:t>
      </w:r>
    </w:p>
    <w:p w14:paraId="3923172B" w14:textId="77777777" w:rsidR="00742929" w:rsidRPr="003B2883" w:rsidRDefault="00742929" w:rsidP="00742929">
      <w:pPr>
        <w:pStyle w:val="PL"/>
      </w:pPr>
      <w:r w:rsidRPr="003B2883">
        <w:t xml:space="preserve">      - type: string</w:t>
      </w:r>
    </w:p>
    <w:p w14:paraId="123C8F03" w14:textId="77777777" w:rsidR="00742929" w:rsidRPr="003B2883" w:rsidRDefault="00742929" w:rsidP="00742929">
      <w:pPr>
        <w:pStyle w:val="PL"/>
      </w:pPr>
      <w:r w:rsidRPr="003B2883">
        <w:t xml:space="preserve">    PolicyReqTrigger:</w:t>
      </w:r>
    </w:p>
    <w:p w14:paraId="38471705" w14:textId="77777777" w:rsidR="00742929" w:rsidRPr="003B2883" w:rsidRDefault="00742929" w:rsidP="00742929">
      <w:pPr>
        <w:pStyle w:val="PL"/>
      </w:pPr>
      <w:r w:rsidRPr="003B2883">
        <w:t xml:space="preserve">      anyOf:</w:t>
      </w:r>
    </w:p>
    <w:p w14:paraId="1A4AE5BF" w14:textId="77777777" w:rsidR="00742929" w:rsidRPr="003B2883" w:rsidRDefault="00742929" w:rsidP="00742929">
      <w:pPr>
        <w:pStyle w:val="PL"/>
      </w:pPr>
      <w:r w:rsidRPr="003B2883">
        <w:t xml:space="preserve">      - type: string</w:t>
      </w:r>
    </w:p>
    <w:p w14:paraId="465C9C70" w14:textId="77777777" w:rsidR="00742929" w:rsidRPr="003B2883" w:rsidRDefault="00742929" w:rsidP="00742929">
      <w:pPr>
        <w:pStyle w:val="PL"/>
      </w:pPr>
      <w:r w:rsidRPr="003B2883">
        <w:t xml:space="preserve">        enum:</w:t>
      </w:r>
    </w:p>
    <w:p w14:paraId="69EA5C89" w14:textId="77777777" w:rsidR="00742929" w:rsidRPr="00956644" w:rsidRDefault="00742929" w:rsidP="00742929">
      <w:pPr>
        <w:pStyle w:val="PL"/>
        <w:rPr>
          <w:lang w:val="fr-FR"/>
          <w:rPrChange w:id="5323" w:author="Bruno Landais" w:date="2020-10-23T09:15:00Z">
            <w:rPr/>
          </w:rPrChange>
        </w:rPr>
      </w:pPr>
      <w:r w:rsidRPr="003B2883">
        <w:t xml:space="preserve">          </w:t>
      </w:r>
      <w:r w:rsidRPr="00956644">
        <w:rPr>
          <w:lang w:val="fr-FR"/>
          <w:rPrChange w:id="5324" w:author="Bruno Landais" w:date="2020-10-23T09:15:00Z">
            <w:rPr/>
          </w:rPrChange>
        </w:rPr>
        <w:t>- LOCATION_CHANGE</w:t>
      </w:r>
    </w:p>
    <w:p w14:paraId="5EECEA88" w14:textId="77777777" w:rsidR="00742929" w:rsidRPr="00956644" w:rsidRDefault="00742929" w:rsidP="00742929">
      <w:pPr>
        <w:pStyle w:val="PL"/>
        <w:rPr>
          <w:lang w:val="fr-FR"/>
          <w:rPrChange w:id="5325" w:author="Bruno Landais" w:date="2020-10-23T09:15:00Z">
            <w:rPr/>
          </w:rPrChange>
        </w:rPr>
      </w:pPr>
      <w:r w:rsidRPr="00956644">
        <w:rPr>
          <w:lang w:val="fr-FR"/>
          <w:rPrChange w:id="5326" w:author="Bruno Landais" w:date="2020-10-23T09:15:00Z">
            <w:rPr/>
          </w:rPrChange>
        </w:rPr>
        <w:t xml:space="preserve">          - PRA_CHANGE</w:t>
      </w:r>
    </w:p>
    <w:p w14:paraId="41EE396D" w14:textId="77777777" w:rsidR="00742929" w:rsidRPr="00956644" w:rsidRDefault="00742929" w:rsidP="00742929">
      <w:pPr>
        <w:pStyle w:val="PL"/>
        <w:rPr>
          <w:lang w:val="fr-FR"/>
          <w:rPrChange w:id="5327" w:author="Bruno Landais" w:date="2020-10-23T09:15:00Z">
            <w:rPr/>
          </w:rPrChange>
        </w:rPr>
      </w:pPr>
      <w:r w:rsidRPr="00956644">
        <w:rPr>
          <w:lang w:val="fr-FR"/>
          <w:rPrChange w:id="5328" w:author="Bruno Landais" w:date="2020-10-23T09:15:00Z">
            <w:rPr/>
          </w:rPrChange>
        </w:rPr>
        <w:t xml:space="preserve">          - SARI_CHANGE</w:t>
      </w:r>
    </w:p>
    <w:p w14:paraId="6B1DD227" w14:textId="77777777" w:rsidR="00742929" w:rsidRPr="003B2883" w:rsidRDefault="00742929" w:rsidP="00742929">
      <w:pPr>
        <w:pStyle w:val="PL"/>
      </w:pPr>
      <w:r w:rsidRPr="00956644">
        <w:rPr>
          <w:lang w:val="fr-FR"/>
          <w:rPrChange w:id="5329" w:author="Bruno Landais" w:date="2020-10-23T09:15:00Z">
            <w:rPr/>
          </w:rPrChange>
        </w:rPr>
        <w:t xml:space="preserve">          </w:t>
      </w:r>
      <w:r w:rsidRPr="003B2883">
        <w:t xml:space="preserve">- </w:t>
      </w:r>
      <w:r w:rsidRPr="003B2883">
        <w:rPr>
          <w:rFonts w:hint="eastAsia"/>
        </w:rPr>
        <w:t>RFSP_INDEX</w:t>
      </w:r>
      <w:r w:rsidRPr="003B2883">
        <w:t>_CHANGE</w:t>
      </w:r>
    </w:p>
    <w:p w14:paraId="72140DEA" w14:textId="77777777" w:rsidR="00742929" w:rsidRPr="003B2883" w:rsidRDefault="00742929" w:rsidP="00742929">
      <w:pPr>
        <w:pStyle w:val="PL"/>
      </w:pPr>
      <w:r w:rsidRPr="003B2883">
        <w:t xml:space="preserve">          - ALLOWED_NSSAI_CHANGE</w:t>
      </w:r>
    </w:p>
    <w:p w14:paraId="0666ABA5" w14:textId="77777777" w:rsidR="00742929" w:rsidRPr="003B2883" w:rsidRDefault="00742929" w:rsidP="00742929">
      <w:pPr>
        <w:pStyle w:val="PL"/>
      </w:pPr>
      <w:r w:rsidRPr="003B2883">
        <w:t xml:space="preserve">      - type: string</w:t>
      </w:r>
    </w:p>
    <w:p w14:paraId="2BD38021" w14:textId="77777777" w:rsidR="00742929" w:rsidRPr="003B2883" w:rsidRDefault="00742929" w:rsidP="00742929">
      <w:pPr>
        <w:pStyle w:val="PL"/>
      </w:pPr>
      <w:r w:rsidRPr="003B2883">
        <w:t xml:space="preserve">    RatSelector:</w:t>
      </w:r>
    </w:p>
    <w:p w14:paraId="6BE74BC0" w14:textId="77777777" w:rsidR="00742929" w:rsidRPr="003B2883" w:rsidRDefault="00742929" w:rsidP="00742929">
      <w:pPr>
        <w:pStyle w:val="PL"/>
      </w:pPr>
      <w:r w:rsidRPr="003B2883">
        <w:t xml:space="preserve">      anyOf:</w:t>
      </w:r>
    </w:p>
    <w:p w14:paraId="2351F5D2" w14:textId="77777777" w:rsidR="00742929" w:rsidRPr="003B2883" w:rsidRDefault="00742929" w:rsidP="00742929">
      <w:pPr>
        <w:pStyle w:val="PL"/>
      </w:pPr>
      <w:r w:rsidRPr="003B2883">
        <w:t xml:space="preserve">      - type: string</w:t>
      </w:r>
    </w:p>
    <w:p w14:paraId="1A503084" w14:textId="77777777" w:rsidR="00742929" w:rsidRPr="003B2883" w:rsidRDefault="00742929" w:rsidP="00742929">
      <w:pPr>
        <w:pStyle w:val="PL"/>
      </w:pPr>
      <w:r w:rsidRPr="003B2883">
        <w:t xml:space="preserve">        enum:</w:t>
      </w:r>
    </w:p>
    <w:p w14:paraId="1161E669" w14:textId="77777777" w:rsidR="00742929" w:rsidRPr="003B2883" w:rsidRDefault="00742929" w:rsidP="00742929">
      <w:pPr>
        <w:pStyle w:val="PL"/>
      </w:pPr>
      <w:r w:rsidRPr="003B2883">
        <w:t xml:space="preserve">          - E-UTRA</w:t>
      </w:r>
    </w:p>
    <w:p w14:paraId="73D1154B" w14:textId="77777777" w:rsidR="00742929" w:rsidRPr="003B2883" w:rsidRDefault="00742929" w:rsidP="00742929">
      <w:pPr>
        <w:pStyle w:val="PL"/>
      </w:pPr>
      <w:r w:rsidRPr="003B2883">
        <w:t xml:space="preserve">          - NR</w:t>
      </w:r>
    </w:p>
    <w:p w14:paraId="372AE591" w14:textId="77777777" w:rsidR="00742929" w:rsidRPr="003B2883" w:rsidRDefault="00742929" w:rsidP="00742929">
      <w:pPr>
        <w:pStyle w:val="PL"/>
      </w:pPr>
      <w:r w:rsidRPr="003B2883">
        <w:t xml:space="preserve">      - type: string</w:t>
      </w:r>
    </w:p>
    <w:p w14:paraId="03B5C751" w14:textId="77777777" w:rsidR="00742929" w:rsidRPr="003B2883" w:rsidRDefault="00742929" w:rsidP="00742929">
      <w:pPr>
        <w:pStyle w:val="PL"/>
      </w:pPr>
      <w:r w:rsidRPr="003B2883">
        <w:t xml:space="preserve">    NgapIeType:</w:t>
      </w:r>
    </w:p>
    <w:p w14:paraId="6FAC2785" w14:textId="77777777" w:rsidR="00742929" w:rsidRPr="003B2883" w:rsidRDefault="00742929" w:rsidP="00742929">
      <w:pPr>
        <w:pStyle w:val="PL"/>
      </w:pPr>
      <w:r w:rsidRPr="003B2883">
        <w:t xml:space="preserve">      anyOf:</w:t>
      </w:r>
    </w:p>
    <w:p w14:paraId="3A7502E4" w14:textId="77777777" w:rsidR="00742929" w:rsidRPr="00956644" w:rsidRDefault="00742929" w:rsidP="00742929">
      <w:pPr>
        <w:pStyle w:val="PL"/>
        <w:rPr>
          <w:lang w:val="fr-FR"/>
          <w:rPrChange w:id="5330" w:author="Bruno Landais" w:date="2020-10-23T09:15:00Z">
            <w:rPr/>
          </w:rPrChange>
        </w:rPr>
      </w:pPr>
      <w:r w:rsidRPr="003B2883">
        <w:t xml:space="preserve">      </w:t>
      </w:r>
      <w:r w:rsidRPr="00956644">
        <w:rPr>
          <w:lang w:val="fr-FR"/>
          <w:rPrChange w:id="5331" w:author="Bruno Landais" w:date="2020-10-23T09:15:00Z">
            <w:rPr/>
          </w:rPrChange>
        </w:rPr>
        <w:t>- type: string</w:t>
      </w:r>
    </w:p>
    <w:p w14:paraId="35FCBC1F" w14:textId="77777777" w:rsidR="00742929" w:rsidRPr="00956644" w:rsidRDefault="00742929" w:rsidP="00742929">
      <w:pPr>
        <w:pStyle w:val="PL"/>
        <w:rPr>
          <w:lang w:val="fr-FR"/>
          <w:rPrChange w:id="5332" w:author="Bruno Landais" w:date="2020-10-23T09:15:00Z">
            <w:rPr/>
          </w:rPrChange>
        </w:rPr>
      </w:pPr>
      <w:r w:rsidRPr="00956644">
        <w:rPr>
          <w:lang w:val="fr-FR"/>
          <w:rPrChange w:id="5333" w:author="Bruno Landais" w:date="2020-10-23T09:15:00Z">
            <w:rPr/>
          </w:rPrChange>
        </w:rPr>
        <w:t xml:space="preserve">        enum:</w:t>
      </w:r>
    </w:p>
    <w:p w14:paraId="3BC9BC31" w14:textId="77777777" w:rsidR="00742929" w:rsidRPr="00956644" w:rsidRDefault="00742929" w:rsidP="00742929">
      <w:pPr>
        <w:pStyle w:val="PL"/>
        <w:rPr>
          <w:lang w:val="fr-FR"/>
          <w:rPrChange w:id="5334" w:author="Bruno Landais" w:date="2020-10-23T09:15:00Z">
            <w:rPr/>
          </w:rPrChange>
        </w:rPr>
      </w:pPr>
      <w:r w:rsidRPr="00956644">
        <w:rPr>
          <w:lang w:val="fr-FR"/>
          <w:rPrChange w:id="5335" w:author="Bruno Landais" w:date="2020-10-23T09:15:00Z">
            <w:rPr/>
          </w:rPrChange>
        </w:rPr>
        <w:t xml:space="preserve">          - PDU_RES_SETUP_REQ</w:t>
      </w:r>
    </w:p>
    <w:p w14:paraId="45456FDA" w14:textId="77777777" w:rsidR="00742929" w:rsidRPr="00956644" w:rsidRDefault="00742929" w:rsidP="00742929">
      <w:pPr>
        <w:pStyle w:val="PL"/>
        <w:rPr>
          <w:lang w:val="fr-FR"/>
          <w:rPrChange w:id="5336" w:author="Bruno Landais" w:date="2020-10-23T09:15:00Z">
            <w:rPr/>
          </w:rPrChange>
        </w:rPr>
      </w:pPr>
      <w:r w:rsidRPr="00956644">
        <w:rPr>
          <w:lang w:val="fr-FR"/>
          <w:rPrChange w:id="5337" w:author="Bruno Landais" w:date="2020-10-23T09:15:00Z">
            <w:rPr/>
          </w:rPrChange>
        </w:rPr>
        <w:t xml:space="preserve">          - PDU_RES_REL_CMD</w:t>
      </w:r>
    </w:p>
    <w:p w14:paraId="13E0E60D" w14:textId="77777777" w:rsidR="00742929" w:rsidRPr="00956644" w:rsidRDefault="00742929" w:rsidP="00742929">
      <w:pPr>
        <w:pStyle w:val="PL"/>
        <w:rPr>
          <w:lang w:val="fr-FR"/>
          <w:rPrChange w:id="5338" w:author="Bruno Landais" w:date="2020-10-23T09:15:00Z">
            <w:rPr/>
          </w:rPrChange>
        </w:rPr>
      </w:pPr>
      <w:r w:rsidRPr="00956644">
        <w:rPr>
          <w:lang w:val="fr-FR"/>
          <w:rPrChange w:id="5339" w:author="Bruno Landais" w:date="2020-10-23T09:15:00Z">
            <w:rPr/>
          </w:rPrChange>
        </w:rPr>
        <w:t xml:space="preserve">          - PDU_RES_MOD_REQ</w:t>
      </w:r>
    </w:p>
    <w:p w14:paraId="35E62AC2" w14:textId="77777777" w:rsidR="00742929" w:rsidRPr="003B2883" w:rsidRDefault="00742929" w:rsidP="00742929">
      <w:pPr>
        <w:pStyle w:val="PL"/>
      </w:pPr>
      <w:r w:rsidRPr="00956644">
        <w:rPr>
          <w:lang w:val="fr-FR"/>
          <w:rPrChange w:id="5340" w:author="Bruno Landais" w:date="2020-10-23T09:15:00Z">
            <w:rPr/>
          </w:rPrChange>
        </w:rPr>
        <w:t xml:space="preserve">          </w:t>
      </w:r>
      <w:r w:rsidRPr="003B2883">
        <w:t>- HANDOVER_CMD</w:t>
      </w:r>
    </w:p>
    <w:p w14:paraId="5A032A7E" w14:textId="77777777" w:rsidR="00742929" w:rsidRPr="003B2883" w:rsidRDefault="00742929" w:rsidP="00742929">
      <w:pPr>
        <w:pStyle w:val="PL"/>
      </w:pPr>
      <w:r w:rsidRPr="003B2883">
        <w:t xml:space="preserve">          - HANDOVER_REQUIRED</w:t>
      </w:r>
    </w:p>
    <w:p w14:paraId="468211B1" w14:textId="77777777" w:rsidR="00742929" w:rsidRPr="003B2883" w:rsidRDefault="00742929" w:rsidP="00742929">
      <w:pPr>
        <w:pStyle w:val="PL"/>
      </w:pPr>
      <w:r w:rsidRPr="003B2883">
        <w:t xml:space="preserve">          - HANDOVER_PREP_FAIL</w:t>
      </w:r>
    </w:p>
    <w:p w14:paraId="06ED9F0D" w14:textId="77777777" w:rsidR="00742929" w:rsidRPr="003B2883" w:rsidRDefault="00742929" w:rsidP="00742929">
      <w:pPr>
        <w:pStyle w:val="PL"/>
      </w:pPr>
      <w:r w:rsidRPr="003B2883">
        <w:t xml:space="preserve">          - SRC_TO_TAR_CONTAINER</w:t>
      </w:r>
    </w:p>
    <w:p w14:paraId="64FB70D7" w14:textId="77777777" w:rsidR="00742929" w:rsidRDefault="00742929" w:rsidP="00742929">
      <w:pPr>
        <w:pStyle w:val="PL"/>
      </w:pPr>
      <w:r w:rsidRPr="003B2883">
        <w:t xml:space="preserve">          - TAR_TO_SRC_CONTAINER</w:t>
      </w:r>
    </w:p>
    <w:p w14:paraId="1D24CE03" w14:textId="77777777" w:rsidR="00742929" w:rsidRPr="003B2883" w:rsidRDefault="00742929" w:rsidP="00742929">
      <w:pPr>
        <w:pStyle w:val="PL"/>
      </w:pPr>
      <w:r w:rsidRPr="003B2883">
        <w:t xml:space="preserve">          - TAR_TO_SRC_</w:t>
      </w:r>
      <w:r>
        <w:t>FAIL_</w:t>
      </w:r>
      <w:r w:rsidRPr="003B2883">
        <w:t>CONTAINER</w:t>
      </w:r>
    </w:p>
    <w:p w14:paraId="27FFFDC4" w14:textId="77777777" w:rsidR="00742929" w:rsidRPr="003B2883" w:rsidRDefault="00742929" w:rsidP="00742929">
      <w:pPr>
        <w:pStyle w:val="PL"/>
      </w:pPr>
      <w:r w:rsidRPr="003B2883">
        <w:t xml:space="preserve">          - RAN_STATUS_TRANS_CONTAINER</w:t>
      </w:r>
    </w:p>
    <w:p w14:paraId="22B71648" w14:textId="77777777" w:rsidR="00742929" w:rsidRPr="003B2883" w:rsidRDefault="00742929" w:rsidP="00742929">
      <w:pPr>
        <w:pStyle w:val="PL"/>
      </w:pPr>
      <w:r w:rsidRPr="003B2883">
        <w:t xml:space="preserve">          - SON_CONFIG_TRANSFER</w:t>
      </w:r>
    </w:p>
    <w:p w14:paraId="64DE85F8" w14:textId="77777777" w:rsidR="00742929" w:rsidRPr="003B2883" w:rsidRDefault="00742929" w:rsidP="00742929">
      <w:pPr>
        <w:pStyle w:val="PL"/>
      </w:pPr>
      <w:r w:rsidRPr="003B2883">
        <w:t xml:space="preserve">          - NRPPA_PDU</w:t>
      </w:r>
    </w:p>
    <w:p w14:paraId="47C675AD" w14:textId="77777777" w:rsidR="00742929" w:rsidRDefault="00742929" w:rsidP="00742929">
      <w:pPr>
        <w:pStyle w:val="PL"/>
      </w:pPr>
      <w:r w:rsidRPr="003B2883">
        <w:t xml:space="preserve">          - UE_RADIO_CAPABILITY</w:t>
      </w:r>
    </w:p>
    <w:p w14:paraId="239D4DFC" w14:textId="77777777" w:rsidR="00742929" w:rsidRDefault="00742929" w:rsidP="00742929">
      <w:pPr>
        <w:pStyle w:val="PL"/>
      </w:pPr>
      <w:r w:rsidRPr="003B2883">
        <w:t xml:space="preserve">          - </w:t>
      </w:r>
      <w:r>
        <w:t>RIM</w:t>
      </w:r>
      <w:r w:rsidRPr="003B2883">
        <w:t>_</w:t>
      </w:r>
      <w:r>
        <w:t>INFO</w:t>
      </w:r>
      <w:r w:rsidRPr="003B2883">
        <w:t>_TRANSFER</w:t>
      </w:r>
    </w:p>
    <w:p w14:paraId="64C571BE" w14:textId="77777777" w:rsidR="00742929" w:rsidRDefault="00742929" w:rsidP="00742929">
      <w:pPr>
        <w:pStyle w:val="PL"/>
      </w:pPr>
      <w:r>
        <w:t xml:space="preserve">          - SECONDARY_RAT_USAGE</w:t>
      </w:r>
    </w:p>
    <w:p w14:paraId="05A984E2" w14:textId="77777777" w:rsidR="00742929" w:rsidRDefault="00742929" w:rsidP="00742929">
      <w:pPr>
        <w:pStyle w:val="PL"/>
        <w:rPr>
          <w:rFonts w:cs="Arial"/>
          <w:lang w:eastAsia="ja-JP"/>
        </w:rPr>
      </w:pPr>
      <w:r>
        <w:t xml:space="preserve">          - </w:t>
      </w:r>
      <w:r>
        <w:rPr>
          <w:rFonts w:cs="Arial" w:hint="eastAsia"/>
          <w:lang w:eastAsia="ja-JP"/>
        </w:rPr>
        <w:t>PC5</w:t>
      </w:r>
      <w:r>
        <w:rPr>
          <w:rFonts w:cs="Arial"/>
          <w:lang w:eastAsia="ja-JP"/>
        </w:rPr>
        <w:t>_QOS_PARA</w:t>
      </w:r>
    </w:p>
    <w:p w14:paraId="535B7312" w14:textId="77777777" w:rsidR="00742929" w:rsidRPr="003B2883" w:rsidRDefault="00742929" w:rsidP="00742929">
      <w:pPr>
        <w:pStyle w:val="PL"/>
      </w:pPr>
      <w:r w:rsidRPr="002F1998">
        <w:t xml:space="preserve">          - EARLY_STATUS_TRANS_CONTAINER</w:t>
      </w:r>
    </w:p>
    <w:p w14:paraId="765A5061" w14:textId="77777777" w:rsidR="00742929" w:rsidRPr="003B2883" w:rsidRDefault="00742929" w:rsidP="00742929">
      <w:pPr>
        <w:pStyle w:val="PL"/>
      </w:pPr>
      <w:r w:rsidRPr="003B2883">
        <w:t xml:space="preserve">      - type: string</w:t>
      </w:r>
    </w:p>
    <w:p w14:paraId="01CA8716" w14:textId="77777777" w:rsidR="00742929" w:rsidRPr="003B2883" w:rsidRDefault="00742929" w:rsidP="00742929">
      <w:pPr>
        <w:pStyle w:val="PL"/>
      </w:pPr>
      <w:r w:rsidRPr="003B2883">
        <w:t xml:space="preserve">    N2InfoNotifyReason:</w:t>
      </w:r>
    </w:p>
    <w:p w14:paraId="51AD158E" w14:textId="77777777" w:rsidR="00742929" w:rsidRPr="003B2883" w:rsidRDefault="00742929" w:rsidP="00742929">
      <w:pPr>
        <w:pStyle w:val="PL"/>
      </w:pPr>
      <w:r w:rsidRPr="003B2883">
        <w:t xml:space="preserve">      anyOf:</w:t>
      </w:r>
    </w:p>
    <w:p w14:paraId="7820DC20" w14:textId="77777777" w:rsidR="00742929" w:rsidRPr="003B2883" w:rsidRDefault="00742929" w:rsidP="00742929">
      <w:pPr>
        <w:pStyle w:val="PL"/>
      </w:pPr>
      <w:r w:rsidRPr="003B2883">
        <w:t xml:space="preserve">      - type: string</w:t>
      </w:r>
    </w:p>
    <w:p w14:paraId="1FA9ABEA" w14:textId="77777777" w:rsidR="00742929" w:rsidRPr="003B2883" w:rsidRDefault="00742929" w:rsidP="00742929">
      <w:pPr>
        <w:pStyle w:val="PL"/>
      </w:pPr>
      <w:r w:rsidRPr="003B2883">
        <w:t xml:space="preserve">        enum:</w:t>
      </w:r>
    </w:p>
    <w:p w14:paraId="4B350640" w14:textId="77777777" w:rsidR="00742929" w:rsidRPr="003B2883" w:rsidRDefault="00742929" w:rsidP="00742929">
      <w:pPr>
        <w:pStyle w:val="PL"/>
      </w:pPr>
      <w:r w:rsidRPr="003B2883">
        <w:t xml:space="preserve">          - HANDOVER_COMPLETED</w:t>
      </w:r>
    </w:p>
    <w:p w14:paraId="4C3DA1B6" w14:textId="77777777" w:rsidR="00742929" w:rsidRPr="003B2883" w:rsidRDefault="00742929" w:rsidP="00742929">
      <w:pPr>
        <w:pStyle w:val="PL"/>
      </w:pPr>
      <w:r w:rsidRPr="003B2883">
        <w:t xml:space="preserve">      - type: string</w:t>
      </w:r>
    </w:p>
    <w:p w14:paraId="7371A280" w14:textId="77777777" w:rsidR="00742929" w:rsidRPr="003B2883" w:rsidRDefault="00742929" w:rsidP="00742929">
      <w:pPr>
        <w:pStyle w:val="PL"/>
      </w:pPr>
      <w:r w:rsidRPr="003B2883">
        <w:t xml:space="preserve">    </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r w:rsidRPr="003B2883">
        <w:t>:</w:t>
      </w:r>
    </w:p>
    <w:p w14:paraId="6973EB1A" w14:textId="77777777" w:rsidR="00742929" w:rsidRPr="003B2883" w:rsidRDefault="00742929" w:rsidP="00742929">
      <w:pPr>
        <w:pStyle w:val="PL"/>
      </w:pPr>
      <w:r w:rsidRPr="003B2883">
        <w:t xml:space="preserve">      anyOf:</w:t>
      </w:r>
    </w:p>
    <w:p w14:paraId="1F0F4626" w14:textId="77777777" w:rsidR="00742929" w:rsidRPr="003B2883" w:rsidRDefault="00742929" w:rsidP="00742929">
      <w:pPr>
        <w:pStyle w:val="PL"/>
      </w:pPr>
      <w:r w:rsidRPr="003B2883">
        <w:t xml:space="preserve">      - type: string</w:t>
      </w:r>
    </w:p>
    <w:p w14:paraId="2802E364" w14:textId="77777777" w:rsidR="00742929" w:rsidRPr="003B2883" w:rsidRDefault="00742929" w:rsidP="00742929">
      <w:pPr>
        <w:pStyle w:val="PL"/>
      </w:pPr>
      <w:r w:rsidRPr="003B2883">
        <w:t xml:space="preserve">        enum:</w:t>
      </w:r>
    </w:p>
    <w:p w14:paraId="11DA4707" w14:textId="77777777" w:rsidR="00742929" w:rsidRPr="003B2883" w:rsidRDefault="00742929" w:rsidP="00742929">
      <w:pPr>
        <w:pStyle w:val="PL"/>
      </w:pPr>
      <w:r w:rsidRPr="003B2883">
        <w:t xml:space="preserve">          - CHANGED</w:t>
      </w:r>
    </w:p>
    <w:p w14:paraId="7DE386E5" w14:textId="77777777" w:rsidR="00742929" w:rsidRPr="003B2883" w:rsidRDefault="00742929" w:rsidP="00742929">
      <w:pPr>
        <w:pStyle w:val="PL"/>
      </w:pPr>
      <w:r w:rsidRPr="003B2883">
        <w:t xml:space="preserve">          - REMOVED</w:t>
      </w:r>
    </w:p>
    <w:p w14:paraId="1CBAF79B" w14:textId="77777777" w:rsidR="00742929" w:rsidRDefault="00742929" w:rsidP="00742929">
      <w:pPr>
        <w:pStyle w:val="PL"/>
      </w:pPr>
      <w:r w:rsidRPr="003B2883">
        <w:t xml:space="preserve">      - type: string</w:t>
      </w:r>
    </w:p>
    <w:p w14:paraId="4BB9A4E3" w14:textId="77777777" w:rsidR="00742929" w:rsidRPr="002E5CBA" w:rsidRDefault="00742929" w:rsidP="00742929">
      <w:pPr>
        <w:pStyle w:val="PL"/>
        <w:rPr>
          <w:lang w:val="en-US"/>
        </w:rPr>
      </w:pPr>
      <w:r w:rsidRPr="002E5CBA">
        <w:rPr>
          <w:lang w:val="en-US"/>
        </w:rPr>
        <w:t xml:space="preserve">    </w:t>
      </w:r>
      <w:r>
        <w:rPr>
          <w:lang w:eastAsia="zh-CN"/>
        </w:rPr>
        <w:t>SbiBindingLevel</w:t>
      </w:r>
      <w:r w:rsidRPr="002E5CBA">
        <w:rPr>
          <w:lang w:val="en-US"/>
        </w:rPr>
        <w:t>:</w:t>
      </w:r>
    </w:p>
    <w:p w14:paraId="2BF77F6B" w14:textId="77777777" w:rsidR="00742929" w:rsidRPr="002E5CBA" w:rsidRDefault="00742929" w:rsidP="00742929">
      <w:pPr>
        <w:pStyle w:val="PL"/>
        <w:rPr>
          <w:lang w:val="en-US"/>
        </w:rPr>
      </w:pPr>
      <w:r w:rsidRPr="002E5CBA">
        <w:rPr>
          <w:lang w:val="en-US"/>
        </w:rPr>
        <w:t xml:space="preserve">      anyOf:</w:t>
      </w:r>
    </w:p>
    <w:p w14:paraId="50DFF560" w14:textId="77777777" w:rsidR="00742929" w:rsidRPr="002E5CBA" w:rsidRDefault="00742929" w:rsidP="00742929">
      <w:pPr>
        <w:pStyle w:val="PL"/>
        <w:rPr>
          <w:lang w:val="en-US"/>
        </w:rPr>
      </w:pPr>
      <w:r w:rsidRPr="002E5CBA">
        <w:rPr>
          <w:lang w:val="en-US"/>
        </w:rPr>
        <w:t xml:space="preserve">      - type: string</w:t>
      </w:r>
    </w:p>
    <w:p w14:paraId="3AD544FC" w14:textId="77777777" w:rsidR="00742929" w:rsidRPr="00E67B86" w:rsidRDefault="00742929" w:rsidP="00742929">
      <w:pPr>
        <w:pStyle w:val="PL"/>
      </w:pPr>
      <w:r w:rsidRPr="002E5CBA">
        <w:rPr>
          <w:lang w:val="en-US"/>
        </w:rPr>
        <w:t xml:space="preserve">        </w:t>
      </w:r>
      <w:r w:rsidRPr="00E67B86">
        <w:t>enum:</w:t>
      </w:r>
    </w:p>
    <w:p w14:paraId="22C43A9C" w14:textId="77777777" w:rsidR="00742929" w:rsidRPr="00757B26" w:rsidRDefault="00742929" w:rsidP="00742929">
      <w:pPr>
        <w:pStyle w:val="PL"/>
        <w:rPr>
          <w:lang w:eastAsia="zh-CN"/>
        </w:rPr>
      </w:pPr>
      <w:r w:rsidRPr="00E67B86">
        <w:t xml:space="preserve">          </w:t>
      </w:r>
      <w:r w:rsidRPr="00757B26">
        <w:t xml:space="preserve">- </w:t>
      </w:r>
      <w:r>
        <w:rPr>
          <w:lang w:eastAsia="zh-CN"/>
        </w:rPr>
        <w:t>NF_INSTANCE_BINDING</w:t>
      </w:r>
    </w:p>
    <w:p w14:paraId="5D093BF3" w14:textId="77777777" w:rsidR="00742929" w:rsidRDefault="00742929" w:rsidP="00742929">
      <w:pPr>
        <w:pStyle w:val="PL"/>
        <w:rPr>
          <w:lang w:eastAsia="zh-CN"/>
        </w:rPr>
      </w:pPr>
      <w:r w:rsidRPr="00757B26">
        <w:t xml:space="preserve">          - </w:t>
      </w:r>
      <w:r>
        <w:rPr>
          <w:lang w:eastAsia="zh-CN"/>
        </w:rPr>
        <w:t>NF_SET_BINDING</w:t>
      </w:r>
    </w:p>
    <w:p w14:paraId="464DCBD8" w14:textId="77777777" w:rsidR="00742929" w:rsidRPr="00757B26" w:rsidRDefault="00742929" w:rsidP="00742929">
      <w:pPr>
        <w:pStyle w:val="PL"/>
      </w:pPr>
      <w:r w:rsidRPr="00757B26">
        <w:t xml:space="preserve">          - </w:t>
      </w:r>
      <w:r>
        <w:rPr>
          <w:lang w:eastAsia="zh-CN"/>
        </w:rPr>
        <w:t>NF_SERVICE_SET_BINDING</w:t>
      </w:r>
    </w:p>
    <w:p w14:paraId="3191ECE5" w14:textId="77777777" w:rsidR="00742929" w:rsidRDefault="00742929" w:rsidP="00742929">
      <w:pPr>
        <w:pStyle w:val="PL"/>
        <w:rPr>
          <w:lang w:val="en-US"/>
        </w:rPr>
      </w:pPr>
      <w:r w:rsidRPr="002E5CBA">
        <w:rPr>
          <w:lang w:val="en-US"/>
        </w:rPr>
        <w:t xml:space="preserve">      - type: string</w:t>
      </w:r>
    </w:p>
    <w:p w14:paraId="4639D559" w14:textId="77777777" w:rsidR="00742929" w:rsidRDefault="00742929" w:rsidP="00742929">
      <w:pPr>
        <w:pStyle w:val="PL"/>
        <w:rPr>
          <w:lang w:val="en-US"/>
        </w:rPr>
      </w:pPr>
    </w:p>
    <w:p w14:paraId="33BA8E1A" w14:textId="77777777" w:rsidR="00742929" w:rsidRDefault="00742929" w:rsidP="00742929">
      <w:pPr>
        <w:pStyle w:val="PL"/>
      </w:pPr>
      <w:r>
        <w:t xml:space="preserve">    EpsNasCipheringAlgorithm:</w:t>
      </w:r>
    </w:p>
    <w:p w14:paraId="16EA3BF6" w14:textId="77777777" w:rsidR="00742929" w:rsidRDefault="00742929" w:rsidP="00742929">
      <w:pPr>
        <w:pStyle w:val="PL"/>
      </w:pPr>
      <w:r>
        <w:t xml:space="preserve">      anyOf:</w:t>
      </w:r>
    </w:p>
    <w:p w14:paraId="330B0EE8" w14:textId="77777777" w:rsidR="00742929" w:rsidRDefault="00742929" w:rsidP="00742929">
      <w:pPr>
        <w:pStyle w:val="PL"/>
      </w:pPr>
      <w:r>
        <w:t xml:space="preserve">      - type: string</w:t>
      </w:r>
    </w:p>
    <w:p w14:paraId="4A479925" w14:textId="77777777" w:rsidR="00742929" w:rsidRDefault="00742929" w:rsidP="00742929">
      <w:pPr>
        <w:pStyle w:val="PL"/>
      </w:pPr>
      <w:r>
        <w:lastRenderedPageBreak/>
        <w:t xml:space="preserve">        enum:</w:t>
      </w:r>
    </w:p>
    <w:p w14:paraId="37CB097E" w14:textId="77777777" w:rsidR="00742929" w:rsidRDefault="00742929" w:rsidP="00742929">
      <w:pPr>
        <w:pStyle w:val="PL"/>
      </w:pPr>
      <w:r>
        <w:t xml:space="preserve">          - EEA0</w:t>
      </w:r>
    </w:p>
    <w:p w14:paraId="0337F394" w14:textId="77777777" w:rsidR="00742929" w:rsidRDefault="00742929" w:rsidP="00742929">
      <w:pPr>
        <w:pStyle w:val="PL"/>
      </w:pPr>
      <w:r>
        <w:t xml:space="preserve">          - EEA1</w:t>
      </w:r>
    </w:p>
    <w:p w14:paraId="14882F36" w14:textId="77777777" w:rsidR="00742929" w:rsidRDefault="00742929" w:rsidP="00742929">
      <w:pPr>
        <w:pStyle w:val="PL"/>
      </w:pPr>
      <w:r>
        <w:t xml:space="preserve">          - EEA2</w:t>
      </w:r>
    </w:p>
    <w:p w14:paraId="4787F82C" w14:textId="77777777" w:rsidR="00742929" w:rsidRDefault="00742929" w:rsidP="00742929">
      <w:pPr>
        <w:pStyle w:val="PL"/>
      </w:pPr>
      <w:r>
        <w:t xml:space="preserve">          - EEA3</w:t>
      </w:r>
    </w:p>
    <w:p w14:paraId="46487A63" w14:textId="77777777" w:rsidR="00742929" w:rsidRDefault="00742929" w:rsidP="00742929">
      <w:pPr>
        <w:pStyle w:val="PL"/>
      </w:pPr>
      <w:r>
        <w:t xml:space="preserve">      - type: string</w:t>
      </w:r>
    </w:p>
    <w:p w14:paraId="658C0FF7" w14:textId="77777777" w:rsidR="00742929" w:rsidRDefault="00742929" w:rsidP="00742929">
      <w:pPr>
        <w:pStyle w:val="PL"/>
      </w:pPr>
    </w:p>
    <w:p w14:paraId="494D5511" w14:textId="77777777" w:rsidR="00742929" w:rsidRDefault="00742929" w:rsidP="00742929">
      <w:pPr>
        <w:pStyle w:val="PL"/>
      </w:pPr>
      <w:r>
        <w:t xml:space="preserve">    EpsNasIntegrityAlgorithm:</w:t>
      </w:r>
    </w:p>
    <w:p w14:paraId="36C53AF4" w14:textId="77777777" w:rsidR="00742929" w:rsidRDefault="00742929" w:rsidP="00742929">
      <w:pPr>
        <w:pStyle w:val="PL"/>
      </w:pPr>
      <w:r>
        <w:t xml:space="preserve">      anyOf:</w:t>
      </w:r>
    </w:p>
    <w:p w14:paraId="47736AF2" w14:textId="77777777" w:rsidR="00742929" w:rsidRDefault="00742929" w:rsidP="00742929">
      <w:pPr>
        <w:pStyle w:val="PL"/>
      </w:pPr>
      <w:r>
        <w:t xml:space="preserve">      - type: string</w:t>
      </w:r>
    </w:p>
    <w:p w14:paraId="31DAAA9E" w14:textId="77777777" w:rsidR="00742929" w:rsidRDefault="00742929" w:rsidP="00742929">
      <w:pPr>
        <w:pStyle w:val="PL"/>
      </w:pPr>
      <w:r>
        <w:t xml:space="preserve">        enum:</w:t>
      </w:r>
    </w:p>
    <w:p w14:paraId="2CD04E09" w14:textId="77777777" w:rsidR="00742929" w:rsidRDefault="00742929" w:rsidP="00742929">
      <w:pPr>
        <w:pStyle w:val="PL"/>
      </w:pPr>
      <w:r>
        <w:t xml:space="preserve">          - EIA0</w:t>
      </w:r>
    </w:p>
    <w:p w14:paraId="4E4E728E" w14:textId="77777777" w:rsidR="00742929" w:rsidRDefault="00742929" w:rsidP="00742929">
      <w:pPr>
        <w:pStyle w:val="PL"/>
      </w:pPr>
      <w:r>
        <w:t xml:space="preserve">          - EIA1</w:t>
      </w:r>
    </w:p>
    <w:p w14:paraId="328D8FC6" w14:textId="77777777" w:rsidR="00742929" w:rsidRDefault="00742929" w:rsidP="00742929">
      <w:pPr>
        <w:pStyle w:val="PL"/>
      </w:pPr>
      <w:r>
        <w:t xml:space="preserve">          - EIA2</w:t>
      </w:r>
    </w:p>
    <w:p w14:paraId="7BD15EC4" w14:textId="77777777" w:rsidR="00742929" w:rsidRDefault="00742929" w:rsidP="00742929">
      <w:pPr>
        <w:pStyle w:val="PL"/>
      </w:pPr>
      <w:r>
        <w:t xml:space="preserve">          - EIA3</w:t>
      </w:r>
    </w:p>
    <w:p w14:paraId="2A2D7C1E" w14:textId="77777777" w:rsidR="00742929" w:rsidRDefault="00742929" w:rsidP="00742929">
      <w:pPr>
        <w:pStyle w:val="PL"/>
      </w:pPr>
      <w:r>
        <w:t xml:space="preserve">      - type: string</w:t>
      </w:r>
    </w:p>
    <w:p w14:paraId="2DFF4891" w14:textId="77777777" w:rsidR="00742929" w:rsidRDefault="00742929" w:rsidP="00742929">
      <w:pPr>
        <w:pStyle w:val="PL"/>
      </w:pPr>
    </w:p>
    <w:p w14:paraId="2D56D500" w14:textId="77777777" w:rsidR="0047578B" w:rsidRPr="001A18D2" w:rsidRDefault="0047578B" w:rsidP="0047578B"/>
    <w:p w14:paraId="7736222F" w14:textId="77777777" w:rsidR="0047578B" w:rsidRDefault="0047578B" w:rsidP="0047578B"/>
    <w:p w14:paraId="72CA6653" w14:textId="77777777" w:rsidR="0047578B" w:rsidRPr="006B5418" w:rsidRDefault="0047578B" w:rsidP="0047578B">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1F274E1B" w14:textId="77777777" w:rsidR="00742929" w:rsidRPr="003B2883" w:rsidRDefault="00742929" w:rsidP="00742929">
      <w:pPr>
        <w:pStyle w:val="Heading2"/>
      </w:pPr>
      <w:bookmarkStart w:id="5341" w:name="_Toc25156616"/>
      <w:bookmarkStart w:id="5342" w:name="_Toc34124921"/>
      <w:bookmarkStart w:id="5343" w:name="_Toc43208057"/>
      <w:bookmarkStart w:id="5344" w:name="_Toc49857524"/>
      <w:bookmarkStart w:id="5345" w:name="_Toc51925744"/>
      <w:bookmarkStart w:id="5346" w:name="_Hlk18495581"/>
      <w:r w:rsidRPr="003B2883">
        <w:t>A.3</w:t>
      </w:r>
      <w:r w:rsidRPr="003B2883">
        <w:tab/>
      </w:r>
      <w:proofErr w:type="spellStart"/>
      <w:r w:rsidRPr="003B2883">
        <w:t>Namf_EventExposure</w:t>
      </w:r>
      <w:proofErr w:type="spellEnd"/>
      <w:r w:rsidRPr="003B2883">
        <w:t xml:space="preserve"> API</w:t>
      </w:r>
      <w:bookmarkEnd w:id="5341"/>
      <w:bookmarkEnd w:id="5342"/>
      <w:bookmarkEnd w:id="5343"/>
      <w:bookmarkEnd w:id="5344"/>
      <w:bookmarkEnd w:id="5345"/>
    </w:p>
    <w:p w14:paraId="41EC13DC" w14:textId="77777777" w:rsidR="00742929" w:rsidRPr="003B2883" w:rsidRDefault="00742929" w:rsidP="00742929">
      <w:pPr>
        <w:pStyle w:val="PL"/>
      </w:pPr>
      <w:r w:rsidRPr="003B2883">
        <w:t>openapi: 3.0.0</w:t>
      </w:r>
    </w:p>
    <w:p w14:paraId="18C2C5A7" w14:textId="77777777" w:rsidR="00742929" w:rsidRPr="003B2883" w:rsidRDefault="00742929" w:rsidP="00742929">
      <w:pPr>
        <w:pStyle w:val="PL"/>
      </w:pPr>
      <w:r w:rsidRPr="003B2883">
        <w:t>info:</w:t>
      </w:r>
    </w:p>
    <w:p w14:paraId="03254C46" w14:textId="77777777" w:rsidR="00742929" w:rsidRPr="003B2883" w:rsidRDefault="00742929" w:rsidP="00742929">
      <w:pPr>
        <w:pStyle w:val="PL"/>
      </w:pPr>
      <w:r w:rsidRPr="003B2883">
        <w:t xml:space="preserve">  version: 1.</w:t>
      </w:r>
      <w:r>
        <w:t>1</w:t>
      </w:r>
      <w:r w:rsidRPr="003B2883">
        <w:t>.</w:t>
      </w:r>
      <w:r>
        <w:t>1</w:t>
      </w:r>
    </w:p>
    <w:p w14:paraId="48EBBA2C" w14:textId="77777777" w:rsidR="00742929" w:rsidRPr="003B2883" w:rsidRDefault="00742929" w:rsidP="00742929">
      <w:pPr>
        <w:pStyle w:val="PL"/>
      </w:pPr>
      <w:r w:rsidRPr="003B2883">
        <w:t xml:space="preserve">  title: Namf_EventExposure</w:t>
      </w:r>
    </w:p>
    <w:p w14:paraId="1652124A" w14:textId="77777777" w:rsidR="00742929" w:rsidRPr="003B2883" w:rsidRDefault="00742929" w:rsidP="00742929">
      <w:pPr>
        <w:pStyle w:val="PL"/>
      </w:pPr>
      <w:r w:rsidRPr="003B2883">
        <w:t xml:space="preserve">  description: |</w:t>
      </w:r>
    </w:p>
    <w:p w14:paraId="6594655E" w14:textId="77777777" w:rsidR="00742929" w:rsidRPr="003B2883" w:rsidRDefault="00742929" w:rsidP="00742929">
      <w:pPr>
        <w:pStyle w:val="PL"/>
      </w:pPr>
      <w:r w:rsidRPr="003B2883">
        <w:t xml:space="preserve">    AMF Event Exposure Service</w:t>
      </w:r>
    </w:p>
    <w:p w14:paraId="0901A1BE" w14:textId="77777777" w:rsidR="00742929" w:rsidRPr="003B2883" w:rsidRDefault="00742929" w:rsidP="00742929">
      <w:pPr>
        <w:pStyle w:val="PL"/>
      </w:pPr>
      <w:r w:rsidRPr="003B2883">
        <w:t xml:space="preserve">    © 20</w:t>
      </w:r>
      <w:r>
        <w:t>20</w:t>
      </w:r>
      <w:r w:rsidRPr="003B2883">
        <w:t>, 3GPP Organizational Partners (ARIB, ATIS, CCSA, ETSI, TSDSI, TTA, TTC).</w:t>
      </w:r>
    </w:p>
    <w:p w14:paraId="1EA69A4B" w14:textId="77777777" w:rsidR="00742929" w:rsidRDefault="00742929" w:rsidP="00742929">
      <w:pPr>
        <w:pStyle w:val="PL"/>
      </w:pPr>
      <w:r w:rsidRPr="003B2883">
        <w:t xml:space="preserve">    All rights reserved.</w:t>
      </w:r>
    </w:p>
    <w:p w14:paraId="7879DF6C" w14:textId="77777777" w:rsidR="00742929" w:rsidRPr="003B2883" w:rsidRDefault="00742929" w:rsidP="00742929">
      <w:pPr>
        <w:pStyle w:val="PL"/>
      </w:pPr>
      <w:r w:rsidRPr="003B2883">
        <w:t>security:</w:t>
      </w:r>
    </w:p>
    <w:p w14:paraId="767D2A91" w14:textId="77777777" w:rsidR="00742929" w:rsidRPr="003B2883" w:rsidRDefault="00742929" w:rsidP="00742929">
      <w:pPr>
        <w:pStyle w:val="PL"/>
        <w:rPr>
          <w:lang w:val="en-US"/>
        </w:rPr>
      </w:pPr>
      <w:r w:rsidRPr="003B2883">
        <w:rPr>
          <w:lang w:val="en-US"/>
        </w:rPr>
        <w:t xml:space="preserve">  - {}</w:t>
      </w:r>
    </w:p>
    <w:p w14:paraId="3AD6F217" w14:textId="77777777" w:rsidR="00742929" w:rsidRPr="003B2883" w:rsidRDefault="00742929" w:rsidP="00742929">
      <w:pPr>
        <w:pStyle w:val="PL"/>
      </w:pPr>
      <w:r w:rsidRPr="003B2883">
        <w:t xml:space="preserve">  - oAuth2ClientCredentials:</w:t>
      </w:r>
    </w:p>
    <w:p w14:paraId="6312281B" w14:textId="77777777" w:rsidR="00742929" w:rsidRPr="003B2883" w:rsidRDefault="00742929" w:rsidP="00742929">
      <w:pPr>
        <w:pStyle w:val="PL"/>
        <w:rPr>
          <w:lang w:val="en-US"/>
        </w:rPr>
      </w:pPr>
      <w:r w:rsidRPr="003B2883">
        <w:rPr>
          <w:lang w:val="en-US"/>
        </w:rPr>
        <w:t xml:space="preserve">      - namf-evts</w:t>
      </w:r>
    </w:p>
    <w:p w14:paraId="4A998626" w14:textId="77777777" w:rsidR="00742929" w:rsidRPr="003B2883" w:rsidRDefault="00742929" w:rsidP="00742929">
      <w:pPr>
        <w:pStyle w:val="PL"/>
      </w:pPr>
      <w:r w:rsidRPr="003B2883">
        <w:t>externalDocs:</w:t>
      </w:r>
    </w:p>
    <w:p w14:paraId="7EBC40AF" w14:textId="77777777" w:rsidR="00742929" w:rsidRPr="003B2883" w:rsidRDefault="00742929" w:rsidP="00742929">
      <w:pPr>
        <w:pStyle w:val="PL"/>
      </w:pPr>
      <w:r w:rsidRPr="003B2883">
        <w:t xml:space="preserve">  description: </w:t>
      </w:r>
      <w:r w:rsidRPr="003B2883">
        <w:rPr>
          <w:noProof w:val="0"/>
        </w:rPr>
        <w:t>3GPP TS 29.518 V1</w:t>
      </w:r>
      <w:r>
        <w:rPr>
          <w:noProof w:val="0"/>
        </w:rPr>
        <w:t>6</w:t>
      </w:r>
      <w:r w:rsidRPr="003B2883">
        <w:rPr>
          <w:noProof w:val="0"/>
        </w:rPr>
        <w:t>.</w:t>
      </w:r>
      <w:r>
        <w:rPr>
          <w:noProof w:val="0"/>
        </w:rPr>
        <w:t>5</w:t>
      </w:r>
      <w:r w:rsidRPr="003B2883">
        <w:rPr>
          <w:noProof w:val="0"/>
        </w:rPr>
        <w:t>.0; 5G System; Access and Mobility Management Services</w:t>
      </w:r>
    </w:p>
    <w:p w14:paraId="170A7476" w14:textId="77777777" w:rsidR="00742929" w:rsidRPr="003B2883" w:rsidRDefault="00742929" w:rsidP="00742929">
      <w:pPr>
        <w:pStyle w:val="PL"/>
      </w:pPr>
      <w:r w:rsidRPr="003B2883">
        <w:t xml:space="preserve">  url: 'http://www.3gpp.org/ftp/Specs/archive/29_series/29.518/'</w:t>
      </w:r>
    </w:p>
    <w:bookmarkEnd w:id="5346"/>
    <w:p w14:paraId="07228227" w14:textId="77777777" w:rsidR="00742929" w:rsidRPr="003B2883" w:rsidRDefault="00742929" w:rsidP="00742929">
      <w:pPr>
        <w:pStyle w:val="PL"/>
        <w:rPr>
          <w:lang w:val="sv-SE"/>
        </w:rPr>
      </w:pPr>
      <w:r w:rsidRPr="003B2883">
        <w:rPr>
          <w:lang w:val="sv-SE"/>
        </w:rPr>
        <w:t>servers:</w:t>
      </w:r>
    </w:p>
    <w:p w14:paraId="51E7B6E2" w14:textId="77777777" w:rsidR="00742929" w:rsidRPr="003B2883" w:rsidRDefault="00742929" w:rsidP="00742929">
      <w:pPr>
        <w:pStyle w:val="PL"/>
        <w:rPr>
          <w:lang w:val="sv-SE"/>
        </w:rPr>
      </w:pPr>
      <w:r w:rsidRPr="003B2883">
        <w:rPr>
          <w:lang w:val="sv-SE"/>
        </w:rPr>
        <w:t xml:space="preserve">  - url: '{apiRoot}/namf-evts/v1'</w:t>
      </w:r>
    </w:p>
    <w:p w14:paraId="415FD617" w14:textId="77777777" w:rsidR="00742929" w:rsidRPr="003B2883" w:rsidRDefault="00742929" w:rsidP="00742929">
      <w:pPr>
        <w:pStyle w:val="PL"/>
      </w:pPr>
      <w:r w:rsidRPr="003B2883">
        <w:rPr>
          <w:lang w:val="sv-SE"/>
        </w:rPr>
        <w:t xml:space="preserve">    </w:t>
      </w:r>
      <w:r w:rsidRPr="003B2883">
        <w:t>variables:</w:t>
      </w:r>
    </w:p>
    <w:p w14:paraId="14A50FF8" w14:textId="77777777" w:rsidR="00742929" w:rsidRPr="003B2883" w:rsidRDefault="00742929" w:rsidP="00742929">
      <w:pPr>
        <w:pStyle w:val="PL"/>
      </w:pPr>
      <w:r w:rsidRPr="003B2883">
        <w:t xml:space="preserve">      apiRoot:</w:t>
      </w:r>
    </w:p>
    <w:p w14:paraId="1B6247E1" w14:textId="77777777" w:rsidR="00742929" w:rsidRPr="003B2883" w:rsidRDefault="00742929" w:rsidP="00742929">
      <w:pPr>
        <w:pStyle w:val="PL"/>
      </w:pPr>
      <w:r w:rsidRPr="003B2883">
        <w:t xml:space="preserve">        default: https://example.com</w:t>
      </w:r>
    </w:p>
    <w:p w14:paraId="246C51B7" w14:textId="77777777" w:rsidR="00742929" w:rsidRPr="003B2883" w:rsidRDefault="00742929" w:rsidP="00742929">
      <w:pPr>
        <w:pStyle w:val="PL"/>
        <w:rPr>
          <w:lang w:eastAsia="zh-CN"/>
        </w:rPr>
      </w:pPr>
      <w:r w:rsidRPr="003B2883">
        <w:t xml:space="preserve">        description: apiRoot as defined in </w:t>
      </w:r>
      <w:r>
        <w:t>clause</w:t>
      </w:r>
      <w:r w:rsidRPr="003B2883">
        <w:t xml:space="preserve"> </w:t>
      </w:r>
      <w:r>
        <w:t>clause</w:t>
      </w:r>
      <w:r w:rsidRPr="003B2883">
        <w:t xml:space="preserve"> 4.4 of 3GPP TS 29.501</w:t>
      </w:r>
    </w:p>
    <w:p w14:paraId="6A879E30" w14:textId="77777777" w:rsidR="00742929" w:rsidRPr="003B2883" w:rsidRDefault="00742929" w:rsidP="00742929">
      <w:pPr>
        <w:pStyle w:val="PL"/>
      </w:pPr>
      <w:r w:rsidRPr="003B2883">
        <w:t>paths:</w:t>
      </w:r>
    </w:p>
    <w:p w14:paraId="6FCC86EE" w14:textId="77777777" w:rsidR="00742929" w:rsidRPr="003B2883" w:rsidRDefault="00742929" w:rsidP="00742929">
      <w:pPr>
        <w:pStyle w:val="PL"/>
      </w:pPr>
      <w:r w:rsidRPr="003B2883">
        <w:t xml:space="preserve">  /subscriptions:</w:t>
      </w:r>
    </w:p>
    <w:p w14:paraId="14613D18" w14:textId="77777777" w:rsidR="00742929" w:rsidRPr="003B2883" w:rsidRDefault="00742929" w:rsidP="00742929">
      <w:pPr>
        <w:pStyle w:val="PL"/>
      </w:pPr>
      <w:r w:rsidRPr="003B2883">
        <w:t xml:space="preserve">    post:</w:t>
      </w:r>
    </w:p>
    <w:p w14:paraId="71717318" w14:textId="77777777" w:rsidR="00742929" w:rsidRPr="003B2883" w:rsidRDefault="00742929" w:rsidP="00742929">
      <w:pPr>
        <w:pStyle w:val="PL"/>
      </w:pPr>
      <w:r w:rsidRPr="003B2883">
        <w:t xml:space="preserve">      summary: Namf_EventExposure Subscribe service Operation</w:t>
      </w:r>
    </w:p>
    <w:p w14:paraId="28595475" w14:textId="77777777" w:rsidR="00742929" w:rsidRPr="003B2883" w:rsidRDefault="00742929" w:rsidP="00742929">
      <w:pPr>
        <w:pStyle w:val="PL"/>
      </w:pPr>
      <w:r w:rsidRPr="003B2883">
        <w:t xml:space="preserve">      tags:</w:t>
      </w:r>
    </w:p>
    <w:p w14:paraId="0609E659" w14:textId="77777777" w:rsidR="00742929" w:rsidRPr="003B2883" w:rsidRDefault="00742929" w:rsidP="00742929">
      <w:pPr>
        <w:pStyle w:val="PL"/>
      </w:pPr>
      <w:r w:rsidRPr="003B2883">
        <w:t xml:space="preserve">        - Subscriptions collection (Document)</w:t>
      </w:r>
    </w:p>
    <w:p w14:paraId="44D68FA4" w14:textId="77777777" w:rsidR="00742929" w:rsidRPr="003B2883" w:rsidRDefault="00742929" w:rsidP="00742929">
      <w:pPr>
        <w:pStyle w:val="PL"/>
      </w:pPr>
      <w:r w:rsidRPr="003B2883">
        <w:t xml:space="preserve">      operationId: CreateSubscription</w:t>
      </w:r>
    </w:p>
    <w:p w14:paraId="76515FF7" w14:textId="77777777" w:rsidR="00742929" w:rsidRPr="003B2883" w:rsidRDefault="00742929" w:rsidP="00742929">
      <w:pPr>
        <w:pStyle w:val="PL"/>
      </w:pPr>
      <w:r w:rsidRPr="003B2883">
        <w:t xml:space="preserve">      requestBody:</w:t>
      </w:r>
    </w:p>
    <w:p w14:paraId="2ADB7B52" w14:textId="77777777" w:rsidR="00742929" w:rsidRPr="003B2883" w:rsidRDefault="00742929" w:rsidP="00742929">
      <w:pPr>
        <w:pStyle w:val="PL"/>
      </w:pPr>
      <w:r w:rsidRPr="003B2883">
        <w:t xml:space="preserve">        content:</w:t>
      </w:r>
    </w:p>
    <w:p w14:paraId="4116C48B" w14:textId="77777777" w:rsidR="00742929" w:rsidRPr="003B2883" w:rsidRDefault="00742929" w:rsidP="00742929">
      <w:pPr>
        <w:pStyle w:val="PL"/>
      </w:pPr>
      <w:r w:rsidRPr="003B2883">
        <w:t xml:space="preserve">          application/json:</w:t>
      </w:r>
    </w:p>
    <w:p w14:paraId="217ED47A" w14:textId="77777777" w:rsidR="00742929" w:rsidRPr="003B2883" w:rsidRDefault="00742929" w:rsidP="00742929">
      <w:pPr>
        <w:pStyle w:val="PL"/>
      </w:pPr>
      <w:r w:rsidRPr="003B2883">
        <w:t xml:space="preserve">            schema:</w:t>
      </w:r>
    </w:p>
    <w:p w14:paraId="19AA06D8" w14:textId="77777777" w:rsidR="00742929" w:rsidRPr="003B2883" w:rsidRDefault="00742929" w:rsidP="00742929">
      <w:pPr>
        <w:pStyle w:val="PL"/>
      </w:pPr>
      <w:r w:rsidRPr="003B2883">
        <w:t xml:space="preserve">              $ref: '#/components/schemas/AmfCreateEventSubscription'</w:t>
      </w:r>
    </w:p>
    <w:p w14:paraId="2AD53AA0" w14:textId="77777777" w:rsidR="00742929" w:rsidRPr="003B2883" w:rsidRDefault="00742929" w:rsidP="00742929">
      <w:pPr>
        <w:pStyle w:val="PL"/>
      </w:pPr>
      <w:r w:rsidRPr="003B2883">
        <w:t xml:space="preserve">        required: true</w:t>
      </w:r>
    </w:p>
    <w:p w14:paraId="5136E1C4" w14:textId="77777777" w:rsidR="00742929" w:rsidRPr="003B2883" w:rsidRDefault="00742929" w:rsidP="00742929">
      <w:pPr>
        <w:pStyle w:val="PL"/>
      </w:pPr>
      <w:r w:rsidRPr="003B2883">
        <w:t xml:space="preserve">      responses:</w:t>
      </w:r>
    </w:p>
    <w:p w14:paraId="41800DA5" w14:textId="77777777" w:rsidR="00742929" w:rsidRPr="003B2883" w:rsidRDefault="00742929" w:rsidP="00742929">
      <w:pPr>
        <w:pStyle w:val="PL"/>
      </w:pPr>
      <w:r w:rsidRPr="003B2883">
        <w:t xml:space="preserve">        '201':</w:t>
      </w:r>
    </w:p>
    <w:p w14:paraId="68984CEE" w14:textId="77777777" w:rsidR="00742929" w:rsidRPr="003B2883" w:rsidRDefault="00742929" w:rsidP="00742929">
      <w:pPr>
        <w:pStyle w:val="PL"/>
      </w:pPr>
      <w:r w:rsidRPr="003B2883">
        <w:t xml:space="preserve">          description: Subsription Created</w:t>
      </w:r>
    </w:p>
    <w:p w14:paraId="35CC2612" w14:textId="77777777" w:rsidR="00742929" w:rsidRPr="003B2883" w:rsidRDefault="00742929" w:rsidP="00742929">
      <w:pPr>
        <w:pStyle w:val="PL"/>
      </w:pPr>
      <w:r w:rsidRPr="003B2883">
        <w:t xml:space="preserve">          headers:</w:t>
      </w:r>
    </w:p>
    <w:p w14:paraId="73DD51AF" w14:textId="77777777" w:rsidR="00742929" w:rsidRPr="003B2883" w:rsidRDefault="00742929" w:rsidP="00742929">
      <w:pPr>
        <w:pStyle w:val="PL"/>
      </w:pPr>
      <w:r w:rsidRPr="003B2883">
        <w:t xml:space="preserve">            Location:</w:t>
      </w:r>
    </w:p>
    <w:p w14:paraId="0C939BEA" w14:textId="77777777" w:rsidR="00742929" w:rsidRPr="003B2883" w:rsidRDefault="00742929" w:rsidP="00742929">
      <w:pPr>
        <w:pStyle w:val="PL"/>
      </w:pPr>
      <w:r w:rsidRPr="003B2883">
        <w:t xml:space="preserve">              description: 'Contains the URI of the newly created resource, according to the structure: {apiRoot}/namf-evts/&lt;apiVersion&gt;/subscriptions/{subscriptionId}'</w:t>
      </w:r>
    </w:p>
    <w:p w14:paraId="15D124DF" w14:textId="77777777" w:rsidR="00742929" w:rsidRPr="003B2883" w:rsidRDefault="00742929" w:rsidP="00742929">
      <w:pPr>
        <w:pStyle w:val="PL"/>
      </w:pPr>
      <w:r w:rsidRPr="003B2883">
        <w:t xml:space="preserve">              required: true</w:t>
      </w:r>
    </w:p>
    <w:p w14:paraId="13802FB8" w14:textId="77777777" w:rsidR="00742929" w:rsidRPr="003B2883" w:rsidRDefault="00742929" w:rsidP="00742929">
      <w:pPr>
        <w:pStyle w:val="PL"/>
      </w:pPr>
      <w:r w:rsidRPr="003B2883">
        <w:t xml:space="preserve">              schema:</w:t>
      </w:r>
    </w:p>
    <w:p w14:paraId="37B35BDE" w14:textId="77777777" w:rsidR="00742929" w:rsidRPr="003B2883" w:rsidRDefault="00742929" w:rsidP="00742929">
      <w:pPr>
        <w:pStyle w:val="PL"/>
      </w:pPr>
      <w:r w:rsidRPr="003B2883">
        <w:t xml:space="preserve">                type: string</w:t>
      </w:r>
    </w:p>
    <w:p w14:paraId="76D82C10" w14:textId="77777777" w:rsidR="00742929" w:rsidRPr="003B2883" w:rsidRDefault="00742929" w:rsidP="00742929">
      <w:pPr>
        <w:pStyle w:val="PL"/>
      </w:pPr>
      <w:r w:rsidRPr="003B2883">
        <w:t xml:space="preserve">          content:</w:t>
      </w:r>
    </w:p>
    <w:p w14:paraId="5E1F488A" w14:textId="77777777" w:rsidR="00742929" w:rsidRPr="003B2883" w:rsidRDefault="00742929" w:rsidP="00742929">
      <w:pPr>
        <w:pStyle w:val="PL"/>
      </w:pPr>
      <w:r w:rsidRPr="003B2883">
        <w:t xml:space="preserve">            application/json:</w:t>
      </w:r>
    </w:p>
    <w:p w14:paraId="712EB12B" w14:textId="77777777" w:rsidR="00742929" w:rsidRPr="003B2883" w:rsidRDefault="00742929" w:rsidP="00742929">
      <w:pPr>
        <w:pStyle w:val="PL"/>
      </w:pPr>
      <w:r w:rsidRPr="003B2883">
        <w:t xml:space="preserve">              schema:</w:t>
      </w:r>
    </w:p>
    <w:p w14:paraId="274FB310" w14:textId="77777777" w:rsidR="00742929" w:rsidRPr="003B2883" w:rsidRDefault="00742929" w:rsidP="00742929">
      <w:pPr>
        <w:pStyle w:val="PL"/>
      </w:pPr>
      <w:r w:rsidRPr="003B2883">
        <w:t xml:space="preserve">                $ref: '#/components/schemas/AmfCreatedEventSubscription'</w:t>
      </w:r>
    </w:p>
    <w:p w14:paraId="58D414CC" w14:textId="77777777" w:rsidR="00AA0CD8" w:rsidRPr="002E5CBA" w:rsidRDefault="00AA0CD8" w:rsidP="00AA0CD8">
      <w:pPr>
        <w:pStyle w:val="PL"/>
        <w:rPr>
          <w:ins w:id="5347" w:author="Gupta, Pallab (Nokia - IN/Bangalore)" w:date="2020-10-22T21:31:00Z"/>
          <w:lang w:val="en-US"/>
        </w:rPr>
      </w:pPr>
      <w:ins w:id="5348" w:author="Gupta, Pallab (Nokia - IN/Bangalore)" w:date="2020-10-22T21:31:00Z">
        <w:r w:rsidRPr="002E5CBA">
          <w:rPr>
            <w:lang w:val="en-US"/>
          </w:rPr>
          <w:t xml:space="preserve">        '</w:t>
        </w:r>
        <w:r>
          <w:rPr>
            <w:lang w:val="en-US"/>
          </w:rPr>
          <w:t>307</w:t>
        </w:r>
        <w:r w:rsidRPr="002E5CBA">
          <w:rPr>
            <w:lang w:val="en-US"/>
          </w:rPr>
          <w:t>':</w:t>
        </w:r>
      </w:ins>
    </w:p>
    <w:p w14:paraId="5B2EB797" w14:textId="77777777" w:rsidR="00AA0CD8" w:rsidRDefault="00AA0CD8" w:rsidP="00AA0CD8">
      <w:pPr>
        <w:pStyle w:val="PL"/>
        <w:rPr>
          <w:ins w:id="5349" w:author="Gupta, Pallab (Nokia - IN/Bangalore)" w:date="2020-10-22T21:31:00Z"/>
          <w:lang w:val="en-US"/>
        </w:rPr>
      </w:pPr>
      <w:ins w:id="5350" w:author="Gupta, Pallab (Nokia - IN/Bangalore)" w:date="2020-10-22T21:31:00Z">
        <w:r w:rsidRPr="002E5CBA">
          <w:rPr>
            <w:lang w:val="en-US"/>
          </w:rPr>
          <w:t xml:space="preserve">          description: </w:t>
        </w:r>
        <w:r>
          <w:rPr>
            <w:lang w:val="en-US"/>
          </w:rPr>
          <w:t>temporary redirect</w:t>
        </w:r>
      </w:ins>
    </w:p>
    <w:p w14:paraId="1BC3BD7A" w14:textId="77777777" w:rsidR="007E5973" w:rsidRPr="003B2883" w:rsidRDefault="007E5973" w:rsidP="007E5973">
      <w:pPr>
        <w:pStyle w:val="PL"/>
        <w:rPr>
          <w:ins w:id="5351" w:author="Gupta, Pallab (Nokia - IN/Bangalore)" w:date="2020-10-23T14:54:00Z"/>
        </w:rPr>
      </w:pPr>
      <w:ins w:id="5352" w:author="Gupta, Pallab (Nokia - IN/Bangalore)" w:date="2020-10-23T14:54:00Z">
        <w:r w:rsidRPr="003B2883">
          <w:t xml:space="preserve">          content:</w:t>
        </w:r>
      </w:ins>
    </w:p>
    <w:p w14:paraId="3F48ACF7" w14:textId="77777777" w:rsidR="007E5973" w:rsidRPr="003B2883" w:rsidRDefault="007E5973" w:rsidP="007E5973">
      <w:pPr>
        <w:pStyle w:val="PL"/>
        <w:rPr>
          <w:ins w:id="5353" w:author="Gupta, Pallab (Nokia - IN/Bangalore)" w:date="2020-10-23T14:54:00Z"/>
        </w:rPr>
      </w:pPr>
      <w:ins w:id="5354" w:author="Gupta, Pallab (Nokia - IN/Bangalore)" w:date="2020-10-23T14:54:00Z">
        <w:r w:rsidRPr="003B2883">
          <w:lastRenderedPageBreak/>
          <w:t xml:space="preserve">            application/problem+json:</w:t>
        </w:r>
      </w:ins>
    </w:p>
    <w:p w14:paraId="622049AF" w14:textId="77777777" w:rsidR="007E5973" w:rsidRPr="003B2883" w:rsidRDefault="007E5973" w:rsidP="007E5973">
      <w:pPr>
        <w:pStyle w:val="PL"/>
        <w:rPr>
          <w:ins w:id="5355" w:author="Gupta, Pallab (Nokia - IN/Bangalore)" w:date="2020-10-23T14:54:00Z"/>
        </w:rPr>
      </w:pPr>
      <w:ins w:id="5356" w:author="Gupta, Pallab (Nokia - IN/Bangalore)" w:date="2020-10-23T14:54:00Z">
        <w:r w:rsidRPr="003B2883">
          <w:t xml:space="preserve">              schema:</w:t>
        </w:r>
      </w:ins>
    </w:p>
    <w:p w14:paraId="0BB7A322" w14:textId="77777777" w:rsidR="007E5973" w:rsidRPr="003B2883" w:rsidRDefault="007E5973" w:rsidP="007E5973">
      <w:pPr>
        <w:pStyle w:val="PL"/>
        <w:rPr>
          <w:ins w:id="5357" w:author="Gupta, Pallab (Nokia - IN/Bangalore)" w:date="2020-10-23T14:54:00Z"/>
        </w:rPr>
      </w:pPr>
      <w:ins w:id="5358" w:author="Gupta, Pallab (Nokia - IN/Bangalore)" w:date="2020-10-23T14:54:00Z">
        <w:r w:rsidRPr="003B2883">
          <w:t xml:space="preserve">                $ref: 'TS29571_CommonData.yaml#/components/schemas/ProblemDetails'</w:t>
        </w:r>
      </w:ins>
    </w:p>
    <w:p w14:paraId="2A4601C2" w14:textId="77777777" w:rsidR="00AA0CD8" w:rsidRDefault="00AA0CD8" w:rsidP="00AA0CD8">
      <w:pPr>
        <w:pStyle w:val="PL"/>
        <w:rPr>
          <w:ins w:id="5359" w:author="Gupta, Pallab (Nokia - IN/Bangalore)" w:date="2020-10-22T21:31:00Z"/>
        </w:rPr>
      </w:pPr>
      <w:ins w:id="5360" w:author="Gupta, Pallab (Nokia - IN/Bangalore)" w:date="2020-10-22T21:31:00Z">
        <w:r>
          <w:t xml:space="preserve">          headers:</w:t>
        </w:r>
      </w:ins>
    </w:p>
    <w:p w14:paraId="5ABE4A83" w14:textId="77777777" w:rsidR="00AA0CD8" w:rsidRDefault="00AA0CD8" w:rsidP="00AA0CD8">
      <w:pPr>
        <w:pStyle w:val="PL"/>
        <w:rPr>
          <w:ins w:id="5361" w:author="Gupta, Pallab (Nokia - IN/Bangalore)" w:date="2020-10-22T21:31:00Z"/>
        </w:rPr>
      </w:pPr>
      <w:ins w:id="5362" w:author="Gupta, Pallab (Nokia - IN/Bangalore)" w:date="2020-10-22T21:31:00Z">
        <w:r>
          <w:t xml:space="preserve">          </w:t>
        </w:r>
        <w:r>
          <w:rPr>
            <w:rFonts w:hint="eastAsia"/>
            <w:lang w:eastAsia="zh-CN"/>
          </w:rPr>
          <w:t xml:space="preserve">  </w:t>
        </w:r>
        <w:r>
          <w:t>Location:</w:t>
        </w:r>
      </w:ins>
    </w:p>
    <w:p w14:paraId="513D7807" w14:textId="77777777" w:rsidR="00AA0CD8" w:rsidRDefault="00AA0CD8" w:rsidP="00AA0CD8">
      <w:pPr>
        <w:pStyle w:val="PL"/>
        <w:rPr>
          <w:ins w:id="5363" w:author="Gupta, Pallab (Nokia - IN/Bangalore)" w:date="2020-10-22T21:31:00Z"/>
        </w:rPr>
      </w:pPr>
      <w:ins w:id="5364" w:author="Gupta, Pallab (Nokia - IN/Bangalore)" w:date="2020-10-22T21:31:00Z">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AMF or AMF (service) set'</w:t>
        </w:r>
      </w:ins>
    </w:p>
    <w:p w14:paraId="3E3288B9" w14:textId="77777777" w:rsidR="00AA0CD8" w:rsidRDefault="00AA0CD8" w:rsidP="00AA0CD8">
      <w:pPr>
        <w:pStyle w:val="PL"/>
        <w:rPr>
          <w:ins w:id="5365" w:author="Gupta, Pallab (Nokia - IN/Bangalore)" w:date="2020-10-22T21:31:00Z"/>
        </w:rPr>
      </w:pPr>
      <w:ins w:id="5366" w:author="Gupta, Pallab (Nokia - IN/Bangalore)" w:date="2020-10-22T21:31:00Z">
        <w:r>
          <w:t xml:space="preserve">          </w:t>
        </w:r>
        <w:r>
          <w:rPr>
            <w:rFonts w:hint="eastAsia"/>
            <w:lang w:eastAsia="zh-CN"/>
          </w:rPr>
          <w:t xml:space="preserve">    </w:t>
        </w:r>
        <w:r>
          <w:t>required: true</w:t>
        </w:r>
      </w:ins>
    </w:p>
    <w:p w14:paraId="33B3F56D" w14:textId="77777777" w:rsidR="00AA0CD8" w:rsidRDefault="00AA0CD8" w:rsidP="00AA0CD8">
      <w:pPr>
        <w:pStyle w:val="PL"/>
        <w:rPr>
          <w:ins w:id="5367" w:author="Gupta, Pallab (Nokia - IN/Bangalore)" w:date="2020-10-22T21:31:00Z"/>
        </w:rPr>
      </w:pPr>
      <w:ins w:id="5368" w:author="Gupta, Pallab (Nokia - IN/Bangalore)" w:date="2020-10-22T21:31:00Z">
        <w:r>
          <w:t xml:space="preserve">          </w:t>
        </w:r>
        <w:r>
          <w:rPr>
            <w:rFonts w:hint="eastAsia"/>
            <w:lang w:eastAsia="zh-CN"/>
          </w:rPr>
          <w:t xml:space="preserve">    </w:t>
        </w:r>
        <w:r>
          <w:t>schema:</w:t>
        </w:r>
      </w:ins>
    </w:p>
    <w:p w14:paraId="19DB36BC" w14:textId="77777777" w:rsidR="00AA0CD8" w:rsidRPr="002E5CBA" w:rsidRDefault="00AA0CD8" w:rsidP="00AA0CD8">
      <w:pPr>
        <w:pStyle w:val="PL"/>
        <w:rPr>
          <w:ins w:id="5369" w:author="Gupta, Pallab (Nokia - IN/Bangalore)" w:date="2020-10-22T21:31:00Z"/>
          <w:lang w:val="en-US" w:eastAsia="zh-CN"/>
        </w:rPr>
      </w:pPr>
      <w:ins w:id="5370" w:author="Gupta, Pallab (Nokia - IN/Bangalore)" w:date="2020-10-22T21:31:00Z">
        <w:r>
          <w:t xml:space="preserve">          </w:t>
        </w:r>
        <w:r>
          <w:rPr>
            <w:rFonts w:hint="eastAsia"/>
            <w:lang w:eastAsia="zh-CN"/>
          </w:rPr>
          <w:t xml:space="preserve">      </w:t>
        </w:r>
        <w:r>
          <w:t>type: string</w:t>
        </w:r>
      </w:ins>
    </w:p>
    <w:p w14:paraId="0242EB08" w14:textId="77777777" w:rsidR="00076EAC" w:rsidRPr="0011328C" w:rsidRDefault="00076EAC" w:rsidP="00076EAC">
      <w:pPr>
        <w:pStyle w:val="PL"/>
        <w:rPr>
          <w:ins w:id="5371" w:author="Gupta, Pallab (Nokia - IN/Bangalore)" w:date="2020-10-26T19:02:00Z"/>
          <w:lang w:val="en-US"/>
        </w:rPr>
      </w:pPr>
      <w:ins w:id="5372" w:author="Gupta, Pallab (Nokia - IN/Bangalore)" w:date="2020-10-26T19:02:00Z">
        <w:r w:rsidRPr="0011328C">
          <w:rPr>
            <w:lang w:val="en-US"/>
          </w:rPr>
          <w:t xml:space="preserve">            3gpp-Sbi-Target-Nf-Id:</w:t>
        </w:r>
      </w:ins>
    </w:p>
    <w:p w14:paraId="5C3F515E" w14:textId="77777777" w:rsidR="00076EAC" w:rsidRPr="0011328C" w:rsidRDefault="00076EAC" w:rsidP="00076EAC">
      <w:pPr>
        <w:pStyle w:val="PL"/>
        <w:rPr>
          <w:ins w:id="5373" w:author="Gupta, Pallab (Nokia - IN/Bangalore)" w:date="2020-10-26T19:02:00Z"/>
          <w:lang w:val="en-US"/>
        </w:rPr>
      </w:pPr>
      <w:ins w:id="5374" w:author="Gupta, Pallab (Nokia - IN/Bangalore)" w:date="2020-10-26T19:02:00Z">
        <w:r w:rsidRPr="0011328C">
          <w:rPr>
            <w:lang w:val="en-US"/>
          </w:rPr>
          <w:t xml:space="preserve">              description: ' Identifier of the target NF (service) instance ID towards which the request is redirected'</w:t>
        </w:r>
      </w:ins>
    </w:p>
    <w:p w14:paraId="04217D96" w14:textId="77777777" w:rsidR="00076EAC" w:rsidRPr="0011328C" w:rsidRDefault="00076EAC" w:rsidP="00076EAC">
      <w:pPr>
        <w:pStyle w:val="PL"/>
        <w:rPr>
          <w:ins w:id="5375" w:author="Gupta, Pallab (Nokia - IN/Bangalore)" w:date="2020-10-26T19:02:00Z"/>
          <w:lang w:val="en-US"/>
        </w:rPr>
      </w:pPr>
      <w:ins w:id="5376" w:author="Gupta, Pallab (Nokia - IN/Bangalore)" w:date="2020-10-26T19:02:00Z">
        <w:r w:rsidRPr="0011328C">
          <w:rPr>
            <w:lang w:val="en-US"/>
          </w:rPr>
          <w:t xml:space="preserve">              schema:</w:t>
        </w:r>
      </w:ins>
    </w:p>
    <w:p w14:paraId="13DBA655" w14:textId="77777777" w:rsidR="00076EAC" w:rsidRDefault="00076EAC" w:rsidP="00076EAC">
      <w:pPr>
        <w:pStyle w:val="PL"/>
        <w:rPr>
          <w:ins w:id="5377" w:author="Gupta, Pallab (Nokia - IN/Bangalore)" w:date="2020-10-26T19:02:00Z"/>
          <w:lang w:val="en-US"/>
        </w:rPr>
      </w:pPr>
      <w:ins w:id="5378" w:author="Gupta, Pallab (Nokia - IN/Bangalore)" w:date="2020-10-26T19:02:00Z">
        <w:r w:rsidRPr="0011328C">
          <w:rPr>
            <w:lang w:val="en-US"/>
          </w:rPr>
          <w:t xml:space="preserve">                type: string</w:t>
        </w:r>
      </w:ins>
    </w:p>
    <w:p w14:paraId="09CF7F80" w14:textId="77777777" w:rsidR="00AA0CD8" w:rsidRPr="00046E6A" w:rsidRDefault="00AA0CD8" w:rsidP="00AA0CD8">
      <w:pPr>
        <w:pStyle w:val="PL"/>
        <w:rPr>
          <w:ins w:id="5379" w:author="Gupta, Pallab (Nokia - IN/Bangalore)" w:date="2020-10-22T21:31:00Z"/>
          <w:lang w:val="en-US"/>
        </w:rPr>
      </w:pPr>
      <w:ins w:id="5380" w:author="Gupta, Pallab (Nokia - IN/Bangalore)" w:date="2020-10-22T21:31:00Z">
        <w:r w:rsidRPr="00046E6A">
          <w:rPr>
            <w:lang w:val="en-US"/>
          </w:rPr>
          <w:t xml:space="preserve">        '308':</w:t>
        </w:r>
      </w:ins>
    </w:p>
    <w:p w14:paraId="785B03A0" w14:textId="77777777" w:rsidR="00AA0CD8" w:rsidRDefault="00AA0CD8" w:rsidP="00AA0CD8">
      <w:pPr>
        <w:pStyle w:val="PL"/>
        <w:rPr>
          <w:ins w:id="5381" w:author="Gupta, Pallab (Nokia - IN/Bangalore)" w:date="2020-10-22T21:31:00Z"/>
          <w:lang w:val="en-US"/>
        </w:rPr>
      </w:pPr>
      <w:ins w:id="5382" w:author="Gupta, Pallab (Nokia - IN/Bangalore)" w:date="2020-10-22T21:31:00Z">
        <w:r w:rsidRPr="00046E6A">
          <w:rPr>
            <w:lang w:val="en-US"/>
          </w:rPr>
          <w:t xml:space="preserve">          description: permanent redirect</w:t>
        </w:r>
      </w:ins>
    </w:p>
    <w:p w14:paraId="1EF9F9B0" w14:textId="77777777" w:rsidR="007E5973" w:rsidRPr="003B2883" w:rsidRDefault="007E5973" w:rsidP="007E5973">
      <w:pPr>
        <w:pStyle w:val="PL"/>
        <w:rPr>
          <w:ins w:id="5383" w:author="Gupta, Pallab (Nokia - IN/Bangalore)" w:date="2020-10-23T14:55:00Z"/>
        </w:rPr>
      </w:pPr>
      <w:ins w:id="5384" w:author="Gupta, Pallab (Nokia - IN/Bangalore)" w:date="2020-10-23T14:55:00Z">
        <w:r w:rsidRPr="003B2883">
          <w:t xml:space="preserve">          content:</w:t>
        </w:r>
      </w:ins>
    </w:p>
    <w:p w14:paraId="76ECA076" w14:textId="77777777" w:rsidR="007E5973" w:rsidRPr="003B2883" w:rsidRDefault="007E5973" w:rsidP="007E5973">
      <w:pPr>
        <w:pStyle w:val="PL"/>
        <w:rPr>
          <w:ins w:id="5385" w:author="Gupta, Pallab (Nokia - IN/Bangalore)" w:date="2020-10-23T14:55:00Z"/>
        </w:rPr>
      </w:pPr>
      <w:ins w:id="5386" w:author="Gupta, Pallab (Nokia - IN/Bangalore)" w:date="2020-10-23T14:55:00Z">
        <w:r w:rsidRPr="003B2883">
          <w:t xml:space="preserve">            application/problem+json:</w:t>
        </w:r>
      </w:ins>
    </w:p>
    <w:p w14:paraId="6ED4D2AA" w14:textId="77777777" w:rsidR="007E5973" w:rsidRPr="003B2883" w:rsidRDefault="007E5973" w:rsidP="007E5973">
      <w:pPr>
        <w:pStyle w:val="PL"/>
        <w:rPr>
          <w:ins w:id="5387" w:author="Gupta, Pallab (Nokia - IN/Bangalore)" w:date="2020-10-23T14:55:00Z"/>
        </w:rPr>
      </w:pPr>
      <w:ins w:id="5388" w:author="Gupta, Pallab (Nokia - IN/Bangalore)" w:date="2020-10-23T14:55:00Z">
        <w:r w:rsidRPr="003B2883">
          <w:t xml:space="preserve">              schema:</w:t>
        </w:r>
      </w:ins>
    </w:p>
    <w:p w14:paraId="75A2B113" w14:textId="77777777" w:rsidR="007E5973" w:rsidRPr="003B2883" w:rsidRDefault="007E5973" w:rsidP="007E5973">
      <w:pPr>
        <w:pStyle w:val="PL"/>
        <w:rPr>
          <w:ins w:id="5389" w:author="Gupta, Pallab (Nokia - IN/Bangalore)" w:date="2020-10-23T14:55:00Z"/>
        </w:rPr>
      </w:pPr>
      <w:ins w:id="5390" w:author="Gupta, Pallab (Nokia - IN/Bangalore)" w:date="2020-10-23T14:55:00Z">
        <w:r w:rsidRPr="003B2883">
          <w:t xml:space="preserve">                $ref: 'TS29571_CommonData.yaml#/components/schemas/ProblemDetails'</w:t>
        </w:r>
      </w:ins>
    </w:p>
    <w:p w14:paraId="56A6FED2" w14:textId="77777777" w:rsidR="00AA0CD8" w:rsidRDefault="00AA0CD8" w:rsidP="00AA0CD8">
      <w:pPr>
        <w:pStyle w:val="PL"/>
        <w:rPr>
          <w:ins w:id="5391" w:author="Gupta, Pallab (Nokia - IN/Bangalore)" w:date="2020-10-22T21:31:00Z"/>
        </w:rPr>
      </w:pPr>
      <w:ins w:id="5392" w:author="Gupta, Pallab (Nokia - IN/Bangalore)" w:date="2020-10-22T21:31:00Z">
        <w:r>
          <w:t xml:space="preserve">          headers:</w:t>
        </w:r>
      </w:ins>
    </w:p>
    <w:p w14:paraId="5F8A9521" w14:textId="77777777" w:rsidR="00AA0CD8" w:rsidRDefault="00AA0CD8" w:rsidP="00AA0CD8">
      <w:pPr>
        <w:pStyle w:val="PL"/>
        <w:rPr>
          <w:ins w:id="5393" w:author="Gupta, Pallab (Nokia - IN/Bangalore)" w:date="2020-10-22T21:31:00Z"/>
        </w:rPr>
      </w:pPr>
      <w:ins w:id="5394" w:author="Gupta, Pallab (Nokia - IN/Bangalore)" w:date="2020-10-22T21:31:00Z">
        <w:r>
          <w:t xml:space="preserve">          </w:t>
        </w:r>
        <w:r>
          <w:rPr>
            <w:rFonts w:hint="eastAsia"/>
            <w:lang w:eastAsia="zh-CN"/>
          </w:rPr>
          <w:t xml:space="preserve">  </w:t>
        </w:r>
        <w:r>
          <w:t>Location:</w:t>
        </w:r>
      </w:ins>
    </w:p>
    <w:p w14:paraId="628800D5" w14:textId="77777777" w:rsidR="00AA0CD8" w:rsidRDefault="00AA0CD8" w:rsidP="00AA0CD8">
      <w:pPr>
        <w:pStyle w:val="PL"/>
        <w:rPr>
          <w:ins w:id="5395" w:author="Gupta, Pallab (Nokia - IN/Bangalore)" w:date="2020-10-22T21:31:00Z"/>
        </w:rPr>
      </w:pPr>
      <w:ins w:id="5396" w:author="Gupta, Pallab (Nokia - IN/Bangalore)" w:date="2020-10-22T21:31:00Z">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AMF or AMF (service) set'</w:t>
        </w:r>
      </w:ins>
    </w:p>
    <w:p w14:paraId="1694D029" w14:textId="77777777" w:rsidR="00AA0CD8" w:rsidRDefault="00AA0CD8" w:rsidP="00AA0CD8">
      <w:pPr>
        <w:pStyle w:val="PL"/>
        <w:rPr>
          <w:ins w:id="5397" w:author="Gupta, Pallab (Nokia - IN/Bangalore)" w:date="2020-10-22T21:31:00Z"/>
        </w:rPr>
      </w:pPr>
      <w:ins w:id="5398" w:author="Gupta, Pallab (Nokia - IN/Bangalore)" w:date="2020-10-22T21:31:00Z">
        <w:r>
          <w:t xml:space="preserve">          </w:t>
        </w:r>
        <w:r>
          <w:rPr>
            <w:rFonts w:hint="eastAsia"/>
            <w:lang w:eastAsia="zh-CN"/>
          </w:rPr>
          <w:t xml:space="preserve">    </w:t>
        </w:r>
        <w:r>
          <w:t>required: true</w:t>
        </w:r>
      </w:ins>
    </w:p>
    <w:p w14:paraId="66027422" w14:textId="77777777" w:rsidR="00AA0CD8" w:rsidRDefault="00AA0CD8" w:rsidP="00AA0CD8">
      <w:pPr>
        <w:pStyle w:val="PL"/>
        <w:rPr>
          <w:ins w:id="5399" w:author="Gupta, Pallab (Nokia - IN/Bangalore)" w:date="2020-10-22T21:31:00Z"/>
        </w:rPr>
      </w:pPr>
      <w:ins w:id="5400" w:author="Gupta, Pallab (Nokia - IN/Bangalore)" w:date="2020-10-22T21:31:00Z">
        <w:r>
          <w:t xml:space="preserve">          </w:t>
        </w:r>
        <w:r>
          <w:rPr>
            <w:rFonts w:hint="eastAsia"/>
            <w:lang w:eastAsia="zh-CN"/>
          </w:rPr>
          <w:t xml:space="preserve">    </w:t>
        </w:r>
        <w:r>
          <w:t>schema:</w:t>
        </w:r>
      </w:ins>
    </w:p>
    <w:p w14:paraId="072E21E2" w14:textId="77777777" w:rsidR="00AA0CD8" w:rsidRDefault="00AA0CD8" w:rsidP="00AA0CD8">
      <w:pPr>
        <w:pStyle w:val="PL"/>
        <w:rPr>
          <w:ins w:id="5401" w:author="Gupta, Pallab (Nokia - IN/Bangalore)" w:date="2020-10-22T21:31:00Z"/>
        </w:rPr>
      </w:pPr>
      <w:ins w:id="5402" w:author="Gupta, Pallab (Nokia - IN/Bangalore)" w:date="2020-10-22T21:31:00Z">
        <w:r>
          <w:t xml:space="preserve">          </w:t>
        </w:r>
        <w:r>
          <w:rPr>
            <w:rFonts w:hint="eastAsia"/>
            <w:lang w:eastAsia="zh-CN"/>
          </w:rPr>
          <w:t xml:space="preserve">      </w:t>
        </w:r>
        <w:r>
          <w:t>type: string</w:t>
        </w:r>
      </w:ins>
    </w:p>
    <w:p w14:paraId="6C88BF40" w14:textId="77777777" w:rsidR="00076EAC" w:rsidRPr="0011328C" w:rsidRDefault="00076EAC" w:rsidP="00076EAC">
      <w:pPr>
        <w:pStyle w:val="PL"/>
        <w:rPr>
          <w:ins w:id="5403" w:author="Gupta, Pallab (Nokia - IN/Bangalore)" w:date="2020-10-26T19:02:00Z"/>
          <w:lang w:val="en-US"/>
        </w:rPr>
      </w:pPr>
      <w:ins w:id="5404" w:author="Gupta, Pallab (Nokia - IN/Bangalore)" w:date="2020-10-26T19:02:00Z">
        <w:r w:rsidRPr="0011328C">
          <w:rPr>
            <w:lang w:val="en-US"/>
          </w:rPr>
          <w:t xml:space="preserve">            3gpp-Sbi-Target-Nf-Id:</w:t>
        </w:r>
      </w:ins>
    </w:p>
    <w:p w14:paraId="551DF92D" w14:textId="77777777" w:rsidR="00076EAC" w:rsidRPr="0011328C" w:rsidRDefault="00076EAC" w:rsidP="00076EAC">
      <w:pPr>
        <w:pStyle w:val="PL"/>
        <w:rPr>
          <w:ins w:id="5405" w:author="Gupta, Pallab (Nokia - IN/Bangalore)" w:date="2020-10-26T19:02:00Z"/>
          <w:lang w:val="en-US"/>
        </w:rPr>
      </w:pPr>
      <w:ins w:id="5406" w:author="Gupta, Pallab (Nokia - IN/Bangalore)" w:date="2020-10-26T19:02:00Z">
        <w:r w:rsidRPr="0011328C">
          <w:rPr>
            <w:lang w:val="en-US"/>
          </w:rPr>
          <w:t xml:space="preserve">              description: ' Identifier of the target NF (service) instance ID towards which the request is redirected'</w:t>
        </w:r>
      </w:ins>
    </w:p>
    <w:p w14:paraId="79ED2828" w14:textId="77777777" w:rsidR="00076EAC" w:rsidRPr="0011328C" w:rsidRDefault="00076EAC" w:rsidP="00076EAC">
      <w:pPr>
        <w:pStyle w:val="PL"/>
        <w:rPr>
          <w:ins w:id="5407" w:author="Gupta, Pallab (Nokia - IN/Bangalore)" w:date="2020-10-26T19:02:00Z"/>
          <w:lang w:val="en-US"/>
        </w:rPr>
      </w:pPr>
      <w:ins w:id="5408" w:author="Gupta, Pallab (Nokia - IN/Bangalore)" w:date="2020-10-26T19:02:00Z">
        <w:r w:rsidRPr="0011328C">
          <w:rPr>
            <w:lang w:val="en-US"/>
          </w:rPr>
          <w:t xml:space="preserve">              schema:</w:t>
        </w:r>
      </w:ins>
    </w:p>
    <w:p w14:paraId="1A2A8D8E" w14:textId="77777777" w:rsidR="00076EAC" w:rsidRDefault="00076EAC" w:rsidP="00076EAC">
      <w:pPr>
        <w:pStyle w:val="PL"/>
        <w:rPr>
          <w:ins w:id="5409" w:author="Gupta, Pallab (Nokia - IN/Bangalore)" w:date="2020-10-26T19:02:00Z"/>
          <w:lang w:val="en-US"/>
        </w:rPr>
      </w:pPr>
      <w:ins w:id="5410" w:author="Gupta, Pallab (Nokia - IN/Bangalore)" w:date="2020-10-26T19:02:00Z">
        <w:r w:rsidRPr="0011328C">
          <w:rPr>
            <w:lang w:val="en-US"/>
          </w:rPr>
          <w:t xml:space="preserve">                type: string</w:t>
        </w:r>
      </w:ins>
    </w:p>
    <w:p w14:paraId="37952AC7" w14:textId="77777777" w:rsidR="00742929" w:rsidRPr="003B2883" w:rsidRDefault="00742929" w:rsidP="00742929">
      <w:pPr>
        <w:pStyle w:val="PL"/>
      </w:pPr>
      <w:r w:rsidRPr="003B2883">
        <w:t xml:space="preserve">        '400':</w:t>
      </w:r>
    </w:p>
    <w:p w14:paraId="7096F672" w14:textId="77777777" w:rsidR="00742929" w:rsidRPr="003B2883" w:rsidRDefault="00742929" w:rsidP="00742929">
      <w:pPr>
        <w:pStyle w:val="PL"/>
      </w:pPr>
      <w:r w:rsidRPr="003B2883">
        <w:t xml:space="preserve">          $ref: 'TS29571_CommonData.yaml#/components/responses/400'</w:t>
      </w:r>
    </w:p>
    <w:p w14:paraId="6A7971AA" w14:textId="77777777" w:rsidR="00742929" w:rsidRPr="003B2883" w:rsidRDefault="00742929" w:rsidP="00742929">
      <w:pPr>
        <w:pStyle w:val="PL"/>
      </w:pPr>
      <w:r w:rsidRPr="003B2883">
        <w:t xml:space="preserve">        '403':</w:t>
      </w:r>
    </w:p>
    <w:p w14:paraId="500A8982" w14:textId="77777777" w:rsidR="00742929" w:rsidRPr="003B2883" w:rsidRDefault="00742929" w:rsidP="00742929">
      <w:pPr>
        <w:pStyle w:val="PL"/>
      </w:pPr>
      <w:r w:rsidRPr="003B2883">
        <w:t xml:space="preserve">          $ref: 'TS29571_CommonData.yaml#/components/responses/403'</w:t>
      </w:r>
    </w:p>
    <w:p w14:paraId="3F4A18A4" w14:textId="77777777" w:rsidR="00742929" w:rsidRPr="003B2883" w:rsidRDefault="00742929" w:rsidP="00742929">
      <w:pPr>
        <w:pStyle w:val="PL"/>
      </w:pPr>
      <w:r w:rsidRPr="003B2883">
        <w:t xml:space="preserve">        '411':</w:t>
      </w:r>
    </w:p>
    <w:p w14:paraId="18A0324F" w14:textId="77777777" w:rsidR="00742929" w:rsidRPr="003B2883" w:rsidRDefault="00742929" w:rsidP="00742929">
      <w:pPr>
        <w:pStyle w:val="PL"/>
      </w:pPr>
      <w:r w:rsidRPr="003B2883">
        <w:t xml:space="preserve">          $ref: 'TS29571_CommonData.yaml#/components/responses/411'</w:t>
      </w:r>
    </w:p>
    <w:p w14:paraId="54B6B54C" w14:textId="77777777" w:rsidR="00742929" w:rsidRPr="003B2883" w:rsidRDefault="00742929" w:rsidP="00742929">
      <w:pPr>
        <w:pStyle w:val="PL"/>
      </w:pPr>
      <w:r w:rsidRPr="003B2883">
        <w:t xml:space="preserve">        '413':</w:t>
      </w:r>
    </w:p>
    <w:p w14:paraId="00561215" w14:textId="77777777" w:rsidR="00742929" w:rsidRPr="003B2883" w:rsidRDefault="00742929" w:rsidP="00742929">
      <w:pPr>
        <w:pStyle w:val="PL"/>
      </w:pPr>
      <w:r w:rsidRPr="003B2883">
        <w:t xml:space="preserve">          $ref: 'TS29571_CommonData.yaml#/components/responses/413'</w:t>
      </w:r>
    </w:p>
    <w:p w14:paraId="01007192" w14:textId="77777777" w:rsidR="00742929" w:rsidRPr="003B2883" w:rsidRDefault="00742929" w:rsidP="00742929">
      <w:pPr>
        <w:pStyle w:val="PL"/>
      </w:pPr>
      <w:r w:rsidRPr="003B2883">
        <w:t xml:space="preserve">        '415':</w:t>
      </w:r>
    </w:p>
    <w:p w14:paraId="09119B87" w14:textId="77777777" w:rsidR="00742929" w:rsidRPr="003B2883" w:rsidRDefault="00742929" w:rsidP="00742929">
      <w:pPr>
        <w:pStyle w:val="PL"/>
      </w:pPr>
      <w:r w:rsidRPr="003B2883">
        <w:t xml:space="preserve">          $ref: 'TS29571_CommonData.yaml#/components/responses/415'</w:t>
      </w:r>
    </w:p>
    <w:p w14:paraId="03882F59" w14:textId="77777777" w:rsidR="00742929" w:rsidRPr="003B2883" w:rsidRDefault="00742929" w:rsidP="00742929">
      <w:pPr>
        <w:pStyle w:val="PL"/>
      </w:pPr>
      <w:r w:rsidRPr="003B2883">
        <w:t xml:space="preserve">        '429':</w:t>
      </w:r>
    </w:p>
    <w:p w14:paraId="1A8D22F4" w14:textId="77777777" w:rsidR="00742929" w:rsidRPr="003B2883" w:rsidRDefault="00742929" w:rsidP="00742929">
      <w:pPr>
        <w:pStyle w:val="PL"/>
      </w:pPr>
      <w:r w:rsidRPr="003B2883">
        <w:t xml:space="preserve">          $ref: 'TS29571_CommonData.yaml#/components/responses/429'</w:t>
      </w:r>
    </w:p>
    <w:p w14:paraId="3382B844" w14:textId="77777777" w:rsidR="00742929" w:rsidRPr="003B2883" w:rsidRDefault="00742929" w:rsidP="00742929">
      <w:pPr>
        <w:pStyle w:val="PL"/>
      </w:pPr>
      <w:r w:rsidRPr="003B2883">
        <w:t xml:space="preserve">        '500':</w:t>
      </w:r>
    </w:p>
    <w:p w14:paraId="38E3E970" w14:textId="77777777" w:rsidR="00742929" w:rsidRPr="003B2883" w:rsidRDefault="00742929" w:rsidP="00742929">
      <w:pPr>
        <w:pStyle w:val="PL"/>
      </w:pPr>
      <w:r w:rsidRPr="003B2883">
        <w:t xml:space="preserve">          $ref: 'TS29571_CommonData.yaml#/components/responses/500'</w:t>
      </w:r>
    </w:p>
    <w:p w14:paraId="1A7F3446" w14:textId="77777777" w:rsidR="00742929" w:rsidRPr="003B2883" w:rsidRDefault="00742929" w:rsidP="00742929">
      <w:pPr>
        <w:pStyle w:val="PL"/>
      </w:pPr>
      <w:r w:rsidRPr="003B2883">
        <w:t xml:space="preserve">        '503':</w:t>
      </w:r>
    </w:p>
    <w:p w14:paraId="1D0518F4" w14:textId="77777777" w:rsidR="00742929" w:rsidRPr="003B2883" w:rsidRDefault="00742929" w:rsidP="00742929">
      <w:pPr>
        <w:pStyle w:val="PL"/>
      </w:pPr>
      <w:r w:rsidRPr="003B2883">
        <w:t xml:space="preserve">          $ref: 'TS29571_CommonData.yaml#/components/responses/503'</w:t>
      </w:r>
    </w:p>
    <w:p w14:paraId="679B12F8" w14:textId="77777777" w:rsidR="00742929" w:rsidRPr="003B2883" w:rsidRDefault="00742929" w:rsidP="00742929">
      <w:pPr>
        <w:pStyle w:val="PL"/>
      </w:pPr>
      <w:r w:rsidRPr="003B2883">
        <w:t xml:space="preserve">        default:</w:t>
      </w:r>
    </w:p>
    <w:p w14:paraId="43339520" w14:textId="77777777" w:rsidR="00742929" w:rsidRPr="003B2883" w:rsidRDefault="00742929" w:rsidP="00742929">
      <w:pPr>
        <w:pStyle w:val="PL"/>
      </w:pPr>
      <w:r w:rsidRPr="003B2883">
        <w:t xml:space="preserve">          description: Unexpected error</w:t>
      </w:r>
    </w:p>
    <w:p w14:paraId="2CECCF15" w14:textId="77777777" w:rsidR="00742929" w:rsidRPr="003B2883" w:rsidRDefault="00742929" w:rsidP="00742929">
      <w:pPr>
        <w:pStyle w:val="PL"/>
      </w:pPr>
      <w:r w:rsidRPr="003B2883">
        <w:t xml:space="preserve">      callbacks:</w:t>
      </w:r>
    </w:p>
    <w:p w14:paraId="13D12608" w14:textId="77777777" w:rsidR="00742929" w:rsidRPr="003B2883" w:rsidRDefault="00742929" w:rsidP="00742929">
      <w:pPr>
        <w:pStyle w:val="PL"/>
      </w:pPr>
      <w:r w:rsidRPr="003B2883">
        <w:t xml:space="preserve">        onEventReport:</w:t>
      </w:r>
    </w:p>
    <w:p w14:paraId="59ACCCBC" w14:textId="77777777" w:rsidR="00742929" w:rsidRPr="003B2883" w:rsidRDefault="00742929" w:rsidP="00742929">
      <w:pPr>
        <w:pStyle w:val="PL"/>
      </w:pPr>
      <w:r w:rsidRPr="003B2883">
        <w:t xml:space="preserve">          '{$request.body#/subscription/eventNotifyUri}':</w:t>
      </w:r>
    </w:p>
    <w:p w14:paraId="55371B3E" w14:textId="77777777" w:rsidR="00742929" w:rsidRPr="003B2883" w:rsidRDefault="00742929" w:rsidP="00742929">
      <w:pPr>
        <w:pStyle w:val="PL"/>
      </w:pPr>
      <w:r w:rsidRPr="003B2883">
        <w:t xml:space="preserve">            post:</w:t>
      </w:r>
    </w:p>
    <w:p w14:paraId="3E1CF649" w14:textId="77777777" w:rsidR="00742929" w:rsidRPr="003B2883" w:rsidRDefault="00742929" w:rsidP="00742929">
      <w:pPr>
        <w:pStyle w:val="PL"/>
      </w:pPr>
      <w:r w:rsidRPr="003B2883">
        <w:t xml:space="preserve">              summary: Event Notificaiton Delivery</w:t>
      </w:r>
    </w:p>
    <w:p w14:paraId="78212369" w14:textId="77777777" w:rsidR="00742929" w:rsidRPr="003B2883" w:rsidRDefault="00742929" w:rsidP="00742929">
      <w:pPr>
        <w:pStyle w:val="PL"/>
      </w:pPr>
      <w:r w:rsidRPr="003B2883">
        <w:t xml:space="preserve">              requestBody:</w:t>
      </w:r>
    </w:p>
    <w:p w14:paraId="2A586BA2" w14:textId="77777777" w:rsidR="00742929" w:rsidRPr="003B2883" w:rsidRDefault="00742929" w:rsidP="00742929">
      <w:pPr>
        <w:pStyle w:val="PL"/>
      </w:pPr>
      <w:r w:rsidRPr="003B2883">
        <w:t xml:space="preserve">                content:</w:t>
      </w:r>
    </w:p>
    <w:p w14:paraId="1D25DC54" w14:textId="77777777" w:rsidR="00742929" w:rsidRPr="003B2883" w:rsidRDefault="00742929" w:rsidP="00742929">
      <w:pPr>
        <w:pStyle w:val="PL"/>
      </w:pPr>
      <w:r w:rsidRPr="003B2883">
        <w:t xml:space="preserve">                  application/json:</w:t>
      </w:r>
    </w:p>
    <w:p w14:paraId="50823804" w14:textId="77777777" w:rsidR="00742929" w:rsidRPr="003B2883" w:rsidRDefault="00742929" w:rsidP="00742929">
      <w:pPr>
        <w:pStyle w:val="PL"/>
      </w:pPr>
      <w:r w:rsidRPr="003B2883">
        <w:t xml:space="preserve">                    schema:</w:t>
      </w:r>
    </w:p>
    <w:p w14:paraId="2EABBF74" w14:textId="77777777" w:rsidR="00742929" w:rsidRPr="003B2883" w:rsidRDefault="00742929" w:rsidP="00742929">
      <w:pPr>
        <w:pStyle w:val="PL"/>
      </w:pPr>
      <w:r w:rsidRPr="003B2883">
        <w:t xml:space="preserve">                      $ref: '#/components/schemas/AmfEventNotification'</w:t>
      </w:r>
    </w:p>
    <w:p w14:paraId="0DDCA25B" w14:textId="77777777" w:rsidR="00742929" w:rsidRPr="003B2883" w:rsidRDefault="00742929" w:rsidP="00742929">
      <w:pPr>
        <w:pStyle w:val="PL"/>
      </w:pPr>
      <w:r w:rsidRPr="003B2883">
        <w:t xml:space="preserve">                required: true</w:t>
      </w:r>
    </w:p>
    <w:p w14:paraId="644D2F09" w14:textId="77777777" w:rsidR="00742929" w:rsidRPr="003B2883" w:rsidRDefault="00742929" w:rsidP="00742929">
      <w:pPr>
        <w:pStyle w:val="PL"/>
      </w:pPr>
      <w:r w:rsidRPr="003B2883">
        <w:t xml:space="preserve">              responses:</w:t>
      </w:r>
    </w:p>
    <w:p w14:paraId="00124C08" w14:textId="77777777" w:rsidR="00742929" w:rsidRPr="003B2883" w:rsidRDefault="00742929" w:rsidP="00742929">
      <w:pPr>
        <w:pStyle w:val="PL"/>
      </w:pPr>
      <w:r w:rsidRPr="003B2883">
        <w:t xml:space="preserve">                '204':</w:t>
      </w:r>
    </w:p>
    <w:p w14:paraId="58FB87A0" w14:textId="77777777" w:rsidR="00742929" w:rsidRPr="003B2883" w:rsidRDefault="00742929" w:rsidP="00742929">
      <w:pPr>
        <w:pStyle w:val="PL"/>
      </w:pPr>
      <w:r w:rsidRPr="003B2883">
        <w:t xml:space="preserve">                  description: Successful acknowledgement</w:t>
      </w:r>
    </w:p>
    <w:p w14:paraId="5AB69B78" w14:textId="77777777" w:rsidR="00AA0CD8" w:rsidRPr="002E5CBA" w:rsidRDefault="00AA0CD8" w:rsidP="00AA0CD8">
      <w:pPr>
        <w:pStyle w:val="PL"/>
        <w:rPr>
          <w:ins w:id="5411" w:author="Gupta, Pallab (Nokia - IN/Bangalore)" w:date="2020-10-22T21:32:00Z"/>
          <w:lang w:val="en-US"/>
        </w:rPr>
      </w:pPr>
      <w:ins w:id="5412" w:author="Gupta, Pallab (Nokia - IN/Bangalore)" w:date="2020-10-22T21:32:00Z">
        <w:r>
          <w:rPr>
            <w:lang w:val="en-US"/>
          </w:rPr>
          <w:tab/>
        </w:r>
        <w:r>
          <w:rPr>
            <w:lang w:val="en-US"/>
          </w:rPr>
          <w:tab/>
        </w:r>
        <w:r w:rsidRPr="002E5CBA">
          <w:rPr>
            <w:lang w:val="en-US"/>
          </w:rPr>
          <w:t xml:space="preserve">        '</w:t>
        </w:r>
        <w:r>
          <w:rPr>
            <w:lang w:val="en-US"/>
          </w:rPr>
          <w:t>307</w:t>
        </w:r>
        <w:r w:rsidRPr="002E5CBA">
          <w:rPr>
            <w:lang w:val="en-US"/>
          </w:rPr>
          <w:t>':</w:t>
        </w:r>
      </w:ins>
    </w:p>
    <w:p w14:paraId="2A773512" w14:textId="77777777" w:rsidR="00AA0CD8" w:rsidRDefault="00AA0CD8" w:rsidP="00AA0CD8">
      <w:pPr>
        <w:pStyle w:val="PL"/>
        <w:rPr>
          <w:ins w:id="5413" w:author="Gupta, Pallab (Nokia - IN/Bangalore)" w:date="2020-10-22T21:32:00Z"/>
          <w:lang w:val="en-US"/>
        </w:rPr>
      </w:pPr>
      <w:ins w:id="5414" w:author="Gupta, Pallab (Nokia - IN/Bangalore)" w:date="2020-10-22T21:32:00Z">
        <w:r>
          <w:rPr>
            <w:lang w:val="en-US"/>
          </w:rPr>
          <w:tab/>
        </w:r>
        <w:r>
          <w:rPr>
            <w:lang w:val="en-US"/>
          </w:rPr>
          <w:tab/>
        </w:r>
        <w:r w:rsidRPr="002E5CBA">
          <w:rPr>
            <w:lang w:val="en-US"/>
          </w:rPr>
          <w:t xml:space="preserve">          description: </w:t>
        </w:r>
        <w:r>
          <w:rPr>
            <w:lang w:val="en-US"/>
          </w:rPr>
          <w:t>temporary redirect</w:t>
        </w:r>
      </w:ins>
    </w:p>
    <w:p w14:paraId="38A0F3F8" w14:textId="77777777" w:rsidR="004A2C11" w:rsidRPr="003B2883" w:rsidRDefault="004A2C11" w:rsidP="004A2C11">
      <w:pPr>
        <w:pStyle w:val="PL"/>
        <w:rPr>
          <w:ins w:id="5415" w:author="Gupta, Pallab (Nokia - IN/Bangalore)" w:date="2020-10-23T14:49:00Z"/>
        </w:rPr>
      </w:pPr>
      <w:ins w:id="5416" w:author="Gupta, Pallab (Nokia - IN/Bangalore)" w:date="2020-10-23T14:49:00Z">
        <w:r>
          <w:tab/>
        </w:r>
        <w:r>
          <w:tab/>
        </w:r>
        <w:r w:rsidRPr="003B2883">
          <w:t xml:space="preserve">          content:</w:t>
        </w:r>
      </w:ins>
    </w:p>
    <w:p w14:paraId="11BC4192" w14:textId="77777777" w:rsidR="004A2C11" w:rsidRPr="003B2883" w:rsidRDefault="004A2C11" w:rsidP="004A2C11">
      <w:pPr>
        <w:pStyle w:val="PL"/>
        <w:rPr>
          <w:ins w:id="5417" w:author="Gupta, Pallab (Nokia - IN/Bangalore)" w:date="2020-10-23T14:49:00Z"/>
        </w:rPr>
      </w:pPr>
      <w:ins w:id="5418" w:author="Gupta, Pallab (Nokia - IN/Bangalore)" w:date="2020-10-23T14:49:00Z">
        <w:r>
          <w:tab/>
        </w:r>
        <w:r>
          <w:tab/>
        </w:r>
        <w:r w:rsidRPr="003B2883">
          <w:t xml:space="preserve">            application/problem+json:</w:t>
        </w:r>
      </w:ins>
    </w:p>
    <w:p w14:paraId="7E2C34A9" w14:textId="77777777" w:rsidR="004A2C11" w:rsidRPr="003B2883" w:rsidRDefault="004A2C11" w:rsidP="004A2C11">
      <w:pPr>
        <w:pStyle w:val="PL"/>
        <w:rPr>
          <w:ins w:id="5419" w:author="Gupta, Pallab (Nokia - IN/Bangalore)" w:date="2020-10-23T14:49:00Z"/>
        </w:rPr>
      </w:pPr>
      <w:ins w:id="5420" w:author="Gupta, Pallab (Nokia - IN/Bangalore)" w:date="2020-10-23T14:49:00Z">
        <w:r>
          <w:tab/>
        </w:r>
        <w:r>
          <w:tab/>
        </w:r>
        <w:r w:rsidRPr="003B2883">
          <w:t xml:space="preserve">              schema:</w:t>
        </w:r>
      </w:ins>
    </w:p>
    <w:p w14:paraId="00ED2133" w14:textId="77777777" w:rsidR="004A2C11" w:rsidRPr="003B2883" w:rsidRDefault="004A2C11" w:rsidP="004A2C11">
      <w:pPr>
        <w:pStyle w:val="PL"/>
        <w:rPr>
          <w:ins w:id="5421" w:author="Gupta, Pallab (Nokia - IN/Bangalore)" w:date="2020-10-23T14:49:00Z"/>
        </w:rPr>
      </w:pPr>
      <w:ins w:id="5422" w:author="Gupta, Pallab (Nokia - IN/Bangalore)" w:date="2020-10-23T14:49:00Z">
        <w:r>
          <w:tab/>
        </w:r>
        <w:r>
          <w:tab/>
        </w:r>
        <w:r w:rsidRPr="003B2883">
          <w:t xml:space="preserve">                $ref: 'TS29571_CommonData.yaml#/components/schemas/ProblemDetails'</w:t>
        </w:r>
      </w:ins>
    </w:p>
    <w:p w14:paraId="3A3BAB49" w14:textId="77777777" w:rsidR="00AA0CD8" w:rsidRDefault="00AA0CD8" w:rsidP="00AA0CD8">
      <w:pPr>
        <w:pStyle w:val="PL"/>
        <w:rPr>
          <w:ins w:id="5423" w:author="Gupta, Pallab (Nokia - IN/Bangalore)" w:date="2020-10-22T21:32:00Z"/>
        </w:rPr>
      </w:pPr>
      <w:ins w:id="5424" w:author="Gupta, Pallab (Nokia - IN/Bangalore)" w:date="2020-10-22T21:32:00Z">
        <w:r>
          <w:tab/>
        </w:r>
        <w:r>
          <w:tab/>
          <w:t xml:space="preserve">          headers:</w:t>
        </w:r>
      </w:ins>
    </w:p>
    <w:p w14:paraId="1E26EEC1" w14:textId="77777777" w:rsidR="00AA0CD8" w:rsidRDefault="00AA0CD8" w:rsidP="00AA0CD8">
      <w:pPr>
        <w:pStyle w:val="PL"/>
        <w:rPr>
          <w:ins w:id="5425" w:author="Gupta, Pallab (Nokia - IN/Bangalore)" w:date="2020-10-22T21:32:00Z"/>
        </w:rPr>
      </w:pPr>
      <w:ins w:id="5426" w:author="Gupta, Pallab (Nokia - IN/Bangalore)" w:date="2020-10-22T21:32:00Z">
        <w:r>
          <w:tab/>
        </w:r>
        <w:r>
          <w:tab/>
          <w:t xml:space="preserve">          </w:t>
        </w:r>
        <w:r>
          <w:rPr>
            <w:rFonts w:hint="eastAsia"/>
            <w:lang w:eastAsia="zh-CN"/>
          </w:rPr>
          <w:t xml:space="preserve">  </w:t>
        </w:r>
        <w:r>
          <w:t>Location:</w:t>
        </w:r>
      </w:ins>
    </w:p>
    <w:p w14:paraId="56A236C8" w14:textId="77777777" w:rsidR="00AA0CD8" w:rsidRDefault="00AA0CD8" w:rsidP="00AA0CD8">
      <w:pPr>
        <w:pStyle w:val="PL"/>
        <w:rPr>
          <w:ins w:id="5427" w:author="Gupta, Pallab (Nokia - IN/Bangalore)" w:date="2020-10-22T21:32:00Z"/>
        </w:rPr>
      </w:pPr>
      <w:ins w:id="5428" w:author="Gupta, Pallab (Nokia - IN/Bangalore)" w:date="2020-10-22T21:32:00Z">
        <w:r>
          <w:tab/>
        </w:r>
        <w:r>
          <w:tab/>
          <w:t xml:space="preserve">          </w:t>
        </w:r>
        <w:r>
          <w:rPr>
            <w:rFonts w:hint="eastAsia"/>
            <w:lang w:eastAsia="zh-CN"/>
          </w:rPr>
          <w:t xml:space="preserve">    </w:t>
        </w:r>
        <w:r>
          <w:t>description: '</w:t>
        </w:r>
        <w:r>
          <w:rPr>
            <w:rFonts w:hint="eastAsia"/>
            <w:lang w:eastAsia="zh-CN"/>
          </w:rPr>
          <w:t>A</w:t>
        </w:r>
        <w:r>
          <w:t xml:space="preserve">n alternative URI of the </w:t>
        </w:r>
        <w:r>
          <w:rPr>
            <w:lang w:eastAsia="zh-CN"/>
          </w:rPr>
          <w:t>NF service consumer to which the notification should be sent</w:t>
        </w:r>
        <w:r>
          <w:t>'</w:t>
        </w:r>
      </w:ins>
    </w:p>
    <w:p w14:paraId="281C7A3D" w14:textId="77777777" w:rsidR="00AA0CD8" w:rsidRDefault="00AA0CD8" w:rsidP="00AA0CD8">
      <w:pPr>
        <w:pStyle w:val="PL"/>
        <w:rPr>
          <w:ins w:id="5429" w:author="Gupta, Pallab (Nokia - IN/Bangalore)" w:date="2020-10-22T21:32:00Z"/>
        </w:rPr>
      </w:pPr>
      <w:ins w:id="5430" w:author="Gupta, Pallab (Nokia - IN/Bangalore)" w:date="2020-10-22T21:32:00Z">
        <w:r>
          <w:tab/>
        </w:r>
        <w:r>
          <w:tab/>
          <w:t xml:space="preserve">          </w:t>
        </w:r>
        <w:r>
          <w:rPr>
            <w:rFonts w:hint="eastAsia"/>
            <w:lang w:eastAsia="zh-CN"/>
          </w:rPr>
          <w:t xml:space="preserve">    </w:t>
        </w:r>
        <w:r>
          <w:t>required: true</w:t>
        </w:r>
      </w:ins>
    </w:p>
    <w:p w14:paraId="678A38FE" w14:textId="77777777" w:rsidR="00AA0CD8" w:rsidRDefault="00AA0CD8" w:rsidP="00AA0CD8">
      <w:pPr>
        <w:pStyle w:val="PL"/>
        <w:rPr>
          <w:ins w:id="5431" w:author="Gupta, Pallab (Nokia - IN/Bangalore)" w:date="2020-10-22T21:32:00Z"/>
        </w:rPr>
      </w:pPr>
      <w:ins w:id="5432" w:author="Gupta, Pallab (Nokia - IN/Bangalore)" w:date="2020-10-22T21:32:00Z">
        <w:r>
          <w:tab/>
        </w:r>
        <w:r>
          <w:tab/>
          <w:t xml:space="preserve">          </w:t>
        </w:r>
        <w:r>
          <w:rPr>
            <w:rFonts w:hint="eastAsia"/>
            <w:lang w:eastAsia="zh-CN"/>
          </w:rPr>
          <w:t xml:space="preserve">    </w:t>
        </w:r>
        <w:r>
          <w:t>schema:</w:t>
        </w:r>
      </w:ins>
    </w:p>
    <w:p w14:paraId="3CB96960" w14:textId="77777777" w:rsidR="00AA0CD8" w:rsidRPr="002E5CBA" w:rsidRDefault="00AA0CD8" w:rsidP="00AA0CD8">
      <w:pPr>
        <w:pStyle w:val="PL"/>
        <w:rPr>
          <w:ins w:id="5433" w:author="Gupta, Pallab (Nokia - IN/Bangalore)" w:date="2020-10-22T21:32:00Z"/>
          <w:lang w:val="en-US" w:eastAsia="zh-CN"/>
        </w:rPr>
      </w:pPr>
      <w:ins w:id="5434" w:author="Gupta, Pallab (Nokia - IN/Bangalore)" w:date="2020-10-22T21:32:00Z">
        <w:r>
          <w:tab/>
        </w:r>
        <w:r>
          <w:tab/>
          <w:t xml:space="preserve">          </w:t>
        </w:r>
        <w:r>
          <w:rPr>
            <w:rFonts w:hint="eastAsia"/>
            <w:lang w:eastAsia="zh-CN"/>
          </w:rPr>
          <w:t xml:space="preserve">      </w:t>
        </w:r>
        <w:r>
          <w:t>type: string</w:t>
        </w:r>
      </w:ins>
    </w:p>
    <w:p w14:paraId="73CD0281" w14:textId="77777777" w:rsidR="0011328C" w:rsidRDefault="0011328C" w:rsidP="0011328C">
      <w:pPr>
        <w:pStyle w:val="PL"/>
        <w:rPr>
          <w:ins w:id="5435" w:author="Gupta, Pallab (Nokia - IN/Bangalore)" w:date="2020-10-26T18:53:00Z"/>
          <w:lang w:val="en-US"/>
        </w:rPr>
      </w:pPr>
      <w:ins w:id="5436" w:author="Gupta, Pallab (Nokia - IN/Bangalore)" w:date="2020-10-26T18:53:00Z">
        <w:r>
          <w:rPr>
            <w:lang w:val="en-US"/>
          </w:rPr>
          <w:lastRenderedPageBreak/>
          <w:tab/>
        </w:r>
        <w:r>
          <w:rPr>
            <w:lang w:val="en-US"/>
          </w:rPr>
          <w:tab/>
          <w:t xml:space="preserve">            3gpp-Sbi-Target-Nf-Id:</w:t>
        </w:r>
      </w:ins>
    </w:p>
    <w:p w14:paraId="1AE5F644" w14:textId="77777777" w:rsidR="0011328C" w:rsidRDefault="0011328C" w:rsidP="0011328C">
      <w:pPr>
        <w:pStyle w:val="PL"/>
        <w:rPr>
          <w:ins w:id="5437" w:author="Gupta, Pallab (Nokia - IN/Bangalore)" w:date="2020-10-26T18:53:00Z"/>
          <w:lang w:val="en-US"/>
        </w:rPr>
      </w:pPr>
      <w:ins w:id="5438" w:author="Gupta, Pallab (Nokia - IN/Bangalore)" w:date="2020-10-26T18:53:00Z">
        <w:r>
          <w:rPr>
            <w:lang w:val="en-US"/>
          </w:rPr>
          <w:tab/>
        </w:r>
        <w:r>
          <w:rPr>
            <w:lang w:val="en-US"/>
          </w:rPr>
          <w:tab/>
          <w:t xml:space="preserve">              description: ' Identifier of the target NF (service) instance ID towards which the request is redirected'</w:t>
        </w:r>
      </w:ins>
    </w:p>
    <w:p w14:paraId="03255BA9" w14:textId="77777777" w:rsidR="0011328C" w:rsidRDefault="0011328C" w:rsidP="0011328C">
      <w:pPr>
        <w:pStyle w:val="PL"/>
        <w:rPr>
          <w:ins w:id="5439" w:author="Gupta, Pallab (Nokia - IN/Bangalore)" w:date="2020-10-26T18:53:00Z"/>
          <w:lang w:val="en-US"/>
        </w:rPr>
      </w:pPr>
      <w:ins w:id="5440" w:author="Gupta, Pallab (Nokia - IN/Bangalore)" w:date="2020-10-26T18:53:00Z">
        <w:r>
          <w:rPr>
            <w:lang w:val="en-US"/>
          </w:rPr>
          <w:tab/>
        </w:r>
        <w:r>
          <w:rPr>
            <w:lang w:val="en-US"/>
          </w:rPr>
          <w:tab/>
          <w:t xml:space="preserve">              schema:</w:t>
        </w:r>
      </w:ins>
    </w:p>
    <w:p w14:paraId="4B3A0469" w14:textId="77777777" w:rsidR="0011328C" w:rsidRDefault="0011328C" w:rsidP="0011328C">
      <w:pPr>
        <w:pStyle w:val="PL"/>
        <w:rPr>
          <w:ins w:id="5441" w:author="Gupta, Pallab (Nokia - IN/Bangalore)" w:date="2020-10-26T18:53:00Z"/>
          <w:lang w:val="en-US"/>
        </w:rPr>
      </w:pPr>
      <w:ins w:id="5442" w:author="Gupta, Pallab (Nokia - IN/Bangalore)" w:date="2020-10-26T18:53:00Z">
        <w:r>
          <w:rPr>
            <w:lang w:val="en-US"/>
          </w:rPr>
          <w:tab/>
        </w:r>
        <w:r>
          <w:rPr>
            <w:lang w:val="en-US"/>
          </w:rPr>
          <w:tab/>
          <w:t xml:space="preserve">                type: string</w:t>
        </w:r>
      </w:ins>
    </w:p>
    <w:p w14:paraId="300C6071" w14:textId="77777777" w:rsidR="00AA0CD8" w:rsidRPr="00046E6A" w:rsidRDefault="00AA0CD8" w:rsidP="00AA0CD8">
      <w:pPr>
        <w:pStyle w:val="PL"/>
        <w:rPr>
          <w:ins w:id="5443" w:author="Gupta, Pallab (Nokia - IN/Bangalore)" w:date="2020-10-22T21:32:00Z"/>
          <w:lang w:val="en-US"/>
        </w:rPr>
      </w:pPr>
      <w:ins w:id="5444" w:author="Gupta, Pallab (Nokia - IN/Bangalore)" w:date="2020-10-22T21:32:00Z">
        <w:r>
          <w:rPr>
            <w:lang w:val="en-US"/>
          </w:rPr>
          <w:tab/>
        </w:r>
        <w:r>
          <w:rPr>
            <w:lang w:val="en-US"/>
          </w:rPr>
          <w:tab/>
        </w:r>
        <w:r w:rsidRPr="00046E6A">
          <w:rPr>
            <w:lang w:val="en-US"/>
          </w:rPr>
          <w:t xml:space="preserve">        '308':</w:t>
        </w:r>
      </w:ins>
    </w:p>
    <w:p w14:paraId="65DC9D59" w14:textId="77777777" w:rsidR="00AA0CD8" w:rsidRDefault="00AA0CD8" w:rsidP="00AA0CD8">
      <w:pPr>
        <w:pStyle w:val="PL"/>
        <w:rPr>
          <w:ins w:id="5445" w:author="Gupta, Pallab (Nokia - IN/Bangalore)" w:date="2020-10-22T21:32:00Z"/>
          <w:lang w:val="en-US"/>
        </w:rPr>
      </w:pPr>
      <w:ins w:id="5446" w:author="Gupta, Pallab (Nokia - IN/Bangalore)" w:date="2020-10-22T21:32:00Z">
        <w:r>
          <w:rPr>
            <w:lang w:val="en-US"/>
          </w:rPr>
          <w:tab/>
        </w:r>
        <w:r>
          <w:rPr>
            <w:lang w:val="en-US"/>
          </w:rPr>
          <w:tab/>
        </w:r>
        <w:r w:rsidRPr="00046E6A">
          <w:rPr>
            <w:lang w:val="en-US"/>
          </w:rPr>
          <w:t xml:space="preserve">          description: permanent redirect</w:t>
        </w:r>
      </w:ins>
    </w:p>
    <w:p w14:paraId="241F40ED" w14:textId="77777777" w:rsidR="004A2C11" w:rsidRPr="003B2883" w:rsidRDefault="004A2C11" w:rsidP="004A2C11">
      <w:pPr>
        <w:pStyle w:val="PL"/>
        <w:rPr>
          <w:ins w:id="5447" w:author="Gupta, Pallab (Nokia - IN/Bangalore)" w:date="2020-10-23T14:49:00Z"/>
        </w:rPr>
      </w:pPr>
      <w:ins w:id="5448" w:author="Gupta, Pallab (Nokia - IN/Bangalore)" w:date="2020-10-23T14:49:00Z">
        <w:r>
          <w:tab/>
        </w:r>
        <w:r>
          <w:tab/>
        </w:r>
        <w:r w:rsidRPr="003B2883">
          <w:t xml:space="preserve">          content:</w:t>
        </w:r>
      </w:ins>
    </w:p>
    <w:p w14:paraId="5E0A7BB2" w14:textId="77777777" w:rsidR="004A2C11" w:rsidRPr="003B2883" w:rsidRDefault="004A2C11" w:rsidP="004A2C11">
      <w:pPr>
        <w:pStyle w:val="PL"/>
        <w:rPr>
          <w:ins w:id="5449" w:author="Gupta, Pallab (Nokia - IN/Bangalore)" w:date="2020-10-23T14:49:00Z"/>
        </w:rPr>
      </w:pPr>
      <w:ins w:id="5450" w:author="Gupta, Pallab (Nokia - IN/Bangalore)" w:date="2020-10-23T14:49:00Z">
        <w:r>
          <w:tab/>
        </w:r>
        <w:r>
          <w:tab/>
        </w:r>
        <w:r w:rsidRPr="003B2883">
          <w:t xml:space="preserve">            application/problem+json:</w:t>
        </w:r>
      </w:ins>
    </w:p>
    <w:p w14:paraId="53383876" w14:textId="77777777" w:rsidR="004A2C11" w:rsidRPr="003B2883" w:rsidRDefault="004A2C11" w:rsidP="004A2C11">
      <w:pPr>
        <w:pStyle w:val="PL"/>
        <w:rPr>
          <w:ins w:id="5451" w:author="Gupta, Pallab (Nokia - IN/Bangalore)" w:date="2020-10-23T14:49:00Z"/>
        </w:rPr>
      </w:pPr>
      <w:ins w:id="5452" w:author="Gupta, Pallab (Nokia - IN/Bangalore)" w:date="2020-10-23T14:49:00Z">
        <w:r>
          <w:tab/>
        </w:r>
        <w:r>
          <w:tab/>
        </w:r>
        <w:r w:rsidRPr="003B2883">
          <w:t xml:space="preserve">              schema:</w:t>
        </w:r>
      </w:ins>
    </w:p>
    <w:p w14:paraId="2EDAF277" w14:textId="77777777" w:rsidR="004A2C11" w:rsidRPr="003B2883" w:rsidRDefault="004A2C11" w:rsidP="004A2C11">
      <w:pPr>
        <w:pStyle w:val="PL"/>
        <w:rPr>
          <w:ins w:id="5453" w:author="Gupta, Pallab (Nokia - IN/Bangalore)" w:date="2020-10-23T14:49:00Z"/>
        </w:rPr>
      </w:pPr>
      <w:ins w:id="5454" w:author="Gupta, Pallab (Nokia - IN/Bangalore)" w:date="2020-10-23T14:49:00Z">
        <w:r>
          <w:tab/>
        </w:r>
        <w:r>
          <w:tab/>
        </w:r>
        <w:r w:rsidRPr="003B2883">
          <w:t xml:space="preserve">                $ref: 'TS29571_CommonData.yaml#/components/schemas/ProblemDetails'</w:t>
        </w:r>
      </w:ins>
    </w:p>
    <w:p w14:paraId="5B8D586A" w14:textId="77777777" w:rsidR="00AA0CD8" w:rsidRDefault="00AA0CD8" w:rsidP="00AA0CD8">
      <w:pPr>
        <w:pStyle w:val="PL"/>
        <w:rPr>
          <w:ins w:id="5455" w:author="Gupta, Pallab (Nokia - IN/Bangalore)" w:date="2020-10-22T21:32:00Z"/>
        </w:rPr>
      </w:pPr>
      <w:ins w:id="5456" w:author="Gupta, Pallab (Nokia - IN/Bangalore)" w:date="2020-10-22T21:32:00Z">
        <w:r>
          <w:tab/>
        </w:r>
        <w:r>
          <w:tab/>
          <w:t xml:space="preserve">          headers:</w:t>
        </w:r>
      </w:ins>
    </w:p>
    <w:p w14:paraId="5885C8BA" w14:textId="77777777" w:rsidR="00AA0CD8" w:rsidRDefault="00AA0CD8" w:rsidP="00AA0CD8">
      <w:pPr>
        <w:pStyle w:val="PL"/>
        <w:rPr>
          <w:ins w:id="5457" w:author="Gupta, Pallab (Nokia - IN/Bangalore)" w:date="2020-10-22T21:32:00Z"/>
        </w:rPr>
      </w:pPr>
      <w:ins w:id="5458" w:author="Gupta, Pallab (Nokia - IN/Bangalore)" w:date="2020-10-22T21:32:00Z">
        <w:r>
          <w:tab/>
        </w:r>
        <w:r>
          <w:tab/>
          <w:t xml:space="preserve">          </w:t>
        </w:r>
        <w:r>
          <w:rPr>
            <w:rFonts w:hint="eastAsia"/>
            <w:lang w:eastAsia="zh-CN"/>
          </w:rPr>
          <w:t xml:space="preserve">  </w:t>
        </w:r>
        <w:r>
          <w:t>Location:</w:t>
        </w:r>
      </w:ins>
    </w:p>
    <w:p w14:paraId="1F7268D4" w14:textId="77777777" w:rsidR="00AA0CD8" w:rsidRDefault="00AA0CD8" w:rsidP="00AA0CD8">
      <w:pPr>
        <w:pStyle w:val="PL"/>
        <w:rPr>
          <w:ins w:id="5459" w:author="Gupta, Pallab (Nokia - IN/Bangalore)" w:date="2020-10-22T21:32:00Z"/>
        </w:rPr>
      </w:pPr>
      <w:ins w:id="5460" w:author="Gupta, Pallab (Nokia - IN/Bangalore)" w:date="2020-10-22T21:32:00Z">
        <w:r>
          <w:tab/>
        </w:r>
        <w:r>
          <w:tab/>
          <w:t xml:space="preserve">          </w:t>
        </w:r>
        <w:r>
          <w:rPr>
            <w:rFonts w:hint="eastAsia"/>
            <w:lang w:eastAsia="zh-CN"/>
          </w:rPr>
          <w:t xml:space="preserve">    </w:t>
        </w:r>
        <w:r>
          <w:t>description: '</w:t>
        </w:r>
        <w:r>
          <w:rPr>
            <w:rFonts w:hint="eastAsia"/>
            <w:lang w:eastAsia="zh-CN"/>
          </w:rPr>
          <w:t>A</w:t>
        </w:r>
        <w:r>
          <w:t xml:space="preserve">n alternative URI of the </w:t>
        </w:r>
        <w:r>
          <w:rPr>
            <w:lang w:eastAsia="zh-CN"/>
          </w:rPr>
          <w:t>NF service consumer to which the notification should be sent</w:t>
        </w:r>
        <w:r>
          <w:t>'</w:t>
        </w:r>
      </w:ins>
    </w:p>
    <w:p w14:paraId="032C5E04" w14:textId="77777777" w:rsidR="00AA0CD8" w:rsidRDefault="00AA0CD8" w:rsidP="00AA0CD8">
      <w:pPr>
        <w:pStyle w:val="PL"/>
        <w:rPr>
          <w:ins w:id="5461" w:author="Gupta, Pallab (Nokia - IN/Bangalore)" w:date="2020-10-22T21:32:00Z"/>
        </w:rPr>
      </w:pPr>
      <w:ins w:id="5462" w:author="Gupta, Pallab (Nokia - IN/Bangalore)" w:date="2020-10-22T21:32:00Z">
        <w:r>
          <w:tab/>
        </w:r>
        <w:r>
          <w:tab/>
          <w:t xml:space="preserve">          </w:t>
        </w:r>
        <w:r>
          <w:rPr>
            <w:rFonts w:hint="eastAsia"/>
            <w:lang w:eastAsia="zh-CN"/>
          </w:rPr>
          <w:t xml:space="preserve">    </w:t>
        </w:r>
        <w:r>
          <w:t>required: true</w:t>
        </w:r>
      </w:ins>
    </w:p>
    <w:p w14:paraId="581F807D" w14:textId="77777777" w:rsidR="00AA0CD8" w:rsidRDefault="00AA0CD8" w:rsidP="00AA0CD8">
      <w:pPr>
        <w:pStyle w:val="PL"/>
        <w:rPr>
          <w:ins w:id="5463" w:author="Gupta, Pallab (Nokia - IN/Bangalore)" w:date="2020-10-22T21:32:00Z"/>
        </w:rPr>
      </w:pPr>
      <w:ins w:id="5464" w:author="Gupta, Pallab (Nokia - IN/Bangalore)" w:date="2020-10-22T21:32:00Z">
        <w:r>
          <w:tab/>
        </w:r>
        <w:r>
          <w:tab/>
          <w:t xml:space="preserve">          </w:t>
        </w:r>
        <w:r>
          <w:rPr>
            <w:rFonts w:hint="eastAsia"/>
            <w:lang w:eastAsia="zh-CN"/>
          </w:rPr>
          <w:t xml:space="preserve">    </w:t>
        </w:r>
        <w:r>
          <w:t>schema:</w:t>
        </w:r>
      </w:ins>
    </w:p>
    <w:p w14:paraId="4B912EBA" w14:textId="77777777" w:rsidR="00AA0CD8" w:rsidRDefault="00AA0CD8" w:rsidP="00AA0CD8">
      <w:pPr>
        <w:pStyle w:val="PL"/>
        <w:rPr>
          <w:ins w:id="5465" w:author="Gupta, Pallab (Nokia - IN/Bangalore)" w:date="2020-10-22T21:32:00Z"/>
          <w:lang w:val="en-US" w:eastAsia="zh-CN"/>
        </w:rPr>
      </w:pPr>
      <w:ins w:id="5466" w:author="Gupta, Pallab (Nokia - IN/Bangalore)" w:date="2020-10-22T21:32:00Z">
        <w:r>
          <w:tab/>
        </w:r>
        <w:r>
          <w:tab/>
          <w:t xml:space="preserve">          </w:t>
        </w:r>
        <w:r>
          <w:rPr>
            <w:rFonts w:hint="eastAsia"/>
            <w:lang w:eastAsia="zh-CN"/>
          </w:rPr>
          <w:t xml:space="preserve">      </w:t>
        </w:r>
        <w:r>
          <w:t>type: string</w:t>
        </w:r>
      </w:ins>
    </w:p>
    <w:p w14:paraId="0BC81BD3" w14:textId="77777777" w:rsidR="0011328C" w:rsidRDefault="0011328C" w:rsidP="0011328C">
      <w:pPr>
        <w:pStyle w:val="PL"/>
        <w:rPr>
          <w:ins w:id="5467" w:author="Gupta, Pallab (Nokia - IN/Bangalore)" w:date="2020-10-26T18:53:00Z"/>
          <w:lang w:val="en-US"/>
        </w:rPr>
      </w:pPr>
      <w:ins w:id="5468" w:author="Gupta, Pallab (Nokia - IN/Bangalore)" w:date="2020-10-26T18:53:00Z">
        <w:r>
          <w:rPr>
            <w:lang w:val="en-US"/>
          </w:rPr>
          <w:tab/>
        </w:r>
        <w:r>
          <w:rPr>
            <w:lang w:val="en-US"/>
          </w:rPr>
          <w:tab/>
          <w:t xml:space="preserve">            3gpp-Sbi-Target-Nf-Id:</w:t>
        </w:r>
      </w:ins>
    </w:p>
    <w:p w14:paraId="16E01272" w14:textId="77777777" w:rsidR="0011328C" w:rsidRDefault="0011328C" w:rsidP="0011328C">
      <w:pPr>
        <w:pStyle w:val="PL"/>
        <w:rPr>
          <w:ins w:id="5469" w:author="Gupta, Pallab (Nokia - IN/Bangalore)" w:date="2020-10-26T18:53:00Z"/>
          <w:lang w:val="en-US"/>
        </w:rPr>
      </w:pPr>
      <w:ins w:id="5470" w:author="Gupta, Pallab (Nokia - IN/Bangalore)" w:date="2020-10-26T18:53:00Z">
        <w:r>
          <w:rPr>
            <w:lang w:val="en-US"/>
          </w:rPr>
          <w:tab/>
        </w:r>
        <w:r>
          <w:rPr>
            <w:lang w:val="en-US"/>
          </w:rPr>
          <w:tab/>
          <w:t xml:space="preserve">              description: ' Identifier of the target NF (service) instance ID towards which the request is redirected'</w:t>
        </w:r>
      </w:ins>
    </w:p>
    <w:p w14:paraId="2D305A02" w14:textId="77777777" w:rsidR="0011328C" w:rsidRDefault="0011328C" w:rsidP="0011328C">
      <w:pPr>
        <w:pStyle w:val="PL"/>
        <w:rPr>
          <w:ins w:id="5471" w:author="Gupta, Pallab (Nokia - IN/Bangalore)" w:date="2020-10-26T18:53:00Z"/>
          <w:lang w:val="en-US"/>
        </w:rPr>
      </w:pPr>
      <w:ins w:id="5472" w:author="Gupta, Pallab (Nokia - IN/Bangalore)" w:date="2020-10-26T18:53:00Z">
        <w:r>
          <w:rPr>
            <w:lang w:val="en-US"/>
          </w:rPr>
          <w:tab/>
        </w:r>
        <w:r>
          <w:rPr>
            <w:lang w:val="en-US"/>
          </w:rPr>
          <w:tab/>
          <w:t xml:space="preserve">              schema:</w:t>
        </w:r>
      </w:ins>
    </w:p>
    <w:p w14:paraId="32F9DA37" w14:textId="77777777" w:rsidR="0011328C" w:rsidRDefault="0011328C" w:rsidP="0011328C">
      <w:pPr>
        <w:pStyle w:val="PL"/>
        <w:rPr>
          <w:ins w:id="5473" w:author="Gupta, Pallab (Nokia - IN/Bangalore)" w:date="2020-10-26T18:53:00Z"/>
          <w:lang w:val="en-US"/>
        </w:rPr>
      </w:pPr>
      <w:ins w:id="5474" w:author="Gupta, Pallab (Nokia - IN/Bangalore)" w:date="2020-10-26T18:53:00Z">
        <w:r>
          <w:rPr>
            <w:lang w:val="en-US"/>
          </w:rPr>
          <w:tab/>
        </w:r>
        <w:r>
          <w:rPr>
            <w:lang w:val="en-US"/>
          </w:rPr>
          <w:tab/>
          <w:t xml:space="preserve">                type: string</w:t>
        </w:r>
      </w:ins>
    </w:p>
    <w:p w14:paraId="448EF239" w14:textId="77777777" w:rsidR="00742929" w:rsidRPr="003B2883" w:rsidRDefault="00742929" w:rsidP="00742929">
      <w:pPr>
        <w:pStyle w:val="PL"/>
      </w:pPr>
      <w:r w:rsidRPr="003B2883">
        <w:t xml:space="preserve">                '400':</w:t>
      </w:r>
    </w:p>
    <w:p w14:paraId="3AEF47CE" w14:textId="77777777" w:rsidR="00742929" w:rsidRPr="003B2883" w:rsidRDefault="00742929" w:rsidP="00742929">
      <w:pPr>
        <w:pStyle w:val="PL"/>
      </w:pPr>
      <w:r w:rsidRPr="003B2883">
        <w:t xml:space="preserve">                  $ref: 'TS29571_CommonData.yaml#/components/responses/400'</w:t>
      </w:r>
    </w:p>
    <w:p w14:paraId="08A26E2D" w14:textId="77777777" w:rsidR="00742929" w:rsidRPr="003B2883" w:rsidRDefault="00742929" w:rsidP="00742929">
      <w:pPr>
        <w:pStyle w:val="PL"/>
      </w:pPr>
      <w:r w:rsidRPr="003B2883">
        <w:t xml:space="preserve">                '411':</w:t>
      </w:r>
    </w:p>
    <w:p w14:paraId="5A695AA2" w14:textId="77777777" w:rsidR="00742929" w:rsidRPr="003B2883" w:rsidRDefault="00742929" w:rsidP="00742929">
      <w:pPr>
        <w:pStyle w:val="PL"/>
      </w:pPr>
      <w:r w:rsidRPr="003B2883">
        <w:t xml:space="preserve">                  $ref: 'TS29571_CommonData.yaml#/components/responses/411'</w:t>
      </w:r>
    </w:p>
    <w:p w14:paraId="16C6F217" w14:textId="77777777" w:rsidR="00742929" w:rsidRPr="003B2883" w:rsidRDefault="00742929" w:rsidP="00742929">
      <w:pPr>
        <w:pStyle w:val="PL"/>
      </w:pPr>
      <w:r w:rsidRPr="003B2883">
        <w:t xml:space="preserve">                '413':</w:t>
      </w:r>
    </w:p>
    <w:p w14:paraId="69420BC8" w14:textId="77777777" w:rsidR="00742929" w:rsidRPr="003B2883" w:rsidRDefault="00742929" w:rsidP="00742929">
      <w:pPr>
        <w:pStyle w:val="PL"/>
      </w:pPr>
      <w:r w:rsidRPr="003B2883">
        <w:t xml:space="preserve">                  $ref: 'TS29571_CommonData.yaml#/components/responses/413'</w:t>
      </w:r>
    </w:p>
    <w:p w14:paraId="25CAF709" w14:textId="77777777" w:rsidR="00742929" w:rsidRPr="003B2883" w:rsidRDefault="00742929" w:rsidP="00742929">
      <w:pPr>
        <w:pStyle w:val="PL"/>
      </w:pPr>
      <w:r w:rsidRPr="003B2883">
        <w:t xml:space="preserve">                '415':</w:t>
      </w:r>
    </w:p>
    <w:p w14:paraId="7673E603" w14:textId="77777777" w:rsidR="00742929" w:rsidRPr="003B2883" w:rsidRDefault="00742929" w:rsidP="00742929">
      <w:pPr>
        <w:pStyle w:val="PL"/>
      </w:pPr>
      <w:r w:rsidRPr="003B2883">
        <w:t xml:space="preserve">                  $ref: 'TS29571_CommonData.yaml#/components/responses/415'</w:t>
      </w:r>
    </w:p>
    <w:p w14:paraId="574C07CF" w14:textId="77777777" w:rsidR="00742929" w:rsidRPr="003B2883" w:rsidRDefault="00742929" w:rsidP="00742929">
      <w:pPr>
        <w:pStyle w:val="PL"/>
        <w:rPr>
          <w:lang w:val="en-US"/>
        </w:rPr>
      </w:pPr>
      <w:r w:rsidRPr="003B2883">
        <w:t xml:space="preserve">        </w:t>
      </w:r>
      <w:r w:rsidRPr="003B2883">
        <w:rPr>
          <w:lang w:val="en-US"/>
        </w:rPr>
        <w:t xml:space="preserve">        '429':</w:t>
      </w:r>
    </w:p>
    <w:p w14:paraId="1AD480D2" w14:textId="77777777" w:rsidR="00742929" w:rsidRPr="003B2883" w:rsidRDefault="00742929" w:rsidP="00742929">
      <w:pPr>
        <w:pStyle w:val="PL"/>
        <w:rPr>
          <w:lang w:val="en-US"/>
        </w:rPr>
      </w:pPr>
      <w:r w:rsidRPr="003B2883">
        <w:t xml:space="preserve">        </w:t>
      </w:r>
      <w:r w:rsidRPr="003B2883">
        <w:rPr>
          <w:lang w:val="en-US"/>
        </w:rPr>
        <w:t xml:space="preserve">          </w:t>
      </w:r>
      <w:r w:rsidRPr="003B2883">
        <w:t>$ref: 'TS29571_CommonData.yaml#/components/responses/429'</w:t>
      </w:r>
    </w:p>
    <w:p w14:paraId="655EABFD" w14:textId="77777777" w:rsidR="00742929" w:rsidRPr="003B2883" w:rsidRDefault="00742929" w:rsidP="00742929">
      <w:pPr>
        <w:pStyle w:val="PL"/>
      </w:pPr>
      <w:r w:rsidRPr="003B2883">
        <w:t xml:space="preserve">                '500':</w:t>
      </w:r>
    </w:p>
    <w:p w14:paraId="7BF8EF7C" w14:textId="77777777" w:rsidR="00742929" w:rsidRPr="003B2883" w:rsidRDefault="00742929" w:rsidP="00742929">
      <w:pPr>
        <w:pStyle w:val="PL"/>
      </w:pPr>
      <w:r w:rsidRPr="003B2883">
        <w:t xml:space="preserve">                  $ref: 'TS29571_CommonData.yaml#/components/responses/500'</w:t>
      </w:r>
    </w:p>
    <w:p w14:paraId="18085B70" w14:textId="77777777" w:rsidR="00742929" w:rsidRPr="003B2883" w:rsidRDefault="00742929" w:rsidP="00742929">
      <w:pPr>
        <w:pStyle w:val="PL"/>
      </w:pPr>
      <w:r w:rsidRPr="003B2883">
        <w:t xml:space="preserve">                '503':</w:t>
      </w:r>
    </w:p>
    <w:p w14:paraId="13A8A70A" w14:textId="77777777" w:rsidR="00742929" w:rsidRPr="003B2883" w:rsidRDefault="00742929" w:rsidP="00742929">
      <w:pPr>
        <w:pStyle w:val="PL"/>
      </w:pPr>
      <w:r w:rsidRPr="003B2883">
        <w:t xml:space="preserve">                  $ref: 'TS29571_CommonData.yaml#/components/responses/503'</w:t>
      </w:r>
    </w:p>
    <w:p w14:paraId="481CEBD2" w14:textId="77777777" w:rsidR="00742929" w:rsidRPr="003B2883" w:rsidRDefault="00742929" w:rsidP="00742929">
      <w:pPr>
        <w:pStyle w:val="PL"/>
      </w:pPr>
      <w:r w:rsidRPr="003B2883">
        <w:t xml:space="preserve">                default:</w:t>
      </w:r>
    </w:p>
    <w:p w14:paraId="188FB22E" w14:textId="77777777" w:rsidR="00742929" w:rsidRPr="003B2883" w:rsidRDefault="00742929" w:rsidP="00742929">
      <w:pPr>
        <w:pStyle w:val="PL"/>
      </w:pPr>
      <w:r w:rsidRPr="003B2883">
        <w:t xml:space="preserve">                  description: Unexpected error</w:t>
      </w:r>
    </w:p>
    <w:p w14:paraId="5BB34ED9" w14:textId="77777777" w:rsidR="00742929" w:rsidRPr="003B2883" w:rsidRDefault="00742929" w:rsidP="00742929">
      <w:pPr>
        <w:pStyle w:val="PL"/>
      </w:pPr>
      <w:r w:rsidRPr="003B2883">
        <w:t xml:space="preserve">        onSubscriptionIdChangeEvtReport:</w:t>
      </w:r>
    </w:p>
    <w:p w14:paraId="08E4C742" w14:textId="77777777" w:rsidR="00742929" w:rsidRPr="003B2883" w:rsidRDefault="00742929" w:rsidP="00742929">
      <w:pPr>
        <w:pStyle w:val="PL"/>
      </w:pPr>
      <w:r w:rsidRPr="003B2883">
        <w:t xml:space="preserve">          '{$request.body#/subscription/subsChangeNotifyUri}':</w:t>
      </w:r>
    </w:p>
    <w:p w14:paraId="4BBCDC15" w14:textId="77777777" w:rsidR="00742929" w:rsidRPr="003B2883" w:rsidRDefault="00742929" w:rsidP="00742929">
      <w:pPr>
        <w:pStyle w:val="PL"/>
      </w:pPr>
      <w:r w:rsidRPr="003B2883">
        <w:t xml:space="preserve">            post:</w:t>
      </w:r>
    </w:p>
    <w:p w14:paraId="2753F8CF" w14:textId="77777777" w:rsidR="00742929" w:rsidRPr="003B2883" w:rsidRDefault="00742929" w:rsidP="00742929">
      <w:pPr>
        <w:pStyle w:val="PL"/>
      </w:pPr>
      <w:r w:rsidRPr="003B2883">
        <w:t xml:space="preserve">              summary: Event Notificaiton Delivery For Subscription Id Change</w:t>
      </w:r>
    </w:p>
    <w:p w14:paraId="5B7CD53F" w14:textId="77777777" w:rsidR="00742929" w:rsidRPr="003B2883" w:rsidRDefault="00742929" w:rsidP="00742929">
      <w:pPr>
        <w:pStyle w:val="PL"/>
      </w:pPr>
      <w:r w:rsidRPr="003B2883">
        <w:t xml:space="preserve">              requestBody:</w:t>
      </w:r>
    </w:p>
    <w:p w14:paraId="5F0DA6A1" w14:textId="77777777" w:rsidR="00742929" w:rsidRPr="003B2883" w:rsidRDefault="00742929" w:rsidP="00742929">
      <w:pPr>
        <w:pStyle w:val="PL"/>
      </w:pPr>
      <w:r w:rsidRPr="003B2883">
        <w:t xml:space="preserve">                content:</w:t>
      </w:r>
    </w:p>
    <w:p w14:paraId="29BE590A" w14:textId="77777777" w:rsidR="00742929" w:rsidRPr="003B2883" w:rsidRDefault="00742929" w:rsidP="00742929">
      <w:pPr>
        <w:pStyle w:val="PL"/>
      </w:pPr>
      <w:r w:rsidRPr="003B2883">
        <w:t xml:space="preserve">                  application/json:</w:t>
      </w:r>
    </w:p>
    <w:p w14:paraId="066A935A" w14:textId="77777777" w:rsidR="00742929" w:rsidRPr="003B2883" w:rsidRDefault="00742929" w:rsidP="00742929">
      <w:pPr>
        <w:pStyle w:val="PL"/>
      </w:pPr>
      <w:r w:rsidRPr="003B2883">
        <w:t xml:space="preserve">                    schema:</w:t>
      </w:r>
    </w:p>
    <w:p w14:paraId="41A39872" w14:textId="77777777" w:rsidR="00742929" w:rsidRPr="003B2883" w:rsidRDefault="00742929" w:rsidP="00742929">
      <w:pPr>
        <w:pStyle w:val="PL"/>
      </w:pPr>
      <w:r w:rsidRPr="003B2883">
        <w:t xml:space="preserve">                      $ref: '#/components/schemas/AmfEventNotification'</w:t>
      </w:r>
    </w:p>
    <w:p w14:paraId="3C1C2275" w14:textId="77777777" w:rsidR="00742929" w:rsidRPr="003B2883" w:rsidRDefault="00742929" w:rsidP="00742929">
      <w:pPr>
        <w:pStyle w:val="PL"/>
      </w:pPr>
      <w:r w:rsidRPr="003B2883">
        <w:t xml:space="preserve">                required: true</w:t>
      </w:r>
    </w:p>
    <w:p w14:paraId="1E62C290" w14:textId="77777777" w:rsidR="00742929" w:rsidRPr="003B2883" w:rsidRDefault="00742929" w:rsidP="00742929">
      <w:pPr>
        <w:pStyle w:val="PL"/>
      </w:pPr>
      <w:r w:rsidRPr="003B2883">
        <w:t xml:space="preserve">              responses:</w:t>
      </w:r>
    </w:p>
    <w:p w14:paraId="4DCEE2E8" w14:textId="77777777" w:rsidR="00742929" w:rsidRPr="003B2883" w:rsidRDefault="00742929" w:rsidP="00742929">
      <w:pPr>
        <w:pStyle w:val="PL"/>
      </w:pPr>
      <w:r w:rsidRPr="003B2883">
        <w:t xml:space="preserve">                '204':</w:t>
      </w:r>
    </w:p>
    <w:p w14:paraId="14E3BAE5" w14:textId="77777777" w:rsidR="00742929" w:rsidRPr="003B2883" w:rsidRDefault="00742929" w:rsidP="00742929">
      <w:pPr>
        <w:pStyle w:val="PL"/>
      </w:pPr>
      <w:r w:rsidRPr="003B2883">
        <w:t xml:space="preserve">                  description: Successful acknowledgement</w:t>
      </w:r>
    </w:p>
    <w:p w14:paraId="1F60F708" w14:textId="77777777" w:rsidR="00E222F7" w:rsidRPr="002E5CBA" w:rsidRDefault="00E222F7" w:rsidP="00E222F7">
      <w:pPr>
        <w:pStyle w:val="PL"/>
        <w:rPr>
          <w:ins w:id="5475" w:author="Gupta, Pallab (Nokia - IN/Bangalore)" w:date="2020-10-22T21:32:00Z"/>
          <w:lang w:val="en-US"/>
        </w:rPr>
      </w:pPr>
      <w:ins w:id="5476" w:author="Gupta, Pallab (Nokia - IN/Bangalore)" w:date="2020-10-22T21:32:00Z">
        <w:r>
          <w:rPr>
            <w:lang w:val="en-US"/>
          </w:rPr>
          <w:tab/>
        </w:r>
        <w:r>
          <w:rPr>
            <w:lang w:val="en-US"/>
          </w:rPr>
          <w:tab/>
        </w:r>
        <w:r w:rsidRPr="002E5CBA">
          <w:rPr>
            <w:lang w:val="en-US"/>
          </w:rPr>
          <w:t xml:space="preserve">        '</w:t>
        </w:r>
        <w:r>
          <w:rPr>
            <w:lang w:val="en-US"/>
          </w:rPr>
          <w:t>307</w:t>
        </w:r>
        <w:r w:rsidRPr="002E5CBA">
          <w:rPr>
            <w:lang w:val="en-US"/>
          </w:rPr>
          <w:t>':</w:t>
        </w:r>
      </w:ins>
    </w:p>
    <w:p w14:paraId="65F1A50D" w14:textId="77777777" w:rsidR="00E222F7" w:rsidRDefault="00E222F7" w:rsidP="00E222F7">
      <w:pPr>
        <w:pStyle w:val="PL"/>
        <w:rPr>
          <w:ins w:id="5477" w:author="Gupta, Pallab (Nokia - IN/Bangalore)" w:date="2020-10-22T21:32:00Z"/>
          <w:lang w:val="en-US"/>
        </w:rPr>
      </w:pPr>
      <w:ins w:id="5478" w:author="Gupta, Pallab (Nokia - IN/Bangalore)" w:date="2020-10-22T21:32:00Z">
        <w:r>
          <w:rPr>
            <w:lang w:val="en-US"/>
          </w:rPr>
          <w:tab/>
        </w:r>
        <w:r>
          <w:rPr>
            <w:lang w:val="en-US"/>
          </w:rPr>
          <w:tab/>
        </w:r>
        <w:r w:rsidRPr="002E5CBA">
          <w:rPr>
            <w:lang w:val="en-US"/>
          </w:rPr>
          <w:t xml:space="preserve">          description: </w:t>
        </w:r>
        <w:r>
          <w:rPr>
            <w:lang w:val="en-US"/>
          </w:rPr>
          <w:t>temporary redirect</w:t>
        </w:r>
      </w:ins>
    </w:p>
    <w:p w14:paraId="209492C7" w14:textId="77777777" w:rsidR="004A2C11" w:rsidRPr="003B2883" w:rsidRDefault="004A2C11" w:rsidP="004A2C11">
      <w:pPr>
        <w:pStyle w:val="PL"/>
        <w:rPr>
          <w:ins w:id="5479" w:author="Gupta, Pallab (Nokia - IN/Bangalore)" w:date="2020-10-23T14:49:00Z"/>
        </w:rPr>
      </w:pPr>
      <w:ins w:id="5480" w:author="Gupta, Pallab (Nokia - IN/Bangalore)" w:date="2020-10-23T14:49:00Z">
        <w:r>
          <w:tab/>
        </w:r>
        <w:r>
          <w:tab/>
        </w:r>
        <w:r w:rsidRPr="003B2883">
          <w:t xml:space="preserve">          content:</w:t>
        </w:r>
      </w:ins>
    </w:p>
    <w:p w14:paraId="7ECFA412" w14:textId="77777777" w:rsidR="004A2C11" w:rsidRPr="003B2883" w:rsidRDefault="004A2C11" w:rsidP="004A2C11">
      <w:pPr>
        <w:pStyle w:val="PL"/>
        <w:rPr>
          <w:ins w:id="5481" w:author="Gupta, Pallab (Nokia - IN/Bangalore)" w:date="2020-10-23T14:49:00Z"/>
        </w:rPr>
      </w:pPr>
      <w:ins w:id="5482" w:author="Gupta, Pallab (Nokia - IN/Bangalore)" w:date="2020-10-23T14:49:00Z">
        <w:r>
          <w:tab/>
        </w:r>
        <w:r>
          <w:tab/>
        </w:r>
        <w:r w:rsidRPr="003B2883">
          <w:t xml:space="preserve">            application/problem+json:</w:t>
        </w:r>
      </w:ins>
    </w:p>
    <w:p w14:paraId="7ED64730" w14:textId="77777777" w:rsidR="004A2C11" w:rsidRPr="003B2883" w:rsidRDefault="004A2C11" w:rsidP="004A2C11">
      <w:pPr>
        <w:pStyle w:val="PL"/>
        <w:rPr>
          <w:ins w:id="5483" w:author="Gupta, Pallab (Nokia - IN/Bangalore)" w:date="2020-10-23T14:49:00Z"/>
        </w:rPr>
      </w:pPr>
      <w:ins w:id="5484" w:author="Gupta, Pallab (Nokia - IN/Bangalore)" w:date="2020-10-23T14:49:00Z">
        <w:r>
          <w:tab/>
        </w:r>
        <w:r>
          <w:tab/>
        </w:r>
        <w:r w:rsidRPr="003B2883">
          <w:t xml:space="preserve">              schema:</w:t>
        </w:r>
      </w:ins>
    </w:p>
    <w:p w14:paraId="7D75F7FE" w14:textId="77777777" w:rsidR="004A2C11" w:rsidRPr="003B2883" w:rsidRDefault="004A2C11" w:rsidP="004A2C11">
      <w:pPr>
        <w:pStyle w:val="PL"/>
        <w:rPr>
          <w:ins w:id="5485" w:author="Gupta, Pallab (Nokia - IN/Bangalore)" w:date="2020-10-23T14:49:00Z"/>
        </w:rPr>
      </w:pPr>
      <w:ins w:id="5486" w:author="Gupta, Pallab (Nokia - IN/Bangalore)" w:date="2020-10-23T14:49:00Z">
        <w:r>
          <w:tab/>
        </w:r>
        <w:r>
          <w:tab/>
        </w:r>
        <w:r w:rsidRPr="003B2883">
          <w:t xml:space="preserve">                $ref: 'TS29571_CommonData.yaml#/components/schemas/ProblemDetails'</w:t>
        </w:r>
      </w:ins>
    </w:p>
    <w:p w14:paraId="0255D7F1" w14:textId="77777777" w:rsidR="00E222F7" w:rsidRDefault="00E222F7" w:rsidP="00E222F7">
      <w:pPr>
        <w:pStyle w:val="PL"/>
        <w:rPr>
          <w:ins w:id="5487" w:author="Gupta, Pallab (Nokia - IN/Bangalore)" w:date="2020-10-22T21:32:00Z"/>
        </w:rPr>
      </w:pPr>
      <w:ins w:id="5488" w:author="Gupta, Pallab (Nokia - IN/Bangalore)" w:date="2020-10-22T21:32:00Z">
        <w:r>
          <w:tab/>
        </w:r>
        <w:r>
          <w:tab/>
          <w:t xml:space="preserve">          headers:</w:t>
        </w:r>
      </w:ins>
    </w:p>
    <w:p w14:paraId="3249E176" w14:textId="77777777" w:rsidR="00E222F7" w:rsidRDefault="00E222F7" w:rsidP="00E222F7">
      <w:pPr>
        <w:pStyle w:val="PL"/>
        <w:rPr>
          <w:ins w:id="5489" w:author="Gupta, Pallab (Nokia - IN/Bangalore)" w:date="2020-10-22T21:32:00Z"/>
        </w:rPr>
      </w:pPr>
      <w:ins w:id="5490" w:author="Gupta, Pallab (Nokia - IN/Bangalore)" w:date="2020-10-22T21:32:00Z">
        <w:r>
          <w:tab/>
        </w:r>
        <w:r>
          <w:tab/>
          <w:t xml:space="preserve">          </w:t>
        </w:r>
        <w:r>
          <w:rPr>
            <w:rFonts w:hint="eastAsia"/>
            <w:lang w:eastAsia="zh-CN"/>
          </w:rPr>
          <w:t xml:space="preserve">  </w:t>
        </w:r>
        <w:r>
          <w:t>Location:</w:t>
        </w:r>
      </w:ins>
    </w:p>
    <w:p w14:paraId="575B4C73" w14:textId="77777777" w:rsidR="00E222F7" w:rsidRDefault="00E222F7" w:rsidP="00E222F7">
      <w:pPr>
        <w:pStyle w:val="PL"/>
        <w:rPr>
          <w:ins w:id="5491" w:author="Gupta, Pallab (Nokia - IN/Bangalore)" w:date="2020-10-22T21:32:00Z"/>
        </w:rPr>
      </w:pPr>
      <w:ins w:id="5492" w:author="Gupta, Pallab (Nokia - IN/Bangalore)" w:date="2020-10-22T21:32:00Z">
        <w:r>
          <w:tab/>
        </w:r>
        <w:r>
          <w:tab/>
          <w:t xml:space="preserve">          </w:t>
        </w:r>
        <w:r>
          <w:rPr>
            <w:rFonts w:hint="eastAsia"/>
            <w:lang w:eastAsia="zh-CN"/>
          </w:rPr>
          <w:t xml:space="preserve">    </w:t>
        </w:r>
        <w:r>
          <w:t>description: '</w:t>
        </w:r>
        <w:r>
          <w:rPr>
            <w:rFonts w:hint="eastAsia"/>
            <w:lang w:eastAsia="zh-CN"/>
          </w:rPr>
          <w:t>A</w:t>
        </w:r>
        <w:r>
          <w:t xml:space="preserve">n alternative URI of the </w:t>
        </w:r>
        <w:r>
          <w:rPr>
            <w:lang w:eastAsia="zh-CN"/>
          </w:rPr>
          <w:t>NF service consumer to which the notification should be sent</w:t>
        </w:r>
        <w:r>
          <w:t>'</w:t>
        </w:r>
      </w:ins>
    </w:p>
    <w:p w14:paraId="6490CDCA" w14:textId="77777777" w:rsidR="00E222F7" w:rsidRDefault="00E222F7" w:rsidP="00E222F7">
      <w:pPr>
        <w:pStyle w:val="PL"/>
        <w:rPr>
          <w:ins w:id="5493" w:author="Gupta, Pallab (Nokia - IN/Bangalore)" w:date="2020-10-22T21:32:00Z"/>
        </w:rPr>
      </w:pPr>
      <w:ins w:id="5494" w:author="Gupta, Pallab (Nokia - IN/Bangalore)" w:date="2020-10-22T21:32:00Z">
        <w:r>
          <w:tab/>
        </w:r>
        <w:r>
          <w:tab/>
          <w:t xml:space="preserve">          </w:t>
        </w:r>
        <w:r>
          <w:rPr>
            <w:rFonts w:hint="eastAsia"/>
            <w:lang w:eastAsia="zh-CN"/>
          </w:rPr>
          <w:t xml:space="preserve">    </w:t>
        </w:r>
        <w:r>
          <w:t>required: true</w:t>
        </w:r>
      </w:ins>
    </w:p>
    <w:p w14:paraId="22339B72" w14:textId="77777777" w:rsidR="00E222F7" w:rsidRDefault="00E222F7" w:rsidP="00E222F7">
      <w:pPr>
        <w:pStyle w:val="PL"/>
        <w:rPr>
          <w:ins w:id="5495" w:author="Gupta, Pallab (Nokia - IN/Bangalore)" w:date="2020-10-22T21:32:00Z"/>
        </w:rPr>
      </w:pPr>
      <w:ins w:id="5496" w:author="Gupta, Pallab (Nokia - IN/Bangalore)" w:date="2020-10-22T21:32:00Z">
        <w:r>
          <w:tab/>
        </w:r>
        <w:r>
          <w:tab/>
          <w:t xml:space="preserve">          </w:t>
        </w:r>
        <w:r>
          <w:rPr>
            <w:rFonts w:hint="eastAsia"/>
            <w:lang w:eastAsia="zh-CN"/>
          </w:rPr>
          <w:t xml:space="preserve">    </w:t>
        </w:r>
        <w:r>
          <w:t>schema:</w:t>
        </w:r>
      </w:ins>
    </w:p>
    <w:p w14:paraId="30DF2ED2" w14:textId="77777777" w:rsidR="00E222F7" w:rsidRPr="002E5CBA" w:rsidRDefault="00E222F7" w:rsidP="00E222F7">
      <w:pPr>
        <w:pStyle w:val="PL"/>
        <w:rPr>
          <w:ins w:id="5497" w:author="Gupta, Pallab (Nokia - IN/Bangalore)" w:date="2020-10-22T21:32:00Z"/>
          <w:lang w:val="en-US" w:eastAsia="zh-CN"/>
        </w:rPr>
      </w:pPr>
      <w:ins w:id="5498" w:author="Gupta, Pallab (Nokia - IN/Bangalore)" w:date="2020-10-22T21:32:00Z">
        <w:r>
          <w:tab/>
        </w:r>
        <w:r>
          <w:tab/>
          <w:t xml:space="preserve">          </w:t>
        </w:r>
        <w:r>
          <w:rPr>
            <w:rFonts w:hint="eastAsia"/>
            <w:lang w:eastAsia="zh-CN"/>
          </w:rPr>
          <w:t xml:space="preserve">      </w:t>
        </w:r>
        <w:r>
          <w:t>type: string</w:t>
        </w:r>
      </w:ins>
    </w:p>
    <w:p w14:paraId="36354181" w14:textId="77777777" w:rsidR="0011328C" w:rsidRDefault="0011328C" w:rsidP="0011328C">
      <w:pPr>
        <w:pStyle w:val="PL"/>
        <w:rPr>
          <w:ins w:id="5499" w:author="Gupta, Pallab (Nokia - IN/Bangalore)" w:date="2020-10-26T18:54:00Z"/>
          <w:lang w:val="en-US"/>
        </w:rPr>
      </w:pPr>
      <w:ins w:id="5500" w:author="Gupta, Pallab (Nokia - IN/Bangalore)" w:date="2020-10-26T18:54:00Z">
        <w:r>
          <w:rPr>
            <w:lang w:val="en-US"/>
          </w:rPr>
          <w:tab/>
        </w:r>
        <w:r>
          <w:rPr>
            <w:lang w:val="en-US"/>
          </w:rPr>
          <w:tab/>
          <w:t xml:space="preserve">            3gpp-Sbi-Target-Nf-Id:</w:t>
        </w:r>
      </w:ins>
    </w:p>
    <w:p w14:paraId="341EBD51" w14:textId="77777777" w:rsidR="0011328C" w:rsidRDefault="0011328C" w:rsidP="0011328C">
      <w:pPr>
        <w:pStyle w:val="PL"/>
        <w:rPr>
          <w:ins w:id="5501" w:author="Gupta, Pallab (Nokia - IN/Bangalore)" w:date="2020-10-26T18:54:00Z"/>
          <w:lang w:val="en-US"/>
        </w:rPr>
      </w:pPr>
      <w:ins w:id="5502" w:author="Gupta, Pallab (Nokia - IN/Bangalore)" w:date="2020-10-26T18:54:00Z">
        <w:r>
          <w:rPr>
            <w:lang w:val="en-US"/>
          </w:rPr>
          <w:tab/>
        </w:r>
        <w:r>
          <w:rPr>
            <w:lang w:val="en-US"/>
          </w:rPr>
          <w:tab/>
          <w:t xml:space="preserve">              description: ' Identifier of the target NF (service) instance ID towards which the request is redirected'</w:t>
        </w:r>
      </w:ins>
    </w:p>
    <w:p w14:paraId="1A51A2E5" w14:textId="77777777" w:rsidR="0011328C" w:rsidRDefault="0011328C" w:rsidP="0011328C">
      <w:pPr>
        <w:pStyle w:val="PL"/>
        <w:rPr>
          <w:ins w:id="5503" w:author="Gupta, Pallab (Nokia - IN/Bangalore)" w:date="2020-10-26T18:54:00Z"/>
          <w:lang w:val="en-US"/>
        </w:rPr>
      </w:pPr>
      <w:ins w:id="5504" w:author="Gupta, Pallab (Nokia - IN/Bangalore)" w:date="2020-10-26T18:54:00Z">
        <w:r>
          <w:rPr>
            <w:lang w:val="en-US"/>
          </w:rPr>
          <w:tab/>
        </w:r>
        <w:r>
          <w:rPr>
            <w:lang w:val="en-US"/>
          </w:rPr>
          <w:tab/>
          <w:t xml:space="preserve">              schema:</w:t>
        </w:r>
      </w:ins>
    </w:p>
    <w:p w14:paraId="48E2F632" w14:textId="77777777" w:rsidR="0011328C" w:rsidRDefault="0011328C" w:rsidP="0011328C">
      <w:pPr>
        <w:pStyle w:val="PL"/>
        <w:rPr>
          <w:ins w:id="5505" w:author="Gupta, Pallab (Nokia - IN/Bangalore)" w:date="2020-10-26T18:54:00Z"/>
          <w:lang w:val="en-US"/>
        </w:rPr>
      </w:pPr>
      <w:ins w:id="5506" w:author="Gupta, Pallab (Nokia - IN/Bangalore)" w:date="2020-10-26T18:54:00Z">
        <w:r>
          <w:rPr>
            <w:lang w:val="en-US"/>
          </w:rPr>
          <w:tab/>
        </w:r>
        <w:r>
          <w:rPr>
            <w:lang w:val="en-US"/>
          </w:rPr>
          <w:tab/>
          <w:t xml:space="preserve">                type: string</w:t>
        </w:r>
      </w:ins>
    </w:p>
    <w:p w14:paraId="7D13EFEC" w14:textId="77777777" w:rsidR="00E222F7" w:rsidRPr="00046E6A" w:rsidRDefault="00E222F7" w:rsidP="00E222F7">
      <w:pPr>
        <w:pStyle w:val="PL"/>
        <w:rPr>
          <w:ins w:id="5507" w:author="Gupta, Pallab (Nokia - IN/Bangalore)" w:date="2020-10-22T21:32:00Z"/>
          <w:lang w:val="en-US"/>
        </w:rPr>
      </w:pPr>
      <w:ins w:id="5508" w:author="Gupta, Pallab (Nokia - IN/Bangalore)" w:date="2020-10-22T21:32:00Z">
        <w:r>
          <w:rPr>
            <w:lang w:val="en-US"/>
          </w:rPr>
          <w:tab/>
        </w:r>
        <w:r>
          <w:rPr>
            <w:lang w:val="en-US"/>
          </w:rPr>
          <w:tab/>
        </w:r>
        <w:r w:rsidRPr="00046E6A">
          <w:rPr>
            <w:lang w:val="en-US"/>
          </w:rPr>
          <w:t xml:space="preserve">        '308':</w:t>
        </w:r>
      </w:ins>
    </w:p>
    <w:p w14:paraId="00E83570" w14:textId="77777777" w:rsidR="00E222F7" w:rsidRDefault="00E222F7" w:rsidP="00E222F7">
      <w:pPr>
        <w:pStyle w:val="PL"/>
        <w:rPr>
          <w:ins w:id="5509" w:author="Gupta, Pallab (Nokia - IN/Bangalore)" w:date="2020-10-22T21:32:00Z"/>
          <w:lang w:val="en-US"/>
        </w:rPr>
      </w:pPr>
      <w:ins w:id="5510" w:author="Gupta, Pallab (Nokia - IN/Bangalore)" w:date="2020-10-22T21:32:00Z">
        <w:r>
          <w:rPr>
            <w:lang w:val="en-US"/>
          </w:rPr>
          <w:tab/>
        </w:r>
        <w:r>
          <w:rPr>
            <w:lang w:val="en-US"/>
          </w:rPr>
          <w:tab/>
        </w:r>
        <w:r w:rsidRPr="00046E6A">
          <w:rPr>
            <w:lang w:val="en-US"/>
          </w:rPr>
          <w:t xml:space="preserve">          description: permanent redirect</w:t>
        </w:r>
      </w:ins>
    </w:p>
    <w:p w14:paraId="31B7B958" w14:textId="77777777" w:rsidR="004A2C11" w:rsidRPr="003B2883" w:rsidRDefault="004A2C11" w:rsidP="004A2C11">
      <w:pPr>
        <w:pStyle w:val="PL"/>
        <w:rPr>
          <w:ins w:id="5511" w:author="Gupta, Pallab (Nokia - IN/Bangalore)" w:date="2020-10-23T14:49:00Z"/>
        </w:rPr>
      </w:pPr>
      <w:ins w:id="5512" w:author="Gupta, Pallab (Nokia - IN/Bangalore)" w:date="2020-10-23T14:49:00Z">
        <w:r>
          <w:tab/>
        </w:r>
        <w:r>
          <w:tab/>
        </w:r>
        <w:r w:rsidRPr="003B2883">
          <w:t xml:space="preserve">          content:</w:t>
        </w:r>
      </w:ins>
    </w:p>
    <w:p w14:paraId="704E385C" w14:textId="77777777" w:rsidR="004A2C11" w:rsidRPr="003B2883" w:rsidRDefault="004A2C11" w:rsidP="004A2C11">
      <w:pPr>
        <w:pStyle w:val="PL"/>
        <w:rPr>
          <w:ins w:id="5513" w:author="Gupta, Pallab (Nokia - IN/Bangalore)" w:date="2020-10-23T14:49:00Z"/>
        </w:rPr>
      </w:pPr>
      <w:ins w:id="5514" w:author="Gupta, Pallab (Nokia - IN/Bangalore)" w:date="2020-10-23T14:49:00Z">
        <w:r>
          <w:tab/>
        </w:r>
        <w:r>
          <w:tab/>
        </w:r>
        <w:r w:rsidRPr="003B2883">
          <w:t xml:space="preserve">            application/problem+json:</w:t>
        </w:r>
      </w:ins>
    </w:p>
    <w:p w14:paraId="03D527FF" w14:textId="77777777" w:rsidR="004A2C11" w:rsidRPr="003B2883" w:rsidRDefault="004A2C11" w:rsidP="004A2C11">
      <w:pPr>
        <w:pStyle w:val="PL"/>
        <w:rPr>
          <w:ins w:id="5515" w:author="Gupta, Pallab (Nokia - IN/Bangalore)" w:date="2020-10-23T14:49:00Z"/>
        </w:rPr>
      </w:pPr>
      <w:ins w:id="5516" w:author="Gupta, Pallab (Nokia - IN/Bangalore)" w:date="2020-10-23T14:49:00Z">
        <w:r>
          <w:tab/>
        </w:r>
        <w:r>
          <w:tab/>
        </w:r>
        <w:r w:rsidRPr="003B2883">
          <w:t xml:space="preserve">              schema:</w:t>
        </w:r>
      </w:ins>
    </w:p>
    <w:p w14:paraId="236C1DCE" w14:textId="77777777" w:rsidR="004A2C11" w:rsidRPr="003B2883" w:rsidRDefault="004A2C11" w:rsidP="004A2C11">
      <w:pPr>
        <w:pStyle w:val="PL"/>
        <w:rPr>
          <w:ins w:id="5517" w:author="Gupta, Pallab (Nokia - IN/Bangalore)" w:date="2020-10-23T14:49:00Z"/>
        </w:rPr>
      </w:pPr>
      <w:ins w:id="5518" w:author="Gupta, Pallab (Nokia - IN/Bangalore)" w:date="2020-10-23T14:49:00Z">
        <w:r>
          <w:tab/>
        </w:r>
        <w:r>
          <w:tab/>
        </w:r>
        <w:r w:rsidRPr="003B2883">
          <w:t xml:space="preserve">                $ref: 'TS29571_CommonData.yaml#/components/schemas/ProblemDetails'</w:t>
        </w:r>
      </w:ins>
    </w:p>
    <w:p w14:paraId="6756B12C" w14:textId="77777777" w:rsidR="00E222F7" w:rsidRDefault="00E222F7" w:rsidP="00E222F7">
      <w:pPr>
        <w:pStyle w:val="PL"/>
        <w:rPr>
          <w:ins w:id="5519" w:author="Gupta, Pallab (Nokia - IN/Bangalore)" w:date="2020-10-22T21:32:00Z"/>
        </w:rPr>
      </w:pPr>
      <w:ins w:id="5520" w:author="Gupta, Pallab (Nokia - IN/Bangalore)" w:date="2020-10-22T21:32:00Z">
        <w:r>
          <w:tab/>
        </w:r>
        <w:r>
          <w:tab/>
          <w:t xml:space="preserve">          headers:</w:t>
        </w:r>
      </w:ins>
    </w:p>
    <w:p w14:paraId="03D7DAA1" w14:textId="77777777" w:rsidR="00E222F7" w:rsidRDefault="00E222F7" w:rsidP="00E222F7">
      <w:pPr>
        <w:pStyle w:val="PL"/>
        <w:rPr>
          <w:ins w:id="5521" w:author="Gupta, Pallab (Nokia - IN/Bangalore)" w:date="2020-10-22T21:32:00Z"/>
        </w:rPr>
      </w:pPr>
      <w:ins w:id="5522" w:author="Gupta, Pallab (Nokia - IN/Bangalore)" w:date="2020-10-22T21:32:00Z">
        <w:r>
          <w:tab/>
        </w:r>
        <w:r>
          <w:tab/>
          <w:t xml:space="preserve">          </w:t>
        </w:r>
        <w:r>
          <w:rPr>
            <w:rFonts w:hint="eastAsia"/>
            <w:lang w:eastAsia="zh-CN"/>
          </w:rPr>
          <w:t xml:space="preserve">  </w:t>
        </w:r>
        <w:r>
          <w:t>Location:</w:t>
        </w:r>
      </w:ins>
    </w:p>
    <w:p w14:paraId="0AEAF1D0" w14:textId="77777777" w:rsidR="00E222F7" w:rsidRDefault="00E222F7" w:rsidP="00E222F7">
      <w:pPr>
        <w:pStyle w:val="PL"/>
        <w:rPr>
          <w:ins w:id="5523" w:author="Gupta, Pallab (Nokia - IN/Bangalore)" w:date="2020-10-22T21:32:00Z"/>
        </w:rPr>
      </w:pPr>
      <w:ins w:id="5524" w:author="Gupta, Pallab (Nokia - IN/Bangalore)" w:date="2020-10-22T21:32:00Z">
        <w:r>
          <w:lastRenderedPageBreak/>
          <w:tab/>
        </w:r>
        <w:r>
          <w:tab/>
          <w:t xml:space="preserve">          </w:t>
        </w:r>
        <w:r>
          <w:rPr>
            <w:rFonts w:hint="eastAsia"/>
            <w:lang w:eastAsia="zh-CN"/>
          </w:rPr>
          <w:t xml:space="preserve">    </w:t>
        </w:r>
        <w:r>
          <w:t>description: '</w:t>
        </w:r>
        <w:r>
          <w:rPr>
            <w:rFonts w:hint="eastAsia"/>
            <w:lang w:eastAsia="zh-CN"/>
          </w:rPr>
          <w:t>A</w:t>
        </w:r>
        <w:r>
          <w:t xml:space="preserve">n alternative URI of the </w:t>
        </w:r>
        <w:r>
          <w:rPr>
            <w:lang w:eastAsia="zh-CN"/>
          </w:rPr>
          <w:t>NF service consumer to which the notification should be sent</w:t>
        </w:r>
        <w:r>
          <w:t>'</w:t>
        </w:r>
      </w:ins>
    </w:p>
    <w:p w14:paraId="724B6930" w14:textId="77777777" w:rsidR="00E222F7" w:rsidRDefault="00E222F7" w:rsidP="00E222F7">
      <w:pPr>
        <w:pStyle w:val="PL"/>
        <w:rPr>
          <w:ins w:id="5525" w:author="Gupta, Pallab (Nokia - IN/Bangalore)" w:date="2020-10-22T21:32:00Z"/>
        </w:rPr>
      </w:pPr>
      <w:ins w:id="5526" w:author="Gupta, Pallab (Nokia - IN/Bangalore)" w:date="2020-10-22T21:32:00Z">
        <w:r>
          <w:tab/>
        </w:r>
        <w:r>
          <w:tab/>
          <w:t xml:space="preserve">          </w:t>
        </w:r>
        <w:r>
          <w:rPr>
            <w:rFonts w:hint="eastAsia"/>
            <w:lang w:eastAsia="zh-CN"/>
          </w:rPr>
          <w:t xml:space="preserve">    </w:t>
        </w:r>
        <w:r>
          <w:t>required: true</w:t>
        </w:r>
      </w:ins>
    </w:p>
    <w:p w14:paraId="520F5238" w14:textId="77777777" w:rsidR="00E222F7" w:rsidRDefault="00E222F7" w:rsidP="00E222F7">
      <w:pPr>
        <w:pStyle w:val="PL"/>
        <w:rPr>
          <w:ins w:id="5527" w:author="Gupta, Pallab (Nokia - IN/Bangalore)" w:date="2020-10-22T21:32:00Z"/>
        </w:rPr>
      </w:pPr>
      <w:ins w:id="5528" w:author="Gupta, Pallab (Nokia - IN/Bangalore)" w:date="2020-10-22T21:32:00Z">
        <w:r>
          <w:tab/>
        </w:r>
        <w:r>
          <w:tab/>
          <w:t xml:space="preserve">          </w:t>
        </w:r>
        <w:r>
          <w:rPr>
            <w:rFonts w:hint="eastAsia"/>
            <w:lang w:eastAsia="zh-CN"/>
          </w:rPr>
          <w:t xml:space="preserve">    </w:t>
        </w:r>
        <w:r>
          <w:t>schema:</w:t>
        </w:r>
      </w:ins>
    </w:p>
    <w:p w14:paraId="30D20AE2" w14:textId="77777777" w:rsidR="00E222F7" w:rsidRDefault="00E222F7" w:rsidP="00E222F7">
      <w:pPr>
        <w:pStyle w:val="PL"/>
        <w:rPr>
          <w:ins w:id="5529" w:author="Gupta, Pallab (Nokia - IN/Bangalore)" w:date="2020-10-22T21:32:00Z"/>
          <w:lang w:val="en-US" w:eastAsia="zh-CN"/>
        </w:rPr>
      </w:pPr>
      <w:ins w:id="5530" w:author="Gupta, Pallab (Nokia - IN/Bangalore)" w:date="2020-10-22T21:32:00Z">
        <w:r>
          <w:tab/>
        </w:r>
        <w:r>
          <w:tab/>
          <w:t xml:space="preserve">          </w:t>
        </w:r>
        <w:r>
          <w:rPr>
            <w:rFonts w:hint="eastAsia"/>
            <w:lang w:eastAsia="zh-CN"/>
          </w:rPr>
          <w:t xml:space="preserve">      </w:t>
        </w:r>
        <w:r>
          <w:t>type: string</w:t>
        </w:r>
      </w:ins>
    </w:p>
    <w:p w14:paraId="460BAF2F" w14:textId="77777777" w:rsidR="0011328C" w:rsidRDefault="0011328C" w:rsidP="0011328C">
      <w:pPr>
        <w:pStyle w:val="PL"/>
        <w:rPr>
          <w:ins w:id="5531" w:author="Gupta, Pallab (Nokia - IN/Bangalore)" w:date="2020-10-26T18:54:00Z"/>
          <w:lang w:val="en-US"/>
        </w:rPr>
      </w:pPr>
      <w:ins w:id="5532" w:author="Gupta, Pallab (Nokia - IN/Bangalore)" w:date="2020-10-26T18:54:00Z">
        <w:r>
          <w:rPr>
            <w:lang w:val="en-US"/>
          </w:rPr>
          <w:tab/>
        </w:r>
        <w:r>
          <w:rPr>
            <w:lang w:val="en-US"/>
          </w:rPr>
          <w:tab/>
          <w:t xml:space="preserve">            3gpp-Sbi-Target-Nf-Id:</w:t>
        </w:r>
      </w:ins>
    </w:p>
    <w:p w14:paraId="494C81CE" w14:textId="77777777" w:rsidR="0011328C" w:rsidRDefault="0011328C" w:rsidP="0011328C">
      <w:pPr>
        <w:pStyle w:val="PL"/>
        <w:rPr>
          <w:ins w:id="5533" w:author="Gupta, Pallab (Nokia - IN/Bangalore)" w:date="2020-10-26T18:54:00Z"/>
          <w:lang w:val="en-US"/>
        </w:rPr>
      </w:pPr>
      <w:ins w:id="5534" w:author="Gupta, Pallab (Nokia - IN/Bangalore)" w:date="2020-10-26T18:54:00Z">
        <w:r>
          <w:rPr>
            <w:lang w:val="en-US"/>
          </w:rPr>
          <w:tab/>
        </w:r>
        <w:r>
          <w:rPr>
            <w:lang w:val="en-US"/>
          </w:rPr>
          <w:tab/>
          <w:t xml:space="preserve">              description: ' Identifier of the target NF (service) instance ID towards which the request is redirected'</w:t>
        </w:r>
      </w:ins>
    </w:p>
    <w:p w14:paraId="171C8C9D" w14:textId="77777777" w:rsidR="0011328C" w:rsidRDefault="0011328C" w:rsidP="0011328C">
      <w:pPr>
        <w:pStyle w:val="PL"/>
        <w:rPr>
          <w:ins w:id="5535" w:author="Gupta, Pallab (Nokia - IN/Bangalore)" w:date="2020-10-26T18:54:00Z"/>
          <w:lang w:val="en-US"/>
        </w:rPr>
      </w:pPr>
      <w:ins w:id="5536" w:author="Gupta, Pallab (Nokia - IN/Bangalore)" w:date="2020-10-26T18:54:00Z">
        <w:r>
          <w:rPr>
            <w:lang w:val="en-US"/>
          </w:rPr>
          <w:tab/>
        </w:r>
        <w:r>
          <w:rPr>
            <w:lang w:val="en-US"/>
          </w:rPr>
          <w:tab/>
          <w:t xml:space="preserve">              schema:</w:t>
        </w:r>
      </w:ins>
    </w:p>
    <w:p w14:paraId="3D4B0F2B" w14:textId="77777777" w:rsidR="0011328C" w:rsidRDefault="0011328C" w:rsidP="0011328C">
      <w:pPr>
        <w:pStyle w:val="PL"/>
        <w:rPr>
          <w:ins w:id="5537" w:author="Gupta, Pallab (Nokia - IN/Bangalore)" w:date="2020-10-26T18:54:00Z"/>
          <w:lang w:val="en-US"/>
        </w:rPr>
      </w:pPr>
      <w:ins w:id="5538" w:author="Gupta, Pallab (Nokia - IN/Bangalore)" w:date="2020-10-26T18:54:00Z">
        <w:r>
          <w:rPr>
            <w:lang w:val="en-US"/>
          </w:rPr>
          <w:tab/>
        </w:r>
        <w:r>
          <w:rPr>
            <w:lang w:val="en-US"/>
          </w:rPr>
          <w:tab/>
          <w:t xml:space="preserve">                type: string</w:t>
        </w:r>
      </w:ins>
    </w:p>
    <w:p w14:paraId="7F85AA25" w14:textId="77777777" w:rsidR="00742929" w:rsidRPr="003B2883" w:rsidRDefault="00742929" w:rsidP="00742929">
      <w:pPr>
        <w:pStyle w:val="PL"/>
      </w:pPr>
      <w:r w:rsidRPr="003B2883">
        <w:t xml:space="preserve">                '400':</w:t>
      </w:r>
    </w:p>
    <w:p w14:paraId="45DD4E2B" w14:textId="77777777" w:rsidR="00742929" w:rsidRPr="003B2883" w:rsidRDefault="00742929" w:rsidP="00742929">
      <w:pPr>
        <w:pStyle w:val="PL"/>
      </w:pPr>
      <w:r w:rsidRPr="003B2883">
        <w:t xml:space="preserve">                  $ref: 'TS29571_CommonData.yaml#/components/responses/400'</w:t>
      </w:r>
    </w:p>
    <w:p w14:paraId="560CA3DB" w14:textId="77777777" w:rsidR="00742929" w:rsidRPr="003B2883" w:rsidRDefault="00742929" w:rsidP="00742929">
      <w:pPr>
        <w:pStyle w:val="PL"/>
      </w:pPr>
      <w:r w:rsidRPr="003B2883">
        <w:t xml:space="preserve">                '411':</w:t>
      </w:r>
    </w:p>
    <w:p w14:paraId="3DF6F967" w14:textId="77777777" w:rsidR="00742929" w:rsidRPr="003B2883" w:rsidRDefault="00742929" w:rsidP="00742929">
      <w:pPr>
        <w:pStyle w:val="PL"/>
      </w:pPr>
      <w:r w:rsidRPr="003B2883">
        <w:t xml:space="preserve">                  $ref: 'TS29571_CommonData.yaml#/components/responses/411'</w:t>
      </w:r>
    </w:p>
    <w:p w14:paraId="46CAAD06" w14:textId="77777777" w:rsidR="00742929" w:rsidRPr="003B2883" w:rsidRDefault="00742929" w:rsidP="00742929">
      <w:pPr>
        <w:pStyle w:val="PL"/>
      </w:pPr>
      <w:r w:rsidRPr="003B2883">
        <w:t xml:space="preserve">                '413':</w:t>
      </w:r>
    </w:p>
    <w:p w14:paraId="685C9964" w14:textId="77777777" w:rsidR="00742929" w:rsidRPr="003B2883" w:rsidRDefault="00742929" w:rsidP="00742929">
      <w:pPr>
        <w:pStyle w:val="PL"/>
      </w:pPr>
      <w:r w:rsidRPr="003B2883">
        <w:t xml:space="preserve">                  $ref: 'TS29571_CommonData.yaml#/components/responses/413'</w:t>
      </w:r>
    </w:p>
    <w:p w14:paraId="437585D7" w14:textId="77777777" w:rsidR="00742929" w:rsidRPr="003B2883" w:rsidRDefault="00742929" w:rsidP="00742929">
      <w:pPr>
        <w:pStyle w:val="PL"/>
      </w:pPr>
      <w:r w:rsidRPr="003B2883">
        <w:t xml:space="preserve">                '415':</w:t>
      </w:r>
    </w:p>
    <w:p w14:paraId="0E9C7442" w14:textId="77777777" w:rsidR="00742929" w:rsidRPr="003B2883" w:rsidRDefault="00742929" w:rsidP="00742929">
      <w:pPr>
        <w:pStyle w:val="PL"/>
      </w:pPr>
      <w:r w:rsidRPr="003B2883">
        <w:t xml:space="preserve">                  $ref: 'TS29571_CommonData.yaml#/components/responses/415'</w:t>
      </w:r>
    </w:p>
    <w:p w14:paraId="2324B1B7" w14:textId="77777777" w:rsidR="00742929" w:rsidRPr="003B2883" w:rsidRDefault="00742929" w:rsidP="00742929">
      <w:pPr>
        <w:pStyle w:val="PL"/>
      </w:pPr>
      <w:r w:rsidRPr="003B2883">
        <w:t xml:space="preserve">                '429':</w:t>
      </w:r>
    </w:p>
    <w:p w14:paraId="51C273A0" w14:textId="77777777" w:rsidR="00742929" w:rsidRPr="003B2883" w:rsidRDefault="00742929" w:rsidP="00742929">
      <w:pPr>
        <w:pStyle w:val="PL"/>
      </w:pPr>
      <w:r w:rsidRPr="003B2883">
        <w:t xml:space="preserve">                  $ref: 'TS29571_CommonData.yaml#/components/responses/429'</w:t>
      </w:r>
    </w:p>
    <w:p w14:paraId="2BDA992B" w14:textId="77777777" w:rsidR="00742929" w:rsidRPr="003B2883" w:rsidRDefault="00742929" w:rsidP="00742929">
      <w:pPr>
        <w:pStyle w:val="PL"/>
      </w:pPr>
      <w:r w:rsidRPr="003B2883">
        <w:t xml:space="preserve">                '500':</w:t>
      </w:r>
    </w:p>
    <w:p w14:paraId="7C32CA81" w14:textId="77777777" w:rsidR="00742929" w:rsidRPr="003B2883" w:rsidRDefault="00742929" w:rsidP="00742929">
      <w:pPr>
        <w:pStyle w:val="PL"/>
      </w:pPr>
      <w:r w:rsidRPr="003B2883">
        <w:t xml:space="preserve">                  $ref: 'TS29571_CommonData.yaml#/components/responses/500'</w:t>
      </w:r>
    </w:p>
    <w:p w14:paraId="438FA66E" w14:textId="77777777" w:rsidR="00742929" w:rsidRPr="003B2883" w:rsidRDefault="00742929" w:rsidP="00742929">
      <w:pPr>
        <w:pStyle w:val="PL"/>
      </w:pPr>
      <w:r w:rsidRPr="003B2883">
        <w:t xml:space="preserve">                '503':</w:t>
      </w:r>
    </w:p>
    <w:p w14:paraId="78F0B5A1" w14:textId="77777777" w:rsidR="00742929" w:rsidRPr="003B2883" w:rsidRDefault="00742929" w:rsidP="00742929">
      <w:pPr>
        <w:pStyle w:val="PL"/>
      </w:pPr>
      <w:r w:rsidRPr="003B2883">
        <w:t xml:space="preserve">                  $ref: 'TS29571_CommonData.yaml#/components/responses/503'</w:t>
      </w:r>
    </w:p>
    <w:p w14:paraId="4574E25D" w14:textId="77777777" w:rsidR="00742929" w:rsidRPr="003B2883" w:rsidRDefault="00742929" w:rsidP="00742929">
      <w:pPr>
        <w:pStyle w:val="PL"/>
      </w:pPr>
      <w:r w:rsidRPr="003B2883">
        <w:t xml:space="preserve">                default:</w:t>
      </w:r>
    </w:p>
    <w:p w14:paraId="301CF3CF" w14:textId="77777777" w:rsidR="00742929" w:rsidRPr="003B2883" w:rsidRDefault="00742929" w:rsidP="00742929">
      <w:pPr>
        <w:pStyle w:val="PL"/>
      </w:pPr>
      <w:r w:rsidRPr="003B2883">
        <w:t xml:space="preserve">                  description: Unexpected error</w:t>
      </w:r>
    </w:p>
    <w:p w14:paraId="61C226DC" w14:textId="77777777" w:rsidR="00742929" w:rsidRPr="003B2883" w:rsidRDefault="00742929" w:rsidP="00742929">
      <w:pPr>
        <w:pStyle w:val="PL"/>
      </w:pPr>
      <w:r w:rsidRPr="003B2883">
        <w:t xml:space="preserve">  /subscriptions/{subscriptionId}:</w:t>
      </w:r>
    </w:p>
    <w:p w14:paraId="7059BDE1" w14:textId="77777777" w:rsidR="00742929" w:rsidRPr="003B2883" w:rsidRDefault="00742929" w:rsidP="00742929">
      <w:pPr>
        <w:pStyle w:val="PL"/>
      </w:pPr>
      <w:r w:rsidRPr="003B2883">
        <w:t xml:space="preserve">    patch:</w:t>
      </w:r>
    </w:p>
    <w:p w14:paraId="3DD65986" w14:textId="77777777" w:rsidR="00742929" w:rsidRPr="003B2883" w:rsidRDefault="00742929" w:rsidP="00742929">
      <w:pPr>
        <w:pStyle w:val="PL"/>
      </w:pPr>
      <w:r w:rsidRPr="003B2883">
        <w:t xml:space="preserve">      summary: Namf_EventExposure Subscribe Modify service Operation</w:t>
      </w:r>
    </w:p>
    <w:p w14:paraId="63353C06" w14:textId="77777777" w:rsidR="00742929" w:rsidRPr="003B2883" w:rsidRDefault="00742929" w:rsidP="00742929">
      <w:pPr>
        <w:pStyle w:val="PL"/>
      </w:pPr>
      <w:r w:rsidRPr="003B2883">
        <w:t xml:space="preserve">      tags:</w:t>
      </w:r>
    </w:p>
    <w:p w14:paraId="0C4CA3ED" w14:textId="77777777" w:rsidR="00742929" w:rsidRPr="003B2883" w:rsidRDefault="00742929" w:rsidP="00742929">
      <w:pPr>
        <w:pStyle w:val="PL"/>
      </w:pPr>
      <w:r w:rsidRPr="003B2883">
        <w:t xml:space="preserve">        - Individual subscription (Document)</w:t>
      </w:r>
    </w:p>
    <w:p w14:paraId="7339643B" w14:textId="77777777" w:rsidR="00742929" w:rsidRPr="003B2883" w:rsidRDefault="00742929" w:rsidP="00742929">
      <w:pPr>
        <w:pStyle w:val="PL"/>
      </w:pPr>
      <w:r w:rsidRPr="003B2883">
        <w:t xml:space="preserve">      operationId: ModifySubscription</w:t>
      </w:r>
    </w:p>
    <w:p w14:paraId="7BC720EB" w14:textId="77777777" w:rsidR="00742929" w:rsidRPr="003B2883" w:rsidRDefault="00742929" w:rsidP="00742929">
      <w:pPr>
        <w:pStyle w:val="PL"/>
      </w:pPr>
      <w:r w:rsidRPr="003B2883">
        <w:t xml:space="preserve">      parameters:</w:t>
      </w:r>
    </w:p>
    <w:p w14:paraId="2146D062" w14:textId="77777777" w:rsidR="00742929" w:rsidRPr="003B2883" w:rsidRDefault="00742929" w:rsidP="00742929">
      <w:pPr>
        <w:pStyle w:val="PL"/>
      </w:pPr>
      <w:r w:rsidRPr="003B2883">
        <w:t xml:space="preserve">        - name: subscriptionId</w:t>
      </w:r>
    </w:p>
    <w:p w14:paraId="34B50091" w14:textId="77777777" w:rsidR="00742929" w:rsidRPr="003B2883" w:rsidRDefault="00742929" w:rsidP="00742929">
      <w:pPr>
        <w:pStyle w:val="PL"/>
      </w:pPr>
      <w:r w:rsidRPr="003B2883">
        <w:t xml:space="preserve">          in: path</w:t>
      </w:r>
    </w:p>
    <w:p w14:paraId="1EE380A9" w14:textId="77777777" w:rsidR="00742929" w:rsidRPr="003B2883" w:rsidRDefault="00742929" w:rsidP="00742929">
      <w:pPr>
        <w:pStyle w:val="PL"/>
      </w:pPr>
      <w:r w:rsidRPr="003B2883">
        <w:t xml:space="preserve">          required: true</w:t>
      </w:r>
    </w:p>
    <w:p w14:paraId="18CB9FE6" w14:textId="77777777" w:rsidR="00742929" w:rsidRPr="003B2883" w:rsidRDefault="00742929" w:rsidP="00742929">
      <w:pPr>
        <w:pStyle w:val="PL"/>
      </w:pPr>
      <w:r w:rsidRPr="003B2883">
        <w:t xml:space="preserve">          description: Unique ID of the subscription to be modified</w:t>
      </w:r>
    </w:p>
    <w:p w14:paraId="56C1FF7D" w14:textId="77777777" w:rsidR="00742929" w:rsidRPr="003B2883" w:rsidRDefault="00742929" w:rsidP="00742929">
      <w:pPr>
        <w:pStyle w:val="PL"/>
      </w:pPr>
      <w:r w:rsidRPr="003B2883">
        <w:t xml:space="preserve">          schema:</w:t>
      </w:r>
    </w:p>
    <w:p w14:paraId="6B733C71" w14:textId="77777777" w:rsidR="00742929" w:rsidRPr="003B2883" w:rsidRDefault="00742929" w:rsidP="00742929">
      <w:pPr>
        <w:pStyle w:val="PL"/>
      </w:pPr>
      <w:r w:rsidRPr="003B2883">
        <w:t xml:space="preserve">            type: string</w:t>
      </w:r>
    </w:p>
    <w:p w14:paraId="3EE2B9AE" w14:textId="77777777" w:rsidR="00742929" w:rsidRPr="003B2883" w:rsidRDefault="00742929" w:rsidP="00742929">
      <w:pPr>
        <w:pStyle w:val="PL"/>
      </w:pPr>
      <w:r w:rsidRPr="003B2883">
        <w:t xml:space="preserve">      requestBody:</w:t>
      </w:r>
    </w:p>
    <w:p w14:paraId="1AFA2127" w14:textId="77777777" w:rsidR="00742929" w:rsidRPr="003B2883" w:rsidRDefault="00742929" w:rsidP="00742929">
      <w:pPr>
        <w:pStyle w:val="PL"/>
      </w:pPr>
      <w:r w:rsidRPr="003B2883">
        <w:t xml:space="preserve">        content:</w:t>
      </w:r>
    </w:p>
    <w:p w14:paraId="08D69FF3" w14:textId="77777777" w:rsidR="00742929" w:rsidRPr="003B2883" w:rsidRDefault="00742929" w:rsidP="00742929">
      <w:pPr>
        <w:pStyle w:val="PL"/>
      </w:pPr>
      <w:r w:rsidRPr="003B2883">
        <w:t xml:space="preserve">          application/json-patch+json:</w:t>
      </w:r>
    </w:p>
    <w:p w14:paraId="2CC2EB65" w14:textId="77777777" w:rsidR="00742929" w:rsidRPr="003B2883" w:rsidRDefault="00742929" w:rsidP="00742929">
      <w:pPr>
        <w:pStyle w:val="PL"/>
      </w:pPr>
      <w:r w:rsidRPr="003B2883">
        <w:t xml:space="preserve">            schema:</w:t>
      </w:r>
    </w:p>
    <w:p w14:paraId="4CCD4B6C" w14:textId="77777777" w:rsidR="00742929" w:rsidRPr="003B2883" w:rsidRDefault="00742929" w:rsidP="00742929">
      <w:pPr>
        <w:pStyle w:val="PL"/>
      </w:pPr>
      <w:r w:rsidRPr="003B2883">
        <w:t xml:space="preserve">              oneOf:</w:t>
      </w:r>
    </w:p>
    <w:p w14:paraId="7AD33DE1" w14:textId="77777777" w:rsidR="00742929" w:rsidRPr="003B2883" w:rsidRDefault="00742929" w:rsidP="00742929">
      <w:pPr>
        <w:pStyle w:val="PL"/>
      </w:pPr>
      <w:r w:rsidRPr="003B2883">
        <w:t xml:space="preserve">                - $ref: '#/components/schemas/AmfUpdateEventSubscriptionItem'</w:t>
      </w:r>
    </w:p>
    <w:p w14:paraId="14F9E42A" w14:textId="77777777" w:rsidR="00742929" w:rsidRPr="003B2883" w:rsidRDefault="00742929" w:rsidP="00742929">
      <w:pPr>
        <w:pStyle w:val="PL"/>
      </w:pPr>
      <w:r w:rsidRPr="003B2883">
        <w:t xml:space="preserve">                - $ref: '#/components/schemas/</w:t>
      </w:r>
      <w:r w:rsidRPr="003B2883">
        <w:rPr>
          <w:lang w:eastAsia="zh-CN"/>
        </w:rPr>
        <w:t>AmfUpdateEventOptionItem'</w:t>
      </w:r>
    </w:p>
    <w:p w14:paraId="51B2E9D0" w14:textId="77777777" w:rsidR="00742929" w:rsidRPr="003B2883" w:rsidRDefault="00742929" w:rsidP="00742929">
      <w:pPr>
        <w:pStyle w:val="PL"/>
      </w:pPr>
      <w:r w:rsidRPr="003B2883">
        <w:t xml:space="preserve">        required: true</w:t>
      </w:r>
    </w:p>
    <w:p w14:paraId="57C0A023" w14:textId="77777777" w:rsidR="00742929" w:rsidRPr="003B2883" w:rsidRDefault="00742929" w:rsidP="00742929">
      <w:pPr>
        <w:pStyle w:val="PL"/>
      </w:pPr>
      <w:r w:rsidRPr="003B2883">
        <w:t xml:space="preserve">      responses:</w:t>
      </w:r>
    </w:p>
    <w:p w14:paraId="13CC34CF" w14:textId="77777777" w:rsidR="00742929" w:rsidRPr="003B2883" w:rsidRDefault="00742929" w:rsidP="00742929">
      <w:pPr>
        <w:pStyle w:val="PL"/>
      </w:pPr>
      <w:r w:rsidRPr="003B2883">
        <w:t xml:space="preserve">        '200':</w:t>
      </w:r>
    </w:p>
    <w:p w14:paraId="1C12B7BA" w14:textId="77777777" w:rsidR="00742929" w:rsidRPr="003B2883" w:rsidRDefault="00742929" w:rsidP="00742929">
      <w:pPr>
        <w:pStyle w:val="PL"/>
      </w:pPr>
      <w:r w:rsidRPr="003B2883">
        <w:t xml:space="preserve">          description: Subsription modified successfully</w:t>
      </w:r>
    </w:p>
    <w:p w14:paraId="151F1BD6" w14:textId="77777777" w:rsidR="00742929" w:rsidRPr="003B2883" w:rsidRDefault="00742929" w:rsidP="00742929">
      <w:pPr>
        <w:pStyle w:val="PL"/>
      </w:pPr>
      <w:r w:rsidRPr="003B2883">
        <w:t xml:space="preserve">          content:</w:t>
      </w:r>
    </w:p>
    <w:p w14:paraId="657B9C3C" w14:textId="77777777" w:rsidR="00742929" w:rsidRPr="003B2883" w:rsidRDefault="00742929" w:rsidP="00742929">
      <w:pPr>
        <w:pStyle w:val="PL"/>
      </w:pPr>
      <w:r w:rsidRPr="003B2883">
        <w:t xml:space="preserve">            application/json:</w:t>
      </w:r>
    </w:p>
    <w:p w14:paraId="52258C2D" w14:textId="77777777" w:rsidR="00742929" w:rsidRPr="003B2883" w:rsidRDefault="00742929" w:rsidP="00742929">
      <w:pPr>
        <w:pStyle w:val="PL"/>
      </w:pPr>
      <w:r w:rsidRPr="003B2883">
        <w:t xml:space="preserve">              schema:</w:t>
      </w:r>
    </w:p>
    <w:p w14:paraId="057F8726" w14:textId="77777777" w:rsidR="00742929" w:rsidRPr="003B2883" w:rsidRDefault="00742929" w:rsidP="00742929">
      <w:pPr>
        <w:pStyle w:val="PL"/>
      </w:pPr>
      <w:r w:rsidRPr="003B2883">
        <w:t xml:space="preserve">                $ref: '#/components/schemas/AmfUpdatedEventSubscription'</w:t>
      </w:r>
    </w:p>
    <w:p w14:paraId="4B2E0A52" w14:textId="77777777" w:rsidR="00E222F7" w:rsidRPr="002E5CBA" w:rsidRDefault="00E222F7" w:rsidP="00E222F7">
      <w:pPr>
        <w:pStyle w:val="PL"/>
        <w:rPr>
          <w:ins w:id="5539" w:author="Gupta, Pallab (Nokia - IN/Bangalore)" w:date="2020-10-22T21:33:00Z"/>
          <w:lang w:val="en-US"/>
        </w:rPr>
      </w:pPr>
      <w:ins w:id="5540" w:author="Gupta, Pallab (Nokia - IN/Bangalore)" w:date="2020-10-22T21:33:00Z">
        <w:r w:rsidRPr="002E5CBA">
          <w:rPr>
            <w:lang w:val="en-US"/>
          </w:rPr>
          <w:t xml:space="preserve">        '</w:t>
        </w:r>
        <w:r>
          <w:rPr>
            <w:lang w:val="en-US"/>
          </w:rPr>
          <w:t>307</w:t>
        </w:r>
        <w:r w:rsidRPr="002E5CBA">
          <w:rPr>
            <w:lang w:val="en-US"/>
          </w:rPr>
          <w:t>':</w:t>
        </w:r>
      </w:ins>
    </w:p>
    <w:p w14:paraId="404ECBFF" w14:textId="77777777" w:rsidR="00E222F7" w:rsidRDefault="00E222F7" w:rsidP="00E222F7">
      <w:pPr>
        <w:pStyle w:val="PL"/>
        <w:rPr>
          <w:ins w:id="5541" w:author="Gupta, Pallab (Nokia - IN/Bangalore)" w:date="2020-10-22T21:33:00Z"/>
          <w:lang w:val="en-US"/>
        </w:rPr>
      </w:pPr>
      <w:ins w:id="5542" w:author="Gupta, Pallab (Nokia - IN/Bangalore)" w:date="2020-10-22T21:33:00Z">
        <w:r w:rsidRPr="002E5CBA">
          <w:rPr>
            <w:lang w:val="en-US"/>
          </w:rPr>
          <w:t xml:space="preserve">          description: </w:t>
        </w:r>
        <w:r>
          <w:rPr>
            <w:lang w:val="en-US"/>
          </w:rPr>
          <w:t>temporary redirect</w:t>
        </w:r>
      </w:ins>
    </w:p>
    <w:p w14:paraId="7D7026B3" w14:textId="77777777" w:rsidR="007E5973" w:rsidRPr="003B2883" w:rsidRDefault="007E5973" w:rsidP="007E5973">
      <w:pPr>
        <w:pStyle w:val="PL"/>
        <w:rPr>
          <w:ins w:id="5543" w:author="Gupta, Pallab (Nokia - IN/Bangalore)" w:date="2020-10-23T14:55:00Z"/>
        </w:rPr>
      </w:pPr>
      <w:ins w:id="5544" w:author="Gupta, Pallab (Nokia - IN/Bangalore)" w:date="2020-10-23T14:55:00Z">
        <w:r w:rsidRPr="003B2883">
          <w:t xml:space="preserve">          content:</w:t>
        </w:r>
      </w:ins>
    </w:p>
    <w:p w14:paraId="5289AA85" w14:textId="77777777" w:rsidR="007E5973" w:rsidRPr="003B2883" w:rsidRDefault="007E5973" w:rsidP="007E5973">
      <w:pPr>
        <w:pStyle w:val="PL"/>
        <w:rPr>
          <w:ins w:id="5545" w:author="Gupta, Pallab (Nokia - IN/Bangalore)" w:date="2020-10-23T14:55:00Z"/>
        </w:rPr>
      </w:pPr>
      <w:ins w:id="5546" w:author="Gupta, Pallab (Nokia - IN/Bangalore)" w:date="2020-10-23T14:55:00Z">
        <w:r w:rsidRPr="003B2883">
          <w:t xml:space="preserve">            application/problem+json:</w:t>
        </w:r>
      </w:ins>
    </w:p>
    <w:p w14:paraId="065F9626" w14:textId="77777777" w:rsidR="007E5973" w:rsidRPr="003B2883" w:rsidRDefault="007E5973" w:rsidP="007E5973">
      <w:pPr>
        <w:pStyle w:val="PL"/>
        <w:rPr>
          <w:ins w:id="5547" w:author="Gupta, Pallab (Nokia - IN/Bangalore)" w:date="2020-10-23T14:55:00Z"/>
        </w:rPr>
      </w:pPr>
      <w:ins w:id="5548" w:author="Gupta, Pallab (Nokia - IN/Bangalore)" w:date="2020-10-23T14:55:00Z">
        <w:r w:rsidRPr="003B2883">
          <w:t xml:space="preserve">              schema:</w:t>
        </w:r>
      </w:ins>
    </w:p>
    <w:p w14:paraId="1C0FDD83" w14:textId="77777777" w:rsidR="007E5973" w:rsidRPr="003B2883" w:rsidRDefault="007E5973" w:rsidP="007E5973">
      <w:pPr>
        <w:pStyle w:val="PL"/>
        <w:rPr>
          <w:ins w:id="5549" w:author="Gupta, Pallab (Nokia - IN/Bangalore)" w:date="2020-10-23T14:55:00Z"/>
        </w:rPr>
      </w:pPr>
      <w:ins w:id="5550" w:author="Gupta, Pallab (Nokia - IN/Bangalore)" w:date="2020-10-23T14:55:00Z">
        <w:r w:rsidRPr="003B2883">
          <w:t xml:space="preserve">                $ref: 'TS29571_CommonData.yaml#/components/schemas/ProblemDetails'</w:t>
        </w:r>
      </w:ins>
    </w:p>
    <w:p w14:paraId="29F4D82B" w14:textId="77777777" w:rsidR="00E222F7" w:rsidRDefault="00E222F7" w:rsidP="00E222F7">
      <w:pPr>
        <w:pStyle w:val="PL"/>
        <w:rPr>
          <w:ins w:id="5551" w:author="Gupta, Pallab (Nokia - IN/Bangalore)" w:date="2020-10-22T21:33:00Z"/>
        </w:rPr>
      </w:pPr>
      <w:ins w:id="5552" w:author="Gupta, Pallab (Nokia - IN/Bangalore)" w:date="2020-10-22T21:33:00Z">
        <w:r>
          <w:t xml:space="preserve">          headers:</w:t>
        </w:r>
      </w:ins>
    </w:p>
    <w:p w14:paraId="3115BDFE" w14:textId="77777777" w:rsidR="00E222F7" w:rsidRDefault="00E222F7" w:rsidP="00E222F7">
      <w:pPr>
        <w:pStyle w:val="PL"/>
        <w:rPr>
          <w:ins w:id="5553" w:author="Gupta, Pallab (Nokia - IN/Bangalore)" w:date="2020-10-22T21:33:00Z"/>
        </w:rPr>
      </w:pPr>
      <w:ins w:id="5554" w:author="Gupta, Pallab (Nokia - IN/Bangalore)" w:date="2020-10-22T21:33:00Z">
        <w:r>
          <w:t xml:space="preserve">          </w:t>
        </w:r>
        <w:r>
          <w:rPr>
            <w:rFonts w:hint="eastAsia"/>
            <w:lang w:eastAsia="zh-CN"/>
          </w:rPr>
          <w:t xml:space="preserve">  </w:t>
        </w:r>
        <w:r>
          <w:t>Location:</w:t>
        </w:r>
      </w:ins>
    </w:p>
    <w:p w14:paraId="2A2680FB" w14:textId="77777777" w:rsidR="00E222F7" w:rsidRDefault="00E222F7" w:rsidP="00E222F7">
      <w:pPr>
        <w:pStyle w:val="PL"/>
        <w:rPr>
          <w:ins w:id="5555" w:author="Gupta, Pallab (Nokia - IN/Bangalore)" w:date="2020-10-22T21:33:00Z"/>
        </w:rPr>
      </w:pPr>
      <w:ins w:id="5556" w:author="Gupta, Pallab (Nokia - IN/Bangalore)" w:date="2020-10-22T21:33:00Z">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AMF or AMF (service) set'</w:t>
        </w:r>
      </w:ins>
    </w:p>
    <w:p w14:paraId="222EF082" w14:textId="77777777" w:rsidR="00E222F7" w:rsidRDefault="00E222F7" w:rsidP="00E222F7">
      <w:pPr>
        <w:pStyle w:val="PL"/>
        <w:rPr>
          <w:ins w:id="5557" w:author="Gupta, Pallab (Nokia - IN/Bangalore)" w:date="2020-10-22T21:33:00Z"/>
        </w:rPr>
      </w:pPr>
      <w:ins w:id="5558" w:author="Gupta, Pallab (Nokia - IN/Bangalore)" w:date="2020-10-22T21:33:00Z">
        <w:r>
          <w:t xml:space="preserve">          </w:t>
        </w:r>
        <w:r>
          <w:rPr>
            <w:rFonts w:hint="eastAsia"/>
            <w:lang w:eastAsia="zh-CN"/>
          </w:rPr>
          <w:t xml:space="preserve">    </w:t>
        </w:r>
        <w:r>
          <w:t>required: true</w:t>
        </w:r>
      </w:ins>
    </w:p>
    <w:p w14:paraId="7DCD5E19" w14:textId="77777777" w:rsidR="00E222F7" w:rsidRDefault="00E222F7" w:rsidP="00E222F7">
      <w:pPr>
        <w:pStyle w:val="PL"/>
        <w:rPr>
          <w:ins w:id="5559" w:author="Gupta, Pallab (Nokia - IN/Bangalore)" w:date="2020-10-22T21:33:00Z"/>
        </w:rPr>
      </w:pPr>
      <w:ins w:id="5560" w:author="Gupta, Pallab (Nokia - IN/Bangalore)" w:date="2020-10-22T21:33:00Z">
        <w:r>
          <w:t xml:space="preserve">          </w:t>
        </w:r>
        <w:r>
          <w:rPr>
            <w:rFonts w:hint="eastAsia"/>
            <w:lang w:eastAsia="zh-CN"/>
          </w:rPr>
          <w:t xml:space="preserve">    </w:t>
        </w:r>
        <w:r>
          <w:t>schema:</w:t>
        </w:r>
      </w:ins>
    </w:p>
    <w:p w14:paraId="4A9FF219" w14:textId="77777777" w:rsidR="00E222F7" w:rsidRPr="002E5CBA" w:rsidRDefault="00E222F7" w:rsidP="00E222F7">
      <w:pPr>
        <w:pStyle w:val="PL"/>
        <w:rPr>
          <w:ins w:id="5561" w:author="Gupta, Pallab (Nokia - IN/Bangalore)" w:date="2020-10-22T21:33:00Z"/>
          <w:lang w:val="en-US" w:eastAsia="zh-CN"/>
        </w:rPr>
      </w:pPr>
      <w:ins w:id="5562" w:author="Gupta, Pallab (Nokia - IN/Bangalore)" w:date="2020-10-22T21:33:00Z">
        <w:r>
          <w:t xml:space="preserve">          </w:t>
        </w:r>
        <w:r>
          <w:rPr>
            <w:rFonts w:hint="eastAsia"/>
            <w:lang w:eastAsia="zh-CN"/>
          </w:rPr>
          <w:t xml:space="preserve">      </w:t>
        </w:r>
        <w:r>
          <w:t>type: string</w:t>
        </w:r>
      </w:ins>
    </w:p>
    <w:p w14:paraId="06C78847" w14:textId="77777777" w:rsidR="00BC616B" w:rsidRPr="0011328C" w:rsidRDefault="00BC616B" w:rsidP="00BC616B">
      <w:pPr>
        <w:pStyle w:val="PL"/>
        <w:rPr>
          <w:ins w:id="5563" w:author="Gupta, Pallab (Nokia - IN/Bangalore)" w:date="2020-10-26T19:02:00Z"/>
          <w:lang w:val="en-US"/>
        </w:rPr>
      </w:pPr>
      <w:ins w:id="5564" w:author="Gupta, Pallab (Nokia - IN/Bangalore)" w:date="2020-10-26T19:02:00Z">
        <w:r w:rsidRPr="0011328C">
          <w:rPr>
            <w:lang w:val="en-US"/>
          </w:rPr>
          <w:t xml:space="preserve">            3gpp-Sbi-Target-Nf-Id:</w:t>
        </w:r>
      </w:ins>
    </w:p>
    <w:p w14:paraId="2FC3D2D4" w14:textId="77777777" w:rsidR="00BC616B" w:rsidRPr="0011328C" w:rsidRDefault="00BC616B" w:rsidP="00BC616B">
      <w:pPr>
        <w:pStyle w:val="PL"/>
        <w:rPr>
          <w:ins w:id="5565" w:author="Gupta, Pallab (Nokia - IN/Bangalore)" w:date="2020-10-26T19:02:00Z"/>
          <w:lang w:val="en-US"/>
        </w:rPr>
      </w:pPr>
      <w:ins w:id="5566" w:author="Gupta, Pallab (Nokia - IN/Bangalore)" w:date="2020-10-26T19:02:00Z">
        <w:r w:rsidRPr="0011328C">
          <w:rPr>
            <w:lang w:val="en-US"/>
          </w:rPr>
          <w:t xml:space="preserve">              description: ' Identifier of the target NF (service) instance ID towards which the request is redirected'</w:t>
        </w:r>
      </w:ins>
    </w:p>
    <w:p w14:paraId="067BC9FD" w14:textId="77777777" w:rsidR="00BC616B" w:rsidRPr="0011328C" w:rsidRDefault="00BC616B" w:rsidP="00BC616B">
      <w:pPr>
        <w:pStyle w:val="PL"/>
        <w:rPr>
          <w:ins w:id="5567" w:author="Gupta, Pallab (Nokia - IN/Bangalore)" w:date="2020-10-26T19:02:00Z"/>
          <w:lang w:val="en-US"/>
        </w:rPr>
      </w:pPr>
      <w:ins w:id="5568" w:author="Gupta, Pallab (Nokia - IN/Bangalore)" w:date="2020-10-26T19:02:00Z">
        <w:r w:rsidRPr="0011328C">
          <w:rPr>
            <w:lang w:val="en-US"/>
          </w:rPr>
          <w:t xml:space="preserve">              schema:</w:t>
        </w:r>
      </w:ins>
    </w:p>
    <w:p w14:paraId="5600A083" w14:textId="77777777" w:rsidR="00BC616B" w:rsidRDefault="00BC616B" w:rsidP="00BC616B">
      <w:pPr>
        <w:pStyle w:val="PL"/>
        <w:rPr>
          <w:ins w:id="5569" w:author="Gupta, Pallab (Nokia - IN/Bangalore)" w:date="2020-10-26T19:02:00Z"/>
          <w:lang w:val="en-US"/>
        </w:rPr>
      </w:pPr>
      <w:ins w:id="5570" w:author="Gupta, Pallab (Nokia - IN/Bangalore)" w:date="2020-10-26T19:02:00Z">
        <w:r w:rsidRPr="0011328C">
          <w:rPr>
            <w:lang w:val="en-US"/>
          </w:rPr>
          <w:t xml:space="preserve">                type: string</w:t>
        </w:r>
      </w:ins>
    </w:p>
    <w:p w14:paraId="75177D39" w14:textId="77777777" w:rsidR="00E222F7" w:rsidRPr="00046E6A" w:rsidRDefault="00E222F7" w:rsidP="00E222F7">
      <w:pPr>
        <w:pStyle w:val="PL"/>
        <w:rPr>
          <w:ins w:id="5571" w:author="Gupta, Pallab (Nokia - IN/Bangalore)" w:date="2020-10-22T21:33:00Z"/>
          <w:lang w:val="en-US"/>
        </w:rPr>
      </w:pPr>
      <w:ins w:id="5572" w:author="Gupta, Pallab (Nokia - IN/Bangalore)" w:date="2020-10-22T21:33:00Z">
        <w:r w:rsidRPr="00046E6A">
          <w:rPr>
            <w:lang w:val="en-US"/>
          </w:rPr>
          <w:t xml:space="preserve">        '308':</w:t>
        </w:r>
      </w:ins>
    </w:p>
    <w:p w14:paraId="212BF33D" w14:textId="77777777" w:rsidR="00E222F7" w:rsidRDefault="00E222F7" w:rsidP="00E222F7">
      <w:pPr>
        <w:pStyle w:val="PL"/>
        <w:rPr>
          <w:ins w:id="5573" w:author="Gupta, Pallab (Nokia - IN/Bangalore)" w:date="2020-10-22T21:33:00Z"/>
          <w:lang w:val="en-US"/>
        </w:rPr>
      </w:pPr>
      <w:ins w:id="5574" w:author="Gupta, Pallab (Nokia - IN/Bangalore)" w:date="2020-10-22T21:33:00Z">
        <w:r w:rsidRPr="00046E6A">
          <w:rPr>
            <w:lang w:val="en-US"/>
          </w:rPr>
          <w:t xml:space="preserve">          description: permanent redirect</w:t>
        </w:r>
      </w:ins>
    </w:p>
    <w:p w14:paraId="27B1BCCA" w14:textId="77777777" w:rsidR="007E5973" w:rsidRPr="003B2883" w:rsidRDefault="007E5973" w:rsidP="007E5973">
      <w:pPr>
        <w:pStyle w:val="PL"/>
        <w:rPr>
          <w:ins w:id="5575" w:author="Gupta, Pallab (Nokia - IN/Bangalore)" w:date="2020-10-23T14:55:00Z"/>
        </w:rPr>
      </w:pPr>
      <w:ins w:id="5576" w:author="Gupta, Pallab (Nokia - IN/Bangalore)" w:date="2020-10-23T14:55:00Z">
        <w:r w:rsidRPr="003B2883">
          <w:t xml:space="preserve">          content:</w:t>
        </w:r>
      </w:ins>
    </w:p>
    <w:p w14:paraId="68A44ED2" w14:textId="77777777" w:rsidR="007E5973" w:rsidRPr="003B2883" w:rsidRDefault="007E5973" w:rsidP="007E5973">
      <w:pPr>
        <w:pStyle w:val="PL"/>
        <w:rPr>
          <w:ins w:id="5577" w:author="Gupta, Pallab (Nokia - IN/Bangalore)" w:date="2020-10-23T14:55:00Z"/>
        </w:rPr>
      </w:pPr>
      <w:ins w:id="5578" w:author="Gupta, Pallab (Nokia - IN/Bangalore)" w:date="2020-10-23T14:55:00Z">
        <w:r w:rsidRPr="003B2883">
          <w:t xml:space="preserve">            application/problem+json:</w:t>
        </w:r>
      </w:ins>
    </w:p>
    <w:p w14:paraId="0270CC66" w14:textId="77777777" w:rsidR="007E5973" w:rsidRPr="003B2883" w:rsidRDefault="007E5973" w:rsidP="007E5973">
      <w:pPr>
        <w:pStyle w:val="PL"/>
        <w:rPr>
          <w:ins w:id="5579" w:author="Gupta, Pallab (Nokia - IN/Bangalore)" w:date="2020-10-23T14:55:00Z"/>
        </w:rPr>
      </w:pPr>
      <w:ins w:id="5580" w:author="Gupta, Pallab (Nokia - IN/Bangalore)" w:date="2020-10-23T14:55:00Z">
        <w:r w:rsidRPr="003B2883">
          <w:t xml:space="preserve">              schema:</w:t>
        </w:r>
      </w:ins>
    </w:p>
    <w:p w14:paraId="3C5E0D11" w14:textId="77777777" w:rsidR="007E5973" w:rsidRPr="003B2883" w:rsidRDefault="007E5973" w:rsidP="007E5973">
      <w:pPr>
        <w:pStyle w:val="PL"/>
        <w:rPr>
          <w:ins w:id="5581" w:author="Gupta, Pallab (Nokia - IN/Bangalore)" w:date="2020-10-23T14:55:00Z"/>
        </w:rPr>
      </w:pPr>
      <w:ins w:id="5582" w:author="Gupta, Pallab (Nokia - IN/Bangalore)" w:date="2020-10-23T14:55:00Z">
        <w:r w:rsidRPr="003B2883">
          <w:t xml:space="preserve">                $ref: 'TS29571_CommonData.yaml#/components/schemas/ProblemDetails'</w:t>
        </w:r>
      </w:ins>
    </w:p>
    <w:p w14:paraId="2E1F24A2" w14:textId="77777777" w:rsidR="00E222F7" w:rsidRDefault="00E222F7" w:rsidP="00E222F7">
      <w:pPr>
        <w:pStyle w:val="PL"/>
        <w:rPr>
          <w:ins w:id="5583" w:author="Gupta, Pallab (Nokia - IN/Bangalore)" w:date="2020-10-22T21:33:00Z"/>
        </w:rPr>
      </w:pPr>
      <w:ins w:id="5584" w:author="Gupta, Pallab (Nokia - IN/Bangalore)" w:date="2020-10-22T21:33:00Z">
        <w:r>
          <w:lastRenderedPageBreak/>
          <w:t xml:space="preserve">          headers:</w:t>
        </w:r>
      </w:ins>
    </w:p>
    <w:p w14:paraId="7BCD1A8A" w14:textId="77777777" w:rsidR="00E222F7" w:rsidRDefault="00E222F7" w:rsidP="00E222F7">
      <w:pPr>
        <w:pStyle w:val="PL"/>
        <w:rPr>
          <w:ins w:id="5585" w:author="Gupta, Pallab (Nokia - IN/Bangalore)" w:date="2020-10-22T21:33:00Z"/>
        </w:rPr>
      </w:pPr>
      <w:ins w:id="5586" w:author="Gupta, Pallab (Nokia - IN/Bangalore)" w:date="2020-10-22T21:33:00Z">
        <w:r>
          <w:t xml:space="preserve">          </w:t>
        </w:r>
        <w:r>
          <w:rPr>
            <w:rFonts w:hint="eastAsia"/>
            <w:lang w:eastAsia="zh-CN"/>
          </w:rPr>
          <w:t xml:space="preserve">  </w:t>
        </w:r>
        <w:r>
          <w:t>Location:</w:t>
        </w:r>
      </w:ins>
    </w:p>
    <w:p w14:paraId="0680091C" w14:textId="77777777" w:rsidR="00E222F7" w:rsidRDefault="00E222F7" w:rsidP="00E222F7">
      <w:pPr>
        <w:pStyle w:val="PL"/>
        <w:rPr>
          <w:ins w:id="5587" w:author="Gupta, Pallab (Nokia - IN/Bangalore)" w:date="2020-10-22T21:33:00Z"/>
        </w:rPr>
      </w:pPr>
      <w:ins w:id="5588" w:author="Gupta, Pallab (Nokia - IN/Bangalore)" w:date="2020-10-22T21:33:00Z">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AMF or AMF (service) set'</w:t>
        </w:r>
      </w:ins>
    </w:p>
    <w:p w14:paraId="78EA3D14" w14:textId="77777777" w:rsidR="00E222F7" w:rsidRDefault="00E222F7" w:rsidP="00E222F7">
      <w:pPr>
        <w:pStyle w:val="PL"/>
        <w:rPr>
          <w:ins w:id="5589" w:author="Gupta, Pallab (Nokia - IN/Bangalore)" w:date="2020-10-22T21:33:00Z"/>
        </w:rPr>
      </w:pPr>
      <w:ins w:id="5590" w:author="Gupta, Pallab (Nokia - IN/Bangalore)" w:date="2020-10-22T21:33:00Z">
        <w:r>
          <w:t xml:space="preserve">          </w:t>
        </w:r>
        <w:r>
          <w:rPr>
            <w:rFonts w:hint="eastAsia"/>
            <w:lang w:eastAsia="zh-CN"/>
          </w:rPr>
          <w:t xml:space="preserve">    </w:t>
        </w:r>
        <w:r>
          <w:t>required: true</w:t>
        </w:r>
      </w:ins>
    </w:p>
    <w:p w14:paraId="4D361429" w14:textId="77777777" w:rsidR="00E222F7" w:rsidRDefault="00E222F7" w:rsidP="00E222F7">
      <w:pPr>
        <w:pStyle w:val="PL"/>
        <w:rPr>
          <w:ins w:id="5591" w:author="Gupta, Pallab (Nokia - IN/Bangalore)" w:date="2020-10-22T21:33:00Z"/>
        </w:rPr>
      </w:pPr>
      <w:ins w:id="5592" w:author="Gupta, Pallab (Nokia - IN/Bangalore)" w:date="2020-10-22T21:33:00Z">
        <w:r>
          <w:t xml:space="preserve">          </w:t>
        </w:r>
        <w:r>
          <w:rPr>
            <w:rFonts w:hint="eastAsia"/>
            <w:lang w:eastAsia="zh-CN"/>
          </w:rPr>
          <w:t xml:space="preserve">    </w:t>
        </w:r>
        <w:r>
          <w:t>schema:</w:t>
        </w:r>
      </w:ins>
    </w:p>
    <w:p w14:paraId="2EB05850" w14:textId="77777777" w:rsidR="00E222F7" w:rsidRDefault="00E222F7" w:rsidP="00E222F7">
      <w:pPr>
        <w:pStyle w:val="PL"/>
        <w:rPr>
          <w:ins w:id="5593" w:author="Gupta, Pallab (Nokia - IN/Bangalore)" w:date="2020-10-22T21:33:00Z"/>
        </w:rPr>
      </w:pPr>
      <w:ins w:id="5594" w:author="Gupta, Pallab (Nokia - IN/Bangalore)" w:date="2020-10-22T21:33:00Z">
        <w:r>
          <w:t xml:space="preserve">          </w:t>
        </w:r>
        <w:r>
          <w:rPr>
            <w:rFonts w:hint="eastAsia"/>
            <w:lang w:eastAsia="zh-CN"/>
          </w:rPr>
          <w:t xml:space="preserve">      </w:t>
        </w:r>
        <w:r>
          <w:t>type: string</w:t>
        </w:r>
      </w:ins>
    </w:p>
    <w:p w14:paraId="711AA4DE" w14:textId="77777777" w:rsidR="00BC616B" w:rsidRPr="0011328C" w:rsidRDefault="00BC616B" w:rsidP="00BC616B">
      <w:pPr>
        <w:pStyle w:val="PL"/>
        <w:rPr>
          <w:ins w:id="5595" w:author="Gupta, Pallab (Nokia - IN/Bangalore)" w:date="2020-10-26T19:03:00Z"/>
          <w:lang w:val="en-US"/>
        </w:rPr>
      </w:pPr>
      <w:ins w:id="5596" w:author="Gupta, Pallab (Nokia - IN/Bangalore)" w:date="2020-10-26T19:03:00Z">
        <w:r w:rsidRPr="0011328C">
          <w:rPr>
            <w:lang w:val="en-US"/>
          </w:rPr>
          <w:t xml:space="preserve">            3gpp-Sbi-Target-Nf-Id:</w:t>
        </w:r>
      </w:ins>
    </w:p>
    <w:p w14:paraId="2633CC57" w14:textId="77777777" w:rsidR="00BC616B" w:rsidRPr="0011328C" w:rsidRDefault="00BC616B" w:rsidP="00BC616B">
      <w:pPr>
        <w:pStyle w:val="PL"/>
        <w:rPr>
          <w:ins w:id="5597" w:author="Gupta, Pallab (Nokia - IN/Bangalore)" w:date="2020-10-26T19:03:00Z"/>
          <w:lang w:val="en-US"/>
        </w:rPr>
      </w:pPr>
      <w:ins w:id="5598" w:author="Gupta, Pallab (Nokia - IN/Bangalore)" w:date="2020-10-26T19:03:00Z">
        <w:r w:rsidRPr="0011328C">
          <w:rPr>
            <w:lang w:val="en-US"/>
          </w:rPr>
          <w:t xml:space="preserve">              description: ' Identifier of the target NF (service) instance ID towards which the request is redirected'</w:t>
        </w:r>
      </w:ins>
    </w:p>
    <w:p w14:paraId="2C32EA77" w14:textId="77777777" w:rsidR="00BC616B" w:rsidRPr="0011328C" w:rsidRDefault="00BC616B" w:rsidP="00BC616B">
      <w:pPr>
        <w:pStyle w:val="PL"/>
        <w:rPr>
          <w:ins w:id="5599" w:author="Gupta, Pallab (Nokia - IN/Bangalore)" w:date="2020-10-26T19:03:00Z"/>
          <w:lang w:val="en-US"/>
        </w:rPr>
      </w:pPr>
      <w:ins w:id="5600" w:author="Gupta, Pallab (Nokia - IN/Bangalore)" w:date="2020-10-26T19:03:00Z">
        <w:r w:rsidRPr="0011328C">
          <w:rPr>
            <w:lang w:val="en-US"/>
          </w:rPr>
          <w:t xml:space="preserve">              schema:</w:t>
        </w:r>
      </w:ins>
    </w:p>
    <w:p w14:paraId="3859AE4C" w14:textId="77777777" w:rsidR="00BC616B" w:rsidRDefault="00BC616B" w:rsidP="00BC616B">
      <w:pPr>
        <w:pStyle w:val="PL"/>
        <w:rPr>
          <w:ins w:id="5601" w:author="Gupta, Pallab (Nokia - IN/Bangalore)" w:date="2020-10-26T19:03:00Z"/>
          <w:lang w:val="en-US"/>
        </w:rPr>
      </w:pPr>
      <w:ins w:id="5602" w:author="Gupta, Pallab (Nokia - IN/Bangalore)" w:date="2020-10-26T19:03:00Z">
        <w:r w:rsidRPr="0011328C">
          <w:rPr>
            <w:lang w:val="en-US"/>
          </w:rPr>
          <w:t xml:space="preserve">                type: string</w:t>
        </w:r>
      </w:ins>
    </w:p>
    <w:p w14:paraId="08706665" w14:textId="77777777" w:rsidR="00742929" w:rsidRPr="003B2883" w:rsidRDefault="00742929" w:rsidP="00742929">
      <w:pPr>
        <w:pStyle w:val="PL"/>
      </w:pPr>
      <w:r w:rsidRPr="003B2883">
        <w:t xml:space="preserve">        '400':</w:t>
      </w:r>
    </w:p>
    <w:p w14:paraId="5B14DCE6" w14:textId="77777777" w:rsidR="00742929" w:rsidRPr="003B2883" w:rsidRDefault="00742929" w:rsidP="00742929">
      <w:pPr>
        <w:pStyle w:val="PL"/>
      </w:pPr>
      <w:r w:rsidRPr="003B2883">
        <w:t xml:space="preserve">          $ref: 'TS29571_CommonData.yaml#/components/responses/400'</w:t>
      </w:r>
    </w:p>
    <w:p w14:paraId="4A6B43D6" w14:textId="77777777" w:rsidR="00742929" w:rsidRPr="003B2883" w:rsidRDefault="00742929" w:rsidP="00742929">
      <w:pPr>
        <w:pStyle w:val="PL"/>
      </w:pPr>
      <w:r w:rsidRPr="003B2883">
        <w:t xml:space="preserve">        '403':</w:t>
      </w:r>
    </w:p>
    <w:p w14:paraId="1016523F" w14:textId="77777777" w:rsidR="00742929" w:rsidRPr="003B2883" w:rsidRDefault="00742929" w:rsidP="00742929">
      <w:pPr>
        <w:pStyle w:val="PL"/>
      </w:pPr>
      <w:r w:rsidRPr="003B2883">
        <w:t xml:space="preserve">          $ref: 'TS29571_CommonData.yaml#/components/responses/403'</w:t>
      </w:r>
    </w:p>
    <w:p w14:paraId="435DE4C6" w14:textId="77777777" w:rsidR="00742929" w:rsidRPr="003B2883" w:rsidRDefault="00742929" w:rsidP="00742929">
      <w:pPr>
        <w:pStyle w:val="PL"/>
      </w:pPr>
      <w:r w:rsidRPr="003B2883">
        <w:t xml:space="preserve">        '404':</w:t>
      </w:r>
    </w:p>
    <w:p w14:paraId="041E4804" w14:textId="77777777" w:rsidR="00742929" w:rsidRPr="003B2883" w:rsidRDefault="00742929" w:rsidP="00742929">
      <w:pPr>
        <w:pStyle w:val="PL"/>
      </w:pPr>
      <w:r w:rsidRPr="003B2883">
        <w:t xml:space="preserve">          $ref: 'TS29571_CommonData.yaml#/components/responses/404'</w:t>
      </w:r>
    </w:p>
    <w:p w14:paraId="18BD6AE4" w14:textId="77777777" w:rsidR="00742929" w:rsidRPr="003B2883" w:rsidRDefault="00742929" w:rsidP="00742929">
      <w:pPr>
        <w:pStyle w:val="PL"/>
      </w:pPr>
      <w:r w:rsidRPr="003B2883">
        <w:t xml:space="preserve">        '411':</w:t>
      </w:r>
    </w:p>
    <w:p w14:paraId="35BA7177" w14:textId="77777777" w:rsidR="00742929" w:rsidRPr="003B2883" w:rsidRDefault="00742929" w:rsidP="00742929">
      <w:pPr>
        <w:pStyle w:val="PL"/>
      </w:pPr>
      <w:r w:rsidRPr="003B2883">
        <w:t xml:space="preserve">          $ref: 'TS29571_CommonData.yaml#/components/responses/411'</w:t>
      </w:r>
    </w:p>
    <w:p w14:paraId="4C9FA464" w14:textId="77777777" w:rsidR="00742929" w:rsidRPr="003B2883" w:rsidRDefault="00742929" w:rsidP="00742929">
      <w:pPr>
        <w:pStyle w:val="PL"/>
      </w:pPr>
      <w:r w:rsidRPr="003B2883">
        <w:t xml:space="preserve">        '413':</w:t>
      </w:r>
    </w:p>
    <w:p w14:paraId="23727914" w14:textId="77777777" w:rsidR="00742929" w:rsidRPr="003B2883" w:rsidRDefault="00742929" w:rsidP="00742929">
      <w:pPr>
        <w:pStyle w:val="PL"/>
      </w:pPr>
      <w:r w:rsidRPr="003B2883">
        <w:t xml:space="preserve">          $ref: 'TS29571_CommonData.yaml#/components/responses/413'</w:t>
      </w:r>
    </w:p>
    <w:p w14:paraId="799BCB8E" w14:textId="77777777" w:rsidR="00742929" w:rsidRPr="003B2883" w:rsidRDefault="00742929" w:rsidP="00742929">
      <w:pPr>
        <w:pStyle w:val="PL"/>
      </w:pPr>
      <w:r w:rsidRPr="003B2883">
        <w:t xml:space="preserve">        '415':</w:t>
      </w:r>
    </w:p>
    <w:p w14:paraId="68DCF7E0" w14:textId="77777777" w:rsidR="00742929" w:rsidRPr="003B2883" w:rsidRDefault="00742929" w:rsidP="00742929">
      <w:pPr>
        <w:pStyle w:val="PL"/>
      </w:pPr>
      <w:r w:rsidRPr="003B2883">
        <w:t xml:space="preserve">          $ref: 'TS29571_CommonData.yaml#/components/responses/415'</w:t>
      </w:r>
    </w:p>
    <w:p w14:paraId="001E3ECB" w14:textId="77777777" w:rsidR="00742929" w:rsidRPr="003B2883" w:rsidRDefault="00742929" w:rsidP="00742929">
      <w:pPr>
        <w:pStyle w:val="PL"/>
      </w:pPr>
      <w:r w:rsidRPr="003B2883">
        <w:t xml:space="preserve">        '429':</w:t>
      </w:r>
    </w:p>
    <w:p w14:paraId="235BB33C" w14:textId="77777777" w:rsidR="00742929" w:rsidRPr="003B2883" w:rsidRDefault="00742929" w:rsidP="00742929">
      <w:pPr>
        <w:pStyle w:val="PL"/>
      </w:pPr>
      <w:r w:rsidRPr="003B2883">
        <w:t xml:space="preserve">          $ref: 'TS29571_CommonData.yaml#/components/responses/429'</w:t>
      </w:r>
    </w:p>
    <w:p w14:paraId="0FF7D533" w14:textId="77777777" w:rsidR="00742929" w:rsidRPr="003B2883" w:rsidRDefault="00742929" w:rsidP="00742929">
      <w:pPr>
        <w:pStyle w:val="PL"/>
      </w:pPr>
      <w:r w:rsidRPr="003B2883">
        <w:t xml:space="preserve">        '500':</w:t>
      </w:r>
    </w:p>
    <w:p w14:paraId="31BAC392" w14:textId="77777777" w:rsidR="00742929" w:rsidRPr="003B2883" w:rsidRDefault="00742929" w:rsidP="00742929">
      <w:pPr>
        <w:pStyle w:val="PL"/>
      </w:pPr>
      <w:r w:rsidRPr="003B2883">
        <w:t xml:space="preserve">          $ref: 'TS29571_CommonData.yaml#/components/responses/500'</w:t>
      </w:r>
    </w:p>
    <w:p w14:paraId="64ED7ACC" w14:textId="77777777" w:rsidR="00742929" w:rsidRPr="003B2883" w:rsidRDefault="00742929" w:rsidP="00742929">
      <w:pPr>
        <w:pStyle w:val="PL"/>
      </w:pPr>
      <w:r w:rsidRPr="003B2883">
        <w:t xml:space="preserve">        '503':</w:t>
      </w:r>
    </w:p>
    <w:p w14:paraId="058CDE3F" w14:textId="77777777" w:rsidR="00742929" w:rsidRPr="003B2883" w:rsidRDefault="00742929" w:rsidP="00742929">
      <w:pPr>
        <w:pStyle w:val="PL"/>
      </w:pPr>
      <w:r w:rsidRPr="003B2883">
        <w:t xml:space="preserve">          $ref: 'TS29571_CommonData.yaml#/components/responses/503'</w:t>
      </w:r>
    </w:p>
    <w:p w14:paraId="0836CD37" w14:textId="77777777" w:rsidR="00742929" w:rsidRPr="003B2883" w:rsidRDefault="00742929" w:rsidP="00742929">
      <w:pPr>
        <w:pStyle w:val="PL"/>
      </w:pPr>
      <w:r w:rsidRPr="003B2883">
        <w:t xml:space="preserve">        default:</w:t>
      </w:r>
    </w:p>
    <w:p w14:paraId="396B5E8B" w14:textId="77777777" w:rsidR="00742929" w:rsidRPr="003B2883" w:rsidRDefault="00742929" w:rsidP="00742929">
      <w:pPr>
        <w:pStyle w:val="PL"/>
      </w:pPr>
      <w:r w:rsidRPr="003B2883">
        <w:t xml:space="preserve">          description: Unexpected error</w:t>
      </w:r>
    </w:p>
    <w:p w14:paraId="6716D0BD" w14:textId="77777777" w:rsidR="00742929" w:rsidRPr="003B2883" w:rsidRDefault="00742929" w:rsidP="00742929">
      <w:pPr>
        <w:pStyle w:val="PL"/>
      </w:pPr>
      <w:r w:rsidRPr="003B2883">
        <w:t xml:space="preserve">    delete:</w:t>
      </w:r>
    </w:p>
    <w:p w14:paraId="7152BF1E" w14:textId="77777777" w:rsidR="00742929" w:rsidRPr="003B2883" w:rsidRDefault="00742929" w:rsidP="00742929">
      <w:pPr>
        <w:pStyle w:val="PL"/>
      </w:pPr>
      <w:r w:rsidRPr="003B2883">
        <w:t xml:space="preserve">      summary: Namf_EventExposure Unsubscribe service Operation</w:t>
      </w:r>
    </w:p>
    <w:p w14:paraId="0E7AE7A6" w14:textId="77777777" w:rsidR="00742929" w:rsidRPr="003B2883" w:rsidRDefault="00742929" w:rsidP="00742929">
      <w:pPr>
        <w:pStyle w:val="PL"/>
      </w:pPr>
      <w:r w:rsidRPr="003B2883">
        <w:t xml:space="preserve">      tags:</w:t>
      </w:r>
    </w:p>
    <w:p w14:paraId="1C1587A0" w14:textId="77777777" w:rsidR="00742929" w:rsidRPr="003B2883" w:rsidRDefault="00742929" w:rsidP="00742929">
      <w:pPr>
        <w:pStyle w:val="PL"/>
      </w:pPr>
      <w:r w:rsidRPr="003B2883">
        <w:t xml:space="preserve">        - Individual subscription (Document)</w:t>
      </w:r>
    </w:p>
    <w:p w14:paraId="0100C112" w14:textId="77777777" w:rsidR="00742929" w:rsidRPr="003B2883" w:rsidRDefault="00742929" w:rsidP="00742929">
      <w:pPr>
        <w:pStyle w:val="PL"/>
      </w:pPr>
      <w:r w:rsidRPr="003B2883">
        <w:t xml:space="preserve">      operationId: DeleteSubscription</w:t>
      </w:r>
    </w:p>
    <w:p w14:paraId="14FB8F02" w14:textId="77777777" w:rsidR="00742929" w:rsidRPr="003B2883" w:rsidRDefault="00742929" w:rsidP="00742929">
      <w:pPr>
        <w:pStyle w:val="PL"/>
      </w:pPr>
      <w:r w:rsidRPr="003B2883">
        <w:t xml:space="preserve">      parameters:</w:t>
      </w:r>
    </w:p>
    <w:p w14:paraId="11A9ED70" w14:textId="77777777" w:rsidR="00742929" w:rsidRPr="003B2883" w:rsidRDefault="00742929" w:rsidP="00742929">
      <w:pPr>
        <w:pStyle w:val="PL"/>
      </w:pPr>
      <w:r w:rsidRPr="003B2883">
        <w:t xml:space="preserve">        - name: subscriptionId</w:t>
      </w:r>
    </w:p>
    <w:p w14:paraId="3F069906" w14:textId="77777777" w:rsidR="00742929" w:rsidRPr="003B2883" w:rsidRDefault="00742929" w:rsidP="00742929">
      <w:pPr>
        <w:pStyle w:val="PL"/>
      </w:pPr>
      <w:r w:rsidRPr="003B2883">
        <w:t xml:space="preserve">          in: path</w:t>
      </w:r>
    </w:p>
    <w:p w14:paraId="7B294744" w14:textId="77777777" w:rsidR="00742929" w:rsidRPr="003B2883" w:rsidRDefault="00742929" w:rsidP="00742929">
      <w:pPr>
        <w:pStyle w:val="PL"/>
      </w:pPr>
      <w:r w:rsidRPr="003B2883">
        <w:t xml:space="preserve">          required: true</w:t>
      </w:r>
    </w:p>
    <w:p w14:paraId="799FFA2E" w14:textId="77777777" w:rsidR="00742929" w:rsidRPr="003B2883" w:rsidRDefault="00742929" w:rsidP="00742929">
      <w:pPr>
        <w:pStyle w:val="PL"/>
      </w:pPr>
      <w:r w:rsidRPr="003B2883">
        <w:t xml:space="preserve">          description: Unique ID of the subscription to be deleted</w:t>
      </w:r>
    </w:p>
    <w:p w14:paraId="094DA7EE" w14:textId="77777777" w:rsidR="00742929" w:rsidRPr="003B2883" w:rsidRDefault="00742929" w:rsidP="00742929">
      <w:pPr>
        <w:pStyle w:val="PL"/>
      </w:pPr>
      <w:r w:rsidRPr="003B2883">
        <w:t xml:space="preserve">          schema:</w:t>
      </w:r>
    </w:p>
    <w:p w14:paraId="03301AA0" w14:textId="77777777" w:rsidR="00742929" w:rsidRPr="003B2883" w:rsidRDefault="00742929" w:rsidP="00742929">
      <w:pPr>
        <w:pStyle w:val="PL"/>
      </w:pPr>
      <w:r w:rsidRPr="003B2883">
        <w:t xml:space="preserve">            type: string</w:t>
      </w:r>
    </w:p>
    <w:p w14:paraId="677A1256" w14:textId="77777777" w:rsidR="00742929" w:rsidRPr="003B2883" w:rsidRDefault="00742929" w:rsidP="00742929">
      <w:pPr>
        <w:pStyle w:val="PL"/>
      </w:pPr>
      <w:r w:rsidRPr="003B2883">
        <w:t xml:space="preserve">      responses:</w:t>
      </w:r>
    </w:p>
    <w:p w14:paraId="511E5F82" w14:textId="77777777" w:rsidR="00742929" w:rsidRPr="003B2883" w:rsidRDefault="00742929" w:rsidP="00742929">
      <w:pPr>
        <w:pStyle w:val="PL"/>
      </w:pPr>
      <w:r w:rsidRPr="003B2883">
        <w:t xml:space="preserve">        '204':</w:t>
      </w:r>
    </w:p>
    <w:p w14:paraId="1542EF25" w14:textId="77777777" w:rsidR="00742929" w:rsidRPr="003B2883" w:rsidRDefault="00742929" w:rsidP="00742929">
      <w:pPr>
        <w:pStyle w:val="PL"/>
      </w:pPr>
      <w:r w:rsidRPr="003B2883">
        <w:t xml:space="preserve">          description: Subsription deleted successfully</w:t>
      </w:r>
    </w:p>
    <w:p w14:paraId="3E38D2B9" w14:textId="77777777" w:rsidR="00E222F7" w:rsidRPr="002E5CBA" w:rsidRDefault="00E222F7" w:rsidP="00E222F7">
      <w:pPr>
        <w:pStyle w:val="PL"/>
        <w:rPr>
          <w:ins w:id="5603" w:author="Gupta, Pallab (Nokia - IN/Bangalore)" w:date="2020-10-22T21:33:00Z"/>
          <w:lang w:val="en-US"/>
        </w:rPr>
      </w:pPr>
      <w:ins w:id="5604" w:author="Gupta, Pallab (Nokia - IN/Bangalore)" w:date="2020-10-22T21:33:00Z">
        <w:r w:rsidRPr="002E5CBA">
          <w:rPr>
            <w:lang w:val="en-US"/>
          </w:rPr>
          <w:t xml:space="preserve">        '</w:t>
        </w:r>
        <w:r>
          <w:rPr>
            <w:lang w:val="en-US"/>
          </w:rPr>
          <w:t>307</w:t>
        </w:r>
        <w:r w:rsidRPr="002E5CBA">
          <w:rPr>
            <w:lang w:val="en-US"/>
          </w:rPr>
          <w:t>':</w:t>
        </w:r>
      </w:ins>
    </w:p>
    <w:p w14:paraId="24F8DEFF" w14:textId="77777777" w:rsidR="00E222F7" w:rsidRDefault="00E222F7" w:rsidP="00E222F7">
      <w:pPr>
        <w:pStyle w:val="PL"/>
        <w:rPr>
          <w:ins w:id="5605" w:author="Gupta, Pallab (Nokia - IN/Bangalore)" w:date="2020-10-22T21:33:00Z"/>
          <w:lang w:val="en-US"/>
        </w:rPr>
      </w:pPr>
      <w:ins w:id="5606" w:author="Gupta, Pallab (Nokia - IN/Bangalore)" w:date="2020-10-22T21:33:00Z">
        <w:r w:rsidRPr="002E5CBA">
          <w:rPr>
            <w:lang w:val="en-US"/>
          </w:rPr>
          <w:t xml:space="preserve">          description: </w:t>
        </w:r>
        <w:r>
          <w:rPr>
            <w:lang w:val="en-US"/>
          </w:rPr>
          <w:t>temporary redirect</w:t>
        </w:r>
      </w:ins>
    </w:p>
    <w:p w14:paraId="7F281EDD" w14:textId="77777777" w:rsidR="007E5973" w:rsidRPr="003B2883" w:rsidRDefault="007E5973" w:rsidP="007E5973">
      <w:pPr>
        <w:pStyle w:val="PL"/>
        <w:rPr>
          <w:ins w:id="5607" w:author="Gupta, Pallab (Nokia - IN/Bangalore)" w:date="2020-10-23T14:55:00Z"/>
        </w:rPr>
      </w:pPr>
      <w:ins w:id="5608" w:author="Gupta, Pallab (Nokia - IN/Bangalore)" w:date="2020-10-23T14:55:00Z">
        <w:r w:rsidRPr="003B2883">
          <w:t xml:space="preserve">          content:</w:t>
        </w:r>
      </w:ins>
    </w:p>
    <w:p w14:paraId="41350563" w14:textId="77777777" w:rsidR="007E5973" w:rsidRPr="003B2883" w:rsidRDefault="007E5973" w:rsidP="007E5973">
      <w:pPr>
        <w:pStyle w:val="PL"/>
        <w:rPr>
          <w:ins w:id="5609" w:author="Gupta, Pallab (Nokia - IN/Bangalore)" w:date="2020-10-23T14:55:00Z"/>
        </w:rPr>
      </w:pPr>
      <w:ins w:id="5610" w:author="Gupta, Pallab (Nokia - IN/Bangalore)" w:date="2020-10-23T14:55:00Z">
        <w:r w:rsidRPr="003B2883">
          <w:t xml:space="preserve">            application/problem+json:</w:t>
        </w:r>
      </w:ins>
    </w:p>
    <w:p w14:paraId="2A1C7F9B" w14:textId="77777777" w:rsidR="007E5973" w:rsidRPr="003B2883" w:rsidRDefault="007E5973" w:rsidP="007E5973">
      <w:pPr>
        <w:pStyle w:val="PL"/>
        <w:rPr>
          <w:ins w:id="5611" w:author="Gupta, Pallab (Nokia - IN/Bangalore)" w:date="2020-10-23T14:55:00Z"/>
        </w:rPr>
      </w:pPr>
      <w:ins w:id="5612" w:author="Gupta, Pallab (Nokia - IN/Bangalore)" w:date="2020-10-23T14:55:00Z">
        <w:r w:rsidRPr="003B2883">
          <w:t xml:space="preserve">              schema:</w:t>
        </w:r>
      </w:ins>
    </w:p>
    <w:p w14:paraId="22583294" w14:textId="77777777" w:rsidR="007E5973" w:rsidRPr="003B2883" w:rsidRDefault="007E5973" w:rsidP="007E5973">
      <w:pPr>
        <w:pStyle w:val="PL"/>
        <w:rPr>
          <w:ins w:id="5613" w:author="Gupta, Pallab (Nokia - IN/Bangalore)" w:date="2020-10-23T14:55:00Z"/>
        </w:rPr>
      </w:pPr>
      <w:ins w:id="5614" w:author="Gupta, Pallab (Nokia - IN/Bangalore)" w:date="2020-10-23T14:55:00Z">
        <w:r w:rsidRPr="003B2883">
          <w:t xml:space="preserve">                $ref: 'TS29571_CommonData.yaml#/components/schemas/ProblemDetails'</w:t>
        </w:r>
      </w:ins>
    </w:p>
    <w:p w14:paraId="7A8FA3AA" w14:textId="77777777" w:rsidR="00E222F7" w:rsidRDefault="00E222F7" w:rsidP="00E222F7">
      <w:pPr>
        <w:pStyle w:val="PL"/>
        <w:rPr>
          <w:ins w:id="5615" w:author="Gupta, Pallab (Nokia - IN/Bangalore)" w:date="2020-10-22T21:33:00Z"/>
        </w:rPr>
      </w:pPr>
      <w:ins w:id="5616" w:author="Gupta, Pallab (Nokia - IN/Bangalore)" w:date="2020-10-22T21:33:00Z">
        <w:r>
          <w:t xml:space="preserve">          headers:</w:t>
        </w:r>
      </w:ins>
    </w:p>
    <w:p w14:paraId="7386B873" w14:textId="77777777" w:rsidR="00E222F7" w:rsidRDefault="00E222F7" w:rsidP="00E222F7">
      <w:pPr>
        <w:pStyle w:val="PL"/>
        <w:rPr>
          <w:ins w:id="5617" w:author="Gupta, Pallab (Nokia - IN/Bangalore)" w:date="2020-10-22T21:33:00Z"/>
        </w:rPr>
      </w:pPr>
      <w:ins w:id="5618" w:author="Gupta, Pallab (Nokia - IN/Bangalore)" w:date="2020-10-22T21:33:00Z">
        <w:r>
          <w:t xml:space="preserve">          </w:t>
        </w:r>
        <w:r>
          <w:rPr>
            <w:rFonts w:hint="eastAsia"/>
            <w:lang w:eastAsia="zh-CN"/>
          </w:rPr>
          <w:t xml:space="preserve">  </w:t>
        </w:r>
        <w:r>
          <w:t>Location:</w:t>
        </w:r>
      </w:ins>
    </w:p>
    <w:p w14:paraId="125F122F" w14:textId="77777777" w:rsidR="00E222F7" w:rsidRDefault="00E222F7" w:rsidP="00E222F7">
      <w:pPr>
        <w:pStyle w:val="PL"/>
        <w:rPr>
          <w:ins w:id="5619" w:author="Gupta, Pallab (Nokia - IN/Bangalore)" w:date="2020-10-22T21:33:00Z"/>
        </w:rPr>
      </w:pPr>
      <w:ins w:id="5620" w:author="Gupta, Pallab (Nokia - IN/Bangalore)" w:date="2020-10-22T21:33:00Z">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AMF or AMF (service) set'</w:t>
        </w:r>
      </w:ins>
    </w:p>
    <w:p w14:paraId="64495908" w14:textId="77777777" w:rsidR="00E222F7" w:rsidRDefault="00E222F7" w:rsidP="00E222F7">
      <w:pPr>
        <w:pStyle w:val="PL"/>
        <w:rPr>
          <w:ins w:id="5621" w:author="Gupta, Pallab (Nokia - IN/Bangalore)" w:date="2020-10-22T21:33:00Z"/>
        </w:rPr>
      </w:pPr>
      <w:ins w:id="5622" w:author="Gupta, Pallab (Nokia - IN/Bangalore)" w:date="2020-10-22T21:33:00Z">
        <w:r>
          <w:t xml:space="preserve">          </w:t>
        </w:r>
        <w:r>
          <w:rPr>
            <w:rFonts w:hint="eastAsia"/>
            <w:lang w:eastAsia="zh-CN"/>
          </w:rPr>
          <w:t xml:space="preserve">    </w:t>
        </w:r>
        <w:r>
          <w:t>required: true</w:t>
        </w:r>
      </w:ins>
    </w:p>
    <w:p w14:paraId="6CE97E71" w14:textId="77777777" w:rsidR="00E222F7" w:rsidRDefault="00E222F7" w:rsidP="00E222F7">
      <w:pPr>
        <w:pStyle w:val="PL"/>
        <w:rPr>
          <w:ins w:id="5623" w:author="Gupta, Pallab (Nokia - IN/Bangalore)" w:date="2020-10-22T21:33:00Z"/>
        </w:rPr>
      </w:pPr>
      <w:ins w:id="5624" w:author="Gupta, Pallab (Nokia - IN/Bangalore)" w:date="2020-10-22T21:33:00Z">
        <w:r>
          <w:t xml:space="preserve">          </w:t>
        </w:r>
        <w:r>
          <w:rPr>
            <w:rFonts w:hint="eastAsia"/>
            <w:lang w:eastAsia="zh-CN"/>
          </w:rPr>
          <w:t xml:space="preserve">    </w:t>
        </w:r>
        <w:r>
          <w:t>schema:</w:t>
        </w:r>
      </w:ins>
    </w:p>
    <w:p w14:paraId="54A49C87" w14:textId="77777777" w:rsidR="00E222F7" w:rsidRPr="002E5CBA" w:rsidRDefault="00E222F7" w:rsidP="00E222F7">
      <w:pPr>
        <w:pStyle w:val="PL"/>
        <w:rPr>
          <w:ins w:id="5625" w:author="Gupta, Pallab (Nokia - IN/Bangalore)" w:date="2020-10-22T21:33:00Z"/>
          <w:lang w:val="en-US" w:eastAsia="zh-CN"/>
        </w:rPr>
      </w:pPr>
      <w:ins w:id="5626" w:author="Gupta, Pallab (Nokia - IN/Bangalore)" w:date="2020-10-22T21:33:00Z">
        <w:r>
          <w:t xml:space="preserve">          </w:t>
        </w:r>
        <w:r>
          <w:rPr>
            <w:rFonts w:hint="eastAsia"/>
            <w:lang w:eastAsia="zh-CN"/>
          </w:rPr>
          <w:t xml:space="preserve">      </w:t>
        </w:r>
        <w:r>
          <w:t>type: string</w:t>
        </w:r>
      </w:ins>
    </w:p>
    <w:p w14:paraId="1EAAFD38" w14:textId="77777777" w:rsidR="00B25F2D" w:rsidRPr="0011328C" w:rsidRDefault="00B25F2D" w:rsidP="00B25F2D">
      <w:pPr>
        <w:pStyle w:val="PL"/>
        <w:rPr>
          <w:ins w:id="5627" w:author="Gupta, Pallab (Nokia - IN/Bangalore)" w:date="2020-10-26T19:03:00Z"/>
          <w:lang w:val="en-US"/>
        </w:rPr>
      </w:pPr>
      <w:ins w:id="5628" w:author="Gupta, Pallab (Nokia - IN/Bangalore)" w:date="2020-10-26T19:03:00Z">
        <w:r w:rsidRPr="0011328C">
          <w:rPr>
            <w:lang w:val="en-US"/>
          </w:rPr>
          <w:t xml:space="preserve">            3gpp-Sbi-Target-Nf-Id:</w:t>
        </w:r>
      </w:ins>
    </w:p>
    <w:p w14:paraId="20C0FF06" w14:textId="77777777" w:rsidR="00B25F2D" w:rsidRPr="0011328C" w:rsidRDefault="00B25F2D" w:rsidP="00B25F2D">
      <w:pPr>
        <w:pStyle w:val="PL"/>
        <w:rPr>
          <w:ins w:id="5629" w:author="Gupta, Pallab (Nokia - IN/Bangalore)" w:date="2020-10-26T19:03:00Z"/>
          <w:lang w:val="en-US"/>
        </w:rPr>
      </w:pPr>
      <w:ins w:id="5630" w:author="Gupta, Pallab (Nokia - IN/Bangalore)" w:date="2020-10-26T19:03:00Z">
        <w:r w:rsidRPr="0011328C">
          <w:rPr>
            <w:lang w:val="en-US"/>
          </w:rPr>
          <w:t xml:space="preserve">              description: ' Identifier of the target NF (service) instance ID towards which the request is redirected'</w:t>
        </w:r>
      </w:ins>
    </w:p>
    <w:p w14:paraId="27044D11" w14:textId="77777777" w:rsidR="00B25F2D" w:rsidRPr="0011328C" w:rsidRDefault="00B25F2D" w:rsidP="00B25F2D">
      <w:pPr>
        <w:pStyle w:val="PL"/>
        <w:rPr>
          <w:ins w:id="5631" w:author="Gupta, Pallab (Nokia - IN/Bangalore)" w:date="2020-10-26T19:03:00Z"/>
          <w:lang w:val="en-US"/>
        </w:rPr>
      </w:pPr>
      <w:ins w:id="5632" w:author="Gupta, Pallab (Nokia - IN/Bangalore)" w:date="2020-10-26T19:03:00Z">
        <w:r w:rsidRPr="0011328C">
          <w:rPr>
            <w:lang w:val="en-US"/>
          </w:rPr>
          <w:t xml:space="preserve">              schema:</w:t>
        </w:r>
      </w:ins>
    </w:p>
    <w:p w14:paraId="6B0D4E61" w14:textId="77777777" w:rsidR="00B25F2D" w:rsidRDefault="00B25F2D" w:rsidP="00B25F2D">
      <w:pPr>
        <w:pStyle w:val="PL"/>
        <w:rPr>
          <w:ins w:id="5633" w:author="Gupta, Pallab (Nokia - IN/Bangalore)" w:date="2020-10-26T19:03:00Z"/>
          <w:lang w:val="en-US"/>
        </w:rPr>
      </w:pPr>
      <w:ins w:id="5634" w:author="Gupta, Pallab (Nokia - IN/Bangalore)" w:date="2020-10-26T19:03:00Z">
        <w:r w:rsidRPr="0011328C">
          <w:rPr>
            <w:lang w:val="en-US"/>
          </w:rPr>
          <w:t xml:space="preserve">                type: string</w:t>
        </w:r>
      </w:ins>
    </w:p>
    <w:p w14:paraId="4A15BB0A" w14:textId="77777777" w:rsidR="00E222F7" w:rsidRPr="00046E6A" w:rsidRDefault="00E222F7" w:rsidP="00E222F7">
      <w:pPr>
        <w:pStyle w:val="PL"/>
        <w:rPr>
          <w:ins w:id="5635" w:author="Gupta, Pallab (Nokia - IN/Bangalore)" w:date="2020-10-22T21:33:00Z"/>
          <w:lang w:val="en-US"/>
        </w:rPr>
      </w:pPr>
      <w:ins w:id="5636" w:author="Gupta, Pallab (Nokia - IN/Bangalore)" w:date="2020-10-22T21:33:00Z">
        <w:r w:rsidRPr="00046E6A">
          <w:rPr>
            <w:lang w:val="en-US"/>
          </w:rPr>
          <w:t xml:space="preserve">        '308':</w:t>
        </w:r>
      </w:ins>
    </w:p>
    <w:p w14:paraId="3EB539DC" w14:textId="77777777" w:rsidR="00E222F7" w:rsidRDefault="00E222F7" w:rsidP="00E222F7">
      <w:pPr>
        <w:pStyle w:val="PL"/>
        <w:rPr>
          <w:ins w:id="5637" w:author="Gupta, Pallab (Nokia - IN/Bangalore)" w:date="2020-10-22T21:33:00Z"/>
          <w:lang w:val="en-US"/>
        </w:rPr>
      </w:pPr>
      <w:ins w:id="5638" w:author="Gupta, Pallab (Nokia - IN/Bangalore)" w:date="2020-10-22T21:33:00Z">
        <w:r w:rsidRPr="00046E6A">
          <w:rPr>
            <w:lang w:val="en-US"/>
          </w:rPr>
          <w:t xml:space="preserve">          description: permanent redirect</w:t>
        </w:r>
      </w:ins>
    </w:p>
    <w:p w14:paraId="2C99265E" w14:textId="77777777" w:rsidR="007E5973" w:rsidRPr="003B2883" w:rsidRDefault="007E5973" w:rsidP="007E5973">
      <w:pPr>
        <w:pStyle w:val="PL"/>
        <w:rPr>
          <w:ins w:id="5639" w:author="Gupta, Pallab (Nokia - IN/Bangalore)" w:date="2020-10-23T14:55:00Z"/>
        </w:rPr>
      </w:pPr>
      <w:ins w:id="5640" w:author="Gupta, Pallab (Nokia - IN/Bangalore)" w:date="2020-10-23T14:55:00Z">
        <w:r w:rsidRPr="003B2883">
          <w:t xml:space="preserve">          content:</w:t>
        </w:r>
      </w:ins>
    </w:p>
    <w:p w14:paraId="0A61AC62" w14:textId="77777777" w:rsidR="007E5973" w:rsidRPr="003B2883" w:rsidRDefault="007E5973" w:rsidP="007E5973">
      <w:pPr>
        <w:pStyle w:val="PL"/>
        <w:rPr>
          <w:ins w:id="5641" w:author="Gupta, Pallab (Nokia - IN/Bangalore)" w:date="2020-10-23T14:55:00Z"/>
        </w:rPr>
      </w:pPr>
      <w:ins w:id="5642" w:author="Gupta, Pallab (Nokia - IN/Bangalore)" w:date="2020-10-23T14:55:00Z">
        <w:r w:rsidRPr="003B2883">
          <w:t xml:space="preserve">            application/problem+json:</w:t>
        </w:r>
      </w:ins>
    </w:p>
    <w:p w14:paraId="601EE2F9" w14:textId="77777777" w:rsidR="007E5973" w:rsidRPr="003B2883" w:rsidRDefault="007E5973" w:rsidP="007E5973">
      <w:pPr>
        <w:pStyle w:val="PL"/>
        <w:rPr>
          <w:ins w:id="5643" w:author="Gupta, Pallab (Nokia - IN/Bangalore)" w:date="2020-10-23T14:55:00Z"/>
        </w:rPr>
      </w:pPr>
      <w:ins w:id="5644" w:author="Gupta, Pallab (Nokia - IN/Bangalore)" w:date="2020-10-23T14:55:00Z">
        <w:r w:rsidRPr="003B2883">
          <w:t xml:space="preserve">              schema:</w:t>
        </w:r>
      </w:ins>
    </w:p>
    <w:p w14:paraId="1BF64D37" w14:textId="77777777" w:rsidR="007E5973" w:rsidRPr="003B2883" w:rsidRDefault="007E5973" w:rsidP="007E5973">
      <w:pPr>
        <w:pStyle w:val="PL"/>
        <w:rPr>
          <w:ins w:id="5645" w:author="Gupta, Pallab (Nokia - IN/Bangalore)" w:date="2020-10-23T14:55:00Z"/>
        </w:rPr>
      </w:pPr>
      <w:ins w:id="5646" w:author="Gupta, Pallab (Nokia - IN/Bangalore)" w:date="2020-10-23T14:55:00Z">
        <w:r w:rsidRPr="003B2883">
          <w:t xml:space="preserve">                $ref: 'TS29571_CommonData.yaml#/components/schemas/ProblemDetails'</w:t>
        </w:r>
      </w:ins>
    </w:p>
    <w:p w14:paraId="497994D9" w14:textId="77777777" w:rsidR="00E222F7" w:rsidRDefault="00E222F7" w:rsidP="00E222F7">
      <w:pPr>
        <w:pStyle w:val="PL"/>
        <w:rPr>
          <w:ins w:id="5647" w:author="Gupta, Pallab (Nokia - IN/Bangalore)" w:date="2020-10-22T21:33:00Z"/>
        </w:rPr>
      </w:pPr>
      <w:ins w:id="5648" w:author="Gupta, Pallab (Nokia - IN/Bangalore)" w:date="2020-10-22T21:33:00Z">
        <w:r>
          <w:t xml:space="preserve">          headers:</w:t>
        </w:r>
      </w:ins>
    </w:p>
    <w:p w14:paraId="58502032" w14:textId="77777777" w:rsidR="00E222F7" w:rsidRDefault="00E222F7" w:rsidP="00E222F7">
      <w:pPr>
        <w:pStyle w:val="PL"/>
        <w:rPr>
          <w:ins w:id="5649" w:author="Gupta, Pallab (Nokia - IN/Bangalore)" w:date="2020-10-22T21:33:00Z"/>
        </w:rPr>
      </w:pPr>
      <w:ins w:id="5650" w:author="Gupta, Pallab (Nokia - IN/Bangalore)" w:date="2020-10-22T21:33:00Z">
        <w:r>
          <w:t xml:space="preserve">          </w:t>
        </w:r>
        <w:r>
          <w:rPr>
            <w:rFonts w:hint="eastAsia"/>
            <w:lang w:eastAsia="zh-CN"/>
          </w:rPr>
          <w:t xml:space="preserve">  </w:t>
        </w:r>
        <w:r>
          <w:t>Location:</w:t>
        </w:r>
      </w:ins>
    </w:p>
    <w:p w14:paraId="14F0166D" w14:textId="77777777" w:rsidR="00E222F7" w:rsidRDefault="00E222F7" w:rsidP="00E222F7">
      <w:pPr>
        <w:pStyle w:val="PL"/>
        <w:rPr>
          <w:ins w:id="5651" w:author="Gupta, Pallab (Nokia - IN/Bangalore)" w:date="2020-10-22T21:33:00Z"/>
        </w:rPr>
      </w:pPr>
      <w:ins w:id="5652" w:author="Gupta, Pallab (Nokia - IN/Bangalore)" w:date="2020-10-22T21:33:00Z">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AMF or AMF (service) set'</w:t>
        </w:r>
      </w:ins>
    </w:p>
    <w:p w14:paraId="59991B87" w14:textId="77777777" w:rsidR="00E222F7" w:rsidRDefault="00E222F7" w:rsidP="00E222F7">
      <w:pPr>
        <w:pStyle w:val="PL"/>
        <w:rPr>
          <w:ins w:id="5653" w:author="Gupta, Pallab (Nokia - IN/Bangalore)" w:date="2020-10-22T21:33:00Z"/>
        </w:rPr>
      </w:pPr>
      <w:ins w:id="5654" w:author="Gupta, Pallab (Nokia - IN/Bangalore)" w:date="2020-10-22T21:33:00Z">
        <w:r>
          <w:t xml:space="preserve">          </w:t>
        </w:r>
        <w:r>
          <w:rPr>
            <w:rFonts w:hint="eastAsia"/>
            <w:lang w:eastAsia="zh-CN"/>
          </w:rPr>
          <w:t xml:space="preserve">    </w:t>
        </w:r>
        <w:r>
          <w:t>required: true</w:t>
        </w:r>
      </w:ins>
    </w:p>
    <w:p w14:paraId="61C1F244" w14:textId="77777777" w:rsidR="00E222F7" w:rsidRDefault="00E222F7" w:rsidP="00E222F7">
      <w:pPr>
        <w:pStyle w:val="PL"/>
        <w:rPr>
          <w:ins w:id="5655" w:author="Gupta, Pallab (Nokia - IN/Bangalore)" w:date="2020-10-22T21:33:00Z"/>
        </w:rPr>
      </w:pPr>
      <w:ins w:id="5656" w:author="Gupta, Pallab (Nokia - IN/Bangalore)" w:date="2020-10-22T21:33:00Z">
        <w:r>
          <w:t xml:space="preserve">          </w:t>
        </w:r>
        <w:r>
          <w:rPr>
            <w:rFonts w:hint="eastAsia"/>
            <w:lang w:eastAsia="zh-CN"/>
          </w:rPr>
          <w:t xml:space="preserve">    </w:t>
        </w:r>
        <w:r>
          <w:t>schema:</w:t>
        </w:r>
      </w:ins>
    </w:p>
    <w:p w14:paraId="68780DF1" w14:textId="77777777" w:rsidR="00E222F7" w:rsidRDefault="00E222F7" w:rsidP="00E222F7">
      <w:pPr>
        <w:pStyle w:val="PL"/>
        <w:rPr>
          <w:ins w:id="5657" w:author="Gupta, Pallab (Nokia - IN/Bangalore)" w:date="2020-10-22T21:33:00Z"/>
        </w:rPr>
      </w:pPr>
      <w:ins w:id="5658" w:author="Gupta, Pallab (Nokia - IN/Bangalore)" w:date="2020-10-22T21:33:00Z">
        <w:r>
          <w:t xml:space="preserve">          </w:t>
        </w:r>
        <w:r>
          <w:rPr>
            <w:rFonts w:hint="eastAsia"/>
            <w:lang w:eastAsia="zh-CN"/>
          </w:rPr>
          <w:t xml:space="preserve">      </w:t>
        </w:r>
        <w:r>
          <w:t>type: string</w:t>
        </w:r>
      </w:ins>
    </w:p>
    <w:p w14:paraId="7884CAD5" w14:textId="77777777" w:rsidR="00B25F2D" w:rsidRPr="0011328C" w:rsidRDefault="00B25F2D" w:rsidP="00B25F2D">
      <w:pPr>
        <w:pStyle w:val="PL"/>
        <w:rPr>
          <w:ins w:id="5659" w:author="Gupta, Pallab (Nokia - IN/Bangalore)" w:date="2020-10-26T19:03:00Z"/>
          <w:lang w:val="en-US"/>
        </w:rPr>
      </w:pPr>
      <w:ins w:id="5660" w:author="Gupta, Pallab (Nokia - IN/Bangalore)" w:date="2020-10-26T19:03:00Z">
        <w:r w:rsidRPr="0011328C">
          <w:rPr>
            <w:lang w:val="en-US"/>
          </w:rPr>
          <w:lastRenderedPageBreak/>
          <w:t xml:space="preserve">            3gpp-Sbi-Target-Nf-Id:</w:t>
        </w:r>
      </w:ins>
    </w:p>
    <w:p w14:paraId="1966474A" w14:textId="77777777" w:rsidR="00B25F2D" w:rsidRPr="0011328C" w:rsidRDefault="00B25F2D" w:rsidP="00B25F2D">
      <w:pPr>
        <w:pStyle w:val="PL"/>
        <w:rPr>
          <w:ins w:id="5661" w:author="Gupta, Pallab (Nokia - IN/Bangalore)" w:date="2020-10-26T19:03:00Z"/>
          <w:lang w:val="en-US"/>
        </w:rPr>
      </w:pPr>
      <w:ins w:id="5662" w:author="Gupta, Pallab (Nokia - IN/Bangalore)" w:date="2020-10-26T19:03:00Z">
        <w:r w:rsidRPr="0011328C">
          <w:rPr>
            <w:lang w:val="en-US"/>
          </w:rPr>
          <w:t xml:space="preserve">              description: ' Identifier of the target NF (service) instance ID towards which the request is redirected'</w:t>
        </w:r>
      </w:ins>
    </w:p>
    <w:p w14:paraId="03C9A9BE" w14:textId="77777777" w:rsidR="00B25F2D" w:rsidRPr="0011328C" w:rsidRDefault="00B25F2D" w:rsidP="00B25F2D">
      <w:pPr>
        <w:pStyle w:val="PL"/>
        <w:rPr>
          <w:ins w:id="5663" w:author="Gupta, Pallab (Nokia - IN/Bangalore)" w:date="2020-10-26T19:03:00Z"/>
          <w:lang w:val="en-US"/>
        </w:rPr>
      </w:pPr>
      <w:ins w:id="5664" w:author="Gupta, Pallab (Nokia - IN/Bangalore)" w:date="2020-10-26T19:03:00Z">
        <w:r w:rsidRPr="0011328C">
          <w:rPr>
            <w:lang w:val="en-US"/>
          </w:rPr>
          <w:t xml:space="preserve">              schema:</w:t>
        </w:r>
      </w:ins>
    </w:p>
    <w:p w14:paraId="6A8198EA" w14:textId="77777777" w:rsidR="00B25F2D" w:rsidRDefault="00B25F2D" w:rsidP="00B25F2D">
      <w:pPr>
        <w:pStyle w:val="PL"/>
        <w:rPr>
          <w:ins w:id="5665" w:author="Gupta, Pallab (Nokia - IN/Bangalore)" w:date="2020-10-26T19:03:00Z"/>
          <w:lang w:val="en-US"/>
        </w:rPr>
      </w:pPr>
      <w:ins w:id="5666" w:author="Gupta, Pallab (Nokia - IN/Bangalore)" w:date="2020-10-26T19:03:00Z">
        <w:r w:rsidRPr="0011328C">
          <w:rPr>
            <w:lang w:val="en-US"/>
          </w:rPr>
          <w:t xml:space="preserve">                type: string</w:t>
        </w:r>
      </w:ins>
    </w:p>
    <w:p w14:paraId="43DD2E04" w14:textId="77777777" w:rsidR="00742929" w:rsidRPr="003B2883" w:rsidRDefault="00742929" w:rsidP="00742929">
      <w:pPr>
        <w:pStyle w:val="PL"/>
      </w:pPr>
      <w:r w:rsidRPr="003B2883">
        <w:t xml:space="preserve">        '400':</w:t>
      </w:r>
    </w:p>
    <w:p w14:paraId="173B258C" w14:textId="77777777" w:rsidR="00742929" w:rsidRPr="003B2883" w:rsidRDefault="00742929" w:rsidP="00742929">
      <w:pPr>
        <w:pStyle w:val="PL"/>
      </w:pPr>
      <w:r w:rsidRPr="003B2883">
        <w:t xml:space="preserve">          $ref: 'TS29571_CommonData.yaml#/components/responses/400'</w:t>
      </w:r>
    </w:p>
    <w:p w14:paraId="531C3A62" w14:textId="77777777" w:rsidR="00742929" w:rsidRPr="003B2883" w:rsidRDefault="00742929" w:rsidP="00742929">
      <w:pPr>
        <w:pStyle w:val="PL"/>
      </w:pPr>
      <w:r w:rsidRPr="003B2883">
        <w:t xml:space="preserve">        '404':</w:t>
      </w:r>
    </w:p>
    <w:p w14:paraId="7CF8A939" w14:textId="77777777" w:rsidR="00742929" w:rsidRPr="003B2883" w:rsidRDefault="00742929" w:rsidP="00742929">
      <w:pPr>
        <w:pStyle w:val="PL"/>
      </w:pPr>
      <w:r w:rsidRPr="003B2883">
        <w:t xml:space="preserve">          $ref: 'TS29571_CommonData.yaml#/components/responses/404'</w:t>
      </w:r>
    </w:p>
    <w:p w14:paraId="6A80F7ED" w14:textId="77777777" w:rsidR="00742929" w:rsidRPr="003B2883" w:rsidRDefault="00742929" w:rsidP="00742929">
      <w:pPr>
        <w:pStyle w:val="PL"/>
      </w:pPr>
      <w:r w:rsidRPr="003B2883">
        <w:t xml:space="preserve">        '411':</w:t>
      </w:r>
    </w:p>
    <w:p w14:paraId="70B421A0" w14:textId="77777777" w:rsidR="00742929" w:rsidRPr="003B2883" w:rsidRDefault="00742929" w:rsidP="00742929">
      <w:pPr>
        <w:pStyle w:val="PL"/>
      </w:pPr>
      <w:r w:rsidRPr="003B2883">
        <w:t xml:space="preserve">          $ref: 'TS29571_CommonData.yaml#/components/responses/411'</w:t>
      </w:r>
    </w:p>
    <w:p w14:paraId="497AF1DB" w14:textId="77777777" w:rsidR="00742929" w:rsidRPr="003B2883" w:rsidRDefault="00742929" w:rsidP="00742929">
      <w:pPr>
        <w:pStyle w:val="PL"/>
      </w:pPr>
      <w:r w:rsidRPr="003B2883">
        <w:t xml:space="preserve">        '413':</w:t>
      </w:r>
    </w:p>
    <w:p w14:paraId="0C9D4CC8" w14:textId="77777777" w:rsidR="00742929" w:rsidRPr="003B2883" w:rsidRDefault="00742929" w:rsidP="00742929">
      <w:pPr>
        <w:pStyle w:val="PL"/>
      </w:pPr>
      <w:r w:rsidRPr="003B2883">
        <w:t xml:space="preserve">          $ref: 'TS29571_CommonData.yaml#/components/responses/413'</w:t>
      </w:r>
    </w:p>
    <w:p w14:paraId="09974F8E" w14:textId="77777777" w:rsidR="00742929" w:rsidRPr="003B2883" w:rsidRDefault="00742929" w:rsidP="00742929">
      <w:pPr>
        <w:pStyle w:val="PL"/>
      </w:pPr>
      <w:r w:rsidRPr="003B2883">
        <w:t xml:space="preserve">        '415':</w:t>
      </w:r>
    </w:p>
    <w:p w14:paraId="0CD3A539" w14:textId="77777777" w:rsidR="00742929" w:rsidRPr="003B2883" w:rsidRDefault="00742929" w:rsidP="00742929">
      <w:pPr>
        <w:pStyle w:val="PL"/>
      </w:pPr>
      <w:r w:rsidRPr="003B2883">
        <w:t xml:space="preserve">          $ref: 'TS29571_CommonData.yaml#/components/responses/415'</w:t>
      </w:r>
    </w:p>
    <w:p w14:paraId="2E763CBF" w14:textId="77777777" w:rsidR="00742929" w:rsidRPr="003B2883" w:rsidRDefault="00742929" w:rsidP="00742929">
      <w:pPr>
        <w:pStyle w:val="PL"/>
      </w:pPr>
      <w:r w:rsidRPr="003B2883">
        <w:t xml:space="preserve">        '429':</w:t>
      </w:r>
    </w:p>
    <w:p w14:paraId="09053857" w14:textId="77777777" w:rsidR="00742929" w:rsidRPr="003B2883" w:rsidRDefault="00742929" w:rsidP="00742929">
      <w:pPr>
        <w:pStyle w:val="PL"/>
      </w:pPr>
      <w:r w:rsidRPr="003B2883">
        <w:t xml:space="preserve">          $ref: 'TS29571_CommonData.yaml#/components/responses/429'</w:t>
      </w:r>
    </w:p>
    <w:p w14:paraId="284F29FD" w14:textId="77777777" w:rsidR="00742929" w:rsidRPr="003B2883" w:rsidRDefault="00742929" w:rsidP="00742929">
      <w:pPr>
        <w:pStyle w:val="PL"/>
      </w:pPr>
      <w:r w:rsidRPr="003B2883">
        <w:t xml:space="preserve">        '500':</w:t>
      </w:r>
    </w:p>
    <w:p w14:paraId="000A9439" w14:textId="77777777" w:rsidR="00742929" w:rsidRPr="003B2883" w:rsidRDefault="00742929" w:rsidP="00742929">
      <w:pPr>
        <w:pStyle w:val="PL"/>
      </w:pPr>
      <w:r w:rsidRPr="003B2883">
        <w:t xml:space="preserve">          $ref: 'TS29571_CommonData.yaml#/components/responses/500'</w:t>
      </w:r>
    </w:p>
    <w:p w14:paraId="30E502DC" w14:textId="77777777" w:rsidR="00742929" w:rsidRPr="003B2883" w:rsidRDefault="00742929" w:rsidP="00742929">
      <w:pPr>
        <w:pStyle w:val="PL"/>
      </w:pPr>
      <w:r w:rsidRPr="003B2883">
        <w:t xml:space="preserve">        '503':</w:t>
      </w:r>
    </w:p>
    <w:p w14:paraId="5CAB7595" w14:textId="77777777" w:rsidR="00742929" w:rsidRPr="003B2883" w:rsidRDefault="00742929" w:rsidP="00742929">
      <w:pPr>
        <w:pStyle w:val="PL"/>
      </w:pPr>
      <w:r w:rsidRPr="003B2883">
        <w:t xml:space="preserve">          $ref: 'TS29571_CommonData.yaml#/components/responses/503'</w:t>
      </w:r>
    </w:p>
    <w:p w14:paraId="38CABD6E" w14:textId="77777777" w:rsidR="00742929" w:rsidRPr="003B2883" w:rsidRDefault="00742929" w:rsidP="00742929">
      <w:pPr>
        <w:pStyle w:val="PL"/>
      </w:pPr>
      <w:r w:rsidRPr="003B2883">
        <w:t xml:space="preserve">        default:</w:t>
      </w:r>
    </w:p>
    <w:p w14:paraId="54D1F8CE" w14:textId="77777777" w:rsidR="00742929" w:rsidRPr="003B2883" w:rsidRDefault="00742929" w:rsidP="00742929">
      <w:pPr>
        <w:pStyle w:val="PL"/>
      </w:pPr>
      <w:r w:rsidRPr="003B2883">
        <w:t xml:space="preserve">          description: Unexpected error</w:t>
      </w:r>
    </w:p>
    <w:p w14:paraId="1642DA7E" w14:textId="77777777" w:rsidR="00742929" w:rsidRPr="003B2883" w:rsidRDefault="00742929" w:rsidP="00742929">
      <w:pPr>
        <w:pStyle w:val="PL"/>
      </w:pPr>
      <w:r w:rsidRPr="003B2883">
        <w:t>components:</w:t>
      </w:r>
    </w:p>
    <w:p w14:paraId="1DC4DD95" w14:textId="77777777" w:rsidR="00742929" w:rsidRPr="003B2883" w:rsidRDefault="00742929" w:rsidP="00742929">
      <w:pPr>
        <w:pStyle w:val="PL"/>
      </w:pPr>
      <w:r w:rsidRPr="003B2883">
        <w:t xml:space="preserve">  securitySchemes:</w:t>
      </w:r>
    </w:p>
    <w:p w14:paraId="24754D62" w14:textId="77777777" w:rsidR="00742929" w:rsidRPr="003B2883" w:rsidRDefault="00742929" w:rsidP="00742929">
      <w:pPr>
        <w:pStyle w:val="PL"/>
      </w:pPr>
      <w:r w:rsidRPr="003B2883">
        <w:t xml:space="preserve">    oAuth2ClientCredentials:</w:t>
      </w:r>
    </w:p>
    <w:p w14:paraId="4326818B" w14:textId="77777777" w:rsidR="00742929" w:rsidRPr="003B2883" w:rsidRDefault="00742929" w:rsidP="00742929">
      <w:pPr>
        <w:pStyle w:val="PL"/>
      </w:pPr>
      <w:r w:rsidRPr="003B2883">
        <w:t xml:space="preserve">      type: oauth2</w:t>
      </w:r>
    </w:p>
    <w:p w14:paraId="37447C46" w14:textId="77777777" w:rsidR="00742929" w:rsidRPr="003B2883" w:rsidRDefault="00742929" w:rsidP="00742929">
      <w:pPr>
        <w:pStyle w:val="PL"/>
      </w:pPr>
      <w:r w:rsidRPr="003B2883">
        <w:t xml:space="preserve">      flows:</w:t>
      </w:r>
    </w:p>
    <w:p w14:paraId="59606DE8" w14:textId="77777777" w:rsidR="00742929" w:rsidRPr="003B2883" w:rsidRDefault="00742929" w:rsidP="00742929">
      <w:pPr>
        <w:pStyle w:val="PL"/>
      </w:pPr>
      <w:r w:rsidRPr="003B2883">
        <w:t xml:space="preserve">        clientCredentials:</w:t>
      </w:r>
    </w:p>
    <w:p w14:paraId="63654D5F" w14:textId="77777777" w:rsidR="00742929" w:rsidRPr="003B2883" w:rsidRDefault="00742929" w:rsidP="00742929">
      <w:pPr>
        <w:pStyle w:val="PL"/>
      </w:pPr>
      <w:r w:rsidRPr="003B2883">
        <w:t xml:space="preserve">          tokenUrl: '{nrfApiRoot}/oauth2/token'</w:t>
      </w:r>
    </w:p>
    <w:p w14:paraId="40562B86" w14:textId="77777777" w:rsidR="00742929" w:rsidRPr="003B2883" w:rsidRDefault="00742929" w:rsidP="00742929">
      <w:pPr>
        <w:pStyle w:val="PL"/>
      </w:pPr>
      <w:r w:rsidRPr="003B2883">
        <w:t xml:space="preserve">          scopes:</w:t>
      </w:r>
    </w:p>
    <w:p w14:paraId="44D090BE" w14:textId="77777777" w:rsidR="00742929" w:rsidRPr="003B2883" w:rsidRDefault="00742929" w:rsidP="00742929">
      <w:pPr>
        <w:pStyle w:val="PL"/>
        <w:rPr>
          <w:lang w:val="en-US"/>
        </w:rPr>
      </w:pPr>
      <w:r w:rsidRPr="003B2883">
        <w:rPr>
          <w:lang w:val="en-US"/>
        </w:rPr>
        <w:t xml:space="preserve">            namf-evts: Access to the </w:t>
      </w:r>
      <w:r w:rsidRPr="003B2883">
        <w:t xml:space="preserve">Namf_EventExposure </w:t>
      </w:r>
      <w:r w:rsidRPr="003B2883">
        <w:rPr>
          <w:lang w:val="en-US"/>
        </w:rPr>
        <w:t>API</w:t>
      </w:r>
    </w:p>
    <w:p w14:paraId="104D936E" w14:textId="77777777" w:rsidR="00742929" w:rsidRPr="003B2883" w:rsidRDefault="00742929" w:rsidP="00742929">
      <w:pPr>
        <w:pStyle w:val="PL"/>
      </w:pPr>
      <w:r w:rsidRPr="003B2883">
        <w:t xml:space="preserve">  schemas:</w:t>
      </w:r>
    </w:p>
    <w:p w14:paraId="0B1DA49A" w14:textId="77777777" w:rsidR="00742929" w:rsidRPr="003B2883" w:rsidRDefault="00742929" w:rsidP="00742929">
      <w:pPr>
        <w:pStyle w:val="PL"/>
      </w:pPr>
      <w:r w:rsidRPr="003B2883">
        <w:t xml:space="preserve">    AmfEventSubscription:</w:t>
      </w:r>
    </w:p>
    <w:p w14:paraId="0B405FEC" w14:textId="77777777" w:rsidR="00742929" w:rsidRPr="003B2883" w:rsidRDefault="00742929" w:rsidP="00742929">
      <w:pPr>
        <w:pStyle w:val="PL"/>
      </w:pPr>
      <w:r w:rsidRPr="003B2883">
        <w:t xml:space="preserve">      type: object</w:t>
      </w:r>
    </w:p>
    <w:p w14:paraId="3FAC8826" w14:textId="77777777" w:rsidR="00742929" w:rsidRPr="003B2883" w:rsidRDefault="00742929" w:rsidP="00742929">
      <w:pPr>
        <w:pStyle w:val="PL"/>
      </w:pPr>
      <w:r w:rsidRPr="003B2883">
        <w:t xml:space="preserve">      properties:</w:t>
      </w:r>
    </w:p>
    <w:p w14:paraId="58EFE21C" w14:textId="77777777" w:rsidR="00742929" w:rsidRPr="003B2883" w:rsidRDefault="00742929" w:rsidP="00742929">
      <w:pPr>
        <w:pStyle w:val="PL"/>
      </w:pPr>
      <w:r w:rsidRPr="003B2883">
        <w:t xml:space="preserve">        eventList:</w:t>
      </w:r>
    </w:p>
    <w:p w14:paraId="05C230E1" w14:textId="77777777" w:rsidR="00742929" w:rsidRPr="003B2883" w:rsidRDefault="00742929" w:rsidP="00742929">
      <w:pPr>
        <w:pStyle w:val="PL"/>
      </w:pPr>
      <w:r w:rsidRPr="003B2883">
        <w:t xml:space="preserve">          type: array</w:t>
      </w:r>
    </w:p>
    <w:p w14:paraId="05D9E003" w14:textId="77777777" w:rsidR="00742929" w:rsidRPr="003B2883" w:rsidRDefault="00742929" w:rsidP="00742929">
      <w:pPr>
        <w:pStyle w:val="PL"/>
      </w:pPr>
      <w:r w:rsidRPr="003B2883">
        <w:t xml:space="preserve">          items:</w:t>
      </w:r>
    </w:p>
    <w:p w14:paraId="12739661" w14:textId="77777777" w:rsidR="00742929" w:rsidRPr="003B2883" w:rsidRDefault="00742929" w:rsidP="00742929">
      <w:pPr>
        <w:pStyle w:val="PL"/>
      </w:pPr>
      <w:r w:rsidRPr="003B2883">
        <w:t xml:space="preserve">            $ref: '#/components/schemas/AmfEvent'</w:t>
      </w:r>
    </w:p>
    <w:p w14:paraId="775CBF0F" w14:textId="77777777" w:rsidR="00742929" w:rsidRPr="003B2883" w:rsidRDefault="00742929" w:rsidP="00742929">
      <w:pPr>
        <w:pStyle w:val="PL"/>
      </w:pPr>
      <w:r w:rsidRPr="003B2883">
        <w:t xml:space="preserve">          minItems: 1</w:t>
      </w:r>
    </w:p>
    <w:p w14:paraId="3C1A88A7" w14:textId="77777777" w:rsidR="00742929" w:rsidRPr="003B2883" w:rsidRDefault="00742929" w:rsidP="00742929">
      <w:pPr>
        <w:pStyle w:val="PL"/>
      </w:pPr>
      <w:r w:rsidRPr="003B2883">
        <w:t xml:space="preserve">        eventNotifyUri:</w:t>
      </w:r>
    </w:p>
    <w:p w14:paraId="60F93F37" w14:textId="77777777" w:rsidR="00742929" w:rsidRPr="003B2883" w:rsidRDefault="00742929" w:rsidP="00742929">
      <w:pPr>
        <w:pStyle w:val="PL"/>
      </w:pPr>
      <w:r w:rsidRPr="003B2883">
        <w:t xml:space="preserve">          $ref: 'TS29571_CommonData.yaml#/components/schemas/Uri'</w:t>
      </w:r>
    </w:p>
    <w:p w14:paraId="54FB04EF" w14:textId="77777777" w:rsidR="00742929" w:rsidRPr="003B2883" w:rsidRDefault="00742929" w:rsidP="00742929">
      <w:pPr>
        <w:pStyle w:val="PL"/>
      </w:pPr>
      <w:r w:rsidRPr="003B2883">
        <w:t xml:space="preserve">        notifyCorrelationId:</w:t>
      </w:r>
    </w:p>
    <w:p w14:paraId="3CF92A81" w14:textId="77777777" w:rsidR="00742929" w:rsidRPr="003B2883" w:rsidRDefault="00742929" w:rsidP="00742929">
      <w:pPr>
        <w:pStyle w:val="PL"/>
      </w:pPr>
      <w:r w:rsidRPr="003B2883">
        <w:t xml:space="preserve">          type: string</w:t>
      </w:r>
    </w:p>
    <w:p w14:paraId="3DE05CFF" w14:textId="77777777" w:rsidR="00742929" w:rsidRPr="003B2883" w:rsidRDefault="00742929" w:rsidP="00742929">
      <w:pPr>
        <w:pStyle w:val="PL"/>
      </w:pPr>
      <w:r w:rsidRPr="003B2883">
        <w:t xml:space="preserve">        nfId:</w:t>
      </w:r>
    </w:p>
    <w:p w14:paraId="635C7D13" w14:textId="77777777" w:rsidR="00742929" w:rsidRPr="003B2883" w:rsidRDefault="00742929" w:rsidP="00742929">
      <w:pPr>
        <w:pStyle w:val="PL"/>
      </w:pPr>
      <w:r w:rsidRPr="003B2883">
        <w:t xml:space="preserve">          $ref: 'TS29571_CommonData.yaml#/components/schemas/NfInstanceId'</w:t>
      </w:r>
    </w:p>
    <w:p w14:paraId="6E3724F4" w14:textId="77777777" w:rsidR="00742929" w:rsidRPr="003B2883" w:rsidRDefault="00742929" w:rsidP="00742929">
      <w:pPr>
        <w:pStyle w:val="PL"/>
      </w:pPr>
      <w:r w:rsidRPr="003B2883">
        <w:t xml:space="preserve">        subsChangeNotifyUri:</w:t>
      </w:r>
    </w:p>
    <w:p w14:paraId="5491A9CA" w14:textId="77777777" w:rsidR="00742929" w:rsidRPr="003B2883" w:rsidRDefault="00742929" w:rsidP="00742929">
      <w:pPr>
        <w:pStyle w:val="PL"/>
      </w:pPr>
      <w:r w:rsidRPr="003B2883">
        <w:t xml:space="preserve">          $ref: 'TS29571_CommonData.yaml#/components/schemas/Uri'</w:t>
      </w:r>
    </w:p>
    <w:p w14:paraId="732B7BAD" w14:textId="77777777" w:rsidR="00742929" w:rsidRPr="003B2883" w:rsidRDefault="00742929" w:rsidP="00742929">
      <w:pPr>
        <w:pStyle w:val="PL"/>
      </w:pPr>
      <w:r w:rsidRPr="003B2883">
        <w:t xml:space="preserve">        subsChangeNotifyCorrelationId:</w:t>
      </w:r>
    </w:p>
    <w:p w14:paraId="66349F1F" w14:textId="77777777" w:rsidR="00742929" w:rsidRPr="003B2883" w:rsidRDefault="00742929" w:rsidP="00742929">
      <w:pPr>
        <w:pStyle w:val="PL"/>
      </w:pPr>
      <w:r w:rsidRPr="003B2883">
        <w:t xml:space="preserve">          type: string</w:t>
      </w:r>
    </w:p>
    <w:p w14:paraId="0BC94B18" w14:textId="77777777" w:rsidR="00742929" w:rsidRPr="003B2883" w:rsidRDefault="00742929" w:rsidP="00742929">
      <w:pPr>
        <w:pStyle w:val="PL"/>
      </w:pPr>
      <w:r w:rsidRPr="003B2883">
        <w:t xml:space="preserve">        supi:</w:t>
      </w:r>
    </w:p>
    <w:p w14:paraId="4452A199" w14:textId="77777777" w:rsidR="00742929" w:rsidRPr="003B2883" w:rsidRDefault="00742929" w:rsidP="00742929">
      <w:pPr>
        <w:pStyle w:val="PL"/>
      </w:pPr>
      <w:r w:rsidRPr="003B2883">
        <w:t xml:space="preserve">          $ref: 'TS29571_CommonData.yaml#/components/schemas/Supi'</w:t>
      </w:r>
    </w:p>
    <w:p w14:paraId="310E482B" w14:textId="77777777" w:rsidR="00742929" w:rsidRPr="003B2883" w:rsidRDefault="00742929" w:rsidP="00742929">
      <w:pPr>
        <w:pStyle w:val="PL"/>
      </w:pPr>
      <w:r w:rsidRPr="003B2883">
        <w:t xml:space="preserve">        groupId:</w:t>
      </w:r>
    </w:p>
    <w:p w14:paraId="0BF36E72" w14:textId="77777777" w:rsidR="00742929" w:rsidRPr="003B2883" w:rsidRDefault="00742929" w:rsidP="00742929">
      <w:pPr>
        <w:pStyle w:val="PL"/>
      </w:pPr>
      <w:r w:rsidRPr="003B2883">
        <w:t xml:space="preserve">          $ref: 'TS29571_CommonData.yaml#/components/schemas/GroupId'</w:t>
      </w:r>
    </w:p>
    <w:p w14:paraId="14E0B035" w14:textId="77777777" w:rsidR="00742929" w:rsidRPr="003B2883" w:rsidRDefault="00742929" w:rsidP="00742929">
      <w:pPr>
        <w:pStyle w:val="PL"/>
      </w:pPr>
      <w:r w:rsidRPr="003B2883">
        <w:t xml:space="preserve">        gpsi:</w:t>
      </w:r>
    </w:p>
    <w:p w14:paraId="0AD49BDA" w14:textId="77777777" w:rsidR="00742929" w:rsidRPr="003B2883" w:rsidRDefault="00742929" w:rsidP="00742929">
      <w:pPr>
        <w:pStyle w:val="PL"/>
      </w:pPr>
      <w:r w:rsidRPr="003B2883">
        <w:t xml:space="preserve">          $ref: 'TS29571_CommonData.yaml#/components/schemas/Gpsi'</w:t>
      </w:r>
    </w:p>
    <w:p w14:paraId="196BAF52" w14:textId="77777777" w:rsidR="00742929" w:rsidRPr="003B2883" w:rsidRDefault="00742929" w:rsidP="00742929">
      <w:pPr>
        <w:pStyle w:val="PL"/>
      </w:pPr>
      <w:r w:rsidRPr="003B2883">
        <w:t xml:space="preserve">        pei:</w:t>
      </w:r>
    </w:p>
    <w:p w14:paraId="5331AE4F" w14:textId="77777777" w:rsidR="00742929" w:rsidRPr="003B2883" w:rsidRDefault="00742929" w:rsidP="00742929">
      <w:pPr>
        <w:pStyle w:val="PL"/>
      </w:pPr>
      <w:r w:rsidRPr="003B2883">
        <w:t xml:space="preserve">          $ref: 'TS29571_CommonData.yaml#/components/schemas/Pei'</w:t>
      </w:r>
    </w:p>
    <w:p w14:paraId="33F8FE84" w14:textId="77777777" w:rsidR="00742929" w:rsidRPr="003B2883" w:rsidRDefault="00742929" w:rsidP="00742929">
      <w:pPr>
        <w:pStyle w:val="PL"/>
      </w:pPr>
      <w:r w:rsidRPr="003B2883">
        <w:t xml:space="preserve">        anyUE:</w:t>
      </w:r>
    </w:p>
    <w:p w14:paraId="7248E46B" w14:textId="77777777" w:rsidR="00742929" w:rsidRPr="003B2883" w:rsidRDefault="00742929" w:rsidP="00742929">
      <w:pPr>
        <w:pStyle w:val="PL"/>
      </w:pPr>
      <w:r w:rsidRPr="003B2883">
        <w:t xml:space="preserve">          type: boolean</w:t>
      </w:r>
    </w:p>
    <w:p w14:paraId="716FCE3C" w14:textId="77777777" w:rsidR="00742929" w:rsidRPr="003B2883" w:rsidRDefault="00742929" w:rsidP="00742929">
      <w:pPr>
        <w:pStyle w:val="PL"/>
      </w:pPr>
      <w:r w:rsidRPr="003B2883">
        <w:t xml:space="preserve">        options:</w:t>
      </w:r>
    </w:p>
    <w:p w14:paraId="6947CD41" w14:textId="77777777" w:rsidR="00742929" w:rsidRPr="003B2883" w:rsidRDefault="00742929" w:rsidP="00742929">
      <w:pPr>
        <w:pStyle w:val="PL"/>
      </w:pPr>
      <w:r w:rsidRPr="003B2883">
        <w:t xml:space="preserve">          $ref: '#/components/schemas/AmfEventMode'</w:t>
      </w:r>
    </w:p>
    <w:p w14:paraId="029A2164" w14:textId="77777777" w:rsidR="00742929" w:rsidRPr="003B2883" w:rsidRDefault="00742929" w:rsidP="00742929">
      <w:pPr>
        <w:pStyle w:val="PL"/>
      </w:pPr>
      <w:r w:rsidRPr="003B2883">
        <w:t xml:space="preserve">      required:</w:t>
      </w:r>
    </w:p>
    <w:p w14:paraId="6DFFA695" w14:textId="77777777" w:rsidR="00742929" w:rsidRPr="003B2883" w:rsidRDefault="00742929" w:rsidP="00742929">
      <w:pPr>
        <w:pStyle w:val="PL"/>
      </w:pPr>
      <w:r w:rsidRPr="003B2883">
        <w:t xml:space="preserve">        - eventList</w:t>
      </w:r>
    </w:p>
    <w:p w14:paraId="03A69740" w14:textId="77777777" w:rsidR="00742929" w:rsidRPr="003B2883" w:rsidRDefault="00742929" w:rsidP="00742929">
      <w:pPr>
        <w:pStyle w:val="PL"/>
      </w:pPr>
      <w:r w:rsidRPr="003B2883">
        <w:t xml:space="preserve">        - eventNotifyUri</w:t>
      </w:r>
    </w:p>
    <w:p w14:paraId="290512B2" w14:textId="77777777" w:rsidR="00742929" w:rsidRPr="003B2883" w:rsidRDefault="00742929" w:rsidP="00742929">
      <w:pPr>
        <w:pStyle w:val="PL"/>
      </w:pPr>
      <w:r w:rsidRPr="003B2883">
        <w:t xml:space="preserve">        - notifyCorrelationId</w:t>
      </w:r>
    </w:p>
    <w:p w14:paraId="42AB0317" w14:textId="77777777" w:rsidR="00742929" w:rsidRPr="003B2883" w:rsidRDefault="00742929" w:rsidP="00742929">
      <w:pPr>
        <w:pStyle w:val="PL"/>
      </w:pPr>
      <w:r w:rsidRPr="003B2883">
        <w:t xml:space="preserve">        - nfId</w:t>
      </w:r>
    </w:p>
    <w:p w14:paraId="35A26DAF" w14:textId="77777777" w:rsidR="00742929" w:rsidRPr="003B2883" w:rsidRDefault="00742929" w:rsidP="00742929">
      <w:pPr>
        <w:pStyle w:val="PL"/>
      </w:pPr>
      <w:r w:rsidRPr="003B2883">
        <w:t xml:space="preserve">    AmfEvent:</w:t>
      </w:r>
    </w:p>
    <w:p w14:paraId="3356B4BB" w14:textId="77777777" w:rsidR="00742929" w:rsidRPr="003B2883" w:rsidRDefault="00742929" w:rsidP="00742929">
      <w:pPr>
        <w:pStyle w:val="PL"/>
      </w:pPr>
      <w:r w:rsidRPr="003B2883">
        <w:t xml:space="preserve">      type: object</w:t>
      </w:r>
    </w:p>
    <w:p w14:paraId="206041D4" w14:textId="77777777" w:rsidR="00742929" w:rsidRPr="003B2883" w:rsidRDefault="00742929" w:rsidP="00742929">
      <w:pPr>
        <w:pStyle w:val="PL"/>
      </w:pPr>
      <w:r w:rsidRPr="003B2883">
        <w:t xml:space="preserve">      properties:</w:t>
      </w:r>
    </w:p>
    <w:p w14:paraId="27CA17F7" w14:textId="77777777" w:rsidR="00742929" w:rsidRPr="003B2883" w:rsidRDefault="00742929" w:rsidP="00742929">
      <w:pPr>
        <w:pStyle w:val="PL"/>
      </w:pPr>
      <w:r w:rsidRPr="003B2883">
        <w:t xml:space="preserve">        type:</w:t>
      </w:r>
    </w:p>
    <w:p w14:paraId="0F06302E" w14:textId="77777777" w:rsidR="00742929" w:rsidRPr="003B2883" w:rsidRDefault="00742929" w:rsidP="00742929">
      <w:pPr>
        <w:pStyle w:val="PL"/>
      </w:pPr>
      <w:r w:rsidRPr="003B2883">
        <w:t xml:space="preserve">          $ref: '#/components/schemas/AmfEventType'</w:t>
      </w:r>
    </w:p>
    <w:p w14:paraId="7B731931" w14:textId="77777777" w:rsidR="00742929" w:rsidRPr="003B2883" w:rsidRDefault="00742929" w:rsidP="00742929">
      <w:pPr>
        <w:pStyle w:val="PL"/>
      </w:pPr>
      <w:r w:rsidRPr="003B2883">
        <w:t xml:space="preserve">        immediateFlag:</w:t>
      </w:r>
    </w:p>
    <w:p w14:paraId="099A6DC2" w14:textId="77777777" w:rsidR="00742929" w:rsidRDefault="00742929" w:rsidP="00742929">
      <w:pPr>
        <w:pStyle w:val="PL"/>
      </w:pPr>
      <w:r w:rsidRPr="003B2883">
        <w:t xml:space="preserve">          type: boolean</w:t>
      </w:r>
    </w:p>
    <w:p w14:paraId="04714FD2" w14:textId="77777777" w:rsidR="00742929" w:rsidRPr="003B2883" w:rsidRDefault="00742929" w:rsidP="00742929">
      <w:pPr>
        <w:pStyle w:val="PL"/>
      </w:pPr>
      <w:r>
        <w:t xml:space="preserve">          default: false</w:t>
      </w:r>
    </w:p>
    <w:p w14:paraId="0A0FE271" w14:textId="77777777" w:rsidR="00742929" w:rsidRPr="003B2883" w:rsidRDefault="00742929" w:rsidP="00742929">
      <w:pPr>
        <w:pStyle w:val="PL"/>
      </w:pPr>
      <w:r w:rsidRPr="003B2883">
        <w:t xml:space="preserve">        areaList:</w:t>
      </w:r>
    </w:p>
    <w:p w14:paraId="1E6EB08A" w14:textId="77777777" w:rsidR="00742929" w:rsidRPr="003B2883" w:rsidRDefault="00742929" w:rsidP="00742929">
      <w:pPr>
        <w:pStyle w:val="PL"/>
      </w:pPr>
      <w:r w:rsidRPr="003B2883">
        <w:t xml:space="preserve">          type: array</w:t>
      </w:r>
    </w:p>
    <w:p w14:paraId="17776D69" w14:textId="77777777" w:rsidR="00742929" w:rsidRPr="003B2883" w:rsidRDefault="00742929" w:rsidP="00742929">
      <w:pPr>
        <w:pStyle w:val="PL"/>
      </w:pPr>
      <w:r w:rsidRPr="003B2883">
        <w:lastRenderedPageBreak/>
        <w:t xml:space="preserve">          items:</w:t>
      </w:r>
    </w:p>
    <w:p w14:paraId="5BAD0F5D" w14:textId="77777777" w:rsidR="00742929" w:rsidRPr="003B2883" w:rsidRDefault="00742929" w:rsidP="00742929">
      <w:pPr>
        <w:pStyle w:val="PL"/>
      </w:pPr>
      <w:r w:rsidRPr="003B2883">
        <w:t xml:space="preserve">            $ref: '#/components/schemas/AmfEventArea'</w:t>
      </w:r>
    </w:p>
    <w:p w14:paraId="193341CC" w14:textId="77777777" w:rsidR="00742929" w:rsidRPr="003B2883" w:rsidRDefault="00742929" w:rsidP="00742929">
      <w:pPr>
        <w:pStyle w:val="PL"/>
      </w:pPr>
      <w:r w:rsidRPr="003B2883">
        <w:t xml:space="preserve">          minItems: 1</w:t>
      </w:r>
    </w:p>
    <w:p w14:paraId="5E6FEEDF" w14:textId="77777777" w:rsidR="00742929" w:rsidRPr="003B2883" w:rsidRDefault="00742929" w:rsidP="00742929">
      <w:pPr>
        <w:pStyle w:val="PL"/>
      </w:pPr>
      <w:r w:rsidRPr="003B2883">
        <w:t xml:space="preserve">        locationFilterList:</w:t>
      </w:r>
    </w:p>
    <w:p w14:paraId="072BD0F5" w14:textId="77777777" w:rsidR="00742929" w:rsidRPr="003B2883" w:rsidRDefault="00742929" w:rsidP="00742929">
      <w:pPr>
        <w:pStyle w:val="PL"/>
      </w:pPr>
      <w:r w:rsidRPr="003B2883">
        <w:t xml:space="preserve">          type: array</w:t>
      </w:r>
    </w:p>
    <w:p w14:paraId="36FC08B8" w14:textId="77777777" w:rsidR="00742929" w:rsidRPr="003B2883" w:rsidRDefault="00742929" w:rsidP="00742929">
      <w:pPr>
        <w:pStyle w:val="PL"/>
      </w:pPr>
      <w:r w:rsidRPr="003B2883">
        <w:t xml:space="preserve">          items:</w:t>
      </w:r>
    </w:p>
    <w:p w14:paraId="7DE739C8" w14:textId="77777777" w:rsidR="00742929" w:rsidRPr="003B2883" w:rsidRDefault="00742929" w:rsidP="00742929">
      <w:pPr>
        <w:pStyle w:val="PL"/>
      </w:pPr>
      <w:r w:rsidRPr="003B2883">
        <w:t xml:space="preserve">            $ref: '#/components/schemas/LocationFilter'</w:t>
      </w:r>
    </w:p>
    <w:p w14:paraId="2AA09DAD" w14:textId="77777777" w:rsidR="00742929" w:rsidRPr="003B2883" w:rsidRDefault="00742929" w:rsidP="00742929">
      <w:pPr>
        <w:pStyle w:val="PL"/>
      </w:pPr>
      <w:r w:rsidRPr="003B2883">
        <w:t xml:space="preserve">          minItems: 1</w:t>
      </w:r>
    </w:p>
    <w:p w14:paraId="6ECDBE9A" w14:textId="77777777" w:rsidR="00742929" w:rsidRPr="003B2883" w:rsidRDefault="00742929" w:rsidP="00742929">
      <w:pPr>
        <w:pStyle w:val="PL"/>
      </w:pPr>
      <w:r w:rsidRPr="003B2883">
        <w:t xml:space="preserve">        refId:</w:t>
      </w:r>
    </w:p>
    <w:p w14:paraId="66160218" w14:textId="77777777" w:rsidR="00742929" w:rsidRDefault="00742929" w:rsidP="00742929">
      <w:pPr>
        <w:pStyle w:val="PL"/>
      </w:pPr>
      <w:r w:rsidRPr="003B2883">
        <w:t xml:space="preserve">          $ref: 'TS29503_Nudm_EE.yaml#/components/schemas/ReferenceId'</w:t>
      </w:r>
    </w:p>
    <w:p w14:paraId="755B3F23" w14:textId="77777777" w:rsidR="00742929" w:rsidRDefault="00742929" w:rsidP="00742929">
      <w:pPr>
        <w:pStyle w:val="PL"/>
      </w:pPr>
      <w:r w:rsidRPr="003B2883">
        <w:t xml:space="preserve">        </w:t>
      </w:r>
      <w:r>
        <w:t>traffic</w:t>
      </w:r>
      <w:r w:rsidRPr="00307D76">
        <w:t>Descriptor</w:t>
      </w:r>
      <w:r>
        <w:t>List:</w:t>
      </w:r>
    </w:p>
    <w:p w14:paraId="48921B8C" w14:textId="77777777" w:rsidR="00742929" w:rsidRPr="003B2883" w:rsidRDefault="00742929" w:rsidP="00742929">
      <w:pPr>
        <w:pStyle w:val="PL"/>
      </w:pPr>
      <w:r w:rsidRPr="003B2883">
        <w:t xml:space="preserve">          type: array</w:t>
      </w:r>
    </w:p>
    <w:p w14:paraId="2837B130" w14:textId="77777777" w:rsidR="00742929" w:rsidRPr="003B2883" w:rsidRDefault="00742929" w:rsidP="00742929">
      <w:pPr>
        <w:pStyle w:val="PL"/>
      </w:pPr>
      <w:r w:rsidRPr="003B2883">
        <w:t xml:space="preserve">          items:</w:t>
      </w:r>
    </w:p>
    <w:p w14:paraId="7B95446B" w14:textId="77777777" w:rsidR="00742929" w:rsidRDefault="00742929" w:rsidP="00742929">
      <w:pPr>
        <w:pStyle w:val="PL"/>
      </w:pPr>
      <w:r w:rsidRPr="003B2883">
        <w:t xml:space="preserve">            $ref: '#/components/schemas/</w:t>
      </w:r>
      <w:r>
        <w:t>Traffic</w:t>
      </w:r>
      <w:r w:rsidRPr="00307D76">
        <w:t>Descriptor</w:t>
      </w:r>
      <w:r w:rsidRPr="003B2883">
        <w:t>'</w:t>
      </w:r>
    </w:p>
    <w:p w14:paraId="286EAFBD" w14:textId="77777777" w:rsidR="00742929" w:rsidRDefault="00742929" w:rsidP="00742929">
      <w:pPr>
        <w:pStyle w:val="PL"/>
      </w:pPr>
      <w:r w:rsidRPr="003B2883">
        <w:t xml:space="preserve">          minItems: 1</w:t>
      </w:r>
    </w:p>
    <w:p w14:paraId="3958AAAB" w14:textId="77777777" w:rsidR="00742929" w:rsidRDefault="00742929" w:rsidP="00742929">
      <w:pPr>
        <w:pStyle w:val="PL"/>
      </w:pPr>
      <w:r>
        <w:t xml:space="preserve">        reportUeReachable:</w:t>
      </w:r>
    </w:p>
    <w:p w14:paraId="19984721" w14:textId="77777777" w:rsidR="00742929" w:rsidRDefault="00742929" w:rsidP="00742929">
      <w:pPr>
        <w:pStyle w:val="PL"/>
      </w:pPr>
      <w:r>
        <w:t xml:space="preserve">          type: boolean</w:t>
      </w:r>
    </w:p>
    <w:p w14:paraId="01ED6AC6" w14:textId="77777777" w:rsidR="00742929" w:rsidRDefault="00742929" w:rsidP="00742929">
      <w:pPr>
        <w:pStyle w:val="PL"/>
      </w:pPr>
      <w:r>
        <w:t xml:space="preserve">          default: false</w:t>
      </w:r>
    </w:p>
    <w:p w14:paraId="0C25E0BC" w14:textId="77777777" w:rsidR="00742929" w:rsidRDefault="00742929" w:rsidP="00742929">
      <w:pPr>
        <w:pStyle w:val="PL"/>
      </w:pPr>
      <w:r>
        <w:t xml:space="preserve">        </w:t>
      </w:r>
      <w:r>
        <w:rPr>
          <w:lang w:eastAsia="fr-FR"/>
        </w:rPr>
        <w:t>reachabilityFilter</w:t>
      </w:r>
      <w:r>
        <w:t>:</w:t>
      </w:r>
    </w:p>
    <w:p w14:paraId="242B459F" w14:textId="77777777" w:rsidR="00742929" w:rsidRDefault="00742929" w:rsidP="00742929">
      <w:pPr>
        <w:pStyle w:val="PL"/>
      </w:pPr>
      <w:r>
        <w:t xml:space="preserve">          $ref: '#/components/schemas/ReachabilityFilter'</w:t>
      </w:r>
    </w:p>
    <w:p w14:paraId="2B1AAD82" w14:textId="77777777" w:rsidR="00742929" w:rsidRPr="003B2883" w:rsidRDefault="00742929" w:rsidP="00742929">
      <w:pPr>
        <w:pStyle w:val="PL"/>
      </w:pPr>
      <w:r w:rsidRPr="003B2883">
        <w:t xml:space="preserve">        maxReports:</w:t>
      </w:r>
    </w:p>
    <w:p w14:paraId="397F2D21" w14:textId="77777777" w:rsidR="00742929" w:rsidRPr="003B2883" w:rsidRDefault="00742929" w:rsidP="00742929">
      <w:pPr>
        <w:pStyle w:val="PL"/>
      </w:pPr>
      <w:r w:rsidRPr="003B2883">
        <w:t xml:space="preserve">          type: integer</w:t>
      </w:r>
    </w:p>
    <w:p w14:paraId="5EF32576" w14:textId="77777777" w:rsidR="00742929" w:rsidRPr="003B2883" w:rsidRDefault="00742929" w:rsidP="00742929">
      <w:pPr>
        <w:pStyle w:val="PL"/>
      </w:pPr>
      <w:r w:rsidRPr="003B2883">
        <w:t xml:space="preserve">      required:</w:t>
      </w:r>
    </w:p>
    <w:p w14:paraId="30F1198D" w14:textId="77777777" w:rsidR="00742929" w:rsidRPr="003B2883" w:rsidRDefault="00742929" w:rsidP="00742929">
      <w:pPr>
        <w:pStyle w:val="PL"/>
      </w:pPr>
      <w:r w:rsidRPr="003B2883">
        <w:t xml:space="preserve">        - type</w:t>
      </w:r>
    </w:p>
    <w:p w14:paraId="2C6E0F77" w14:textId="77777777" w:rsidR="00742929" w:rsidRPr="003B2883" w:rsidRDefault="00742929" w:rsidP="00742929">
      <w:pPr>
        <w:pStyle w:val="PL"/>
      </w:pPr>
      <w:r w:rsidRPr="003B2883">
        <w:t xml:space="preserve">    AmfEventNotification:</w:t>
      </w:r>
    </w:p>
    <w:p w14:paraId="15540886" w14:textId="77777777" w:rsidR="00742929" w:rsidRPr="003B2883" w:rsidRDefault="00742929" w:rsidP="00742929">
      <w:pPr>
        <w:pStyle w:val="PL"/>
      </w:pPr>
      <w:r w:rsidRPr="003B2883">
        <w:t xml:space="preserve">      type: object</w:t>
      </w:r>
    </w:p>
    <w:p w14:paraId="53D7AA4F" w14:textId="77777777" w:rsidR="00742929" w:rsidRPr="003B2883" w:rsidRDefault="00742929" w:rsidP="00742929">
      <w:pPr>
        <w:pStyle w:val="PL"/>
      </w:pPr>
      <w:r w:rsidRPr="003B2883">
        <w:t xml:space="preserve">      properties:</w:t>
      </w:r>
    </w:p>
    <w:p w14:paraId="13AD8A4B" w14:textId="77777777" w:rsidR="00742929" w:rsidRPr="003B2883" w:rsidRDefault="00742929" w:rsidP="00742929">
      <w:pPr>
        <w:pStyle w:val="PL"/>
      </w:pPr>
      <w:r w:rsidRPr="003B2883">
        <w:t xml:space="preserve">        notifyCorrelationId:</w:t>
      </w:r>
    </w:p>
    <w:p w14:paraId="039F20D0" w14:textId="77777777" w:rsidR="00742929" w:rsidRPr="003B2883" w:rsidRDefault="00742929" w:rsidP="00742929">
      <w:pPr>
        <w:pStyle w:val="PL"/>
      </w:pPr>
      <w:r w:rsidRPr="003B2883">
        <w:t xml:space="preserve">          type: string</w:t>
      </w:r>
    </w:p>
    <w:p w14:paraId="0ABA7C92" w14:textId="77777777" w:rsidR="00742929" w:rsidRPr="003B2883" w:rsidRDefault="00742929" w:rsidP="00742929">
      <w:pPr>
        <w:pStyle w:val="PL"/>
      </w:pPr>
      <w:r w:rsidRPr="003B2883">
        <w:t xml:space="preserve">        </w:t>
      </w:r>
      <w:r w:rsidRPr="003B2883">
        <w:rPr>
          <w:rFonts w:hint="eastAsia"/>
        </w:rPr>
        <w:t>subsChangeNotifyCorrelationId</w:t>
      </w:r>
      <w:r w:rsidRPr="003B2883">
        <w:t>:</w:t>
      </w:r>
    </w:p>
    <w:p w14:paraId="2F499893" w14:textId="77777777" w:rsidR="00742929" w:rsidRPr="003B2883" w:rsidRDefault="00742929" w:rsidP="00742929">
      <w:pPr>
        <w:pStyle w:val="PL"/>
      </w:pPr>
      <w:r w:rsidRPr="003B2883">
        <w:t xml:space="preserve">          type: string</w:t>
      </w:r>
    </w:p>
    <w:p w14:paraId="356F0756" w14:textId="77777777" w:rsidR="00742929" w:rsidRPr="003B2883" w:rsidRDefault="00742929" w:rsidP="00742929">
      <w:pPr>
        <w:pStyle w:val="PL"/>
      </w:pPr>
      <w:r w:rsidRPr="003B2883">
        <w:t xml:space="preserve">        reportList:</w:t>
      </w:r>
    </w:p>
    <w:p w14:paraId="7F79301A" w14:textId="77777777" w:rsidR="00742929" w:rsidRPr="003B2883" w:rsidRDefault="00742929" w:rsidP="00742929">
      <w:pPr>
        <w:pStyle w:val="PL"/>
      </w:pPr>
      <w:r w:rsidRPr="003B2883">
        <w:t xml:space="preserve">          type: array</w:t>
      </w:r>
    </w:p>
    <w:p w14:paraId="673748AF" w14:textId="77777777" w:rsidR="00742929" w:rsidRPr="003B2883" w:rsidRDefault="00742929" w:rsidP="00742929">
      <w:pPr>
        <w:pStyle w:val="PL"/>
      </w:pPr>
      <w:r w:rsidRPr="003B2883">
        <w:t xml:space="preserve">          items:</w:t>
      </w:r>
    </w:p>
    <w:p w14:paraId="4EEC4980" w14:textId="77777777" w:rsidR="00742929" w:rsidRPr="003B2883" w:rsidRDefault="00742929" w:rsidP="00742929">
      <w:pPr>
        <w:pStyle w:val="PL"/>
      </w:pPr>
      <w:r w:rsidRPr="003B2883">
        <w:t xml:space="preserve">            $ref: '#/components/schemas/AmfEventReport'</w:t>
      </w:r>
    </w:p>
    <w:p w14:paraId="59CC8ADD" w14:textId="77777777" w:rsidR="00742929" w:rsidRPr="003B2883" w:rsidRDefault="00742929" w:rsidP="00742929">
      <w:pPr>
        <w:pStyle w:val="PL"/>
      </w:pPr>
      <w:r w:rsidRPr="003B2883">
        <w:t xml:space="preserve">          minItems: 1</w:t>
      </w:r>
    </w:p>
    <w:p w14:paraId="16F8388C" w14:textId="77777777" w:rsidR="00742929" w:rsidRPr="003B2883" w:rsidRDefault="00742929" w:rsidP="00742929">
      <w:pPr>
        <w:pStyle w:val="PL"/>
      </w:pPr>
      <w:r w:rsidRPr="003B2883">
        <w:t xml:space="preserve">    AmfEventReport:</w:t>
      </w:r>
    </w:p>
    <w:p w14:paraId="4B9E1ACA" w14:textId="77777777" w:rsidR="00742929" w:rsidRPr="003B2883" w:rsidRDefault="00742929" w:rsidP="00742929">
      <w:pPr>
        <w:pStyle w:val="PL"/>
      </w:pPr>
      <w:r w:rsidRPr="003B2883">
        <w:t xml:space="preserve">      type: object</w:t>
      </w:r>
    </w:p>
    <w:p w14:paraId="0B769F9D" w14:textId="77777777" w:rsidR="00742929" w:rsidRPr="003B2883" w:rsidRDefault="00742929" w:rsidP="00742929">
      <w:pPr>
        <w:pStyle w:val="PL"/>
      </w:pPr>
      <w:r w:rsidRPr="003B2883">
        <w:t xml:space="preserve">      properties:</w:t>
      </w:r>
    </w:p>
    <w:p w14:paraId="60D5F08C" w14:textId="77777777" w:rsidR="00742929" w:rsidRPr="003B2883" w:rsidRDefault="00742929" w:rsidP="00742929">
      <w:pPr>
        <w:pStyle w:val="PL"/>
      </w:pPr>
      <w:r w:rsidRPr="003B2883">
        <w:t xml:space="preserve">        type:</w:t>
      </w:r>
    </w:p>
    <w:p w14:paraId="0A7A12A3" w14:textId="77777777" w:rsidR="00742929" w:rsidRPr="003B2883" w:rsidRDefault="00742929" w:rsidP="00742929">
      <w:pPr>
        <w:pStyle w:val="PL"/>
      </w:pPr>
      <w:r w:rsidRPr="003B2883">
        <w:t xml:space="preserve">          $ref: '#/components/schemas/AmfEventType'</w:t>
      </w:r>
    </w:p>
    <w:p w14:paraId="0829C0A6" w14:textId="77777777" w:rsidR="00742929" w:rsidRPr="003B2883" w:rsidRDefault="00742929" w:rsidP="00742929">
      <w:pPr>
        <w:pStyle w:val="PL"/>
      </w:pPr>
      <w:r w:rsidRPr="003B2883">
        <w:t xml:space="preserve">        state:</w:t>
      </w:r>
    </w:p>
    <w:p w14:paraId="44D05415" w14:textId="77777777" w:rsidR="00742929" w:rsidRPr="003B2883" w:rsidRDefault="00742929" w:rsidP="00742929">
      <w:pPr>
        <w:pStyle w:val="PL"/>
      </w:pPr>
      <w:r w:rsidRPr="003B2883">
        <w:t xml:space="preserve">          $ref: '#/components/schemas/AmfEventState'</w:t>
      </w:r>
    </w:p>
    <w:p w14:paraId="073670D1" w14:textId="77777777" w:rsidR="00742929" w:rsidRPr="003B2883" w:rsidRDefault="00742929" w:rsidP="00742929">
      <w:pPr>
        <w:pStyle w:val="PL"/>
      </w:pPr>
      <w:r w:rsidRPr="003B2883">
        <w:t xml:space="preserve">        timeStamp:</w:t>
      </w:r>
    </w:p>
    <w:p w14:paraId="4E92A478" w14:textId="77777777" w:rsidR="00742929" w:rsidRPr="003B2883" w:rsidRDefault="00742929" w:rsidP="00742929">
      <w:pPr>
        <w:pStyle w:val="PL"/>
      </w:pPr>
      <w:r w:rsidRPr="003B2883">
        <w:t xml:space="preserve">          $ref: 'TS29571_CommonData.yaml#/components/schemas/DateTime'</w:t>
      </w:r>
    </w:p>
    <w:p w14:paraId="6ABC5F51" w14:textId="77777777" w:rsidR="00742929" w:rsidRPr="003B2883" w:rsidRDefault="00742929" w:rsidP="00742929">
      <w:pPr>
        <w:pStyle w:val="PL"/>
      </w:pPr>
      <w:r w:rsidRPr="003B2883">
        <w:t xml:space="preserve">        subscriptionId:</w:t>
      </w:r>
    </w:p>
    <w:p w14:paraId="57A18A74" w14:textId="77777777" w:rsidR="00742929" w:rsidRPr="003B2883" w:rsidRDefault="00742929" w:rsidP="00742929">
      <w:pPr>
        <w:pStyle w:val="PL"/>
      </w:pPr>
      <w:r w:rsidRPr="003B2883">
        <w:t xml:space="preserve">          $ref: 'TS29571_CommonData.yaml#/components/schemas/Uri'</w:t>
      </w:r>
    </w:p>
    <w:p w14:paraId="6B4970C9" w14:textId="77777777" w:rsidR="00742929" w:rsidRPr="003B2883" w:rsidRDefault="00742929" w:rsidP="00742929">
      <w:pPr>
        <w:pStyle w:val="PL"/>
      </w:pPr>
      <w:r w:rsidRPr="003B2883">
        <w:t xml:space="preserve">        anyUe:</w:t>
      </w:r>
    </w:p>
    <w:p w14:paraId="7B78B764" w14:textId="77777777" w:rsidR="00742929" w:rsidRPr="003B2883" w:rsidRDefault="00742929" w:rsidP="00742929">
      <w:pPr>
        <w:pStyle w:val="PL"/>
      </w:pPr>
      <w:r w:rsidRPr="003B2883">
        <w:t xml:space="preserve">          type: boolean</w:t>
      </w:r>
    </w:p>
    <w:p w14:paraId="61207894" w14:textId="77777777" w:rsidR="00742929" w:rsidRPr="003B2883" w:rsidRDefault="00742929" w:rsidP="00742929">
      <w:pPr>
        <w:pStyle w:val="PL"/>
      </w:pPr>
      <w:r w:rsidRPr="003B2883">
        <w:t xml:space="preserve">        supi:</w:t>
      </w:r>
    </w:p>
    <w:p w14:paraId="35BEAC58" w14:textId="77777777" w:rsidR="00742929" w:rsidRPr="003B2883" w:rsidRDefault="00742929" w:rsidP="00742929">
      <w:pPr>
        <w:pStyle w:val="PL"/>
      </w:pPr>
      <w:r w:rsidRPr="003B2883">
        <w:t xml:space="preserve">          $ref: 'TS29571_CommonData.yaml#/components/schemas/Supi'</w:t>
      </w:r>
    </w:p>
    <w:p w14:paraId="6EE678FE" w14:textId="77777777" w:rsidR="00742929" w:rsidRPr="003B2883" w:rsidRDefault="00742929" w:rsidP="00742929">
      <w:pPr>
        <w:pStyle w:val="PL"/>
      </w:pPr>
      <w:r w:rsidRPr="003B2883">
        <w:t xml:space="preserve">        areaList:</w:t>
      </w:r>
    </w:p>
    <w:p w14:paraId="1ABC9DFD" w14:textId="77777777" w:rsidR="00742929" w:rsidRPr="003B2883" w:rsidRDefault="00742929" w:rsidP="00742929">
      <w:pPr>
        <w:pStyle w:val="PL"/>
      </w:pPr>
      <w:r w:rsidRPr="003B2883">
        <w:t xml:space="preserve">          type: array</w:t>
      </w:r>
    </w:p>
    <w:p w14:paraId="5105B42C" w14:textId="77777777" w:rsidR="00742929" w:rsidRPr="003B2883" w:rsidRDefault="00742929" w:rsidP="00742929">
      <w:pPr>
        <w:pStyle w:val="PL"/>
      </w:pPr>
      <w:r w:rsidRPr="003B2883">
        <w:t xml:space="preserve">          items:</w:t>
      </w:r>
    </w:p>
    <w:p w14:paraId="62DDDDD7" w14:textId="77777777" w:rsidR="00742929" w:rsidRPr="003B2883" w:rsidRDefault="00742929" w:rsidP="00742929">
      <w:pPr>
        <w:pStyle w:val="PL"/>
      </w:pPr>
      <w:r w:rsidRPr="003B2883">
        <w:t xml:space="preserve">            $ref: '#/components/schemas/AmfEventArea'</w:t>
      </w:r>
    </w:p>
    <w:p w14:paraId="7494637C" w14:textId="77777777" w:rsidR="00742929" w:rsidRPr="003B2883" w:rsidRDefault="00742929" w:rsidP="00742929">
      <w:pPr>
        <w:pStyle w:val="PL"/>
      </w:pPr>
      <w:r w:rsidRPr="003B2883">
        <w:t xml:space="preserve">          minItems: 1</w:t>
      </w:r>
    </w:p>
    <w:p w14:paraId="7BB978D7" w14:textId="77777777" w:rsidR="00742929" w:rsidRPr="003B2883" w:rsidRDefault="00742929" w:rsidP="00742929">
      <w:pPr>
        <w:pStyle w:val="PL"/>
      </w:pPr>
      <w:r w:rsidRPr="003B2883">
        <w:t xml:space="preserve">        refId:</w:t>
      </w:r>
    </w:p>
    <w:p w14:paraId="155DC66C" w14:textId="77777777" w:rsidR="00742929" w:rsidRPr="003B2883" w:rsidRDefault="00742929" w:rsidP="00742929">
      <w:pPr>
        <w:pStyle w:val="PL"/>
      </w:pPr>
      <w:r w:rsidRPr="003B2883">
        <w:t xml:space="preserve">          $ref: 'TS29503_Nudm_EE.yaml#/components/schemas/ReferenceId'</w:t>
      </w:r>
    </w:p>
    <w:p w14:paraId="4991C984" w14:textId="77777777" w:rsidR="00742929" w:rsidRPr="003B2883" w:rsidRDefault="00742929" w:rsidP="00742929">
      <w:pPr>
        <w:pStyle w:val="PL"/>
      </w:pPr>
      <w:r w:rsidRPr="003B2883">
        <w:t xml:space="preserve">        gpsi:</w:t>
      </w:r>
    </w:p>
    <w:p w14:paraId="78ECB433" w14:textId="77777777" w:rsidR="00742929" w:rsidRPr="003B2883" w:rsidRDefault="00742929" w:rsidP="00742929">
      <w:pPr>
        <w:pStyle w:val="PL"/>
      </w:pPr>
      <w:r w:rsidRPr="003B2883">
        <w:t xml:space="preserve">          $ref: 'TS29571_CommonData.yaml#/components/schemas/Gpsi'</w:t>
      </w:r>
    </w:p>
    <w:p w14:paraId="2BCA1445" w14:textId="77777777" w:rsidR="00742929" w:rsidRPr="003B2883" w:rsidRDefault="00742929" w:rsidP="00742929">
      <w:pPr>
        <w:pStyle w:val="PL"/>
      </w:pPr>
      <w:r w:rsidRPr="003B2883">
        <w:t xml:space="preserve">        pei:</w:t>
      </w:r>
    </w:p>
    <w:p w14:paraId="02786BC5" w14:textId="77777777" w:rsidR="00742929" w:rsidRPr="003B2883" w:rsidRDefault="00742929" w:rsidP="00742929">
      <w:pPr>
        <w:pStyle w:val="PL"/>
      </w:pPr>
      <w:r w:rsidRPr="003B2883">
        <w:t xml:space="preserve">          $ref: 'TS29571_CommonData.yaml#/components/schemas/Pei'</w:t>
      </w:r>
    </w:p>
    <w:p w14:paraId="60CB09BB" w14:textId="77777777" w:rsidR="00742929" w:rsidRPr="003B2883" w:rsidRDefault="00742929" w:rsidP="00742929">
      <w:pPr>
        <w:pStyle w:val="PL"/>
      </w:pPr>
      <w:r w:rsidRPr="003B2883">
        <w:t xml:space="preserve">        location:</w:t>
      </w:r>
    </w:p>
    <w:p w14:paraId="6841285F" w14:textId="77777777" w:rsidR="00742929" w:rsidRPr="003B2883" w:rsidRDefault="00742929" w:rsidP="00742929">
      <w:pPr>
        <w:pStyle w:val="PL"/>
      </w:pPr>
      <w:r w:rsidRPr="003B2883">
        <w:t xml:space="preserve">          $ref: 'TS29571_CommonData.yaml#/components/schemas/UserLocation'</w:t>
      </w:r>
    </w:p>
    <w:p w14:paraId="26B6A266" w14:textId="77777777" w:rsidR="00742929" w:rsidRPr="003B2883" w:rsidRDefault="00742929" w:rsidP="00742929">
      <w:pPr>
        <w:pStyle w:val="PL"/>
      </w:pPr>
      <w:r w:rsidRPr="003B2883">
        <w:t xml:space="preserve">        timezone:</w:t>
      </w:r>
    </w:p>
    <w:p w14:paraId="4780ED62" w14:textId="77777777" w:rsidR="00742929" w:rsidRPr="003B2883" w:rsidRDefault="00742929" w:rsidP="00742929">
      <w:pPr>
        <w:pStyle w:val="PL"/>
      </w:pPr>
      <w:r w:rsidRPr="003B2883">
        <w:t xml:space="preserve">          $ref: 'TS29571_CommonData.yaml#/components/schemas/TimeZone'</w:t>
      </w:r>
    </w:p>
    <w:p w14:paraId="381FA9A2" w14:textId="77777777" w:rsidR="00742929" w:rsidRPr="003B2883" w:rsidRDefault="00742929" w:rsidP="00742929">
      <w:pPr>
        <w:pStyle w:val="PL"/>
      </w:pPr>
      <w:r w:rsidRPr="003B2883">
        <w:t xml:space="preserve">        accessTypeList:</w:t>
      </w:r>
    </w:p>
    <w:p w14:paraId="31BB8E4F" w14:textId="77777777" w:rsidR="00742929" w:rsidRPr="003B2883" w:rsidRDefault="00742929" w:rsidP="00742929">
      <w:pPr>
        <w:pStyle w:val="PL"/>
      </w:pPr>
      <w:r w:rsidRPr="003B2883">
        <w:t xml:space="preserve">          type: array</w:t>
      </w:r>
    </w:p>
    <w:p w14:paraId="034F3A1B" w14:textId="77777777" w:rsidR="00742929" w:rsidRPr="003B2883" w:rsidRDefault="00742929" w:rsidP="00742929">
      <w:pPr>
        <w:pStyle w:val="PL"/>
      </w:pPr>
      <w:r w:rsidRPr="003B2883">
        <w:t xml:space="preserve">          items:</w:t>
      </w:r>
    </w:p>
    <w:p w14:paraId="1174C347" w14:textId="77777777" w:rsidR="00742929" w:rsidRPr="003B2883" w:rsidRDefault="00742929" w:rsidP="00742929">
      <w:pPr>
        <w:pStyle w:val="PL"/>
      </w:pPr>
      <w:r w:rsidRPr="003B2883">
        <w:t xml:space="preserve">            $ref: 'TS29571_CommonData.yaml#/components/schemas/AccessType'</w:t>
      </w:r>
    </w:p>
    <w:p w14:paraId="47742761" w14:textId="77777777" w:rsidR="00742929" w:rsidRPr="003B2883" w:rsidRDefault="00742929" w:rsidP="00742929">
      <w:pPr>
        <w:pStyle w:val="PL"/>
      </w:pPr>
      <w:r w:rsidRPr="003B2883">
        <w:t xml:space="preserve">          minItems: 1</w:t>
      </w:r>
    </w:p>
    <w:p w14:paraId="4E1781A4" w14:textId="77777777" w:rsidR="00742929" w:rsidRPr="003B2883" w:rsidRDefault="00742929" w:rsidP="00742929">
      <w:pPr>
        <w:pStyle w:val="PL"/>
      </w:pPr>
      <w:r w:rsidRPr="003B2883">
        <w:t xml:space="preserve">        rmInfoList:</w:t>
      </w:r>
    </w:p>
    <w:p w14:paraId="76D53C67" w14:textId="77777777" w:rsidR="00742929" w:rsidRPr="003B2883" w:rsidRDefault="00742929" w:rsidP="00742929">
      <w:pPr>
        <w:pStyle w:val="PL"/>
      </w:pPr>
      <w:r w:rsidRPr="003B2883">
        <w:t xml:space="preserve">          type: array</w:t>
      </w:r>
    </w:p>
    <w:p w14:paraId="6D7B34B9" w14:textId="77777777" w:rsidR="00742929" w:rsidRPr="003B2883" w:rsidRDefault="00742929" w:rsidP="00742929">
      <w:pPr>
        <w:pStyle w:val="PL"/>
      </w:pPr>
      <w:r w:rsidRPr="003B2883">
        <w:t xml:space="preserve">          items:</w:t>
      </w:r>
    </w:p>
    <w:p w14:paraId="2AA2A068" w14:textId="77777777" w:rsidR="00742929" w:rsidRPr="003B2883" w:rsidRDefault="00742929" w:rsidP="00742929">
      <w:pPr>
        <w:pStyle w:val="PL"/>
      </w:pPr>
      <w:r w:rsidRPr="003B2883">
        <w:t xml:space="preserve">            $ref: '#/components/schemas/RmInfo'</w:t>
      </w:r>
    </w:p>
    <w:p w14:paraId="3BF091B8" w14:textId="77777777" w:rsidR="00742929" w:rsidRPr="003B2883" w:rsidRDefault="00742929" w:rsidP="00742929">
      <w:pPr>
        <w:pStyle w:val="PL"/>
      </w:pPr>
      <w:r w:rsidRPr="003B2883">
        <w:t xml:space="preserve">          minItems: 1</w:t>
      </w:r>
    </w:p>
    <w:p w14:paraId="171314D1" w14:textId="77777777" w:rsidR="00742929" w:rsidRPr="003B2883" w:rsidRDefault="00742929" w:rsidP="00742929">
      <w:pPr>
        <w:pStyle w:val="PL"/>
      </w:pPr>
      <w:r w:rsidRPr="003B2883">
        <w:t xml:space="preserve">        cmInfoList:</w:t>
      </w:r>
    </w:p>
    <w:p w14:paraId="521248A7" w14:textId="77777777" w:rsidR="00742929" w:rsidRPr="003B2883" w:rsidRDefault="00742929" w:rsidP="00742929">
      <w:pPr>
        <w:pStyle w:val="PL"/>
      </w:pPr>
      <w:r w:rsidRPr="003B2883">
        <w:t xml:space="preserve">          type: array</w:t>
      </w:r>
    </w:p>
    <w:p w14:paraId="227A0763" w14:textId="77777777" w:rsidR="00742929" w:rsidRPr="003B2883" w:rsidRDefault="00742929" w:rsidP="00742929">
      <w:pPr>
        <w:pStyle w:val="PL"/>
      </w:pPr>
      <w:r w:rsidRPr="003B2883">
        <w:lastRenderedPageBreak/>
        <w:t xml:space="preserve">          items:</w:t>
      </w:r>
    </w:p>
    <w:p w14:paraId="3E7A16D7" w14:textId="77777777" w:rsidR="00742929" w:rsidRPr="003B2883" w:rsidRDefault="00742929" w:rsidP="00742929">
      <w:pPr>
        <w:pStyle w:val="PL"/>
      </w:pPr>
      <w:r w:rsidRPr="003B2883">
        <w:t xml:space="preserve">            $ref: '#/components/schemas/CmInfo'</w:t>
      </w:r>
    </w:p>
    <w:p w14:paraId="6CCB0095" w14:textId="77777777" w:rsidR="00742929" w:rsidRPr="003B2883" w:rsidRDefault="00742929" w:rsidP="00742929">
      <w:pPr>
        <w:pStyle w:val="PL"/>
      </w:pPr>
      <w:r w:rsidRPr="003B2883">
        <w:t xml:space="preserve">          minItems: 1</w:t>
      </w:r>
    </w:p>
    <w:p w14:paraId="42E24319" w14:textId="77777777" w:rsidR="00742929" w:rsidRPr="003B2883" w:rsidRDefault="00742929" w:rsidP="00742929">
      <w:pPr>
        <w:pStyle w:val="PL"/>
      </w:pPr>
      <w:r w:rsidRPr="003B2883">
        <w:t xml:space="preserve">        reachability:</w:t>
      </w:r>
    </w:p>
    <w:p w14:paraId="7D34F05E" w14:textId="77777777" w:rsidR="00742929" w:rsidRPr="003B2883" w:rsidRDefault="00742929" w:rsidP="00742929">
      <w:pPr>
        <w:pStyle w:val="PL"/>
      </w:pPr>
      <w:r w:rsidRPr="003B2883">
        <w:t xml:space="preserve">          $ref: '#/components/schemas/UeReachability'</w:t>
      </w:r>
    </w:p>
    <w:p w14:paraId="72F641A1" w14:textId="77777777" w:rsidR="00742929" w:rsidRPr="003B2883" w:rsidRDefault="00742929" w:rsidP="00742929">
      <w:pPr>
        <w:pStyle w:val="PL"/>
      </w:pPr>
      <w:r w:rsidRPr="003B2883">
        <w:t xml:space="preserve">        commFailure:</w:t>
      </w:r>
    </w:p>
    <w:p w14:paraId="6C40A483" w14:textId="77777777" w:rsidR="00742929" w:rsidRDefault="00742929" w:rsidP="00742929">
      <w:pPr>
        <w:pStyle w:val="PL"/>
      </w:pPr>
      <w:r w:rsidRPr="003B2883">
        <w:t xml:space="preserve">          $ref: '#/components/schemas/CommunicationFailure'</w:t>
      </w:r>
    </w:p>
    <w:p w14:paraId="06F42C81" w14:textId="77777777" w:rsidR="00742929" w:rsidRDefault="00742929" w:rsidP="00742929">
      <w:pPr>
        <w:pStyle w:val="PL"/>
      </w:pPr>
      <w:r>
        <w:t xml:space="preserve">        lossOfConnectReason:</w:t>
      </w:r>
    </w:p>
    <w:p w14:paraId="605C0E87" w14:textId="77777777" w:rsidR="00742929" w:rsidRPr="003B2883" w:rsidRDefault="00742929" w:rsidP="00742929">
      <w:pPr>
        <w:pStyle w:val="PL"/>
      </w:pPr>
      <w:r>
        <w:t xml:space="preserve">          $ref: '#/components/schemas/</w:t>
      </w:r>
      <w:r>
        <w:rPr>
          <w:rFonts w:hint="eastAsia"/>
          <w:lang w:eastAsia="zh-CN"/>
        </w:rPr>
        <w:t>L</w:t>
      </w:r>
      <w:r>
        <w:rPr>
          <w:lang w:eastAsia="zh-CN"/>
        </w:rPr>
        <w:t>ossOfConnectivityReason</w:t>
      </w:r>
      <w:r>
        <w:t>'</w:t>
      </w:r>
    </w:p>
    <w:p w14:paraId="46A63DB0" w14:textId="77777777" w:rsidR="00742929" w:rsidRPr="003B2883" w:rsidRDefault="00742929" w:rsidP="00742929">
      <w:pPr>
        <w:pStyle w:val="PL"/>
      </w:pPr>
      <w:r w:rsidRPr="003B2883">
        <w:t xml:space="preserve">        numberOfUes:</w:t>
      </w:r>
    </w:p>
    <w:p w14:paraId="7299714F" w14:textId="77777777" w:rsidR="00742929" w:rsidRPr="003B2883" w:rsidRDefault="00742929" w:rsidP="00742929">
      <w:pPr>
        <w:pStyle w:val="PL"/>
      </w:pPr>
      <w:r w:rsidRPr="003B2883">
        <w:t xml:space="preserve">          type: integer</w:t>
      </w:r>
    </w:p>
    <w:p w14:paraId="039CE4E1" w14:textId="77777777" w:rsidR="00742929" w:rsidRDefault="00742929" w:rsidP="00742929">
      <w:pPr>
        <w:pStyle w:val="PL"/>
      </w:pPr>
      <w:r w:rsidRPr="003B2883">
        <w:t xml:space="preserve">        </w:t>
      </w:r>
      <w:r>
        <w:t>5gsUserS</w:t>
      </w:r>
      <w:r w:rsidRPr="003B2883">
        <w:t>tate</w:t>
      </w:r>
      <w:r>
        <w:t>List</w:t>
      </w:r>
      <w:r w:rsidRPr="003B2883">
        <w:t>:</w:t>
      </w:r>
    </w:p>
    <w:p w14:paraId="350544E9" w14:textId="77777777" w:rsidR="00742929" w:rsidRPr="003B2883" w:rsidRDefault="00742929" w:rsidP="00742929">
      <w:pPr>
        <w:pStyle w:val="PL"/>
      </w:pPr>
      <w:r w:rsidRPr="003B2883">
        <w:t xml:space="preserve">          type: array</w:t>
      </w:r>
    </w:p>
    <w:p w14:paraId="263168D3" w14:textId="77777777" w:rsidR="00742929" w:rsidRPr="003B2883" w:rsidRDefault="00742929" w:rsidP="00742929">
      <w:pPr>
        <w:pStyle w:val="PL"/>
      </w:pPr>
      <w:r w:rsidRPr="003B2883">
        <w:t xml:space="preserve">          items:</w:t>
      </w:r>
    </w:p>
    <w:p w14:paraId="508F39BF" w14:textId="77777777" w:rsidR="00742929" w:rsidRPr="003B2883" w:rsidRDefault="00742929" w:rsidP="00742929">
      <w:pPr>
        <w:pStyle w:val="PL"/>
      </w:pPr>
      <w:r w:rsidRPr="003B2883">
        <w:t xml:space="preserve">            $ref: '#/components/schemas/</w:t>
      </w:r>
      <w:r>
        <w:t>5GsUser</w:t>
      </w:r>
      <w:r w:rsidRPr="003B2883">
        <w:t>State</w:t>
      </w:r>
      <w:r>
        <w:t>Info</w:t>
      </w:r>
      <w:r w:rsidRPr="003B2883">
        <w:t>'</w:t>
      </w:r>
    </w:p>
    <w:p w14:paraId="21A73F16" w14:textId="77777777" w:rsidR="00742929" w:rsidRDefault="00742929" w:rsidP="00742929">
      <w:pPr>
        <w:pStyle w:val="PL"/>
      </w:pPr>
      <w:r w:rsidRPr="003B2883">
        <w:t xml:space="preserve">          minItems: 1</w:t>
      </w:r>
    </w:p>
    <w:p w14:paraId="282BFBA5" w14:textId="77777777" w:rsidR="00742929" w:rsidRPr="003B2883" w:rsidRDefault="00742929" w:rsidP="00742929">
      <w:pPr>
        <w:pStyle w:val="PL"/>
      </w:pPr>
      <w:r w:rsidRPr="003B2883">
        <w:t xml:space="preserve">        </w:t>
      </w:r>
      <w:r>
        <w:rPr>
          <w:lang w:eastAsia="zh-CN"/>
        </w:rPr>
        <w:t>typeCode</w:t>
      </w:r>
      <w:r w:rsidRPr="003B2883">
        <w:t>:</w:t>
      </w:r>
    </w:p>
    <w:p w14:paraId="3A61BBD0" w14:textId="77777777" w:rsidR="00742929" w:rsidRPr="003B2883" w:rsidRDefault="00742929" w:rsidP="00742929">
      <w:pPr>
        <w:pStyle w:val="PL"/>
        <w:rPr>
          <w:lang w:eastAsia="zh-CN"/>
        </w:rPr>
      </w:pPr>
      <w:r w:rsidRPr="003B2883">
        <w:t xml:space="preserve">          </w:t>
      </w:r>
      <w:r w:rsidRPr="003B2883">
        <w:rPr>
          <w:rFonts w:hint="eastAsia"/>
          <w:lang w:eastAsia="zh-CN"/>
        </w:rPr>
        <w:t>type</w:t>
      </w:r>
      <w:r w:rsidRPr="003B2883">
        <w:t xml:space="preserve">: </w:t>
      </w:r>
      <w:r w:rsidRPr="003B2883">
        <w:rPr>
          <w:lang w:eastAsia="zh-CN"/>
        </w:rPr>
        <w:t>string</w:t>
      </w:r>
    </w:p>
    <w:p w14:paraId="526EF05B" w14:textId="77777777" w:rsidR="00742929" w:rsidRPr="003B2883" w:rsidRDefault="00742929" w:rsidP="00742929">
      <w:pPr>
        <w:pStyle w:val="PL"/>
        <w:rPr>
          <w:lang w:eastAsia="zh-CN"/>
        </w:rPr>
      </w:pPr>
      <w:r w:rsidRPr="003B2883">
        <w:rPr>
          <w:lang w:eastAsia="zh-CN"/>
        </w:rPr>
        <w:t xml:space="preserve">          pattern: '^</w:t>
      </w:r>
      <w:r w:rsidRPr="005D14F1">
        <w:t>imei</w:t>
      </w:r>
      <w:r>
        <w:t>tac</w:t>
      </w:r>
      <w:r w:rsidRPr="005D14F1">
        <w:t>-[0-9]{</w:t>
      </w:r>
      <w:r>
        <w:t>8</w:t>
      </w:r>
      <w:r w:rsidRPr="005D14F1">
        <w:t>}</w:t>
      </w:r>
      <w:r w:rsidRPr="005D14F1">
        <w:rPr>
          <w:rFonts w:cs="Arial"/>
          <w:szCs w:val="18"/>
        </w:rPr>
        <w:t>$</w:t>
      </w:r>
      <w:r w:rsidRPr="003B2883">
        <w:rPr>
          <w:lang w:eastAsia="zh-CN"/>
        </w:rPr>
        <w:t>'</w:t>
      </w:r>
    </w:p>
    <w:p w14:paraId="0507AC14" w14:textId="77777777" w:rsidR="00742929" w:rsidRDefault="00742929" w:rsidP="00742929">
      <w:pPr>
        <w:pStyle w:val="PL"/>
        <w:rPr>
          <w:lang w:eastAsia="zh-CN"/>
        </w:rPr>
      </w:pPr>
      <w:r w:rsidRPr="003B2883">
        <w:t xml:space="preserve">        </w:t>
      </w:r>
      <w:r>
        <w:rPr>
          <w:lang w:eastAsia="zh-CN"/>
        </w:rPr>
        <w:t>registrationNumber:</w:t>
      </w:r>
    </w:p>
    <w:p w14:paraId="126126A7" w14:textId="77777777" w:rsidR="00742929" w:rsidRDefault="00742929" w:rsidP="00742929">
      <w:pPr>
        <w:pStyle w:val="PL"/>
        <w:rPr>
          <w:lang w:eastAsia="zh-CN"/>
        </w:rPr>
      </w:pPr>
      <w:r w:rsidRPr="003B2883">
        <w:t xml:space="preserve">          </w:t>
      </w:r>
      <w:r w:rsidRPr="003B2883">
        <w:rPr>
          <w:rFonts w:hint="eastAsia"/>
          <w:lang w:eastAsia="zh-CN"/>
        </w:rPr>
        <w:t>type</w:t>
      </w:r>
      <w:r w:rsidRPr="003B2883">
        <w:t xml:space="preserve">: </w:t>
      </w:r>
      <w:r>
        <w:rPr>
          <w:lang w:eastAsia="zh-CN"/>
        </w:rPr>
        <w:t>integer</w:t>
      </w:r>
    </w:p>
    <w:p w14:paraId="34148EAA" w14:textId="77777777" w:rsidR="00742929" w:rsidRDefault="00742929" w:rsidP="00742929">
      <w:pPr>
        <w:pStyle w:val="PL"/>
      </w:pPr>
      <w:r>
        <w:t xml:space="preserve">        maxAvailabilityTime:</w:t>
      </w:r>
    </w:p>
    <w:p w14:paraId="13B1D9DD" w14:textId="77777777" w:rsidR="00742929" w:rsidRDefault="00742929" w:rsidP="00742929">
      <w:pPr>
        <w:pStyle w:val="PL"/>
      </w:pPr>
      <w:r w:rsidRPr="003B2883">
        <w:t xml:space="preserve">          $ref: 'TS29571_CommonData.yaml#/components/schemas/</w:t>
      </w:r>
      <w:r>
        <w:t>DateTime</w:t>
      </w:r>
      <w:r w:rsidRPr="003B2883">
        <w:t>'</w:t>
      </w:r>
    </w:p>
    <w:p w14:paraId="28FFBF6A" w14:textId="77777777" w:rsidR="00742929" w:rsidRDefault="00742929" w:rsidP="00742929">
      <w:pPr>
        <w:pStyle w:val="PL"/>
      </w:pPr>
      <w:r w:rsidRPr="003B2883">
        <w:t xml:space="preserve">        </w:t>
      </w:r>
      <w:r>
        <w:t>ueIdExt:</w:t>
      </w:r>
    </w:p>
    <w:p w14:paraId="765F0DF6" w14:textId="77777777" w:rsidR="00742929" w:rsidRPr="003B2883" w:rsidRDefault="00742929" w:rsidP="00742929">
      <w:pPr>
        <w:pStyle w:val="PL"/>
      </w:pPr>
      <w:r w:rsidRPr="003B2883">
        <w:t xml:space="preserve">          type: array</w:t>
      </w:r>
    </w:p>
    <w:p w14:paraId="37A78902" w14:textId="77777777" w:rsidR="00742929" w:rsidRPr="003B2883" w:rsidRDefault="00742929" w:rsidP="00742929">
      <w:pPr>
        <w:pStyle w:val="PL"/>
      </w:pPr>
      <w:r w:rsidRPr="003B2883">
        <w:t xml:space="preserve">          items:</w:t>
      </w:r>
    </w:p>
    <w:p w14:paraId="313FE845" w14:textId="77777777" w:rsidR="00742929" w:rsidRDefault="00742929" w:rsidP="00742929">
      <w:pPr>
        <w:pStyle w:val="PL"/>
      </w:pPr>
      <w:r w:rsidRPr="003B2883">
        <w:t xml:space="preserve">   </w:t>
      </w:r>
      <w:r>
        <w:t xml:space="preserve">  </w:t>
      </w:r>
      <w:r w:rsidRPr="003B2883">
        <w:t xml:space="preserve">       $ref: '#/components/schemas/</w:t>
      </w:r>
      <w:r>
        <w:t>UEIdExt</w:t>
      </w:r>
      <w:r w:rsidRPr="003B2883">
        <w:t>'</w:t>
      </w:r>
    </w:p>
    <w:p w14:paraId="7BBE7109" w14:textId="77777777" w:rsidR="00742929" w:rsidRPr="003B2883" w:rsidRDefault="00742929" w:rsidP="00742929">
      <w:pPr>
        <w:pStyle w:val="PL"/>
      </w:pPr>
      <w:r w:rsidRPr="003B2883">
        <w:t xml:space="preserve">          minItems: 1</w:t>
      </w:r>
    </w:p>
    <w:p w14:paraId="54035B88" w14:textId="77777777" w:rsidR="00742929" w:rsidRPr="003B2883" w:rsidRDefault="00742929" w:rsidP="00742929">
      <w:pPr>
        <w:pStyle w:val="PL"/>
      </w:pPr>
      <w:r w:rsidRPr="003B2883">
        <w:t xml:space="preserve">      required:</w:t>
      </w:r>
    </w:p>
    <w:p w14:paraId="1FDB5496" w14:textId="77777777" w:rsidR="00742929" w:rsidRPr="003B2883" w:rsidRDefault="00742929" w:rsidP="00742929">
      <w:pPr>
        <w:pStyle w:val="PL"/>
      </w:pPr>
      <w:r w:rsidRPr="003B2883">
        <w:t xml:space="preserve">        - type</w:t>
      </w:r>
    </w:p>
    <w:p w14:paraId="3C48D2B6" w14:textId="77777777" w:rsidR="00742929" w:rsidRPr="003B2883" w:rsidRDefault="00742929" w:rsidP="00742929">
      <w:pPr>
        <w:pStyle w:val="PL"/>
      </w:pPr>
      <w:r w:rsidRPr="003B2883">
        <w:t xml:space="preserve">        - state</w:t>
      </w:r>
    </w:p>
    <w:p w14:paraId="50C87040" w14:textId="77777777" w:rsidR="00742929" w:rsidRPr="003B2883" w:rsidRDefault="00742929" w:rsidP="00742929">
      <w:pPr>
        <w:pStyle w:val="PL"/>
      </w:pPr>
      <w:r w:rsidRPr="003B2883">
        <w:t xml:space="preserve">        - timeStamp</w:t>
      </w:r>
    </w:p>
    <w:p w14:paraId="348722D0" w14:textId="77777777" w:rsidR="00742929" w:rsidRPr="003B2883" w:rsidRDefault="00742929" w:rsidP="00742929">
      <w:pPr>
        <w:pStyle w:val="PL"/>
      </w:pPr>
      <w:r w:rsidRPr="003B2883">
        <w:t xml:space="preserve">    AmfEventMode:</w:t>
      </w:r>
    </w:p>
    <w:p w14:paraId="3F4F5E0E" w14:textId="77777777" w:rsidR="00742929" w:rsidRPr="003B2883" w:rsidRDefault="00742929" w:rsidP="00742929">
      <w:pPr>
        <w:pStyle w:val="PL"/>
      </w:pPr>
      <w:r w:rsidRPr="003B2883">
        <w:t xml:space="preserve">      type: object</w:t>
      </w:r>
    </w:p>
    <w:p w14:paraId="62D8066A" w14:textId="77777777" w:rsidR="00742929" w:rsidRPr="003B2883" w:rsidRDefault="00742929" w:rsidP="00742929">
      <w:pPr>
        <w:pStyle w:val="PL"/>
      </w:pPr>
      <w:r w:rsidRPr="003B2883">
        <w:t xml:space="preserve">      properties:</w:t>
      </w:r>
    </w:p>
    <w:p w14:paraId="147B0DB7" w14:textId="77777777" w:rsidR="00742929" w:rsidRPr="003B2883" w:rsidRDefault="00742929" w:rsidP="00742929">
      <w:pPr>
        <w:pStyle w:val="PL"/>
      </w:pPr>
      <w:r w:rsidRPr="003B2883">
        <w:t xml:space="preserve">        trigger:</w:t>
      </w:r>
    </w:p>
    <w:p w14:paraId="4FC9ECF6" w14:textId="77777777" w:rsidR="00742929" w:rsidRPr="003B2883" w:rsidRDefault="00742929" w:rsidP="00742929">
      <w:pPr>
        <w:pStyle w:val="PL"/>
      </w:pPr>
      <w:r w:rsidRPr="003B2883">
        <w:t xml:space="preserve">          $ref: '#/components/schemas/AmfEventTrigger'</w:t>
      </w:r>
    </w:p>
    <w:p w14:paraId="10947E26" w14:textId="77777777" w:rsidR="00742929" w:rsidRPr="003B2883" w:rsidRDefault="00742929" w:rsidP="00742929">
      <w:pPr>
        <w:pStyle w:val="PL"/>
      </w:pPr>
      <w:r w:rsidRPr="003B2883">
        <w:t xml:space="preserve">        maxReports:</w:t>
      </w:r>
    </w:p>
    <w:p w14:paraId="2BB8370C" w14:textId="77777777" w:rsidR="00742929" w:rsidRPr="003B2883" w:rsidRDefault="00742929" w:rsidP="00742929">
      <w:pPr>
        <w:pStyle w:val="PL"/>
      </w:pPr>
      <w:r w:rsidRPr="003B2883">
        <w:t xml:space="preserve">          type: integer</w:t>
      </w:r>
    </w:p>
    <w:p w14:paraId="55248686" w14:textId="77777777" w:rsidR="00742929" w:rsidRPr="003B2883" w:rsidRDefault="00742929" w:rsidP="00742929">
      <w:pPr>
        <w:pStyle w:val="PL"/>
      </w:pPr>
      <w:r w:rsidRPr="003B2883">
        <w:t xml:space="preserve">        expiry:</w:t>
      </w:r>
    </w:p>
    <w:p w14:paraId="7549A13C" w14:textId="77777777" w:rsidR="00742929" w:rsidRDefault="00742929" w:rsidP="00742929">
      <w:pPr>
        <w:pStyle w:val="PL"/>
      </w:pPr>
      <w:r w:rsidRPr="003B2883">
        <w:t xml:space="preserve">          $ref: 'TS29571_CommonData.yaml#/components/schemas/DateTime'</w:t>
      </w:r>
    </w:p>
    <w:p w14:paraId="24BB83D8" w14:textId="77777777" w:rsidR="00742929" w:rsidRDefault="00742929" w:rsidP="00742929">
      <w:pPr>
        <w:pStyle w:val="PL"/>
      </w:pPr>
      <w:r>
        <w:t xml:space="preserve">        repPeriod:</w:t>
      </w:r>
    </w:p>
    <w:p w14:paraId="48BDB17C" w14:textId="77777777" w:rsidR="00742929" w:rsidRDefault="00742929" w:rsidP="00742929">
      <w:pPr>
        <w:pStyle w:val="PL"/>
      </w:pPr>
      <w:r>
        <w:t xml:space="preserve">          $ref: 'TS29571_CommonData.yaml#/components/schemas/DurationSec'</w:t>
      </w:r>
    </w:p>
    <w:p w14:paraId="304ECED8" w14:textId="77777777" w:rsidR="00742929" w:rsidRDefault="00742929" w:rsidP="00742929">
      <w:pPr>
        <w:pStyle w:val="PL"/>
        <w:rPr>
          <w:lang w:val="en-US" w:eastAsia="es-ES"/>
        </w:rPr>
      </w:pPr>
      <w:r>
        <w:rPr>
          <w:lang w:val="en-US" w:eastAsia="es-ES"/>
        </w:rPr>
        <w:t xml:space="preserve">        </w:t>
      </w:r>
      <w:r>
        <w:t>sampRatio</w:t>
      </w:r>
      <w:r>
        <w:rPr>
          <w:lang w:val="en-US" w:eastAsia="es-ES"/>
        </w:rPr>
        <w:t>:</w:t>
      </w:r>
    </w:p>
    <w:p w14:paraId="5A62046A" w14:textId="77777777" w:rsidR="00742929" w:rsidRPr="003B2883" w:rsidRDefault="00742929" w:rsidP="00742929">
      <w:pPr>
        <w:pStyle w:val="PL"/>
      </w:pPr>
      <w:r>
        <w:rPr>
          <w:lang w:val="en-US" w:eastAsia="es-ES"/>
        </w:rPr>
        <w:t xml:space="preserve">          $ref: 'TS29571_CommonData.yaml#/components/schemas/</w:t>
      </w:r>
      <w:r>
        <w:t>SamplingRatio</w:t>
      </w:r>
      <w:r>
        <w:rPr>
          <w:lang w:val="en-US" w:eastAsia="es-ES"/>
        </w:rPr>
        <w:t>'</w:t>
      </w:r>
    </w:p>
    <w:p w14:paraId="7D504F70" w14:textId="77777777" w:rsidR="00742929" w:rsidRPr="003B2883" w:rsidRDefault="00742929" w:rsidP="00742929">
      <w:pPr>
        <w:pStyle w:val="PL"/>
      </w:pPr>
      <w:r w:rsidRPr="003B2883">
        <w:t xml:space="preserve">      required:</w:t>
      </w:r>
    </w:p>
    <w:p w14:paraId="0D048256" w14:textId="77777777" w:rsidR="00742929" w:rsidRPr="003B2883" w:rsidRDefault="00742929" w:rsidP="00742929">
      <w:pPr>
        <w:pStyle w:val="PL"/>
      </w:pPr>
      <w:r w:rsidRPr="003B2883">
        <w:t xml:space="preserve">        - trigger</w:t>
      </w:r>
    </w:p>
    <w:p w14:paraId="0108E075" w14:textId="77777777" w:rsidR="00742929" w:rsidRPr="003B2883" w:rsidRDefault="00742929" w:rsidP="00742929">
      <w:pPr>
        <w:pStyle w:val="PL"/>
      </w:pPr>
      <w:r w:rsidRPr="003B2883">
        <w:t xml:space="preserve">    AmfEventState:</w:t>
      </w:r>
    </w:p>
    <w:p w14:paraId="4C97995B" w14:textId="77777777" w:rsidR="00742929" w:rsidRPr="003B2883" w:rsidRDefault="00742929" w:rsidP="00742929">
      <w:pPr>
        <w:pStyle w:val="PL"/>
      </w:pPr>
      <w:r w:rsidRPr="003B2883">
        <w:t xml:space="preserve">      type: object</w:t>
      </w:r>
    </w:p>
    <w:p w14:paraId="6EE32261" w14:textId="77777777" w:rsidR="00742929" w:rsidRPr="003B2883" w:rsidRDefault="00742929" w:rsidP="00742929">
      <w:pPr>
        <w:pStyle w:val="PL"/>
      </w:pPr>
      <w:r w:rsidRPr="003B2883">
        <w:t xml:space="preserve">      properties:</w:t>
      </w:r>
    </w:p>
    <w:p w14:paraId="1AAAE53E" w14:textId="77777777" w:rsidR="00742929" w:rsidRPr="003B2883" w:rsidRDefault="00742929" w:rsidP="00742929">
      <w:pPr>
        <w:pStyle w:val="PL"/>
      </w:pPr>
      <w:r w:rsidRPr="003B2883">
        <w:t xml:space="preserve">        active:</w:t>
      </w:r>
    </w:p>
    <w:p w14:paraId="292934B2" w14:textId="77777777" w:rsidR="00742929" w:rsidRPr="003B2883" w:rsidRDefault="00742929" w:rsidP="00742929">
      <w:pPr>
        <w:pStyle w:val="PL"/>
      </w:pPr>
      <w:r w:rsidRPr="003B2883">
        <w:t xml:space="preserve">          type: boolean</w:t>
      </w:r>
    </w:p>
    <w:p w14:paraId="2CD75AD8" w14:textId="77777777" w:rsidR="00742929" w:rsidRPr="003B2883" w:rsidRDefault="00742929" w:rsidP="00742929">
      <w:pPr>
        <w:pStyle w:val="PL"/>
      </w:pPr>
      <w:r w:rsidRPr="003B2883">
        <w:t xml:space="preserve">        remainReports:</w:t>
      </w:r>
    </w:p>
    <w:p w14:paraId="5CC4E390" w14:textId="77777777" w:rsidR="00742929" w:rsidRPr="003B2883" w:rsidRDefault="00742929" w:rsidP="00742929">
      <w:pPr>
        <w:pStyle w:val="PL"/>
      </w:pPr>
      <w:r w:rsidRPr="003B2883">
        <w:t xml:space="preserve">          type: integer</w:t>
      </w:r>
    </w:p>
    <w:p w14:paraId="085AF604" w14:textId="77777777" w:rsidR="00742929" w:rsidRPr="003B2883" w:rsidRDefault="00742929" w:rsidP="00742929">
      <w:pPr>
        <w:pStyle w:val="PL"/>
      </w:pPr>
      <w:r w:rsidRPr="003B2883">
        <w:t xml:space="preserve">        remainDuration:</w:t>
      </w:r>
    </w:p>
    <w:p w14:paraId="249C9DBE" w14:textId="77777777" w:rsidR="00742929" w:rsidRPr="003B2883" w:rsidRDefault="00742929" w:rsidP="00742929">
      <w:pPr>
        <w:pStyle w:val="PL"/>
      </w:pPr>
      <w:r w:rsidRPr="003B2883">
        <w:t xml:space="preserve">          $ref: 'TS29571_CommonData.yaml#/components/schemas/DurationSec'</w:t>
      </w:r>
    </w:p>
    <w:p w14:paraId="275C54E5" w14:textId="77777777" w:rsidR="00742929" w:rsidRPr="003B2883" w:rsidRDefault="00742929" w:rsidP="00742929">
      <w:pPr>
        <w:pStyle w:val="PL"/>
      </w:pPr>
      <w:r w:rsidRPr="003B2883">
        <w:t xml:space="preserve">      required:</w:t>
      </w:r>
    </w:p>
    <w:p w14:paraId="1C31AAFD" w14:textId="77777777" w:rsidR="00742929" w:rsidRPr="003B2883" w:rsidRDefault="00742929" w:rsidP="00742929">
      <w:pPr>
        <w:pStyle w:val="PL"/>
      </w:pPr>
      <w:r w:rsidRPr="003B2883">
        <w:t xml:space="preserve">        - active</w:t>
      </w:r>
    </w:p>
    <w:p w14:paraId="38795E90" w14:textId="77777777" w:rsidR="00742929" w:rsidRPr="003B2883" w:rsidRDefault="00742929" w:rsidP="00742929">
      <w:pPr>
        <w:pStyle w:val="PL"/>
      </w:pPr>
      <w:r w:rsidRPr="003B2883">
        <w:t xml:space="preserve">    RmInfo:</w:t>
      </w:r>
    </w:p>
    <w:p w14:paraId="232D8C10" w14:textId="77777777" w:rsidR="00742929" w:rsidRPr="003B2883" w:rsidRDefault="00742929" w:rsidP="00742929">
      <w:pPr>
        <w:pStyle w:val="PL"/>
      </w:pPr>
      <w:r w:rsidRPr="003B2883">
        <w:t xml:space="preserve">      type: object</w:t>
      </w:r>
    </w:p>
    <w:p w14:paraId="2562FBCF" w14:textId="77777777" w:rsidR="00742929" w:rsidRPr="003B2883" w:rsidRDefault="00742929" w:rsidP="00742929">
      <w:pPr>
        <w:pStyle w:val="PL"/>
      </w:pPr>
      <w:r w:rsidRPr="003B2883">
        <w:t xml:space="preserve">      properties:</w:t>
      </w:r>
    </w:p>
    <w:p w14:paraId="6162FE4D" w14:textId="77777777" w:rsidR="00742929" w:rsidRPr="003B2883" w:rsidRDefault="00742929" w:rsidP="00742929">
      <w:pPr>
        <w:pStyle w:val="PL"/>
      </w:pPr>
      <w:r w:rsidRPr="003B2883">
        <w:t xml:space="preserve">        rmState:</w:t>
      </w:r>
    </w:p>
    <w:p w14:paraId="2DC2C277" w14:textId="77777777" w:rsidR="00742929" w:rsidRPr="003B2883" w:rsidRDefault="00742929" w:rsidP="00742929">
      <w:pPr>
        <w:pStyle w:val="PL"/>
      </w:pPr>
      <w:r w:rsidRPr="003B2883">
        <w:t xml:space="preserve">          $ref: '#/components/schemas/RmState'</w:t>
      </w:r>
    </w:p>
    <w:p w14:paraId="23AB17B0" w14:textId="77777777" w:rsidR="00742929" w:rsidRPr="003B2883" w:rsidRDefault="00742929" w:rsidP="00742929">
      <w:pPr>
        <w:pStyle w:val="PL"/>
      </w:pPr>
      <w:r w:rsidRPr="003B2883">
        <w:t xml:space="preserve">        accessType:</w:t>
      </w:r>
    </w:p>
    <w:p w14:paraId="75B88736" w14:textId="77777777" w:rsidR="00742929" w:rsidRPr="003B2883" w:rsidRDefault="00742929" w:rsidP="00742929">
      <w:pPr>
        <w:pStyle w:val="PL"/>
      </w:pPr>
      <w:r w:rsidRPr="003B2883">
        <w:t xml:space="preserve">          $ref: 'TS29571_CommonData.yaml#/components/schemas/AccessType'</w:t>
      </w:r>
    </w:p>
    <w:p w14:paraId="43281F5F" w14:textId="77777777" w:rsidR="00742929" w:rsidRPr="003B2883" w:rsidRDefault="00742929" w:rsidP="00742929">
      <w:pPr>
        <w:pStyle w:val="PL"/>
      </w:pPr>
      <w:r w:rsidRPr="003B2883">
        <w:t xml:space="preserve">      required:</w:t>
      </w:r>
    </w:p>
    <w:p w14:paraId="754869FB" w14:textId="77777777" w:rsidR="00742929" w:rsidRPr="003B2883" w:rsidRDefault="00742929" w:rsidP="00742929">
      <w:pPr>
        <w:pStyle w:val="PL"/>
      </w:pPr>
      <w:r w:rsidRPr="003B2883">
        <w:t xml:space="preserve">        - rmState</w:t>
      </w:r>
    </w:p>
    <w:p w14:paraId="7616C6A7" w14:textId="77777777" w:rsidR="00742929" w:rsidRPr="003B2883" w:rsidRDefault="00742929" w:rsidP="00742929">
      <w:pPr>
        <w:pStyle w:val="PL"/>
      </w:pPr>
      <w:r w:rsidRPr="003B2883">
        <w:t xml:space="preserve">        - accessType</w:t>
      </w:r>
    </w:p>
    <w:p w14:paraId="62CFFA43" w14:textId="77777777" w:rsidR="00742929" w:rsidRPr="003B2883" w:rsidRDefault="00742929" w:rsidP="00742929">
      <w:pPr>
        <w:pStyle w:val="PL"/>
      </w:pPr>
      <w:r w:rsidRPr="003B2883">
        <w:t xml:space="preserve">    CmInfo:</w:t>
      </w:r>
    </w:p>
    <w:p w14:paraId="5FC0D772" w14:textId="77777777" w:rsidR="00742929" w:rsidRPr="003B2883" w:rsidRDefault="00742929" w:rsidP="00742929">
      <w:pPr>
        <w:pStyle w:val="PL"/>
      </w:pPr>
      <w:r w:rsidRPr="003B2883">
        <w:t xml:space="preserve">      type: object</w:t>
      </w:r>
    </w:p>
    <w:p w14:paraId="04161AF7" w14:textId="77777777" w:rsidR="00742929" w:rsidRPr="003B2883" w:rsidRDefault="00742929" w:rsidP="00742929">
      <w:pPr>
        <w:pStyle w:val="PL"/>
      </w:pPr>
      <w:r w:rsidRPr="003B2883">
        <w:t xml:space="preserve">      properties:</w:t>
      </w:r>
    </w:p>
    <w:p w14:paraId="5F153472" w14:textId="77777777" w:rsidR="00742929" w:rsidRPr="003B2883" w:rsidRDefault="00742929" w:rsidP="00742929">
      <w:pPr>
        <w:pStyle w:val="PL"/>
      </w:pPr>
      <w:r w:rsidRPr="003B2883">
        <w:t xml:space="preserve">        cmState:</w:t>
      </w:r>
    </w:p>
    <w:p w14:paraId="4B89D487" w14:textId="77777777" w:rsidR="00742929" w:rsidRPr="003B2883" w:rsidRDefault="00742929" w:rsidP="00742929">
      <w:pPr>
        <w:pStyle w:val="PL"/>
      </w:pPr>
      <w:r w:rsidRPr="003B2883">
        <w:t xml:space="preserve">          $ref: '#/components/schemas/CmState'</w:t>
      </w:r>
    </w:p>
    <w:p w14:paraId="01AB1417" w14:textId="77777777" w:rsidR="00742929" w:rsidRPr="003B2883" w:rsidRDefault="00742929" w:rsidP="00742929">
      <w:pPr>
        <w:pStyle w:val="PL"/>
      </w:pPr>
      <w:r w:rsidRPr="003B2883">
        <w:t xml:space="preserve">        accessType:</w:t>
      </w:r>
    </w:p>
    <w:p w14:paraId="1B2E700E" w14:textId="77777777" w:rsidR="00742929" w:rsidRPr="003B2883" w:rsidRDefault="00742929" w:rsidP="00742929">
      <w:pPr>
        <w:pStyle w:val="PL"/>
      </w:pPr>
      <w:r w:rsidRPr="003B2883">
        <w:t xml:space="preserve">          $ref: 'TS29571_CommonData.yaml#/components/schemas/AccessType'</w:t>
      </w:r>
    </w:p>
    <w:p w14:paraId="5F8D7751" w14:textId="77777777" w:rsidR="00742929" w:rsidRPr="003B2883" w:rsidRDefault="00742929" w:rsidP="00742929">
      <w:pPr>
        <w:pStyle w:val="PL"/>
      </w:pPr>
      <w:r w:rsidRPr="003B2883">
        <w:t xml:space="preserve">      required:</w:t>
      </w:r>
    </w:p>
    <w:p w14:paraId="5127520A" w14:textId="77777777" w:rsidR="00742929" w:rsidRPr="003B2883" w:rsidRDefault="00742929" w:rsidP="00742929">
      <w:pPr>
        <w:pStyle w:val="PL"/>
      </w:pPr>
      <w:r w:rsidRPr="003B2883">
        <w:t xml:space="preserve">        - cmState</w:t>
      </w:r>
    </w:p>
    <w:p w14:paraId="6C832DE2" w14:textId="77777777" w:rsidR="00742929" w:rsidRPr="003B2883" w:rsidRDefault="00742929" w:rsidP="00742929">
      <w:pPr>
        <w:pStyle w:val="PL"/>
      </w:pPr>
      <w:r w:rsidRPr="003B2883">
        <w:t xml:space="preserve">        - accessType</w:t>
      </w:r>
    </w:p>
    <w:p w14:paraId="7F8438A6" w14:textId="77777777" w:rsidR="00742929" w:rsidRPr="003B2883" w:rsidRDefault="00742929" w:rsidP="00742929">
      <w:pPr>
        <w:pStyle w:val="PL"/>
      </w:pPr>
      <w:r w:rsidRPr="003B2883">
        <w:lastRenderedPageBreak/>
        <w:t xml:space="preserve">    CommunicationFailure:</w:t>
      </w:r>
    </w:p>
    <w:p w14:paraId="0E7E3AC2" w14:textId="77777777" w:rsidR="00742929" w:rsidRPr="003B2883" w:rsidRDefault="00742929" w:rsidP="00742929">
      <w:pPr>
        <w:pStyle w:val="PL"/>
      </w:pPr>
      <w:r w:rsidRPr="003B2883">
        <w:t xml:space="preserve">      type: object</w:t>
      </w:r>
    </w:p>
    <w:p w14:paraId="1BA0E119" w14:textId="77777777" w:rsidR="00742929" w:rsidRPr="003B2883" w:rsidRDefault="00742929" w:rsidP="00742929">
      <w:pPr>
        <w:pStyle w:val="PL"/>
      </w:pPr>
      <w:r w:rsidRPr="003B2883">
        <w:t xml:space="preserve">      properties:</w:t>
      </w:r>
    </w:p>
    <w:p w14:paraId="05E82D8A" w14:textId="77777777" w:rsidR="00742929" w:rsidRPr="003B2883" w:rsidRDefault="00742929" w:rsidP="00742929">
      <w:pPr>
        <w:pStyle w:val="PL"/>
      </w:pPr>
      <w:r w:rsidRPr="003B2883">
        <w:t xml:space="preserve">        nasReleaseCode:</w:t>
      </w:r>
    </w:p>
    <w:p w14:paraId="3727B61D" w14:textId="77777777" w:rsidR="00742929" w:rsidRPr="003B2883" w:rsidRDefault="00742929" w:rsidP="00742929">
      <w:pPr>
        <w:pStyle w:val="PL"/>
      </w:pPr>
      <w:r w:rsidRPr="003B2883">
        <w:t xml:space="preserve">          type: string</w:t>
      </w:r>
    </w:p>
    <w:p w14:paraId="09824C1B" w14:textId="77777777" w:rsidR="00742929" w:rsidRPr="003B2883" w:rsidRDefault="00742929" w:rsidP="00742929">
      <w:pPr>
        <w:pStyle w:val="PL"/>
      </w:pPr>
      <w:r w:rsidRPr="003B2883">
        <w:t xml:space="preserve">        ranReleaseCode:</w:t>
      </w:r>
    </w:p>
    <w:p w14:paraId="66AE6BEB" w14:textId="77777777" w:rsidR="00742929" w:rsidRPr="003B2883" w:rsidRDefault="00742929" w:rsidP="00742929">
      <w:pPr>
        <w:pStyle w:val="PL"/>
      </w:pPr>
      <w:r w:rsidRPr="003B2883">
        <w:t xml:space="preserve">          $ref: 'TS29571_CommonData.yaml#/components/schemas/NgApCause'</w:t>
      </w:r>
    </w:p>
    <w:p w14:paraId="4C6EF47B" w14:textId="77777777" w:rsidR="00742929" w:rsidRPr="003B2883" w:rsidRDefault="00742929" w:rsidP="00742929">
      <w:pPr>
        <w:pStyle w:val="PL"/>
      </w:pPr>
      <w:r w:rsidRPr="003B2883">
        <w:t xml:space="preserve">    AmfCreateEventSubscription:</w:t>
      </w:r>
    </w:p>
    <w:p w14:paraId="57A5F1EB" w14:textId="77777777" w:rsidR="00742929" w:rsidRPr="003B2883" w:rsidRDefault="00742929" w:rsidP="00742929">
      <w:pPr>
        <w:pStyle w:val="PL"/>
      </w:pPr>
      <w:r w:rsidRPr="003B2883">
        <w:t xml:space="preserve">      type: object</w:t>
      </w:r>
    </w:p>
    <w:p w14:paraId="143E990B" w14:textId="77777777" w:rsidR="00742929" w:rsidRPr="003B2883" w:rsidRDefault="00742929" w:rsidP="00742929">
      <w:pPr>
        <w:pStyle w:val="PL"/>
      </w:pPr>
      <w:r w:rsidRPr="003B2883">
        <w:t xml:space="preserve">      properties:</w:t>
      </w:r>
    </w:p>
    <w:p w14:paraId="4081F836" w14:textId="77777777" w:rsidR="00742929" w:rsidRPr="003B2883" w:rsidRDefault="00742929" w:rsidP="00742929">
      <w:pPr>
        <w:pStyle w:val="PL"/>
      </w:pPr>
      <w:r w:rsidRPr="003B2883">
        <w:t xml:space="preserve">        subscription:</w:t>
      </w:r>
    </w:p>
    <w:p w14:paraId="551C18D1" w14:textId="77777777" w:rsidR="00742929" w:rsidRPr="003B2883" w:rsidRDefault="00742929" w:rsidP="00742929">
      <w:pPr>
        <w:pStyle w:val="PL"/>
      </w:pPr>
      <w:r w:rsidRPr="003B2883">
        <w:t xml:space="preserve">          $ref: '#/components/schemas/AmfEventSubscription'</w:t>
      </w:r>
    </w:p>
    <w:p w14:paraId="31F0E4AA" w14:textId="77777777" w:rsidR="00742929" w:rsidRPr="003B2883" w:rsidRDefault="00742929" w:rsidP="00742929">
      <w:pPr>
        <w:pStyle w:val="PL"/>
      </w:pPr>
      <w:r w:rsidRPr="003B2883">
        <w:t xml:space="preserve">        supportedFeatures:</w:t>
      </w:r>
    </w:p>
    <w:p w14:paraId="01812654" w14:textId="77777777" w:rsidR="00742929" w:rsidRPr="003B2883" w:rsidRDefault="00742929" w:rsidP="00742929">
      <w:pPr>
        <w:pStyle w:val="PL"/>
      </w:pPr>
      <w:r w:rsidRPr="003B2883">
        <w:t xml:space="preserve">          $ref: 'TS29571_CommonData.yaml#/components/schemas/SupportedFeatures'</w:t>
      </w:r>
    </w:p>
    <w:p w14:paraId="52A80C74" w14:textId="77777777" w:rsidR="00742929" w:rsidRPr="003B2883" w:rsidRDefault="00742929" w:rsidP="00742929">
      <w:pPr>
        <w:pStyle w:val="PL"/>
      </w:pPr>
      <w:r w:rsidRPr="003B2883">
        <w:t xml:space="preserve">        </w:t>
      </w:r>
      <w:r>
        <w:t>oldGuami:</w:t>
      </w:r>
    </w:p>
    <w:p w14:paraId="13F290DE" w14:textId="77777777" w:rsidR="00742929" w:rsidRPr="003B2883" w:rsidRDefault="00742929" w:rsidP="00742929">
      <w:pPr>
        <w:pStyle w:val="PL"/>
      </w:pPr>
      <w:r w:rsidRPr="003B2883">
        <w:t xml:space="preserve">        </w:t>
      </w:r>
      <w:r>
        <w:t xml:space="preserve">  </w:t>
      </w:r>
      <w:r w:rsidRPr="003B2883">
        <w:t>$ref: 'TS29571_CommonData.yaml#/components/schemas/Guami'</w:t>
      </w:r>
    </w:p>
    <w:p w14:paraId="5BAC419B" w14:textId="77777777" w:rsidR="00742929" w:rsidRPr="003B2883" w:rsidRDefault="00742929" w:rsidP="00742929">
      <w:pPr>
        <w:pStyle w:val="PL"/>
      </w:pPr>
      <w:r w:rsidRPr="003B2883">
        <w:t xml:space="preserve">      required:</w:t>
      </w:r>
    </w:p>
    <w:p w14:paraId="7A5DB08C" w14:textId="77777777" w:rsidR="00742929" w:rsidRPr="003B2883" w:rsidRDefault="00742929" w:rsidP="00742929">
      <w:pPr>
        <w:pStyle w:val="PL"/>
      </w:pPr>
      <w:r w:rsidRPr="003B2883">
        <w:t xml:space="preserve">        - subscription</w:t>
      </w:r>
    </w:p>
    <w:p w14:paraId="774AD182" w14:textId="77777777" w:rsidR="00742929" w:rsidRPr="003B2883" w:rsidRDefault="00742929" w:rsidP="00742929">
      <w:pPr>
        <w:pStyle w:val="PL"/>
      </w:pPr>
      <w:r w:rsidRPr="003B2883">
        <w:t xml:space="preserve">    AmfCreatedEventSubscription:</w:t>
      </w:r>
    </w:p>
    <w:p w14:paraId="0C5462BD" w14:textId="77777777" w:rsidR="00742929" w:rsidRPr="003B2883" w:rsidRDefault="00742929" w:rsidP="00742929">
      <w:pPr>
        <w:pStyle w:val="PL"/>
      </w:pPr>
      <w:r w:rsidRPr="003B2883">
        <w:t xml:space="preserve">      type: object</w:t>
      </w:r>
    </w:p>
    <w:p w14:paraId="1C5C9F8A" w14:textId="77777777" w:rsidR="00742929" w:rsidRPr="003B2883" w:rsidRDefault="00742929" w:rsidP="00742929">
      <w:pPr>
        <w:pStyle w:val="PL"/>
      </w:pPr>
      <w:r w:rsidRPr="003B2883">
        <w:t xml:space="preserve">      properties:</w:t>
      </w:r>
    </w:p>
    <w:p w14:paraId="2861316C" w14:textId="77777777" w:rsidR="00742929" w:rsidRPr="003B2883" w:rsidRDefault="00742929" w:rsidP="00742929">
      <w:pPr>
        <w:pStyle w:val="PL"/>
      </w:pPr>
      <w:r w:rsidRPr="003B2883">
        <w:t xml:space="preserve">        subscription:</w:t>
      </w:r>
    </w:p>
    <w:p w14:paraId="33B1D03B" w14:textId="77777777" w:rsidR="00742929" w:rsidRPr="003B2883" w:rsidRDefault="00742929" w:rsidP="00742929">
      <w:pPr>
        <w:pStyle w:val="PL"/>
      </w:pPr>
      <w:r w:rsidRPr="003B2883">
        <w:t xml:space="preserve">          $ref: '#/components/schemas/AmfEventSubscription'</w:t>
      </w:r>
    </w:p>
    <w:p w14:paraId="478E32A9" w14:textId="77777777" w:rsidR="00742929" w:rsidRPr="003B2883" w:rsidRDefault="00742929" w:rsidP="00742929">
      <w:pPr>
        <w:pStyle w:val="PL"/>
      </w:pPr>
      <w:r w:rsidRPr="003B2883">
        <w:t xml:space="preserve">        subscriptionId:</w:t>
      </w:r>
    </w:p>
    <w:p w14:paraId="353A6552" w14:textId="77777777" w:rsidR="00742929" w:rsidRPr="003B2883" w:rsidRDefault="00742929" w:rsidP="00742929">
      <w:pPr>
        <w:pStyle w:val="PL"/>
      </w:pPr>
      <w:r w:rsidRPr="003B2883">
        <w:t xml:space="preserve">          $ref: 'TS29571_CommonData.yaml#/components/schemas/Uri'</w:t>
      </w:r>
    </w:p>
    <w:p w14:paraId="1C4DD228" w14:textId="77777777" w:rsidR="00742929" w:rsidRPr="003B2883" w:rsidRDefault="00742929" w:rsidP="00742929">
      <w:pPr>
        <w:pStyle w:val="PL"/>
      </w:pPr>
      <w:r w:rsidRPr="003B2883">
        <w:t xml:space="preserve">        reportList:</w:t>
      </w:r>
    </w:p>
    <w:p w14:paraId="70841A6D" w14:textId="77777777" w:rsidR="00742929" w:rsidRPr="003B2883" w:rsidRDefault="00742929" w:rsidP="00742929">
      <w:pPr>
        <w:pStyle w:val="PL"/>
      </w:pPr>
      <w:r w:rsidRPr="003B2883">
        <w:t xml:space="preserve">          type: array</w:t>
      </w:r>
    </w:p>
    <w:p w14:paraId="16F6B5E5" w14:textId="77777777" w:rsidR="00742929" w:rsidRPr="003B2883" w:rsidRDefault="00742929" w:rsidP="00742929">
      <w:pPr>
        <w:pStyle w:val="PL"/>
      </w:pPr>
      <w:r w:rsidRPr="003B2883">
        <w:t xml:space="preserve">          items:</w:t>
      </w:r>
    </w:p>
    <w:p w14:paraId="11ACD40E" w14:textId="77777777" w:rsidR="00742929" w:rsidRPr="003B2883" w:rsidRDefault="00742929" w:rsidP="00742929">
      <w:pPr>
        <w:pStyle w:val="PL"/>
      </w:pPr>
      <w:r w:rsidRPr="003B2883">
        <w:t xml:space="preserve">            $ref: '#/components/schemas/AmfEventReport'</w:t>
      </w:r>
    </w:p>
    <w:p w14:paraId="2E4FE9F7" w14:textId="77777777" w:rsidR="00742929" w:rsidRPr="003B2883" w:rsidRDefault="00742929" w:rsidP="00742929">
      <w:pPr>
        <w:pStyle w:val="PL"/>
      </w:pPr>
      <w:r w:rsidRPr="003B2883">
        <w:t xml:space="preserve">          minItems: 1</w:t>
      </w:r>
    </w:p>
    <w:p w14:paraId="4ACF6A24" w14:textId="77777777" w:rsidR="00742929" w:rsidRPr="003B2883" w:rsidRDefault="00742929" w:rsidP="00742929">
      <w:pPr>
        <w:pStyle w:val="PL"/>
      </w:pPr>
      <w:r w:rsidRPr="003B2883">
        <w:t xml:space="preserve">        supportedFeatures:</w:t>
      </w:r>
    </w:p>
    <w:p w14:paraId="1227D6E0" w14:textId="77777777" w:rsidR="00742929" w:rsidRPr="003B2883" w:rsidRDefault="00742929" w:rsidP="00742929">
      <w:pPr>
        <w:pStyle w:val="PL"/>
      </w:pPr>
      <w:r w:rsidRPr="003B2883">
        <w:t xml:space="preserve">          $ref: 'TS29571_CommonData.yaml#/components/schemas/SupportedFeatures'</w:t>
      </w:r>
    </w:p>
    <w:p w14:paraId="1D6B0327" w14:textId="77777777" w:rsidR="00742929" w:rsidRPr="003B2883" w:rsidRDefault="00742929" w:rsidP="00742929">
      <w:pPr>
        <w:pStyle w:val="PL"/>
      </w:pPr>
      <w:r w:rsidRPr="003B2883">
        <w:t xml:space="preserve">      required:</w:t>
      </w:r>
    </w:p>
    <w:p w14:paraId="2D64B65A" w14:textId="77777777" w:rsidR="00742929" w:rsidRPr="003B2883" w:rsidRDefault="00742929" w:rsidP="00742929">
      <w:pPr>
        <w:pStyle w:val="PL"/>
      </w:pPr>
      <w:r w:rsidRPr="003B2883">
        <w:t xml:space="preserve">        - subscription</w:t>
      </w:r>
    </w:p>
    <w:p w14:paraId="0BB4639B" w14:textId="77777777" w:rsidR="00742929" w:rsidRPr="003B2883" w:rsidRDefault="00742929" w:rsidP="00742929">
      <w:pPr>
        <w:pStyle w:val="PL"/>
      </w:pPr>
      <w:r w:rsidRPr="003B2883">
        <w:t xml:space="preserve">        - subscriptionId</w:t>
      </w:r>
    </w:p>
    <w:p w14:paraId="225DDAAC" w14:textId="77777777" w:rsidR="00742929" w:rsidRPr="003B2883" w:rsidRDefault="00742929" w:rsidP="00742929">
      <w:pPr>
        <w:pStyle w:val="PL"/>
      </w:pPr>
      <w:r w:rsidRPr="003B2883">
        <w:t xml:space="preserve">    AmfUpdateEventSubscriptionItem:</w:t>
      </w:r>
    </w:p>
    <w:p w14:paraId="059AB627" w14:textId="77777777" w:rsidR="00742929" w:rsidRPr="003B2883" w:rsidRDefault="00742929" w:rsidP="00742929">
      <w:pPr>
        <w:pStyle w:val="PL"/>
      </w:pPr>
      <w:r w:rsidRPr="003B2883">
        <w:t xml:space="preserve">      type: array</w:t>
      </w:r>
    </w:p>
    <w:p w14:paraId="1B4ABC74" w14:textId="77777777" w:rsidR="00742929" w:rsidRPr="003B2883" w:rsidRDefault="00742929" w:rsidP="00742929">
      <w:pPr>
        <w:pStyle w:val="PL"/>
      </w:pPr>
      <w:r w:rsidRPr="003B2883">
        <w:t xml:space="preserve">      items:</w:t>
      </w:r>
    </w:p>
    <w:p w14:paraId="1D2C7028" w14:textId="77777777" w:rsidR="00742929" w:rsidRPr="003B2883" w:rsidRDefault="00742929" w:rsidP="00742929">
      <w:pPr>
        <w:pStyle w:val="PL"/>
      </w:pPr>
      <w:r w:rsidRPr="003B2883">
        <w:t xml:space="preserve">        type: object</w:t>
      </w:r>
    </w:p>
    <w:p w14:paraId="4CD762FB" w14:textId="77777777" w:rsidR="00742929" w:rsidRPr="003B2883" w:rsidRDefault="00742929" w:rsidP="00742929">
      <w:pPr>
        <w:pStyle w:val="PL"/>
      </w:pPr>
      <w:r w:rsidRPr="003B2883">
        <w:t xml:space="preserve">        properties:</w:t>
      </w:r>
    </w:p>
    <w:p w14:paraId="7DFD16B7" w14:textId="77777777" w:rsidR="00742929" w:rsidRPr="003B2883" w:rsidRDefault="00742929" w:rsidP="00742929">
      <w:pPr>
        <w:pStyle w:val="PL"/>
      </w:pPr>
      <w:r w:rsidRPr="003B2883">
        <w:t xml:space="preserve">          op:</w:t>
      </w:r>
    </w:p>
    <w:p w14:paraId="715D5B05" w14:textId="77777777" w:rsidR="00742929" w:rsidRPr="003B2883" w:rsidRDefault="00742929" w:rsidP="00742929">
      <w:pPr>
        <w:pStyle w:val="PL"/>
      </w:pPr>
      <w:r w:rsidRPr="003B2883">
        <w:t xml:space="preserve">            type: string</w:t>
      </w:r>
    </w:p>
    <w:p w14:paraId="2579C86D" w14:textId="77777777" w:rsidR="00742929" w:rsidRPr="003B2883" w:rsidRDefault="00742929" w:rsidP="00742929">
      <w:pPr>
        <w:pStyle w:val="PL"/>
      </w:pPr>
      <w:r w:rsidRPr="003B2883">
        <w:t xml:space="preserve">            enum:</w:t>
      </w:r>
    </w:p>
    <w:p w14:paraId="4C0ACFF2" w14:textId="77777777" w:rsidR="00742929" w:rsidRPr="003B2883" w:rsidRDefault="00742929" w:rsidP="00742929">
      <w:pPr>
        <w:pStyle w:val="PL"/>
      </w:pPr>
      <w:r w:rsidRPr="003B2883">
        <w:t xml:space="preserve">              - add</w:t>
      </w:r>
    </w:p>
    <w:p w14:paraId="55D8424A" w14:textId="77777777" w:rsidR="00742929" w:rsidRPr="003B2883" w:rsidRDefault="00742929" w:rsidP="00742929">
      <w:pPr>
        <w:pStyle w:val="PL"/>
      </w:pPr>
      <w:r w:rsidRPr="003B2883">
        <w:t xml:space="preserve">              - remove</w:t>
      </w:r>
    </w:p>
    <w:p w14:paraId="647406BE" w14:textId="77777777" w:rsidR="00742929" w:rsidRPr="003B2883" w:rsidRDefault="00742929" w:rsidP="00742929">
      <w:pPr>
        <w:pStyle w:val="PL"/>
      </w:pPr>
      <w:r w:rsidRPr="003B2883">
        <w:t xml:space="preserve">              - replace</w:t>
      </w:r>
    </w:p>
    <w:p w14:paraId="52339C83" w14:textId="77777777" w:rsidR="00742929" w:rsidRPr="003B2883" w:rsidRDefault="00742929" w:rsidP="00742929">
      <w:pPr>
        <w:pStyle w:val="PL"/>
      </w:pPr>
      <w:r w:rsidRPr="003B2883">
        <w:t xml:space="preserve">          path:</w:t>
      </w:r>
    </w:p>
    <w:p w14:paraId="2108203D" w14:textId="77777777" w:rsidR="00742929" w:rsidRPr="003B2883" w:rsidRDefault="00742929" w:rsidP="00742929">
      <w:pPr>
        <w:pStyle w:val="PL"/>
      </w:pPr>
      <w:r w:rsidRPr="003B2883">
        <w:t xml:space="preserve">            type: string</w:t>
      </w:r>
    </w:p>
    <w:p w14:paraId="4FC9850C" w14:textId="77777777" w:rsidR="00742929" w:rsidRPr="003B2883" w:rsidRDefault="00742929" w:rsidP="00742929">
      <w:pPr>
        <w:pStyle w:val="PL"/>
      </w:pPr>
      <w:r w:rsidRPr="003B2883">
        <w:t xml:space="preserve">            pattern: '\/eventList\/[0-]$|\/eventList\/[1-9][0-9]*$'</w:t>
      </w:r>
    </w:p>
    <w:p w14:paraId="010202BE" w14:textId="77777777" w:rsidR="00742929" w:rsidRPr="003B2883" w:rsidRDefault="00742929" w:rsidP="00742929">
      <w:pPr>
        <w:pStyle w:val="PL"/>
      </w:pPr>
      <w:r w:rsidRPr="003B2883">
        <w:t xml:space="preserve">          value:</w:t>
      </w:r>
    </w:p>
    <w:p w14:paraId="452FDD48" w14:textId="77777777" w:rsidR="00742929" w:rsidRPr="003B2883" w:rsidRDefault="00742929" w:rsidP="00742929">
      <w:pPr>
        <w:pStyle w:val="PL"/>
      </w:pPr>
      <w:r w:rsidRPr="003B2883">
        <w:t xml:space="preserve">            $ref: '#/components/schemas/AmfEvent'</w:t>
      </w:r>
    </w:p>
    <w:p w14:paraId="5848FE14" w14:textId="77777777" w:rsidR="00742929" w:rsidRPr="003B2883" w:rsidRDefault="00742929" w:rsidP="00742929">
      <w:pPr>
        <w:pStyle w:val="PL"/>
      </w:pPr>
      <w:r w:rsidRPr="003B2883">
        <w:t xml:space="preserve">        required:</w:t>
      </w:r>
    </w:p>
    <w:p w14:paraId="0348324A" w14:textId="77777777" w:rsidR="00742929" w:rsidRPr="003B2883" w:rsidRDefault="00742929" w:rsidP="00742929">
      <w:pPr>
        <w:pStyle w:val="PL"/>
      </w:pPr>
      <w:r w:rsidRPr="003B2883">
        <w:t xml:space="preserve">          - op</w:t>
      </w:r>
    </w:p>
    <w:p w14:paraId="03BDFF61" w14:textId="77777777" w:rsidR="00742929" w:rsidRPr="003B2883" w:rsidRDefault="00742929" w:rsidP="00742929">
      <w:pPr>
        <w:pStyle w:val="PL"/>
      </w:pPr>
      <w:r w:rsidRPr="003B2883">
        <w:t xml:space="preserve">          - path</w:t>
      </w:r>
    </w:p>
    <w:p w14:paraId="2AFACC16" w14:textId="77777777" w:rsidR="00742929" w:rsidRPr="003B2883" w:rsidRDefault="00742929" w:rsidP="00742929">
      <w:pPr>
        <w:pStyle w:val="PL"/>
      </w:pPr>
      <w:r w:rsidRPr="003B2883">
        <w:t xml:space="preserve">      minItems: 1</w:t>
      </w:r>
    </w:p>
    <w:p w14:paraId="72743A07" w14:textId="77777777" w:rsidR="00742929" w:rsidRPr="003B2883" w:rsidRDefault="00742929" w:rsidP="00742929">
      <w:pPr>
        <w:pStyle w:val="PL"/>
        <w:rPr>
          <w:lang w:eastAsia="zh-CN"/>
        </w:rPr>
      </w:pPr>
      <w:r w:rsidRPr="003B2883">
        <w:t xml:space="preserve">    </w:t>
      </w:r>
      <w:r w:rsidRPr="003B2883">
        <w:rPr>
          <w:lang w:eastAsia="zh-CN"/>
        </w:rPr>
        <w:t>AmfUpdateEventOptionItem:</w:t>
      </w:r>
    </w:p>
    <w:p w14:paraId="6FE30B86" w14:textId="77777777" w:rsidR="00742929" w:rsidRPr="003B2883" w:rsidRDefault="00742929" w:rsidP="00742929">
      <w:pPr>
        <w:pStyle w:val="PL"/>
        <w:rPr>
          <w:lang w:eastAsia="zh-CN"/>
        </w:rPr>
      </w:pPr>
      <w:r w:rsidRPr="003B2883">
        <w:rPr>
          <w:lang w:eastAsia="zh-CN"/>
        </w:rPr>
        <w:t xml:space="preserve">      type: object</w:t>
      </w:r>
    </w:p>
    <w:p w14:paraId="743E0857" w14:textId="77777777" w:rsidR="00742929" w:rsidRPr="003B2883" w:rsidRDefault="00742929" w:rsidP="00742929">
      <w:pPr>
        <w:pStyle w:val="PL"/>
        <w:rPr>
          <w:lang w:eastAsia="zh-CN"/>
        </w:rPr>
      </w:pPr>
      <w:r w:rsidRPr="003B2883">
        <w:rPr>
          <w:lang w:eastAsia="zh-CN"/>
        </w:rPr>
        <w:t xml:space="preserve">      properties:</w:t>
      </w:r>
    </w:p>
    <w:p w14:paraId="0AD2EAC5" w14:textId="77777777" w:rsidR="00742929" w:rsidRPr="003B2883" w:rsidRDefault="00742929" w:rsidP="00742929">
      <w:pPr>
        <w:pStyle w:val="PL"/>
        <w:rPr>
          <w:lang w:eastAsia="zh-CN"/>
        </w:rPr>
      </w:pPr>
      <w:r w:rsidRPr="003B2883">
        <w:rPr>
          <w:lang w:eastAsia="zh-CN"/>
        </w:rPr>
        <w:t xml:space="preserve">        op:</w:t>
      </w:r>
    </w:p>
    <w:p w14:paraId="5885301A" w14:textId="77777777" w:rsidR="00742929" w:rsidRPr="003B2883" w:rsidRDefault="00742929" w:rsidP="00742929">
      <w:pPr>
        <w:pStyle w:val="PL"/>
      </w:pPr>
      <w:r w:rsidRPr="003B2883">
        <w:t xml:space="preserve">          type: string</w:t>
      </w:r>
    </w:p>
    <w:p w14:paraId="0893398E" w14:textId="77777777" w:rsidR="00742929" w:rsidRPr="003B2883" w:rsidRDefault="00742929" w:rsidP="00742929">
      <w:pPr>
        <w:pStyle w:val="PL"/>
      </w:pPr>
      <w:r w:rsidRPr="003B2883">
        <w:t xml:space="preserve">          enum:</w:t>
      </w:r>
    </w:p>
    <w:p w14:paraId="1313A37A" w14:textId="77777777" w:rsidR="00742929" w:rsidRPr="003B2883" w:rsidRDefault="00742929" w:rsidP="00742929">
      <w:pPr>
        <w:pStyle w:val="PL"/>
      </w:pPr>
      <w:r w:rsidRPr="003B2883">
        <w:t xml:space="preserve">            - replace</w:t>
      </w:r>
    </w:p>
    <w:p w14:paraId="73733D35" w14:textId="77777777" w:rsidR="00742929" w:rsidRPr="003B2883" w:rsidRDefault="00742929" w:rsidP="00742929">
      <w:pPr>
        <w:pStyle w:val="PL"/>
      </w:pPr>
      <w:r w:rsidRPr="003B2883">
        <w:t xml:space="preserve">        path:</w:t>
      </w:r>
    </w:p>
    <w:p w14:paraId="27001BCF" w14:textId="77777777" w:rsidR="00742929" w:rsidRPr="003B2883" w:rsidRDefault="00742929" w:rsidP="00742929">
      <w:pPr>
        <w:pStyle w:val="PL"/>
      </w:pPr>
      <w:r w:rsidRPr="003B2883">
        <w:t xml:space="preserve">          type: string</w:t>
      </w:r>
    </w:p>
    <w:p w14:paraId="4A3789EC" w14:textId="77777777" w:rsidR="00742929" w:rsidRPr="003B2883" w:rsidRDefault="00742929" w:rsidP="00742929">
      <w:pPr>
        <w:pStyle w:val="PL"/>
      </w:pPr>
      <w:r w:rsidRPr="003B2883">
        <w:t xml:space="preserve">          pattern: '\/options\/expiry$'</w:t>
      </w:r>
    </w:p>
    <w:p w14:paraId="4FB305A4" w14:textId="77777777" w:rsidR="00742929" w:rsidRPr="003B2883" w:rsidRDefault="00742929" w:rsidP="00742929">
      <w:pPr>
        <w:pStyle w:val="PL"/>
      </w:pPr>
      <w:r w:rsidRPr="003B2883">
        <w:t xml:space="preserve">        value:</w:t>
      </w:r>
    </w:p>
    <w:p w14:paraId="21EC356E" w14:textId="77777777" w:rsidR="00742929" w:rsidRPr="003B2883" w:rsidRDefault="00742929" w:rsidP="00742929">
      <w:pPr>
        <w:pStyle w:val="PL"/>
      </w:pPr>
      <w:r w:rsidRPr="003B2883">
        <w:t xml:space="preserve">          $ref: 'TS29571_CommonData.yaml#/components/schemas/DateTime'</w:t>
      </w:r>
    </w:p>
    <w:p w14:paraId="7DCA700F" w14:textId="77777777" w:rsidR="00742929" w:rsidRPr="003B2883" w:rsidRDefault="00742929" w:rsidP="00742929">
      <w:pPr>
        <w:pStyle w:val="PL"/>
      </w:pPr>
      <w:r w:rsidRPr="003B2883">
        <w:t xml:space="preserve">      required:</w:t>
      </w:r>
    </w:p>
    <w:p w14:paraId="5A39EB01" w14:textId="77777777" w:rsidR="00742929" w:rsidRPr="003B2883" w:rsidRDefault="00742929" w:rsidP="00742929">
      <w:pPr>
        <w:pStyle w:val="PL"/>
      </w:pPr>
      <w:r w:rsidRPr="003B2883">
        <w:t xml:space="preserve">        - op</w:t>
      </w:r>
    </w:p>
    <w:p w14:paraId="7AF9736E" w14:textId="77777777" w:rsidR="00742929" w:rsidRPr="003B2883" w:rsidRDefault="00742929" w:rsidP="00742929">
      <w:pPr>
        <w:pStyle w:val="PL"/>
      </w:pPr>
      <w:r w:rsidRPr="003B2883">
        <w:t xml:space="preserve">        - path</w:t>
      </w:r>
    </w:p>
    <w:p w14:paraId="4ECE3CA5" w14:textId="77777777" w:rsidR="00742929" w:rsidRPr="003B2883" w:rsidRDefault="00742929" w:rsidP="00742929">
      <w:pPr>
        <w:pStyle w:val="PL"/>
      </w:pPr>
      <w:r w:rsidRPr="003B2883">
        <w:t xml:space="preserve">        - value</w:t>
      </w:r>
    </w:p>
    <w:p w14:paraId="58F95F2E" w14:textId="77777777" w:rsidR="00742929" w:rsidRPr="003B2883" w:rsidRDefault="00742929" w:rsidP="00742929">
      <w:pPr>
        <w:pStyle w:val="PL"/>
      </w:pPr>
      <w:r w:rsidRPr="003B2883">
        <w:t xml:space="preserve">    AmfUpdatedEventSubscription:</w:t>
      </w:r>
    </w:p>
    <w:p w14:paraId="71C54E5C" w14:textId="77777777" w:rsidR="00742929" w:rsidRPr="003B2883" w:rsidRDefault="00742929" w:rsidP="00742929">
      <w:pPr>
        <w:pStyle w:val="PL"/>
      </w:pPr>
      <w:r w:rsidRPr="003B2883">
        <w:t xml:space="preserve">      type: object</w:t>
      </w:r>
    </w:p>
    <w:p w14:paraId="395C19C8" w14:textId="77777777" w:rsidR="00742929" w:rsidRPr="003B2883" w:rsidRDefault="00742929" w:rsidP="00742929">
      <w:pPr>
        <w:pStyle w:val="PL"/>
      </w:pPr>
      <w:r w:rsidRPr="003B2883">
        <w:t xml:space="preserve">      properties:</w:t>
      </w:r>
    </w:p>
    <w:p w14:paraId="1D55D8F6" w14:textId="77777777" w:rsidR="00742929" w:rsidRPr="003B2883" w:rsidRDefault="00742929" w:rsidP="00742929">
      <w:pPr>
        <w:pStyle w:val="PL"/>
      </w:pPr>
      <w:r w:rsidRPr="003B2883">
        <w:t xml:space="preserve">        subscription:</w:t>
      </w:r>
    </w:p>
    <w:p w14:paraId="01711DE7" w14:textId="77777777" w:rsidR="00742929" w:rsidRDefault="00742929" w:rsidP="00742929">
      <w:pPr>
        <w:pStyle w:val="PL"/>
      </w:pPr>
      <w:r w:rsidRPr="003B2883">
        <w:t xml:space="preserve">          $ref: '#/components/schemas/AmfEventSubscription'</w:t>
      </w:r>
    </w:p>
    <w:p w14:paraId="6B94D3CC" w14:textId="77777777" w:rsidR="00742929" w:rsidRPr="003B2883" w:rsidRDefault="00742929" w:rsidP="00742929">
      <w:pPr>
        <w:pStyle w:val="PL"/>
      </w:pPr>
      <w:r w:rsidRPr="003B2883">
        <w:t xml:space="preserve">        reportList:</w:t>
      </w:r>
    </w:p>
    <w:p w14:paraId="478E31BF" w14:textId="77777777" w:rsidR="00742929" w:rsidRPr="003B2883" w:rsidRDefault="00742929" w:rsidP="00742929">
      <w:pPr>
        <w:pStyle w:val="PL"/>
      </w:pPr>
      <w:r w:rsidRPr="003B2883">
        <w:t xml:space="preserve">          type: array</w:t>
      </w:r>
    </w:p>
    <w:p w14:paraId="35173C56" w14:textId="77777777" w:rsidR="00742929" w:rsidRPr="003B2883" w:rsidRDefault="00742929" w:rsidP="00742929">
      <w:pPr>
        <w:pStyle w:val="PL"/>
      </w:pPr>
      <w:r w:rsidRPr="003B2883">
        <w:lastRenderedPageBreak/>
        <w:t xml:space="preserve">          items:</w:t>
      </w:r>
    </w:p>
    <w:p w14:paraId="577281D0" w14:textId="77777777" w:rsidR="00742929" w:rsidRPr="003B2883" w:rsidRDefault="00742929" w:rsidP="00742929">
      <w:pPr>
        <w:pStyle w:val="PL"/>
      </w:pPr>
      <w:r w:rsidRPr="003B2883">
        <w:t xml:space="preserve">            $ref: '#/components/schemas/AmfEventReport'</w:t>
      </w:r>
    </w:p>
    <w:p w14:paraId="5EEAE8D8" w14:textId="77777777" w:rsidR="00742929" w:rsidRPr="003B2883" w:rsidRDefault="00742929" w:rsidP="00742929">
      <w:pPr>
        <w:pStyle w:val="PL"/>
      </w:pPr>
      <w:r w:rsidRPr="003B2883">
        <w:t xml:space="preserve">          minItems: 1</w:t>
      </w:r>
    </w:p>
    <w:p w14:paraId="74F38FF7" w14:textId="77777777" w:rsidR="00742929" w:rsidRPr="003B2883" w:rsidRDefault="00742929" w:rsidP="00742929">
      <w:pPr>
        <w:pStyle w:val="PL"/>
      </w:pPr>
      <w:r w:rsidRPr="003B2883">
        <w:t xml:space="preserve">      required:</w:t>
      </w:r>
    </w:p>
    <w:p w14:paraId="3EE6ED58" w14:textId="77777777" w:rsidR="00742929" w:rsidRPr="003B2883" w:rsidRDefault="00742929" w:rsidP="00742929">
      <w:pPr>
        <w:pStyle w:val="PL"/>
      </w:pPr>
      <w:r w:rsidRPr="003B2883">
        <w:t xml:space="preserve">        - subscription</w:t>
      </w:r>
    </w:p>
    <w:p w14:paraId="3C2C1120" w14:textId="77777777" w:rsidR="00742929" w:rsidRPr="003B2883" w:rsidRDefault="00742929" w:rsidP="00742929">
      <w:pPr>
        <w:pStyle w:val="PL"/>
      </w:pPr>
      <w:r w:rsidRPr="003B2883">
        <w:t xml:space="preserve">    AmfEventArea:</w:t>
      </w:r>
    </w:p>
    <w:p w14:paraId="0199CF65" w14:textId="77777777" w:rsidR="00742929" w:rsidRPr="003B2883" w:rsidRDefault="00742929" w:rsidP="00742929">
      <w:pPr>
        <w:pStyle w:val="PL"/>
      </w:pPr>
      <w:r w:rsidRPr="003B2883">
        <w:t xml:space="preserve">      type: object</w:t>
      </w:r>
    </w:p>
    <w:p w14:paraId="04B61635" w14:textId="77777777" w:rsidR="00742929" w:rsidRPr="003B2883" w:rsidRDefault="00742929" w:rsidP="00742929">
      <w:pPr>
        <w:pStyle w:val="PL"/>
      </w:pPr>
      <w:r w:rsidRPr="003B2883">
        <w:t xml:space="preserve">      properties:</w:t>
      </w:r>
    </w:p>
    <w:p w14:paraId="587EB1CA" w14:textId="77777777" w:rsidR="00742929" w:rsidRPr="003B2883" w:rsidRDefault="00742929" w:rsidP="00742929">
      <w:pPr>
        <w:pStyle w:val="PL"/>
      </w:pPr>
      <w:r w:rsidRPr="003B2883">
        <w:t xml:space="preserve">        presenceInfo:</w:t>
      </w:r>
    </w:p>
    <w:p w14:paraId="0F77831C" w14:textId="77777777" w:rsidR="00742929" w:rsidRPr="003B2883" w:rsidRDefault="00742929" w:rsidP="00742929">
      <w:pPr>
        <w:pStyle w:val="PL"/>
      </w:pPr>
      <w:r w:rsidRPr="003B2883">
        <w:t xml:space="preserve">          $ref: 'TS29571_CommonData.yaml#/components/schemas/PresenceInfo'</w:t>
      </w:r>
    </w:p>
    <w:p w14:paraId="76ED92E6" w14:textId="77777777" w:rsidR="00742929" w:rsidRPr="003B2883" w:rsidRDefault="00742929" w:rsidP="00742929">
      <w:pPr>
        <w:pStyle w:val="PL"/>
      </w:pPr>
      <w:r w:rsidRPr="003B2883">
        <w:t xml:space="preserve">        ladnInfo:</w:t>
      </w:r>
    </w:p>
    <w:p w14:paraId="13297792" w14:textId="77777777" w:rsidR="00742929" w:rsidRDefault="00742929" w:rsidP="00742929">
      <w:pPr>
        <w:pStyle w:val="PL"/>
      </w:pPr>
      <w:r w:rsidRPr="003B2883">
        <w:t xml:space="preserve">          $ref: '#/components/schemas/LadnInfo'</w:t>
      </w:r>
    </w:p>
    <w:p w14:paraId="38DCD2D0" w14:textId="77777777" w:rsidR="00742929" w:rsidRDefault="00742929" w:rsidP="00742929">
      <w:pPr>
        <w:pStyle w:val="PL"/>
      </w:pPr>
      <w:r w:rsidRPr="003B2883">
        <w:t xml:space="preserve">        sNssai</w:t>
      </w:r>
      <w:r>
        <w:t>:</w:t>
      </w:r>
    </w:p>
    <w:p w14:paraId="0A9046F0" w14:textId="77777777" w:rsidR="00742929" w:rsidRDefault="00742929" w:rsidP="00742929">
      <w:pPr>
        <w:pStyle w:val="PL"/>
      </w:pPr>
      <w:r>
        <w:t xml:space="preserve">          </w:t>
      </w:r>
      <w:r w:rsidRPr="003B2883">
        <w:t>$ref: 'TS29571_CommonData.yaml#/components/schemas/Snssai'</w:t>
      </w:r>
    </w:p>
    <w:p w14:paraId="5BFE22B4" w14:textId="77777777" w:rsidR="00742929" w:rsidRDefault="00742929" w:rsidP="00742929">
      <w:pPr>
        <w:pStyle w:val="PL"/>
      </w:pPr>
      <w:r w:rsidRPr="003B2883">
        <w:t xml:space="preserve">        </w:t>
      </w:r>
      <w:r>
        <w:t>nsiId:</w:t>
      </w:r>
    </w:p>
    <w:p w14:paraId="3F86321A" w14:textId="77777777" w:rsidR="00742929" w:rsidRPr="003B2883" w:rsidRDefault="00742929" w:rsidP="00742929">
      <w:pPr>
        <w:pStyle w:val="PL"/>
      </w:pPr>
      <w:r>
        <w:t xml:space="preserve">          </w:t>
      </w:r>
      <w:r w:rsidRPr="003B2883">
        <w:t>$ref: '</w:t>
      </w:r>
      <w:r>
        <w:t>TS29531</w:t>
      </w:r>
      <w:r w:rsidRPr="00630AB6">
        <w:t>_</w:t>
      </w:r>
      <w:r>
        <w:t>Nnssf_</w:t>
      </w:r>
      <w:r w:rsidRPr="00630AB6">
        <w:t>NSSelection</w:t>
      </w:r>
      <w:r w:rsidRPr="003B2883">
        <w:t>.yaml#/components/schemas/</w:t>
      </w:r>
      <w:r>
        <w:t>NsiId</w:t>
      </w:r>
      <w:r w:rsidRPr="003B2883">
        <w:t>'</w:t>
      </w:r>
    </w:p>
    <w:p w14:paraId="1A3CD9B4" w14:textId="77777777" w:rsidR="00742929" w:rsidRPr="003B2883" w:rsidRDefault="00742929" w:rsidP="00742929">
      <w:pPr>
        <w:pStyle w:val="PL"/>
      </w:pPr>
      <w:r w:rsidRPr="003B2883">
        <w:t xml:space="preserve">    LadnInfo:</w:t>
      </w:r>
    </w:p>
    <w:p w14:paraId="2B788218" w14:textId="77777777" w:rsidR="00742929" w:rsidRPr="003B2883" w:rsidRDefault="00742929" w:rsidP="00742929">
      <w:pPr>
        <w:pStyle w:val="PL"/>
      </w:pPr>
      <w:r w:rsidRPr="003B2883">
        <w:t xml:space="preserve">      type: object</w:t>
      </w:r>
    </w:p>
    <w:p w14:paraId="492392EF" w14:textId="77777777" w:rsidR="00742929" w:rsidRPr="003B2883" w:rsidRDefault="00742929" w:rsidP="00742929">
      <w:pPr>
        <w:pStyle w:val="PL"/>
      </w:pPr>
      <w:r w:rsidRPr="003B2883">
        <w:t xml:space="preserve">      properties:</w:t>
      </w:r>
    </w:p>
    <w:p w14:paraId="74C8A7D9" w14:textId="77777777" w:rsidR="00742929" w:rsidRPr="003B2883" w:rsidRDefault="00742929" w:rsidP="00742929">
      <w:pPr>
        <w:pStyle w:val="PL"/>
      </w:pPr>
      <w:r w:rsidRPr="003B2883">
        <w:t xml:space="preserve">        ladn:</w:t>
      </w:r>
    </w:p>
    <w:p w14:paraId="50DC258B" w14:textId="77777777" w:rsidR="00742929" w:rsidRPr="003B2883" w:rsidRDefault="00742929" w:rsidP="00742929">
      <w:pPr>
        <w:pStyle w:val="PL"/>
      </w:pPr>
      <w:r w:rsidRPr="003B2883">
        <w:t xml:space="preserve">          type: string</w:t>
      </w:r>
    </w:p>
    <w:p w14:paraId="28992D20" w14:textId="77777777" w:rsidR="00742929" w:rsidRPr="003B2883" w:rsidRDefault="00742929" w:rsidP="00742929">
      <w:pPr>
        <w:pStyle w:val="PL"/>
      </w:pPr>
      <w:r w:rsidRPr="003B2883">
        <w:t xml:space="preserve">        presence:</w:t>
      </w:r>
    </w:p>
    <w:p w14:paraId="1764E01F" w14:textId="77777777" w:rsidR="00742929" w:rsidRPr="003B2883" w:rsidRDefault="00742929" w:rsidP="00742929">
      <w:pPr>
        <w:pStyle w:val="PL"/>
      </w:pPr>
      <w:r w:rsidRPr="003B2883">
        <w:t xml:space="preserve">          $ref: 'TS29571_CommonData.yaml#/components/schemas/PresenceState'</w:t>
      </w:r>
    </w:p>
    <w:p w14:paraId="13F6C148" w14:textId="77777777" w:rsidR="00742929" w:rsidRPr="003B2883" w:rsidRDefault="00742929" w:rsidP="00742929">
      <w:pPr>
        <w:pStyle w:val="PL"/>
      </w:pPr>
      <w:r w:rsidRPr="003B2883">
        <w:t xml:space="preserve">      required:</w:t>
      </w:r>
    </w:p>
    <w:p w14:paraId="7C61AD96" w14:textId="77777777" w:rsidR="00742929" w:rsidRPr="003B2883" w:rsidRDefault="00742929" w:rsidP="00742929">
      <w:pPr>
        <w:pStyle w:val="PL"/>
      </w:pPr>
      <w:r w:rsidRPr="003B2883">
        <w:t xml:space="preserve">        - ladn</w:t>
      </w:r>
    </w:p>
    <w:p w14:paraId="4A4D49CE" w14:textId="77777777" w:rsidR="00742929" w:rsidRPr="003B2883" w:rsidRDefault="00742929" w:rsidP="00742929">
      <w:pPr>
        <w:pStyle w:val="PL"/>
      </w:pPr>
      <w:r w:rsidRPr="003B2883">
        <w:t xml:space="preserve">    </w:t>
      </w:r>
      <w:r>
        <w:t>5GsUserStateInfo</w:t>
      </w:r>
      <w:r w:rsidRPr="003B2883">
        <w:t>:</w:t>
      </w:r>
    </w:p>
    <w:p w14:paraId="1215367C" w14:textId="77777777" w:rsidR="00742929" w:rsidRPr="003B2883" w:rsidRDefault="00742929" w:rsidP="00742929">
      <w:pPr>
        <w:pStyle w:val="PL"/>
      </w:pPr>
      <w:r w:rsidRPr="003B2883">
        <w:t xml:space="preserve">      type: object</w:t>
      </w:r>
    </w:p>
    <w:p w14:paraId="52D7F3EF" w14:textId="77777777" w:rsidR="00742929" w:rsidRPr="003B2883" w:rsidRDefault="00742929" w:rsidP="00742929">
      <w:pPr>
        <w:pStyle w:val="PL"/>
      </w:pPr>
      <w:r w:rsidRPr="003B2883">
        <w:t xml:space="preserve">      properties:</w:t>
      </w:r>
    </w:p>
    <w:p w14:paraId="41B5FD34" w14:textId="77777777" w:rsidR="00742929" w:rsidRPr="003B2883" w:rsidRDefault="00742929" w:rsidP="00742929">
      <w:pPr>
        <w:pStyle w:val="PL"/>
      </w:pPr>
      <w:r w:rsidRPr="003B2883">
        <w:t xml:space="preserve">        </w:t>
      </w:r>
      <w:r>
        <w:t>5gsUser</w:t>
      </w:r>
      <w:r w:rsidRPr="003B2883">
        <w:t>State:</w:t>
      </w:r>
    </w:p>
    <w:p w14:paraId="7DBF8483" w14:textId="77777777" w:rsidR="00742929" w:rsidRPr="003B2883" w:rsidRDefault="00742929" w:rsidP="00742929">
      <w:pPr>
        <w:pStyle w:val="PL"/>
      </w:pPr>
      <w:r w:rsidRPr="003B2883">
        <w:t xml:space="preserve">          $ref: '#/components/schemas/</w:t>
      </w:r>
      <w:r>
        <w:t>5GsUserState</w:t>
      </w:r>
      <w:r w:rsidRPr="003B2883">
        <w:t>'</w:t>
      </w:r>
    </w:p>
    <w:p w14:paraId="374B8083" w14:textId="77777777" w:rsidR="00742929" w:rsidRPr="003B2883" w:rsidRDefault="00742929" w:rsidP="00742929">
      <w:pPr>
        <w:pStyle w:val="PL"/>
      </w:pPr>
      <w:r w:rsidRPr="003B2883">
        <w:t xml:space="preserve">        accessType:</w:t>
      </w:r>
    </w:p>
    <w:p w14:paraId="668E0338" w14:textId="77777777" w:rsidR="00742929" w:rsidRPr="003B2883" w:rsidRDefault="00742929" w:rsidP="00742929">
      <w:pPr>
        <w:pStyle w:val="PL"/>
      </w:pPr>
      <w:r w:rsidRPr="003B2883">
        <w:t xml:space="preserve">          $ref: 'TS29571_CommonData.yaml#/components/schemas/AccessType'</w:t>
      </w:r>
    </w:p>
    <w:p w14:paraId="711E6F2E" w14:textId="77777777" w:rsidR="00742929" w:rsidRPr="003B2883" w:rsidRDefault="00742929" w:rsidP="00742929">
      <w:pPr>
        <w:pStyle w:val="PL"/>
      </w:pPr>
      <w:r w:rsidRPr="003B2883">
        <w:t xml:space="preserve">      required:</w:t>
      </w:r>
    </w:p>
    <w:p w14:paraId="379C30DF" w14:textId="77777777" w:rsidR="00742929" w:rsidRPr="003B2883" w:rsidRDefault="00742929" w:rsidP="00742929">
      <w:pPr>
        <w:pStyle w:val="PL"/>
      </w:pPr>
      <w:r w:rsidRPr="003B2883">
        <w:t xml:space="preserve">        - </w:t>
      </w:r>
      <w:r>
        <w:t>5gsUser</w:t>
      </w:r>
      <w:r w:rsidRPr="003B2883">
        <w:t>State</w:t>
      </w:r>
    </w:p>
    <w:p w14:paraId="7E0BA9E8" w14:textId="77777777" w:rsidR="00742929" w:rsidRDefault="00742929" w:rsidP="00742929">
      <w:pPr>
        <w:pStyle w:val="PL"/>
      </w:pPr>
      <w:r w:rsidRPr="003B2883">
        <w:t xml:space="preserve">        - accessType</w:t>
      </w:r>
    </w:p>
    <w:p w14:paraId="208233C0" w14:textId="77777777" w:rsidR="00742929" w:rsidRPr="003B2883" w:rsidRDefault="00742929" w:rsidP="00742929">
      <w:pPr>
        <w:pStyle w:val="PL"/>
      </w:pPr>
      <w:r w:rsidRPr="003B2883">
        <w:t xml:space="preserve">    </w:t>
      </w:r>
      <w:r>
        <w:t>Traffic</w:t>
      </w:r>
      <w:r w:rsidRPr="00307D76">
        <w:t>Descriptor</w:t>
      </w:r>
      <w:r w:rsidRPr="003B2883">
        <w:t>:</w:t>
      </w:r>
    </w:p>
    <w:p w14:paraId="3E081A00" w14:textId="77777777" w:rsidR="00742929" w:rsidRPr="003B2883" w:rsidRDefault="00742929" w:rsidP="00742929">
      <w:pPr>
        <w:pStyle w:val="PL"/>
      </w:pPr>
      <w:r w:rsidRPr="003B2883">
        <w:t xml:space="preserve">      type: object</w:t>
      </w:r>
    </w:p>
    <w:p w14:paraId="57DA5641" w14:textId="77777777" w:rsidR="00742929" w:rsidRPr="003B2883" w:rsidRDefault="00742929" w:rsidP="00742929">
      <w:pPr>
        <w:pStyle w:val="PL"/>
      </w:pPr>
      <w:r w:rsidRPr="003B2883">
        <w:t xml:space="preserve">      properties:</w:t>
      </w:r>
    </w:p>
    <w:p w14:paraId="6E2BD6CC" w14:textId="77777777" w:rsidR="00742929" w:rsidRPr="003B2883" w:rsidRDefault="00742929" w:rsidP="00742929">
      <w:pPr>
        <w:pStyle w:val="PL"/>
      </w:pPr>
      <w:r w:rsidRPr="003B2883">
        <w:t xml:space="preserve">        </w:t>
      </w:r>
      <w:r>
        <w:t>dnn</w:t>
      </w:r>
      <w:r w:rsidRPr="003B2883">
        <w:t>:</w:t>
      </w:r>
    </w:p>
    <w:p w14:paraId="22DC527D" w14:textId="77777777" w:rsidR="00742929" w:rsidRDefault="00742929" w:rsidP="00742929">
      <w:pPr>
        <w:pStyle w:val="PL"/>
      </w:pPr>
      <w:r w:rsidRPr="003B2883">
        <w:t xml:space="preserve">          $ref: 'TS29571_CommonData.yaml#/components/schemas/</w:t>
      </w:r>
      <w:r>
        <w:t>Dnn</w:t>
      </w:r>
      <w:r w:rsidRPr="003B2883">
        <w:t>'</w:t>
      </w:r>
    </w:p>
    <w:p w14:paraId="79553AFB" w14:textId="77777777" w:rsidR="00742929" w:rsidRPr="003B2883" w:rsidRDefault="00742929" w:rsidP="00742929">
      <w:pPr>
        <w:pStyle w:val="PL"/>
      </w:pPr>
      <w:r w:rsidRPr="003B2883">
        <w:t xml:space="preserve">        sNssai:</w:t>
      </w:r>
    </w:p>
    <w:p w14:paraId="55C4AA84" w14:textId="77777777" w:rsidR="00742929" w:rsidRDefault="00742929" w:rsidP="00742929">
      <w:pPr>
        <w:pStyle w:val="PL"/>
      </w:pPr>
      <w:r w:rsidRPr="003B2883">
        <w:t xml:space="preserve">          $ref: 'TS29571_CommonData.yaml#/components/schemas/Snssai'</w:t>
      </w:r>
    </w:p>
    <w:p w14:paraId="74CE6331" w14:textId="77777777" w:rsidR="00742929" w:rsidRDefault="00742929" w:rsidP="00742929">
      <w:pPr>
        <w:pStyle w:val="PL"/>
      </w:pPr>
      <w:r w:rsidRPr="003B2883">
        <w:t xml:space="preserve">        </w:t>
      </w:r>
      <w:r>
        <w:rPr>
          <w:rFonts w:hint="eastAsia"/>
          <w:lang w:eastAsia="zh-CN"/>
        </w:rPr>
        <w:t>d</w:t>
      </w:r>
      <w:r>
        <w:rPr>
          <w:lang w:eastAsia="zh-CN"/>
        </w:rPr>
        <w:t>dd</w:t>
      </w:r>
      <w:r>
        <w:t>TrafficDescriptorList:</w:t>
      </w:r>
    </w:p>
    <w:p w14:paraId="2CC03574" w14:textId="77777777" w:rsidR="00742929" w:rsidRDefault="00742929" w:rsidP="00742929">
      <w:pPr>
        <w:pStyle w:val="PL"/>
      </w:pPr>
      <w:r w:rsidRPr="003B2883">
        <w:t xml:space="preserve">          type: array</w:t>
      </w:r>
    </w:p>
    <w:p w14:paraId="64CF7748" w14:textId="77777777" w:rsidR="00742929" w:rsidRDefault="00742929" w:rsidP="00742929">
      <w:pPr>
        <w:pStyle w:val="PL"/>
      </w:pPr>
      <w:r w:rsidRPr="003B2883">
        <w:t xml:space="preserve">          items:</w:t>
      </w:r>
    </w:p>
    <w:p w14:paraId="062004B0" w14:textId="77777777" w:rsidR="00742929" w:rsidRDefault="00742929" w:rsidP="00742929">
      <w:pPr>
        <w:pStyle w:val="PL"/>
      </w:pPr>
      <w:r w:rsidRPr="003B2883">
        <w:t xml:space="preserve">        </w:t>
      </w:r>
      <w:r>
        <w:t xml:space="preserve">  </w:t>
      </w:r>
      <w:r w:rsidRPr="003B2883">
        <w:t xml:space="preserve">  $ref: 'TS29571_CommonData.yaml#/components/schemas/</w:t>
      </w:r>
      <w:r>
        <w:t>DddTrafficDescriptor</w:t>
      </w:r>
      <w:r w:rsidRPr="003B2883">
        <w:t>'</w:t>
      </w:r>
    </w:p>
    <w:p w14:paraId="15608D43" w14:textId="77777777" w:rsidR="00742929" w:rsidRDefault="00742929" w:rsidP="00742929">
      <w:pPr>
        <w:pStyle w:val="PL"/>
      </w:pPr>
      <w:r w:rsidRPr="003B2883">
        <w:t xml:space="preserve">          minItems: 1</w:t>
      </w:r>
    </w:p>
    <w:p w14:paraId="3417F518" w14:textId="77777777" w:rsidR="00742929" w:rsidRDefault="00742929" w:rsidP="00742929">
      <w:pPr>
        <w:pStyle w:val="PL"/>
      </w:pPr>
      <w:r w:rsidRPr="003B2883">
        <w:t xml:space="preserve">    </w:t>
      </w:r>
      <w:r>
        <w:t>UEIdExt</w:t>
      </w:r>
      <w:r w:rsidRPr="003B2883">
        <w:t>:</w:t>
      </w:r>
    </w:p>
    <w:p w14:paraId="16226493" w14:textId="77777777" w:rsidR="00742929" w:rsidRPr="003B2883" w:rsidRDefault="00742929" w:rsidP="00742929">
      <w:pPr>
        <w:pStyle w:val="PL"/>
      </w:pPr>
      <w:r w:rsidRPr="003B2883">
        <w:t xml:space="preserve">   </w:t>
      </w:r>
      <w:r>
        <w:t xml:space="preserve">  </w:t>
      </w:r>
      <w:r w:rsidRPr="003B2883">
        <w:t xml:space="preserve"> type: object</w:t>
      </w:r>
    </w:p>
    <w:p w14:paraId="4079207D" w14:textId="77777777" w:rsidR="00742929" w:rsidRDefault="00742929" w:rsidP="00742929">
      <w:pPr>
        <w:pStyle w:val="PL"/>
      </w:pPr>
      <w:r w:rsidRPr="003B2883">
        <w:t xml:space="preserve">      properties:</w:t>
      </w:r>
    </w:p>
    <w:p w14:paraId="01E02106" w14:textId="77777777" w:rsidR="00742929" w:rsidRPr="003B2883" w:rsidRDefault="00742929" w:rsidP="00742929">
      <w:pPr>
        <w:pStyle w:val="PL"/>
      </w:pPr>
      <w:r w:rsidRPr="003B2883">
        <w:t xml:space="preserve">        </w:t>
      </w:r>
      <w:r>
        <w:t>supi</w:t>
      </w:r>
      <w:r w:rsidRPr="003B2883">
        <w:t>:</w:t>
      </w:r>
    </w:p>
    <w:p w14:paraId="0E5F8CD8" w14:textId="77777777" w:rsidR="00742929" w:rsidRDefault="00742929" w:rsidP="00742929">
      <w:pPr>
        <w:pStyle w:val="PL"/>
      </w:pPr>
      <w:r w:rsidRPr="003B2883">
        <w:t xml:space="preserve">         </w:t>
      </w:r>
      <w:r>
        <w:t xml:space="preserve"> </w:t>
      </w:r>
      <w:r w:rsidRPr="003B2883">
        <w:t>$ref: 'TS29571_CommonData.yaml#/components/schemas/Supi'</w:t>
      </w:r>
    </w:p>
    <w:p w14:paraId="02AAEDA7" w14:textId="77777777" w:rsidR="00742929" w:rsidRDefault="00742929" w:rsidP="00742929">
      <w:pPr>
        <w:pStyle w:val="PL"/>
      </w:pPr>
      <w:r w:rsidRPr="003B2883">
        <w:t xml:space="preserve">        </w:t>
      </w:r>
      <w:r>
        <w:t>gpsi</w:t>
      </w:r>
      <w:r w:rsidRPr="003B2883">
        <w:t>:</w:t>
      </w:r>
    </w:p>
    <w:p w14:paraId="726BC61A" w14:textId="77777777" w:rsidR="00742929" w:rsidRPr="003B2883" w:rsidRDefault="00742929" w:rsidP="00742929">
      <w:pPr>
        <w:pStyle w:val="PL"/>
      </w:pPr>
      <w:r w:rsidRPr="003B2883">
        <w:t xml:space="preserve">        </w:t>
      </w:r>
      <w:r>
        <w:t xml:space="preserve"> </w:t>
      </w:r>
      <w:r w:rsidRPr="003B2883">
        <w:t xml:space="preserve"> $ref: 'TS29571_CommonData.yaml#/components/schemas/Gpsi'</w:t>
      </w:r>
    </w:p>
    <w:p w14:paraId="2B9BDA9F" w14:textId="77777777" w:rsidR="00742929" w:rsidRPr="003B2883" w:rsidRDefault="00742929" w:rsidP="00742929">
      <w:pPr>
        <w:pStyle w:val="PL"/>
      </w:pPr>
      <w:r w:rsidRPr="003B2883">
        <w:t xml:space="preserve">    5gGuti:</w:t>
      </w:r>
    </w:p>
    <w:p w14:paraId="151EC408" w14:textId="77777777" w:rsidR="00742929" w:rsidRPr="003B2883" w:rsidRDefault="00742929" w:rsidP="00742929">
      <w:pPr>
        <w:pStyle w:val="PL"/>
      </w:pPr>
      <w:r w:rsidRPr="003B2883">
        <w:t xml:space="preserve">      type: string</w:t>
      </w:r>
    </w:p>
    <w:p w14:paraId="58531835" w14:textId="77777777" w:rsidR="00742929" w:rsidRPr="003B2883" w:rsidRDefault="00742929" w:rsidP="00742929">
      <w:pPr>
        <w:pStyle w:val="PL"/>
      </w:pPr>
      <w:r w:rsidRPr="003B2883">
        <w:t xml:space="preserve">    AmfEventType:</w:t>
      </w:r>
    </w:p>
    <w:p w14:paraId="06D49707" w14:textId="77777777" w:rsidR="00742929" w:rsidRPr="003B2883" w:rsidRDefault="00742929" w:rsidP="00742929">
      <w:pPr>
        <w:pStyle w:val="PL"/>
      </w:pPr>
      <w:r w:rsidRPr="003B2883">
        <w:t xml:space="preserve">      anyOf:</w:t>
      </w:r>
    </w:p>
    <w:p w14:paraId="24B29EFE" w14:textId="77777777" w:rsidR="00742929" w:rsidRPr="003B2883" w:rsidRDefault="00742929" w:rsidP="00742929">
      <w:pPr>
        <w:pStyle w:val="PL"/>
      </w:pPr>
      <w:r w:rsidRPr="003B2883">
        <w:t xml:space="preserve">      - type: string</w:t>
      </w:r>
    </w:p>
    <w:p w14:paraId="738A39A2" w14:textId="77777777" w:rsidR="00742929" w:rsidRPr="003B2883" w:rsidRDefault="00742929" w:rsidP="00742929">
      <w:pPr>
        <w:pStyle w:val="PL"/>
      </w:pPr>
      <w:r w:rsidRPr="003B2883">
        <w:t xml:space="preserve">        enum:</w:t>
      </w:r>
    </w:p>
    <w:p w14:paraId="18D1E102" w14:textId="77777777" w:rsidR="00742929" w:rsidRPr="003B2883" w:rsidRDefault="00742929" w:rsidP="00742929">
      <w:pPr>
        <w:pStyle w:val="PL"/>
      </w:pPr>
      <w:r w:rsidRPr="003B2883">
        <w:t xml:space="preserve">          - LOCATION_REPORT</w:t>
      </w:r>
    </w:p>
    <w:p w14:paraId="46B1C598" w14:textId="77777777" w:rsidR="00742929" w:rsidRPr="003B2883" w:rsidRDefault="00742929" w:rsidP="00742929">
      <w:pPr>
        <w:pStyle w:val="PL"/>
      </w:pPr>
      <w:r w:rsidRPr="003B2883">
        <w:t xml:space="preserve">          - PRESENCE_IN_AOI_REPORT</w:t>
      </w:r>
    </w:p>
    <w:p w14:paraId="2CF63714" w14:textId="77777777" w:rsidR="00742929" w:rsidRPr="003B2883" w:rsidRDefault="00742929" w:rsidP="00742929">
      <w:pPr>
        <w:pStyle w:val="PL"/>
      </w:pPr>
      <w:r w:rsidRPr="003B2883">
        <w:t xml:space="preserve">          - TIMEZONE_REPORT</w:t>
      </w:r>
    </w:p>
    <w:p w14:paraId="7CABD274" w14:textId="77777777" w:rsidR="00742929" w:rsidRPr="003B2883" w:rsidRDefault="00742929" w:rsidP="00742929">
      <w:pPr>
        <w:pStyle w:val="PL"/>
      </w:pPr>
      <w:r w:rsidRPr="003B2883">
        <w:t xml:space="preserve">          - ACCESS_TYPE_REPORT</w:t>
      </w:r>
    </w:p>
    <w:p w14:paraId="66B5A453" w14:textId="77777777" w:rsidR="00742929" w:rsidRPr="003B2883" w:rsidRDefault="00742929" w:rsidP="00742929">
      <w:pPr>
        <w:pStyle w:val="PL"/>
      </w:pPr>
      <w:r w:rsidRPr="003B2883">
        <w:t xml:space="preserve">          - REGISTRATION_STATE_REPORT</w:t>
      </w:r>
    </w:p>
    <w:p w14:paraId="616DEB7A" w14:textId="77777777" w:rsidR="00742929" w:rsidRPr="003B2883" w:rsidRDefault="00742929" w:rsidP="00742929">
      <w:pPr>
        <w:pStyle w:val="PL"/>
      </w:pPr>
      <w:r w:rsidRPr="003B2883">
        <w:t xml:space="preserve">          - CONNECTIVITY_STATE_REPORT</w:t>
      </w:r>
    </w:p>
    <w:p w14:paraId="50EF93AA" w14:textId="77777777" w:rsidR="00742929" w:rsidRPr="003B2883" w:rsidRDefault="00742929" w:rsidP="00742929">
      <w:pPr>
        <w:pStyle w:val="PL"/>
      </w:pPr>
      <w:r w:rsidRPr="003B2883">
        <w:t xml:space="preserve">          - REACHABILITY_REPORT</w:t>
      </w:r>
    </w:p>
    <w:p w14:paraId="1200D3A0" w14:textId="77777777" w:rsidR="00742929" w:rsidRPr="003B2883" w:rsidRDefault="00742929" w:rsidP="00742929">
      <w:pPr>
        <w:pStyle w:val="PL"/>
      </w:pPr>
      <w:r w:rsidRPr="003B2883">
        <w:t xml:space="preserve">          - COMMUNICATION_FAILURE_REPORT</w:t>
      </w:r>
    </w:p>
    <w:p w14:paraId="44C3660F" w14:textId="77777777" w:rsidR="00742929" w:rsidRPr="003B2883" w:rsidRDefault="00742929" w:rsidP="00742929">
      <w:pPr>
        <w:pStyle w:val="PL"/>
      </w:pPr>
      <w:r w:rsidRPr="003B2883">
        <w:t xml:space="preserve">          - UES_IN_AREA_REPORT</w:t>
      </w:r>
    </w:p>
    <w:p w14:paraId="172F2B7D" w14:textId="77777777" w:rsidR="00742929" w:rsidRPr="003B2883" w:rsidRDefault="00742929" w:rsidP="00742929">
      <w:pPr>
        <w:pStyle w:val="PL"/>
      </w:pPr>
      <w:r w:rsidRPr="003B2883">
        <w:t xml:space="preserve">          - </w:t>
      </w:r>
      <w:r w:rsidRPr="003B2883">
        <w:rPr>
          <w:lang w:eastAsia="zh-CN"/>
        </w:rPr>
        <w:t>SUBSCRIPTION_ID_CHANGE</w:t>
      </w:r>
    </w:p>
    <w:p w14:paraId="07A40C51" w14:textId="77777777" w:rsidR="00742929" w:rsidRPr="003B2883" w:rsidRDefault="00742929" w:rsidP="00742929">
      <w:pPr>
        <w:pStyle w:val="PL"/>
        <w:rPr>
          <w:lang w:eastAsia="zh-CN"/>
        </w:rPr>
      </w:pPr>
      <w:r w:rsidRPr="003B2883">
        <w:t xml:space="preserve">          - </w:t>
      </w:r>
      <w:r w:rsidRPr="003B2883">
        <w:rPr>
          <w:lang w:eastAsia="zh-CN"/>
        </w:rPr>
        <w:t>SUBSCRIPTION_ID_ADDITION</w:t>
      </w:r>
    </w:p>
    <w:p w14:paraId="3B7931DA" w14:textId="77777777" w:rsidR="00742929" w:rsidRPr="003B2883" w:rsidRDefault="00742929" w:rsidP="00742929">
      <w:pPr>
        <w:pStyle w:val="PL"/>
      </w:pPr>
      <w:r w:rsidRPr="003B2883">
        <w:t xml:space="preserve">          - LOSS_OF_CONNECTIVITY</w:t>
      </w:r>
    </w:p>
    <w:p w14:paraId="337A5B67" w14:textId="77777777" w:rsidR="00742929" w:rsidRDefault="00742929" w:rsidP="00742929">
      <w:pPr>
        <w:pStyle w:val="PL"/>
      </w:pPr>
      <w:r w:rsidRPr="003B2883">
        <w:t xml:space="preserve">          - </w:t>
      </w:r>
      <w:r>
        <w:t>5GS_USER_STATE_REPORT</w:t>
      </w:r>
    </w:p>
    <w:p w14:paraId="781144C6" w14:textId="77777777" w:rsidR="00742929" w:rsidRDefault="00742929" w:rsidP="00742929">
      <w:pPr>
        <w:pStyle w:val="PL"/>
        <w:rPr>
          <w:rFonts w:eastAsia="DengXian"/>
        </w:rPr>
      </w:pPr>
      <w:r w:rsidRPr="003B2883">
        <w:t xml:space="preserve">          - </w:t>
      </w:r>
      <w:r>
        <w:rPr>
          <w:rFonts w:eastAsia="DengXian"/>
        </w:rPr>
        <w:t>AVAILABILITY</w:t>
      </w:r>
      <w:r>
        <w:rPr>
          <w:rFonts w:eastAsia="DengXian" w:hint="eastAsia"/>
          <w:lang w:eastAsia="zh-CN"/>
        </w:rPr>
        <w:t>_</w:t>
      </w:r>
      <w:r>
        <w:rPr>
          <w:rFonts w:eastAsia="DengXian"/>
        </w:rPr>
        <w:t>AFTER_DDN_FAILURE</w:t>
      </w:r>
    </w:p>
    <w:p w14:paraId="49884F46" w14:textId="77777777" w:rsidR="00742929" w:rsidRPr="003B2883" w:rsidRDefault="00742929" w:rsidP="00742929">
      <w:pPr>
        <w:pStyle w:val="PL"/>
      </w:pPr>
      <w:r w:rsidRPr="003B2883">
        <w:t xml:space="preserve">          - </w:t>
      </w:r>
      <w:r w:rsidRPr="00AC3C0F">
        <w:t>T</w:t>
      </w:r>
      <w:r>
        <w:t>YPE</w:t>
      </w:r>
      <w:r>
        <w:rPr>
          <w:lang w:eastAsia="zh-CN"/>
        </w:rPr>
        <w:t>_</w:t>
      </w:r>
      <w:r>
        <w:t>ALLOCATION</w:t>
      </w:r>
      <w:r>
        <w:rPr>
          <w:lang w:eastAsia="zh-CN"/>
        </w:rPr>
        <w:t>_</w:t>
      </w:r>
      <w:r>
        <w:t>CODE</w:t>
      </w:r>
      <w:r>
        <w:rPr>
          <w:lang w:eastAsia="zh-CN"/>
        </w:rPr>
        <w:t>_</w:t>
      </w:r>
      <w:r>
        <w:t>REPORT</w:t>
      </w:r>
    </w:p>
    <w:p w14:paraId="0D560746" w14:textId="77777777" w:rsidR="00742929" w:rsidRPr="003B2883" w:rsidRDefault="00742929" w:rsidP="00742929">
      <w:pPr>
        <w:pStyle w:val="PL"/>
      </w:pPr>
      <w:r w:rsidRPr="003B2883">
        <w:t xml:space="preserve">          - </w:t>
      </w:r>
      <w:r>
        <w:rPr>
          <w:lang w:eastAsia="zh-CN"/>
        </w:rPr>
        <w:t>FREQUENT_MOBILITY_REGISTRATION_REPORT</w:t>
      </w:r>
    </w:p>
    <w:p w14:paraId="3861CFE9" w14:textId="77777777" w:rsidR="00742929" w:rsidRPr="003B2883" w:rsidRDefault="00742929" w:rsidP="00742929">
      <w:pPr>
        <w:pStyle w:val="PL"/>
      </w:pPr>
      <w:r w:rsidRPr="003B2883">
        <w:t xml:space="preserve">      - type: string</w:t>
      </w:r>
    </w:p>
    <w:p w14:paraId="1B72026D" w14:textId="77777777" w:rsidR="00742929" w:rsidRPr="003B2883" w:rsidRDefault="00742929" w:rsidP="00742929">
      <w:pPr>
        <w:pStyle w:val="PL"/>
      </w:pPr>
      <w:r w:rsidRPr="003B2883">
        <w:t xml:space="preserve">    AmfEventTrigger:</w:t>
      </w:r>
    </w:p>
    <w:p w14:paraId="7FD3CED5" w14:textId="77777777" w:rsidR="00742929" w:rsidRPr="003B2883" w:rsidRDefault="00742929" w:rsidP="00742929">
      <w:pPr>
        <w:pStyle w:val="PL"/>
      </w:pPr>
      <w:r w:rsidRPr="003B2883">
        <w:lastRenderedPageBreak/>
        <w:t xml:space="preserve">      anyOf:</w:t>
      </w:r>
    </w:p>
    <w:p w14:paraId="7BB2CD44" w14:textId="77777777" w:rsidR="00742929" w:rsidRPr="003B2883" w:rsidRDefault="00742929" w:rsidP="00742929">
      <w:pPr>
        <w:pStyle w:val="PL"/>
      </w:pPr>
      <w:r w:rsidRPr="003B2883">
        <w:t xml:space="preserve">      - type: string</w:t>
      </w:r>
    </w:p>
    <w:p w14:paraId="1579AEB4" w14:textId="77777777" w:rsidR="00742929" w:rsidRPr="003B2883" w:rsidRDefault="00742929" w:rsidP="00742929">
      <w:pPr>
        <w:pStyle w:val="PL"/>
      </w:pPr>
      <w:r w:rsidRPr="003B2883">
        <w:t xml:space="preserve">        enum:</w:t>
      </w:r>
    </w:p>
    <w:p w14:paraId="782FF2C0" w14:textId="77777777" w:rsidR="00742929" w:rsidRPr="003B2883" w:rsidRDefault="00742929" w:rsidP="00742929">
      <w:pPr>
        <w:pStyle w:val="PL"/>
      </w:pPr>
      <w:r w:rsidRPr="003B2883">
        <w:t xml:space="preserve">          - ONE_TIME</w:t>
      </w:r>
    </w:p>
    <w:p w14:paraId="628094E7" w14:textId="77777777" w:rsidR="00742929" w:rsidRDefault="00742929" w:rsidP="00742929">
      <w:pPr>
        <w:pStyle w:val="PL"/>
      </w:pPr>
      <w:r w:rsidRPr="003B2883">
        <w:t xml:space="preserve">          - CONTINUOUS</w:t>
      </w:r>
    </w:p>
    <w:p w14:paraId="79DD4425" w14:textId="77777777" w:rsidR="00742929" w:rsidRPr="003B2883" w:rsidRDefault="00742929" w:rsidP="00742929">
      <w:pPr>
        <w:pStyle w:val="PL"/>
      </w:pPr>
      <w:r>
        <w:t xml:space="preserve">          - PERIODIC</w:t>
      </w:r>
    </w:p>
    <w:p w14:paraId="388C44AA" w14:textId="77777777" w:rsidR="00742929" w:rsidRPr="003B2883" w:rsidRDefault="00742929" w:rsidP="00742929">
      <w:pPr>
        <w:pStyle w:val="PL"/>
      </w:pPr>
      <w:r w:rsidRPr="003B2883">
        <w:t xml:space="preserve">      - type: string</w:t>
      </w:r>
    </w:p>
    <w:p w14:paraId="78330618" w14:textId="77777777" w:rsidR="00742929" w:rsidRPr="003B2883" w:rsidRDefault="00742929" w:rsidP="00742929">
      <w:pPr>
        <w:pStyle w:val="PL"/>
      </w:pPr>
      <w:r w:rsidRPr="003B2883">
        <w:t xml:space="preserve">    LocationFilter :</w:t>
      </w:r>
    </w:p>
    <w:p w14:paraId="587DCCD7" w14:textId="77777777" w:rsidR="00742929" w:rsidRPr="003B2883" w:rsidRDefault="00742929" w:rsidP="00742929">
      <w:pPr>
        <w:pStyle w:val="PL"/>
      </w:pPr>
      <w:r w:rsidRPr="003B2883">
        <w:t xml:space="preserve">      anyOf:</w:t>
      </w:r>
    </w:p>
    <w:p w14:paraId="6D283356" w14:textId="77777777" w:rsidR="00742929" w:rsidRPr="003B2883" w:rsidRDefault="00742929" w:rsidP="00742929">
      <w:pPr>
        <w:pStyle w:val="PL"/>
      </w:pPr>
      <w:r w:rsidRPr="003B2883">
        <w:t xml:space="preserve">      - type: string</w:t>
      </w:r>
    </w:p>
    <w:p w14:paraId="3A466546" w14:textId="77777777" w:rsidR="00742929" w:rsidRPr="003B2883" w:rsidRDefault="00742929" w:rsidP="00742929">
      <w:pPr>
        <w:pStyle w:val="PL"/>
      </w:pPr>
      <w:r w:rsidRPr="003B2883">
        <w:t xml:space="preserve">        enum:</w:t>
      </w:r>
    </w:p>
    <w:p w14:paraId="39A81229" w14:textId="77777777" w:rsidR="00742929" w:rsidRPr="003B2883" w:rsidRDefault="00742929" w:rsidP="00742929">
      <w:pPr>
        <w:pStyle w:val="PL"/>
      </w:pPr>
      <w:r w:rsidRPr="003B2883">
        <w:t xml:space="preserve">          - TAI</w:t>
      </w:r>
    </w:p>
    <w:p w14:paraId="7FCD7FAA" w14:textId="77777777" w:rsidR="00742929" w:rsidRPr="003B2883" w:rsidRDefault="00742929" w:rsidP="00742929">
      <w:pPr>
        <w:pStyle w:val="PL"/>
      </w:pPr>
      <w:r w:rsidRPr="003B2883">
        <w:t xml:space="preserve">          - CELL_ID</w:t>
      </w:r>
    </w:p>
    <w:p w14:paraId="09A7959F" w14:textId="77777777" w:rsidR="00742929" w:rsidRPr="003B2883" w:rsidRDefault="00742929" w:rsidP="00742929">
      <w:pPr>
        <w:pStyle w:val="PL"/>
      </w:pPr>
      <w:r w:rsidRPr="003B2883">
        <w:t xml:space="preserve">          - N3IWF</w:t>
      </w:r>
    </w:p>
    <w:p w14:paraId="7D23A7C9" w14:textId="77777777" w:rsidR="00742929" w:rsidRPr="003B2883" w:rsidRDefault="00742929" w:rsidP="00742929">
      <w:pPr>
        <w:pStyle w:val="PL"/>
      </w:pPr>
      <w:r w:rsidRPr="003B2883">
        <w:t xml:space="preserve">          - UE_IP</w:t>
      </w:r>
    </w:p>
    <w:p w14:paraId="5BE8BE9B" w14:textId="77777777" w:rsidR="00742929" w:rsidRDefault="00742929" w:rsidP="00742929">
      <w:pPr>
        <w:pStyle w:val="PL"/>
      </w:pPr>
      <w:r w:rsidRPr="003B2883">
        <w:t xml:space="preserve">          - UDP_PORT</w:t>
      </w:r>
    </w:p>
    <w:p w14:paraId="0AE5326E" w14:textId="77777777" w:rsidR="00742929" w:rsidRPr="003B2883" w:rsidRDefault="00742929" w:rsidP="00742929">
      <w:pPr>
        <w:pStyle w:val="PL"/>
      </w:pPr>
      <w:r w:rsidRPr="003B2883">
        <w:t xml:space="preserve">          - </w:t>
      </w:r>
      <w:r>
        <w:t>TNAP_ID</w:t>
      </w:r>
    </w:p>
    <w:p w14:paraId="15CC4B94" w14:textId="77777777" w:rsidR="00742929" w:rsidRDefault="00742929" w:rsidP="00742929">
      <w:pPr>
        <w:pStyle w:val="PL"/>
      </w:pPr>
      <w:r w:rsidRPr="003B2883">
        <w:t xml:space="preserve">          - </w:t>
      </w:r>
      <w:r>
        <w:t>GLI</w:t>
      </w:r>
    </w:p>
    <w:p w14:paraId="597C2749" w14:textId="77777777" w:rsidR="00742929" w:rsidRPr="003B2883" w:rsidRDefault="00742929" w:rsidP="00742929">
      <w:pPr>
        <w:pStyle w:val="PL"/>
      </w:pPr>
      <w:r w:rsidRPr="003B2883">
        <w:t xml:space="preserve">          - </w:t>
      </w:r>
      <w:r>
        <w:t>TWAP_ID</w:t>
      </w:r>
    </w:p>
    <w:p w14:paraId="0AFBF00B" w14:textId="77777777" w:rsidR="00742929" w:rsidRPr="003B2883" w:rsidRDefault="00742929" w:rsidP="00742929">
      <w:pPr>
        <w:pStyle w:val="PL"/>
      </w:pPr>
      <w:r w:rsidRPr="003B2883">
        <w:t xml:space="preserve">      - type: string</w:t>
      </w:r>
    </w:p>
    <w:p w14:paraId="7E348546" w14:textId="77777777" w:rsidR="00742929" w:rsidRPr="003B2883" w:rsidRDefault="00742929" w:rsidP="00742929">
      <w:pPr>
        <w:pStyle w:val="PL"/>
      </w:pPr>
      <w:r w:rsidRPr="003B2883">
        <w:t xml:space="preserve">    UeReachability:</w:t>
      </w:r>
    </w:p>
    <w:p w14:paraId="3FE9BFDF" w14:textId="77777777" w:rsidR="00742929" w:rsidRPr="003B2883" w:rsidRDefault="00742929" w:rsidP="00742929">
      <w:pPr>
        <w:pStyle w:val="PL"/>
      </w:pPr>
      <w:r w:rsidRPr="003B2883">
        <w:t xml:space="preserve">      anyOf:</w:t>
      </w:r>
    </w:p>
    <w:p w14:paraId="0572A828" w14:textId="77777777" w:rsidR="00742929" w:rsidRPr="003B2883" w:rsidRDefault="00742929" w:rsidP="00742929">
      <w:pPr>
        <w:pStyle w:val="PL"/>
      </w:pPr>
      <w:r w:rsidRPr="003B2883">
        <w:t xml:space="preserve">      - type: string</w:t>
      </w:r>
    </w:p>
    <w:p w14:paraId="1AA9A75A" w14:textId="77777777" w:rsidR="00742929" w:rsidRPr="003B2883" w:rsidRDefault="00742929" w:rsidP="00742929">
      <w:pPr>
        <w:pStyle w:val="PL"/>
      </w:pPr>
      <w:r w:rsidRPr="003B2883">
        <w:t xml:space="preserve">        enum:</w:t>
      </w:r>
    </w:p>
    <w:p w14:paraId="7985F099" w14:textId="77777777" w:rsidR="00742929" w:rsidRPr="003B2883" w:rsidRDefault="00742929" w:rsidP="00742929">
      <w:pPr>
        <w:pStyle w:val="PL"/>
      </w:pPr>
      <w:r w:rsidRPr="003B2883">
        <w:t xml:space="preserve">          - UNREACHABLE</w:t>
      </w:r>
    </w:p>
    <w:p w14:paraId="226C13AC" w14:textId="77777777" w:rsidR="00742929" w:rsidRPr="003B2883" w:rsidRDefault="00742929" w:rsidP="00742929">
      <w:pPr>
        <w:pStyle w:val="PL"/>
      </w:pPr>
      <w:r w:rsidRPr="003B2883">
        <w:t xml:space="preserve">          - REACHABLE</w:t>
      </w:r>
    </w:p>
    <w:p w14:paraId="273B6B27" w14:textId="77777777" w:rsidR="00742929" w:rsidRPr="003B2883" w:rsidRDefault="00742929" w:rsidP="00742929">
      <w:pPr>
        <w:pStyle w:val="PL"/>
      </w:pPr>
      <w:r w:rsidRPr="003B2883">
        <w:t xml:space="preserve">          - REGULATORY_ONLY</w:t>
      </w:r>
    </w:p>
    <w:p w14:paraId="2D8A7D74" w14:textId="77777777" w:rsidR="00742929" w:rsidRPr="003B2883" w:rsidRDefault="00742929" w:rsidP="00742929">
      <w:pPr>
        <w:pStyle w:val="PL"/>
      </w:pPr>
      <w:r w:rsidRPr="003B2883">
        <w:t xml:space="preserve">      - type: string</w:t>
      </w:r>
    </w:p>
    <w:p w14:paraId="34FB8D27" w14:textId="77777777" w:rsidR="00742929" w:rsidRPr="003B2883" w:rsidRDefault="00742929" w:rsidP="00742929">
      <w:pPr>
        <w:pStyle w:val="PL"/>
      </w:pPr>
      <w:r w:rsidRPr="003B2883">
        <w:t xml:space="preserve">    RmState:</w:t>
      </w:r>
    </w:p>
    <w:p w14:paraId="3162EBFB" w14:textId="77777777" w:rsidR="00742929" w:rsidRPr="003B2883" w:rsidRDefault="00742929" w:rsidP="00742929">
      <w:pPr>
        <w:pStyle w:val="PL"/>
      </w:pPr>
      <w:r w:rsidRPr="003B2883">
        <w:t xml:space="preserve">      anyOf:</w:t>
      </w:r>
    </w:p>
    <w:p w14:paraId="3B03DBB8" w14:textId="77777777" w:rsidR="00742929" w:rsidRPr="003B2883" w:rsidRDefault="00742929" w:rsidP="00742929">
      <w:pPr>
        <w:pStyle w:val="PL"/>
      </w:pPr>
      <w:r w:rsidRPr="003B2883">
        <w:t xml:space="preserve">      - type: string</w:t>
      </w:r>
    </w:p>
    <w:p w14:paraId="1E10EC06" w14:textId="77777777" w:rsidR="00742929" w:rsidRPr="003B2883" w:rsidRDefault="00742929" w:rsidP="00742929">
      <w:pPr>
        <w:pStyle w:val="PL"/>
      </w:pPr>
      <w:r w:rsidRPr="003B2883">
        <w:t xml:space="preserve">        enum:</w:t>
      </w:r>
    </w:p>
    <w:p w14:paraId="0A3B7547" w14:textId="77777777" w:rsidR="00742929" w:rsidRPr="003B2883" w:rsidRDefault="00742929" w:rsidP="00742929">
      <w:pPr>
        <w:pStyle w:val="PL"/>
      </w:pPr>
      <w:r w:rsidRPr="003B2883">
        <w:t xml:space="preserve">          - REGISTERED</w:t>
      </w:r>
    </w:p>
    <w:p w14:paraId="260EE921" w14:textId="77777777" w:rsidR="00742929" w:rsidRPr="003B2883" w:rsidRDefault="00742929" w:rsidP="00742929">
      <w:pPr>
        <w:pStyle w:val="PL"/>
      </w:pPr>
      <w:r w:rsidRPr="003B2883">
        <w:t xml:space="preserve">          - DEREGISTERED</w:t>
      </w:r>
    </w:p>
    <w:p w14:paraId="251263A4" w14:textId="77777777" w:rsidR="00742929" w:rsidRPr="003B2883" w:rsidRDefault="00742929" w:rsidP="00742929">
      <w:pPr>
        <w:pStyle w:val="PL"/>
      </w:pPr>
      <w:r w:rsidRPr="003B2883">
        <w:t xml:space="preserve">      - type: string</w:t>
      </w:r>
    </w:p>
    <w:p w14:paraId="4D855D73" w14:textId="77777777" w:rsidR="00742929" w:rsidRPr="003B2883" w:rsidRDefault="00742929" w:rsidP="00742929">
      <w:pPr>
        <w:pStyle w:val="PL"/>
      </w:pPr>
      <w:r w:rsidRPr="003B2883">
        <w:t xml:space="preserve">    CmState:</w:t>
      </w:r>
    </w:p>
    <w:p w14:paraId="105EDA93" w14:textId="77777777" w:rsidR="00742929" w:rsidRPr="003B2883" w:rsidRDefault="00742929" w:rsidP="00742929">
      <w:pPr>
        <w:pStyle w:val="PL"/>
      </w:pPr>
      <w:r w:rsidRPr="003B2883">
        <w:t xml:space="preserve">      anyOf:</w:t>
      </w:r>
    </w:p>
    <w:p w14:paraId="21F3EC0E" w14:textId="77777777" w:rsidR="00742929" w:rsidRPr="003B2883" w:rsidRDefault="00742929" w:rsidP="00742929">
      <w:pPr>
        <w:pStyle w:val="PL"/>
      </w:pPr>
      <w:r w:rsidRPr="003B2883">
        <w:t xml:space="preserve">      - type: string</w:t>
      </w:r>
    </w:p>
    <w:p w14:paraId="25B3A6D6" w14:textId="77777777" w:rsidR="00742929" w:rsidRPr="003B2883" w:rsidRDefault="00742929" w:rsidP="00742929">
      <w:pPr>
        <w:pStyle w:val="PL"/>
      </w:pPr>
      <w:r w:rsidRPr="003B2883">
        <w:t xml:space="preserve">        enum:</w:t>
      </w:r>
    </w:p>
    <w:p w14:paraId="781419BC" w14:textId="77777777" w:rsidR="00742929" w:rsidRPr="003B2883" w:rsidRDefault="00742929" w:rsidP="00742929">
      <w:pPr>
        <w:pStyle w:val="PL"/>
      </w:pPr>
      <w:r w:rsidRPr="003B2883">
        <w:t xml:space="preserve">          - IDLE</w:t>
      </w:r>
    </w:p>
    <w:p w14:paraId="362C31C4" w14:textId="77777777" w:rsidR="00742929" w:rsidRPr="003B2883" w:rsidRDefault="00742929" w:rsidP="00742929">
      <w:pPr>
        <w:pStyle w:val="PL"/>
      </w:pPr>
      <w:r w:rsidRPr="003B2883">
        <w:t xml:space="preserve">          - CONNECTED</w:t>
      </w:r>
    </w:p>
    <w:p w14:paraId="587DF867" w14:textId="77777777" w:rsidR="00742929" w:rsidRPr="003B2883" w:rsidRDefault="00742929" w:rsidP="00742929">
      <w:pPr>
        <w:pStyle w:val="PL"/>
      </w:pPr>
      <w:r w:rsidRPr="003B2883">
        <w:t xml:space="preserve">      - type: string</w:t>
      </w:r>
    </w:p>
    <w:p w14:paraId="73AF7D34" w14:textId="77777777" w:rsidR="00742929" w:rsidRPr="003B2883" w:rsidRDefault="00742929" w:rsidP="00742929">
      <w:pPr>
        <w:pStyle w:val="PL"/>
      </w:pPr>
      <w:r w:rsidRPr="003B2883">
        <w:t xml:space="preserve">    </w:t>
      </w:r>
      <w:r>
        <w:t>5GsUserState</w:t>
      </w:r>
      <w:r w:rsidRPr="003B2883">
        <w:t>:</w:t>
      </w:r>
    </w:p>
    <w:p w14:paraId="2E632269" w14:textId="77777777" w:rsidR="00742929" w:rsidRPr="003B2883" w:rsidRDefault="00742929" w:rsidP="00742929">
      <w:pPr>
        <w:pStyle w:val="PL"/>
      </w:pPr>
      <w:r w:rsidRPr="003B2883">
        <w:t xml:space="preserve">      anyOf:</w:t>
      </w:r>
    </w:p>
    <w:p w14:paraId="2C2BECFD" w14:textId="77777777" w:rsidR="00742929" w:rsidRPr="003B2883" w:rsidRDefault="00742929" w:rsidP="00742929">
      <w:pPr>
        <w:pStyle w:val="PL"/>
      </w:pPr>
      <w:r w:rsidRPr="003B2883">
        <w:t xml:space="preserve">      - type: string</w:t>
      </w:r>
    </w:p>
    <w:p w14:paraId="2C2F6D65" w14:textId="77777777" w:rsidR="00742929" w:rsidRPr="003B2883" w:rsidRDefault="00742929" w:rsidP="00742929">
      <w:pPr>
        <w:pStyle w:val="PL"/>
      </w:pPr>
      <w:r w:rsidRPr="003B2883">
        <w:t xml:space="preserve">        enum:</w:t>
      </w:r>
    </w:p>
    <w:p w14:paraId="32847A1C" w14:textId="77777777" w:rsidR="00742929" w:rsidRPr="003B2883" w:rsidRDefault="00742929" w:rsidP="00742929">
      <w:pPr>
        <w:pStyle w:val="PL"/>
      </w:pPr>
      <w:r w:rsidRPr="003B2883">
        <w:t xml:space="preserve">          - </w:t>
      </w:r>
      <w:r>
        <w:t>DEREGISTERED</w:t>
      </w:r>
    </w:p>
    <w:p w14:paraId="1F4D436A" w14:textId="77777777" w:rsidR="00742929" w:rsidRDefault="00742929" w:rsidP="00742929">
      <w:pPr>
        <w:pStyle w:val="PL"/>
        <w:rPr>
          <w:lang w:eastAsia="zh-CN"/>
        </w:rPr>
      </w:pPr>
      <w:r w:rsidRPr="003B2883">
        <w:t xml:space="preserve">          - </w:t>
      </w:r>
      <w:r>
        <w:rPr>
          <w:lang w:eastAsia="zh-CN"/>
        </w:rPr>
        <w:t>REGISTERED</w:t>
      </w:r>
      <w:r w:rsidRPr="00C139B4">
        <w:rPr>
          <w:lang w:eastAsia="zh-CN"/>
        </w:rPr>
        <w:t>_NOT_REACHABLE_FOR_PAGING</w:t>
      </w:r>
    </w:p>
    <w:p w14:paraId="721FF8AB" w14:textId="77777777" w:rsidR="00742929" w:rsidRDefault="00742929" w:rsidP="00742929">
      <w:pPr>
        <w:pStyle w:val="PL"/>
        <w:rPr>
          <w:lang w:eastAsia="zh-CN"/>
        </w:rPr>
      </w:pPr>
      <w:r w:rsidRPr="003B2883">
        <w:t xml:space="preserve">          - </w:t>
      </w:r>
      <w:r>
        <w:rPr>
          <w:lang w:eastAsia="zh-CN"/>
        </w:rPr>
        <w:t>REGISTERED</w:t>
      </w:r>
      <w:r w:rsidRPr="00C139B4">
        <w:rPr>
          <w:lang w:eastAsia="zh-CN"/>
        </w:rPr>
        <w:t>_REACHABLE_FOR_PAGING</w:t>
      </w:r>
    </w:p>
    <w:p w14:paraId="4F93BD0B" w14:textId="77777777" w:rsidR="00742929" w:rsidRDefault="00742929" w:rsidP="00742929">
      <w:pPr>
        <w:pStyle w:val="PL"/>
        <w:rPr>
          <w:lang w:eastAsia="zh-CN"/>
        </w:rPr>
      </w:pPr>
      <w:r w:rsidRPr="003B2883">
        <w:t xml:space="preserve">          - </w:t>
      </w:r>
      <w:r>
        <w:rPr>
          <w:lang w:eastAsia="zh-CN"/>
        </w:rPr>
        <w:t>CONNECTED</w:t>
      </w:r>
      <w:r w:rsidRPr="00C139B4">
        <w:rPr>
          <w:lang w:eastAsia="zh-CN"/>
        </w:rPr>
        <w:t>_NOT_REACHABLE_FOR_PAGING</w:t>
      </w:r>
    </w:p>
    <w:p w14:paraId="71C831D3" w14:textId="77777777" w:rsidR="00742929" w:rsidRDefault="00742929" w:rsidP="00742929">
      <w:pPr>
        <w:pStyle w:val="PL"/>
        <w:rPr>
          <w:lang w:eastAsia="zh-CN"/>
        </w:rPr>
      </w:pPr>
      <w:r w:rsidRPr="003B2883">
        <w:t xml:space="preserve">          - </w:t>
      </w:r>
      <w:r>
        <w:rPr>
          <w:lang w:eastAsia="zh-CN"/>
        </w:rPr>
        <w:t>CONNECTED</w:t>
      </w:r>
      <w:r w:rsidRPr="00C139B4">
        <w:rPr>
          <w:lang w:eastAsia="zh-CN"/>
        </w:rPr>
        <w:t>_REACHABLE_FOR_PAGING</w:t>
      </w:r>
    </w:p>
    <w:p w14:paraId="282C5BE6" w14:textId="77777777" w:rsidR="00742929" w:rsidRDefault="00742929" w:rsidP="00742929">
      <w:pPr>
        <w:pStyle w:val="PL"/>
        <w:rPr>
          <w:lang w:eastAsia="zh-CN"/>
        </w:rPr>
      </w:pPr>
      <w:r w:rsidRPr="003B2883">
        <w:t xml:space="preserve">          - </w:t>
      </w:r>
      <w:r>
        <w:rPr>
          <w:lang w:eastAsia="zh-CN"/>
        </w:rPr>
        <w:t>NOT_PROVIDED_FROM_AMF</w:t>
      </w:r>
    </w:p>
    <w:p w14:paraId="48CE3DED" w14:textId="77777777" w:rsidR="00742929" w:rsidRDefault="00742929" w:rsidP="00742929">
      <w:pPr>
        <w:pStyle w:val="PL"/>
      </w:pPr>
      <w:r w:rsidRPr="003B2883">
        <w:t xml:space="preserve">      - type: string</w:t>
      </w:r>
    </w:p>
    <w:p w14:paraId="2B2A8FDB" w14:textId="77777777" w:rsidR="00742929" w:rsidRDefault="00742929" w:rsidP="00742929">
      <w:pPr>
        <w:pStyle w:val="PL"/>
      </w:pPr>
      <w:r>
        <w:t xml:space="preserve">    LossOfConnectivityReason:</w:t>
      </w:r>
    </w:p>
    <w:p w14:paraId="1ADD8779" w14:textId="77777777" w:rsidR="00742929" w:rsidRDefault="00742929" w:rsidP="00742929">
      <w:pPr>
        <w:pStyle w:val="PL"/>
      </w:pPr>
      <w:r>
        <w:t xml:space="preserve">      anyOf:</w:t>
      </w:r>
    </w:p>
    <w:p w14:paraId="3FA2E84D" w14:textId="77777777" w:rsidR="00742929" w:rsidRDefault="00742929" w:rsidP="00742929">
      <w:pPr>
        <w:pStyle w:val="PL"/>
      </w:pPr>
      <w:r>
        <w:t xml:space="preserve">      - type: string</w:t>
      </w:r>
    </w:p>
    <w:p w14:paraId="67B6A66A" w14:textId="77777777" w:rsidR="00742929" w:rsidRDefault="00742929" w:rsidP="00742929">
      <w:pPr>
        <w:pStyle w:val="PL"/>
      </w:pPr>
      <w:r>
        <w:t xml:space="preserve">        enum:</w:t>
      </w:r>
    </w:p>
    <w:p w14:paraId="651B258B" w14:textId="77777777" w:rsidR="00742929" w:rsidRDefault="00742929" w:rsidP="00742929">
      <w:pPr>
        <w:pStyle w:val="PL"/>
      </w:pPr>
      <w:r>
        <w:t xml:space="preserve">          - DEREGISTERED</w:t>
      </w:r>
    </w:p>
    <w:p w14:paraId="5D7C3B0F" w14:textId="77777777" w:rsidR="00742929" w:rsidRDefault="00742929" w:rsidP="00742929">
      <w:pPr>
        <w:pStyle w:val="PL"/>
        <w:rPr>
          <w:lang w:val="en-US"/>
        </w:rPr>
      </w:pPr>
      <w:r>
        <w:t xml:space="preserve">          - </w:t>
      </w:r>
      <w:r w:rsidRPr="008C2B0F">
        <w:rPr>
          <w:lang w:val="en-US"/>
        </w:rPr>
        <w:t>MAX_DETECTION_TIME_EXPIRED</w:t>
      </w:r>
    </w:p>
    <w:p w14:paraId="01F28811" w14:textId="77777777" w:rsidR="00742929" w:rsidRPr="0028370D" w:rsidRDefault="00742929" w:rsidP="00742929">
      <w:pPr>
        <w:pStyle w:val="PL"/>
        <w:rPr>
          <w:lang w:val="en-US"/>
        </w:rPr>
      </w:pPr>
      <w:r>
        <w:t xml:space="preserve">          - PURGED</w:t>
      </w:r>
    </w:p>
    <w:p w14:paraId="505AB0F1" w14:textId="77777777" w:rsidR="00742929" w:rsidRDefault="00742929" w:rsidP="00742929">
      <w:pPr>
        <w:pStyle w:val="PL"/>
      </w:pPr>
      <w:r>
        <w:t xml:space="preserve">      - type: string</w:t>
      </w:r>
    </w:p>
    <w:p w14:paraId="4242F34E" w14:textId="77777777" w:rsidR="00742929" w:rsidRDefault="00742929" w:rsidP="00742929">
      <w:pPr>
        <w:pStyle w:val="PL"/>
      </w:pPr>
    </w:p>
    <w:p w14:paraId="1D7CDB71" w14:textId="77777777" w:rsidR="00742929" w:rsidRDefault="00742929" w:rsidP="00742929">
      <w:pPr>
        <w:pStyle w:val="PL"/>
      </w:pPr>
      <w:r>
        <w:t xml:space="preserve">    ReachabilityFilter:</w:t>
      </w:r>
    </w:p>
    <w:p w14:paraId="59FB4B4D" w14:textId="77777777" w:rsidR="00742929" w:rsidRDefault="00742929" w:rsidP="00742929">
      <w:pPr>
        <w:pStyle w:val="PL"/>
      </w:pPr>
      <w:r>
        <w:t xml:space="preserve">      anyOf:</w:t>
      </w:r>
    </w:p>
    <w:p w14:paraId="1884AD3B" w14:textId="77777777" w:rsidR="00742929" w:rsidRDefault="00742929" w:rsidP="00742929">
      <w:pPr>
        <w:pStyle w:val="PL"/>
      </w:pPr>
      <w:r>
        <w:t xml:space="preserve">      - type: string</w:t>
      </w:r>
    </w:p>
    <w:p w14:paraId="34F66542" w14:textId="77777777" w:rsidR="00742929" w:rsidRDefault="00742929" w:rsidP="00742929">
      <w:pPr>
        <w:pStyle w:val="PL"/>
      </w:pPr>
      <w:r>
        <w:t xml:space="preserve">        enum:</w:t>
      </w:r>
    </w:p>
    <w:p w14:paraId="6B9770FC" w14:textId="77777777" w:rsidR="00742929" w:rsidRDefault="00742929" w:rsidP="00742929">
      <w:pPr>
        <w:pStyle w:val="PL"/>
      </w:pPr>
      <w:r>
        <w:t xml:space="preserve">          - UE_REACHABILITY_STATUS_CHANGE</w:t>
      </w:r>
    </w:p>
    <w:p w14:paraId="2BD675D9" w14:textId="77777777" w:rsidR="00742929" w:rsidRDefault="00742929" w:rsidP="00742929">
      <w:pPr>
        <w:pStyle w:val="PL"/>
        <w:rPr>
          <w:lang w:eastAsia="zh-CN"/>
        </w:rPr>
      </w:pPr>
      <w:r>
        <w:t xml:space="preserve">          - UE_REACHABLE_DL_TRAFFIC</w:t>
      </w:r>
    </w:p>
    <w:p w14:paraId="5D73DAE0" w14:textId="77777777" w:rsidR="00742929" w:rsidRDefault="00742929" w:rsidP="00742929">
      <w:pPr>
        <w:pStyle w:val="PL"/>
      </w:pPr>
      <w:r>
        <w:t xml:space="preserve">      - type: string</w:t>
      </w:r>
    </w:p>
    <w:p w14:paraId="40A0A36F" w14:textId="77777777" w:rsidR="00742929" w:rsidRPr="003B2883" w:rsidRDefault="00742929" w:rsidP="00742929">
      <w:pPr>
        <w:pStyle w:val="PL"/>
      </w:pPr>
    </w:p>
    <w:p w14:paraId="59C464BA" w14:textId="77777777" w:rsidR="0047578B" w:rsidRPr="001A18D2" w:rsidRDefault="0047578B" w:rsidP="0047578B"/>
    <w:p w14:paraId="5E592709" w14:textId="77777777" w:rsidR="0047578B" w:rsidRDefault="0047578B" w:rsidP="0047578B"/>
    <w:p w14:paraId="1D3B5A97" w14:textId="77777777" w:rsidR="0047578B" w:rsidRPr="006B5418" w:rsidRDefault="0047578B" w:rsidP="0047578B">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6B732CCD" w14:textId="77777777" w:rsidR="00742929" w:rsidRPr="003B2883" w:rsidRDefault="00742929" w:rsidP="00742929">
      <w:pPr>
        <w:pStyle w:val="Heading2"/>
      </w:pPr>
      <w:bookmarkStart w:id="5667" w:name="_Toc25156617"/>
      <w:bookmarkStart w:id="5668" w:name="_Toc34124922"/>
      <w:bookmarkStart w:id="5669" w:name="_Toc43208058"/>
      <w:bookmarkStart w:id="5670" w:name="_Toc49857525"/>
      <w:bookmarkStart w:id="5671" w:name="_Toc51925745"/>
      <w:bookmarkStart w:id="5672" w:name="_Hlk18495598"/>
      <w:r w:rsidRPr="003B2883">
        <w:lastRenderedPageBreak/>
        <w:t>A.4</w:t>
      </w:r>
      <w:r w:rsidRPr="003B2883">
        <w:tab/>
      </w:r>
      <w:proofErr w:type="spellStart"/>
      <w:r w:rsidRPr="003B2883">
        <w:t>Namf_MT</w:t>
      </w:r>
      <w:bookmarkEnd w:id="5667"/>
      <w:bookmarkEnd w:id="5668"/>
      <w:bookmarkEnd w:id="5669"/>
      <w:bookmarkEnd w:id="5670"/>
      <w:bookmarkEnd w:id="5671"/>
      <w:proofErr w:type="spellEnd"/>
    </w:p>
    <w:p w14:paraId="3C8A9EB9" w14:textId="77777777" w:rsidR="00742929" w:rsidRPr="003B2883" w:rsidRDefault="00742929" w:rsidP="00742929">
      <w:pPr>
        <w:pStyle w:val="PL"/>
      </w:pPr>
      <w:r w:rsidRPr="003B2883">
        <w:t>openapi: 3.0.0</w:t>
      </w:r>
    </w:p>
    <w:p w14:paraId="2CF7F3F4" w14:textId="77777777" w:rsidR="00742929" w:rsidRPr="003B2883" w:rsidRDefault="00742929" w:rsidP="00742929">
      <w:pPr>
        <w:pStyle w:val="PL"/>
      </w:pPr>
      <w:r w:rsidRPr="003B2883">
        <w:t>info:</w:t>
      </w:r>
    </w:p>
    <w:p w14:paraId="3F569BD3" w14:textId="77777777" w:rsidR="00742929" w:rsidRPr="003B2883" w:rsidRDefault="00742929" w:rsidP="00742929">
      <w:pPr>
        <w:pStyle w:val="PL"/>
      </w:pPr>
      <w:r w:rsidRPr="003B2883">
        <w:t xml:space="preserve">  version: 1.</w:t>
      </w:r>
      <w:r>
        <w:t>1</w:t>
      </w:r>
      <w:r w:rsidRPr="003B2883">
        <w:t>.</w:t>
      </w:r>
      <w:r>
        <w:t>0</w:t>
      </w:r>
    </w:p>
    <w:p w14:paraId="78A4D2BA" w14:textId="77777777" w:rsidR="00742929" w:rsidRPr="003B2883" w:rsidRDefault="00742929" w:rsidP="00742929">
      <w:pPr>
        <w:pStyle w:val="PL"/>
      </w:pPr>
      <w:r w:rsidRPr="003B2883">
        <w:t xml:space="preserve">  title: Namf_MT</w:t>
      </w:r>
    </w:p>
    <w:p w14:paraId="66352B0B" w14:textId="77777777" w:rsidR="00742929" w:rsidRPr="003B2883" w:rsidRDefault="00742929" w:rsidP="00742929">
      <w:pPr>
        <w:pStyle w:val="PL"/>
      </w:pPr>
      <w:r w:rsidRPr="003B2883">
        <w:t xml:space="preserve">  description: |</w:t>
      </w:r>
    </w:p>
    <w:p w14:paraId="20C14068" w14:textId="77777777" w:rsidR="00742929" w:rsidRPr="003B2883" w:rsidRDefault="00742929" w:rsidP="00742929">
      <w:pPr>
        <w:pStyle w:val="PL"/>
      </w:pPr>
      <w:r w:rsidRPr="003B2883">
        <w:t xml:space="preserve">    AMF Mobile Terminat</w:t>
      </w:r>
      <w:r>
        <w:t>ed</w:t>
      </w:r>
      <w:r w:rsidRPr="003B2883">
        <w:t xml:space="preserve"> Service</w:t>
      </w:r>
    </w:p>
    <w:p w14:paraId="30D08F7A" w14:textId="77777777" w:rsidR="00742929" w:rsidRPr="003B2883" w:rsidRDefault="00742929" w:rsidP="00742929">
      <w:pPr>
        <w:pStyle w:val="PL"/>
      </w:pPr>
      <w:r w:rsidRPr="003B2883">
        <w:t xml:space="preserve">    © 20</w:t>
      </w:r>
      <w:r>
        <w:t>20</w:t>
      </w:r>
      <w:r w:rsidRPr="003B2883">
        <w:t>, 3GPP Organizational Partners (ARIB, ATIS, CCSA, ETSI, TSDSI, TTA, TTC).</w:t>
      </w:r>
    </w:p>
    <w:p w14:paraId="4C1D0FEA" w14:textId="77777777" w:rsidR="00742929" w:rsidRPr="003B2883" w:rsidRDefault="00742929" w:rsidP="00742929">
      <w:pPr>
        <w:pStyle w:val="PL"/>
      </w:pPr>
      <w:r w:rsidRPr="003B2883">
        <w:t xml:space="preserve">    All rights reserved.</w:t>
      </w:r>
    </w:p>
    <w:p w14:paraId="11F8609F" w14:textId="77777777" w:rsidR="00742929" w:rsidRPr="003B2883" w:rsidRDefault="00742929" w:rsidP="00742929">
      <w:pPr>
        <w:pStyle w:val="PL"/>
      </w:pPr>
      <w:r w:rsidRPr="003B2883">
        <w:t>security:</w:t>
      </w:r>
    </w:p>
    <w:p w14:paraId="009F7AB9" w14:textId="77777777" w:rsidR="00742929" w:rsidRPr="003B2883" w:rsidRDefault="00742929" w:rsidP="00742929">
      <w:pPr>
        <w:pStyle w:val="PL"/>
        <w:rPr>
          <w:lang w:val="en-US"/>
        </w:rPr>
      </w:pPr>
      <w:r w:rsidRPr="003B2883">
        <w:rPr>
          <w:lang w:val="en-US"/>
        </w:rPr>
        <w:t xml:space="preserve">  - {}</w:t>
      </w:r>
    </w:p>
    <w:p w14:paraId="0133BF36" w14:textId="77777777" w:rsidR="00742929" w:rsidRPr="003B2883" w:rsidRDefault="00742929" w:rsidP="00742929">
      <w:pPr>
        <w:pStyle w:val="PL"/>
      </w:pPr>
      <w:r w:rsidRPr="003B2883">
        <w:t xml:space="preserve">  - oAuth2ClientCredentials:</w:t>
      </w:r>
    </w:p>
    <w:p w14:paraId="393B3058" w14:textId="77777777" w:rsidR="00742929" w:rsidRPr="003B2883" w:rsidRDefault="00742929" w:rsidP="00742929">
      <w:pPr>
        <w:pStyle w:val="PL"/>
        <w:rPr>
          <w:lang w:val="en-US"/>
        </w:rPr>
      </w:pPr>
      <w:r w:rsidRPr="003B2883">
        <w:rPr>
          <w:lang w:val="en-US"/>
        </w:rPr>
        <w:t xml:space="preserve">      - namf-mt</w:t>
      </w:r>
    </w:p>
    <w:p w14:paraId="2EBA6803" w14:textId="77777777" w:rsidR="00742929" w:rsidRPr="003B2883" w:rsidRDefault="00742929" w:rsidP="00742929">
      <w:pPr>
        <w:pStyle w:val="PL"/>
      </w:pPr>
      <w:r w:rsidRPr="003B2883">
        <w:t>externalDocs:</w:t>
      </w:r>
    </w:p>
    <w:p w14:paraId="4035039F" w14:textId="77777777" w:rsidR="00742929" w:rsidRPr="003B2883" w:rsidRDefault="00742929" w:rsidP="00742929">
      <w:pPr>
        <w:pStyle w:val="PL"/>
      </w:pPr>
      <w:r w:rsidRPr="003B2883">
        <w:t xml:space="preserve">  description: </w:t>
      </w:r>
      <w:r w:rsidRPr="003B2883">
        <w:rPr>
          <w:noProof w:val="0"/>
        </w:rPr>
        <w:t>3GPP TS 29.518 V1</w:t>
      </w:r>
      <w:r>
        <w:rPr>
          <w:noProof w:val="0"/>
        </w:rPr>
        <w:t>6</w:t>
      </w:r>
      <w:r w:rsidRPr="003B2883">
        <w:rPr>
          <w:noProof w:val="0"/>
        </w:rPr>
        <w:t>.</w:t>
      </w:r>
      <w:r>
        <w:rPr>
          <w:noProof w:val="0"/>
        </w:rPr>
        <w:t>4</w:t>
      </w:r>
      <w:r w:rsidRPr="003B2883">
        <w:rPr>
          <w:noProof w:val="0"/>
        </w:rPr>
        <w:t>.0; 5G System; Access and Mobility Management Services</w:t>
      </w:r>
    </w:p>
    <w:p w14:paraId="4CD8BE02" w14:textId="77777777" w:rsidR="00742929" w:rsidRPr="003B2883" w:rsidRDefault="00742929" w:rsidP="00742929">
      <w:pPr>
        <w:pStyle w:val="PL"/>
      </w:pPr>
      <w:r w:rsidRPr="003B2883">
        <w:t xml:space="preserve">  url: 'http://www.3gpp.org/ftp/Specs/archive/29_series/29.518/'</w:t>
      </w:r>
    </w:p>
    <w:bookmarkEnd w:id="5672"/>
    <w:p w14:paraId="31FE2500" w14:textId="77777777" w:rsidR="00742929" w:rsidRPr="003B2883" w:rsidRDefault="00742929" w:rsidP="00742929">
      <w:pPr>
        <w:pStyle w:val="PL"/>
        <w:rPr>
          <w:lang w:val="sv-SE"/>
        </w:rPr>
      </w:pPr>
      <w:r w:rsidRPr="003B2883">
        <w:rPr>
          <w:lang w:val="sv-SE"/>
        </w:rPr>
        <w:t>servers:</w:t>
      </w:r>
    </w:p>
    <w:p w14:paraId="7DDE3568" w14:textId="77777777" w:rsidR="00742929" w:rsidRPr="003B2883" w:rsidRDefault="00742929" w:rsidP="00742929">
      <w:pPr>
        <w:pStyle w:val="PL"/>
        <w:rPr>
          <w:lang w:val="sv-SE"/>
        </w:rPr>
      </w:pPr>
      <w:r w:rsidRPr="003B2883">
        <w:rPr>
          <w:lang w:val="sv-SE"/>
        </w:rPr>
        <w:t xml:space="preserve">  - url: '{apiRoot}/namf-mt/v1'</w:t>
      </w:r>
    </w:p>
    <w:p w14:paraId="50B3D0C4" w14:textId="77777777" w:rsidR="00742929" w:rsidRPr="003B2883" w:rsidRDefault="00742929" w:rsidP="00742929">
      <w:pPr>
        <w:pStyle w:val="PL"/>
      </w:pPr>
      <w:r w:rsidRPr="003B2883">
        <w:rPr>
          <w:lang w:val="sv-SE"/>
        </w:rPr>
        <w:t xml:space="preserve">    </w:t>
      </w:r>
      <w:r w:rsidRPr="003B2883">
        <w:t>variables:</w:t>
      </w:r>
    </w:p>
    <w:p w14:paraId="1D5CBDF5" w14:textId="77777777" w:rsidR="00742929" w:rsidRPr="003B2883" w:rsidRDefault="00742929" w:rsidP="00742929">
      <w:pPr>
        <w:pStyle w:val="PL"/>
      </w:pPr>
      <w:r w:rsidRPr="003B2883">
        <w:t xml:space="preserve">      apiRoot:</w:t>
      </w:r>
    </w:p>
    <w:p w14:paraId="09F00FD0" w14:textId="77777777" w:rsidR="00742929" w:rsidRPr="003B2883" w:rsidRDefault="00742929" w:rsidP="00742929">
      <w:pPr>
        <w:pStyle w:val="PL"/>
      </w:pPr>
      <w:r w:rsidRPr="003B2883">
        <w:t xml:space="preserve">        default: https://example.com</w:t>
      </w:r>
    </w:p>
    <w:p w14:paraId="599B4DB1" w14:textId="77777777" w:rsidR="00742929" w:rsidRPr="003B2883" w:rsidRDefault="00742929" w:rsidP="00742929">
      <w:pPr>
        <w:pStyle w:val="PL"/>
        <w:rPr>
          <w:lang w:eastAsia="zh-CN"/>
        </w:rPr>
      </w:pPr>
      <w:r w:rsidRPr="003B2883">
        <w:t xml:space="preserve">        description: apiRoot as defined in </w:t>
      </w:r>
      <w:r>
        <w:t>clause</w:t>
      </w:r>
      <w:r w:rsidRPr="003B2883">
        <w:t xml:space="preserve"> </w:t>
      </w:r>
      <w:r>
        <w:t>clause</w:t>
      </w:r>
      <w:r w:rsidRPr="003B2883">
        <w:t xml:space="preserve"> 4.4 of 3GPP TS 29.501</w:t>
      </w:r>
    </w:p>
    <w:p w14:paraId="360062CE" w14:textId="77777777" w:rsidR="00742929" w:rsidRPr="004A2C11" w:rsidRDefault="00742929" w:rsidP="00742929">
      <w:pPr>
        <w:pStyle w:val="PL"/>
        <w:rPr>
          <w:lang w:val="fr-FR"/>
        </w:rPr>
      </w:pPr>
      <w:r w:rsidRPr="004A2C11">
        <w:rPr>
          <w:lang w:val="fr-FR"/>
        </w:rPr>
        <w:t>paths:</w:t>
      </w:r>
    </w:p>
    <w:p w14:paraId="47DB5B11" w14:textId="77777777" w:rsidR="00742929" w:rsidRPr="004A2C11" w:rsidRDefault="00742929" w:rsidP="00742929">
      <w:pPr>
        <w:pStyle w:val="PL"/>
        <w:rPr>
          <w:lang w:val="fr-FR"/>
        </w:rPr>
      </w:pPr>
      <w:r w:rsidRPr="004A2C11">
        <w:rPr>
          <w:lang w:val="fr-FR"/>
        </w:rPr>
        <w:t xml:space="preserve">  '/ue-contexts/{ueContextId}':</w:t>
      </w:r>
    </w:p>
    <w:p w14:paraId="45417A09" w14:textId="77777777" w:rsidR="00742929" w:rsidRPr="003B2883" w:rsidRDefault="00742929" w:rsidP="00742929">
      <w:pPr>
        <w:pStyle w:val="PL"/>
      </w:pPr>
      <w:r w:rsidRPr="004A2C11">
        <w:rPr>
          <w:lang w:val="fr-FR"/>
        </w:rPr>
        <w:t xml:space="preserve">    </w:t>
      </w:r>
      <w:r w:rsidRPr="003B2883">
        <w:t>get:</w:t>
      </w:r>
    </w:p>
    <w:p w14:paraId="7BF38375" w14:textId="77777777" w:rsidR="00742929" w:rsidRPr="003B2883" w:rsidRDefault="00742929" w:rsidP="00742929">
      <w:pPr>
        <w:pStyle w:val="PL"/>
      </w:pPr>
      <w:r w:rsidRPr="003B2883">
        <w:t xml:space="preserve">      summary: Namf_MT Provide Domain Selection Info service Operation</w:t>
      </w:r>
    </w:p>
    <w:p w14:paraId="480717B0" w14:textId="77777777" w:rsidR="00742929" w:rsidRPr="003B2883" w:rsidRDefault="00742929" w:rsidP="00742929">
      <w:pPr>
        <w:pStyle w:val="PL"/>
      </w:pPr>
      <w:r w:rsidRPr="003B2883">
        <w:t xml:space="preserve">      tags:</w:t>
      </w:r>
    </w:p>
    <w:p w14:paraId="5324A243" w14:textId="77777777" w:rsidR="00742929" w:rsidRPr="003B2883" w:rsidRDefault="00742929" w:rsidP="00742929">
      <w:pPr>
        <w:pStyle w:val="PL"/>
      </w:pPr>
      <w:r w:rsidRPr="003B2883">
        <w:t xml:space="preserve">        - </w:t>
      </w:r>
      <w:r w:rsidRPr="003B2883">
        <w:rPr>
          <w:iCs/>
          <w:lang w:eastAsia="zh-CN"/>
        </w:rPr>
        <w:t>ueContext (Document)</w:t>
      </w:r>
    </w:p>
    <w:p w14:paraId="3F71D0B0" w14:textId="77777777" w:rsidR="00742929" w:rsidRPr="003B2883" w:rsidRDefault="00742929" w:rsidP="00742929">
      <w:pPr>
        <w:pStyle w:val="PL"/>
      </w:pPr>
      <w:r w:rsidRPr="003B2883">
        <w:t xml:space="preserve">      operationId: Provide Domain Selection Info</w:t>
      </w:r>
    </w:p>
    <w:p w14:paraId="0C5FBC71" w14:textId="77777777" w:rsidR="00742929" w:rsidRPr="003B2883" w:rsidRDefault="00742929" w:rsidP="00742929">
      <w:pPr>
        <w:pStyle w:val="PL"/>
      </w:pPr>
      <w:r w:rsidRPr="003B2883">
        <w:t xml:space="preserve">      parameters:</w:t>
      </w:r>
    </w:p>
    <w:p w14:paraId="4FCCFFFC" w14:textId="77777777" w:rsidR="00742929" w:rsidRPr="003B2883" w:rsidRDefault="00742929" w:rsidP="00742929">
      <w:pPr>
        <w:pStyle w:val="PL"/>
      </w:pPr>
      <w:r w:rsidRPr="003B2883">
        <w:t xml:space="preserve">        - name: ueContextId</w:t>
      </w:r>
    </w:p>
    <w:p w14:paraId="06854496" w14:textId="77777777" w:rsidR="00742929" w:rsidRPr="003B2883" w:rsidRDefault="00742929" w:rsidP="00742929">
      <w:pPr>
        <w:pStyle w:val="PL"/>
      </w:pPr>
      <w:r w:rsidRPr="003B2883">
        <w:t xml:space="preserve">          in: path</w:t>
      </w:r>
    </w:p>
    <w:p w14:paraId="41A4E065" w14:textId="77777777" w:rsidR="00742929" w:rsidRPr="003B2883" w:rsidRDefault="00742929" w:rsidP="00742929">
      <w:pPr>
        <w:pStyle w:val="PL"/>
      </w:pPr>
      <w:r w:rsidRPr="003B2883">
        <w:t xml:space="preserve">          description: UE Context Identifier</w:t>
      </w:r>
    </w:p>
    <w:p w14:paraId="6D415B7B" w14:textId="77777777" w:rsidR="00742929" w:rsidRPr="003B2883" w:rsidRDefault="00742929" w:rsidP="00742929">
      <w:pPr>
        <w:pStyle w:val="PL"/>
      </w:pPr>
      <w:r w:rsidRPr="003B2883">
        <w:t xml:space="preserve">          required: true</w:t>
      </w:r>
    </w:p>
    <w:p w14:paraId="7F5F60E3" w14:textId="77777777" w:rsidR="00742929" w:rsidRPr="003B2883" w:rsidRDefault="00742929" w:rsidP="00742929">
      <w:pPr>
        <w:pStyle w:val="PL"/>
      </w:pPr>
      <w:r w:rsidRPr="003B2883">
        <w:t xml:space="preserve">          schema:</w:t>
      </w:r>
    </w:p>
    <w:p w14:paraId="0914D131" w14:textId="77777777" w:rsidR="00742929" w:rsidRPr="003B2883" w:rsidRDefault="00742929" w:rsidP="00742929">
      <w:pPr>
        <w:pStyle w:val="PL"/>
      </w:pPr>
      <w:r w:rsidRPr="003B2883">
        <w:t xml:space="preserve">            type: string</w:t>
      </w:r>
    </w:p>
    <w:p w14:paraId="7EA9E77D" w14:textId="77777777" w:rsidR="00742929" w:rsidRPr="003B2883" w:rsidRDefault="00742929" w:rsidP="00742929">
      <w:pPr>
        <w:pStyle w:val="PL"/>
      </w:pPr>
      <w:r w:rsidRPr="003B2883">
        <w:t xml:space="preserve">            pattern</w:t>
      </w:r>
      <w:r w:rsidRPr="003B2883">
        <w:rPr>
          <w:lang w:val="en-US"/>
        </w:rPr>
        <w:t>: '</w:t>
      </w:r>
      <w:r w:rsidRPr="003B2883">
        <w:t>^(imsi-[0-9]{5,15}|nai-.+</w:t>
      </w:r>
      <w:r>
        <w:t>|gli-.+|gci-.+</w:t>
      </w:r>
      <w:r w:rsidRPr="003B2883">
        <w:t>|.+)$'</w:t>
      </w:r>
    </w:p>
    <w:p w14:paraId="5722AA6F" w14:textId="77777777" w:rsidR="00742929" w:rsidRPr="003B2883" w:rsidRDefault="00742929" w:rsidP="00742929">
      <w:pPr>
        <w:pStyle w:val="PL"/>
      </w:pPr>
      <w:r w:rsidRPr="003B2883">
        <w:t xml:space="preserve">        - name: info-class</w:t>
      </w:r>
    </w:p>
    <w:p w14:paraId="67F14042" w14:textId="77777777" w:rsidR="00742929" w:rsidRPr="003B2883" w:rsidRDefault="00742929" w:rsidP="00742929">
      <w:pPr>
        <w:pStyle w:val="PL"/>
      </w:pPr>
      <w:r w:rsidRPr="003B2883">
        <w:t xml:space="preserve">          in: query</w:t>
      </w:r>
    </w:p>
    <w:p w14:paraId="2D3B1F4F" w14:textId="77777777" w:rsidR="00742929" w:rsidRPr="003B2883" w:rsidRDefault="00742929" w:rsidP="00742929">
      <w:pPr>
        <w:pStyle w:val="PL"/>
      </w:pPr>
      <w:r w:rsidRPr="003B2883">
        <w:t xml:space="preserve">          description: UE Context Information Class</w:t>
      </w:r>
    </w:p>
    <w:p w14:paraId="502CF2CA" w14:textId="77777777" w:rsidR="00742929" w:rsidRPr="003B2883" w:rsidRDefault="00742929" w:rsidP="00742929">
      <w:pPr>
        <w:pStyle w:val="PL"/>
      </w:pPr>
      <w:r w:rsidRPr="003B2883">
        <w:t xml:space="preserve">          schema:</w:t>
      </w:r>
    </w:p>
    <w:p w14:paraId="676B0819" w14:textId="77777777" w:rsidR="00742929" w:rsidRPr="003B2883" w:rsidRDefault="00742929" w:rsidP="00742929">
      <w:pPr>
        <w:pStyle w:val="PL"/>
      </w:pPr>
      <w:r w:rsidRPr="003B2883">
        <w:t xml:space="preserve">            $ref: '#/components/schemas/UeContextInfoClass'</w:t>
      </w:r>
    </w:p>
    <w:p w14:paraId="10228352" w14:textId="77777777" w:rsidR="00742929" w:rsidRPr="003B2883" w:rsidRDefault="00742929" w:rsidP="00742929">
      <w:pPr>
        <w:pStyle w:val="PL"/>
      </w:pPr>
      <w:r w:rsidRPr="003B2883">
        <w:t xml:space="preserve">        - name: supported-features</w:t>
      </w:r>
    </w:p>
    <w:p w14:paraId="1714AB45" w14:textId="77777777" w:rsidR="00742929" w:rsidRPr="003B2883" w:rsidRDefault="00742929" w:rsidP="00742929">
      <w:pPr>
        <w:pStyle w:val="PL"/>
      </w:pPr>
      <w:r w:rsidRPr="003B2883">
        <w:t xml:space="preserve">          in: query</w:t>
      </w:r>
    </w:p>
    <w:p w14:paraId="0EFB3EAD" w14:textId="77777777" w:rsidR="00742929" w:rsidRPr="003B2883" w:rsidRDefault="00742929" w:rsidP="00742929">
      <w:pPr>
        <w:pStyle w:val="PL"/>
      </w:pPr>
      <w:r w:rsidRPr="003B2883">
        <w:t xml:space="preserve">          description: Supported Features</w:t>
      </w:r>
    </w:p>
    <w:p w14:paraId="57A026B2" w14:textId="77777777" w:rsidR="00742929" w:rsidRPr="003B2883" w:rsidRDefault="00742929" w:rsidP="00742929">
      <w:pPr>
        <w:pStyle w:val="PL"/>
      </w:pPr>
      <w:r w:rsidRPr="003B2883">
        <w:t xml:space="preserve">          schema:</w:t>
      </w:r>
    </w:p>
    <w:p w14:paraId="35F96F2E" w14:textId="77777777" w:rsidR="00742929" w:rsidRPr="003B2883" w:rsidRDefault="00742929" w:rsidP="00742929">
      <w:pPr>
        <w:pStyle w:val="PL"/>
      </w:pPr>
      <w:r w:rsidRPr="003B2883">
        <w:t xml:space="preserve">            $ref: 'TS29571_CommonData.yaml#/components/schemas/SupportedFeatures'</w:t>
      </w:r>
    </w:p>
    <w:p w14:paraId="3D2AFC7F" w14:textId="77777777" w:rsidR="00742929" w:rsidRPr="002857AD" w:rsidRDefault="00742929" w:rsidP="00742929">
      <w:pPr>
        <w:pStyle w:val="PL"/>
        <w:rPr>
          <w:lang w:val="en-US"/>
        </w:rPr>
      </w:pPr>
      <w:r w:rsidRPr="002857AD">
        <w:rPr>
          <w:lang w:val="en-US"/>
        </w:rPr>
        <w:t xml:space="preserve">        - name: </w:t>
      </w:r>
      <w:r>
        <w:rPr>
          <w:lang w:val="en-US"/>
        </w:rPr>
        <w:t>old-guami</w:t>
      </w:r>
    </w:p>
    <w:p w14:paraId="3525643C" w14:textId="77777777" w:rsidR="00742929" w:rsidRPr="002857AD" w:rsidRDefault="00742929" w:rsidP="00742929">
      <w:pPr>
        <w:pStyle w:val="PL"/>
        <w:rPr>
          <w:lang w:val="en-US"/>
        </w:rPr>
      </w:pPr>
      <w:r w:rsidRPr="002857AD">
        <w:rPr>
          <w:lang w:val="en-US"/>
        </w:rPr>
        <w:t xml:space="preserve">          in: query</w:t>
      </w:r>
    </w:p>
    <w:p w14:paraId="7683324D" w14:textId="77777777" w:rsidR="00742929" w:rsidRPr="002857AD" w:rsidRDefault="00742929" w:rsidP="00742929">
      <w:pPr>
        <w:pStyle w:val="PL"/>
        <w:rPr>
          <w:lang w:val="en-US"/>
        </w:rPr>
      </w:pPr>
      <w:r w:rsidRPr="002857AD">
        <w:rPr>
          <w:lang w:val="en-US"/>
        </w:rPr>
        <w:t xml:space="preserve">          description: </w:t>
      </w:r>
      <w:r>
        <w:rPr>
          <w:lang w:val="en-US"/>
        </w:rPr>
        <w:t>Old GUAMI</w:t>
      </w:r>
    </w:p>
    <w:p w14:paraId="222DB261" w14:textId="77777777" w:rsidR="00742929" w:rsidRPr="002857AD" w:rsidRDefault="00742929" w:rsidP="00742929">
      <w:pPr>
        <w:pStyle w:val="PL"/>
        <w:rPr>
          <w:lang w:val="en-US"/>
        </w:rPr>
      </w:pPr>
      <w:r w:rsidRPr="002857AD">
        <w:rPr>
          <w:lang w:val="en-US"/>
        </w:rPr>
        <w:t xml:space="preserve">          content:</w:t>
      </w:r>
    </w:p>
    <w:p w14:paraId="4E20F733" w14:textId="77777777" w:rsidR="00742929" w:rsidRPr="002857AD" w:rsidRDefault="00742929" w:rsidP="00742929">
      <w:pPr>
        <w:pStyle w:val="PL"/>
        <w:rPr>
          <w:lang w:val="en-US"/>
        </w:rPr>
      </w:pPr>
      <w:r w:rsidRPr="002857AD">
        <w:rPr>
          <w:lang w:val="en-US"/>
        </w:rPr>
        <w:t xml:space="preserve">            application/json:</w:t>
      </w:r>
    </w:p>
    <w:p w14:paraId="61B82FB3" w14:textId="77777777" w:rsidR="00742929" w:rsidRPr="002857AD" w:rsidRDefault="00742929" w:rsidP="00742929">
      <w:pPr>
        <w:pStyle w:val="PL"/>
        <w:rPr>
          <w:lang w:val="en-US"/>
        </w:rPr>
      </w:pPr>
      <w:r w:rsidRPr="002857AD">
        <w:rPr>
          <w:lang w:val="en-US"/>
        </w:rPr>
        <w:t xml:space="preserve">              schema:</w:t>
      </w:r>
    </w:p>
    <w:p w14:paraId="720ACD80" w14:textId="77777777" w:rsidR="00742929" w:rsidRPr="002857AD" w:rsidRDefault="00742929" w:rsidP="00742929">
      <w:pPr>
        <w:pStyle w:val="PL"/>
        <w:rPr>
          <w:lang w:val="en-US"/>
        </w:rPr>
      </w:pPr>
      <w:r w:rsidRPr="002857AD">
        <w:rPr>
          <w:lang w:val="en-US"/>
        </w:rPr>
        <w:t xml:space="preserve">                $ref: '</w:t>
      </w:r>
      <w:r w:rsidRPr="002857AD">
        <w:t>TS29571_CommonData.yaml</w:t>
      </w:r>
      <w:r w:rsidRPr="002857AD">
        <w:rPr>
          <w:lang w:val="en-US"/>
        </w:rPr>
        <w:t>#/components/schemas/</w:t>
      </w:r>
      <w:r w:rsidRPr="003B2883">
        <w:t>Guami</w:t>
      </w:r>
      <w:r w:rsidRPr="002857AD">
        <w:rPr>
          <w:lang w:val="en-US"/>
        </w:rPr>
        <w:t>'</w:t>
      </w:r>
    </w:p>
    <w:p w14:paraId="237AA1C9" w14:textId="77777777" w:rsidR="00742929" w:rsidRPr="003B2883" w:rsidRDefault="00742929" w:rsidP="00742929">
      <w:pPr>
        <w:pStyle w:val="PL"/>
      </w:pPr>
      <w:r w:rsidRPr="003B2883">
        <w:t xml:space="preserve">      responses:</w:t>
      </w:r>
    </w:p>
    <w:p w14:paraId="329D6048" w14:textId="77777777" w:rsidR="00742929" w:rsidRPr="003B2883" w:rsidRDefault="00742929" w:rsidP="00742929">
      <w:pPr>
        <w:pStyle w:val="PL"/>
      </w:pPr>
      <w:r w:rsidRPr="003B2883">
        <w:t xml:space="preserve">        '200':</w:t>
      </w:r>
    </w:p>
    <w:p w14:paraId="5A836FD7" w14:textId="77777777" w:rsidR="00742929" w:rsidRPr="003B2883" w:rsidRDefault="00742929" w:rsidP="00742929">
      <w:pPr>
        <w:pStyle w:val="PL"/>
      </w:pPr>
      <w:r w:rsidRPr="003B2883">
        <w:t xml:space="preserve">          description: Requested UE Context Information returned</w:t>
      </w:r>
    </w:p>
    <w:p w14:paraId="7F666218" w14:textId="77777777" w:rsidR="00742929" w:rsidRPr="003B2883" w:rsidRDefault="00742929" w:rsidP="00742929">
      <w:pPr>
        <w:pStyle w:val="PL"/>
      </w:pPr>
      <w:r w:rsidRPr="003B2883">
        <w:t xml:space="preserve">          content:</w:t>
      </w:r>
    </w:p>
    <w:p w14:paraId="15CE2E81" w14:textId="77777777" w:rsidR="00742929" w:rsidRPr="003B2883" w:rsidRDefault="00742929" w:rsidP="00742929">
      <w:pPr>
        <w:pStyle w:val="PL"/>
      </w:pPr>
      <w:r w:rsidRPr="003B2883">
        <w:t xml:space="preserve">            application/json:</w:t>
      </w:r>
    </w:p>
    <w:p w14:paraId="21DAC10A" w14:textId="77777777" w:rsidR="00742929" w:rsidRPr="003B2883" w:rsidRDefault="00742929" w:rsidP="00742929">
      <w:pPr>
        <w:pStyle w:val="PL"/>
      </w:pPr>
      <w:r w:rsidRPr="003B2883">
        <w:t xml:space="preserve">              schema:</w:t>
      </w:r>
    </w:p>
    <w:p w14:paraId="602C5C9F" w14:textId="77777777" w:rsidR="00742929" w:rsidRPr="003B2883" w:rsidRDefault="00742929" w:rsidP="00742929">
      <w:pPr>
        <w:pStyle w:val="PL"/>
      </w:pPr>
      <w:r w:rsidRPr="003B2883">
        <w:t xml:space="preserve">                $ref: '#/components/schemas/UeContextInfo'</w:t>
      </w:r>
    </w:p>
    <w:p w14:paraId="20EA1E40" w14:textId="77777777" w:rsidR="00742929" w:rsidRPr="003B2883" w:rsidRDefault="00742929" w:rsidP="00742929">
      <w:pPr>
        <w:pStyle w:val="PL"/>
      </w:pPr>
      <w:r w:rsidRPr="003B2883">
        <w:t xml:space="preserve">        '307':</w:t>
      </w:r>
    </w:p>
    <w:p w14:paraId="50973299" w14:textId="77777777" w:rsidR="00742929" w:rsidRPr="003B2883" w:rsidRDefault="00742929" w:rsidP="00742929">
      <w:pPr>
        <w:pStyle w:val="PL"/>
      </w:pPr>
      <w:r w:rsidRPr="003B2883">
        <w:t xml:space="preserve">          description: Temporary Redirect</w:t>
      </w:r>
    </w:p>
    <w:p w14:paraId="537CFE02" w14:textId="77777777" w:rsidR="00742929" w:rsidRPr="003B2883" w:rsidRDefault="00742929" w:rsidP="00742929">
      <w:pPr>
        <w:pStyle w:val="PL"/>
      </w:pPr>
      <w:r w:rsidRPr="003B2883">
        <w:t xml:space="preserve">          content:</w:t>
      </w:r>
    </w:p>
    <w:p w14:paraId="7D29782D" w14:textId="77777777" w:rsidR="00742929" w:rsidRPr="003B2883" w:rsidRDefault="00742929" w:rsidP="00742929">
      <w:pPr>
        <w:pStyle w:val="PL"/>
      </w:pPr>
      <w:r w:rsidRPr="003B2883">
        <w:t xml:space="preserve">            application/problem+json:</w:t>
      </w:r>
    </w:p>
    <w:p w14:paraId="3AF4544E" w14:textId="77777777" w:rsidR="00742929" w:rsidRPr="003B2883" w:rsidRDefault="00742929" w:rsidP="00742929">
      <w:pPr>
        <w:pStyle w:val="PL"/>
      </w:pPr>
      <w:r w:rsidRPr="003B2883">
        <w:t xml:space="preserve">              schema:</w:t>
      </w:r>
    </w:p>
    <w:p w14:paraId="4A52F4D9" w14:textId="77777777" w:rsidR="00742929" w:rsidRPr="003B2883" w:rsidRDefault="00742929" w:rsidP="00742929">
      <w:pPr>
        <w:pStyle w:val="PL"/>
      </w:pPr>
      <w:r w:rsidRPr="003B2883">
        <w:t xml:space="preserve">                $ref: 'TS29571_CommonData.yaml#/components/schemas/ProblemDetails'</w:t>
      </w:r>
    </w:p>
    <w:p w14:paraId="6B8811BB" w14:textId="77777777" w:rsidR="00742929" w:rsidRPr="003B2883" w:rsidRDefault="00742929" w:rsidP="00742929">
      <w:pPr>
        <w:pStyle w:val="PL"/>
      </w:pPr>
      <w:r w:rsidRPr="003B2883">
        <w:t xml:space="preserve">          headers:</w:t>
      </w:r>
    </w:p>
    <w:p w14:paraId="5E1D1829" w14:textId="77777777" w:rsidR="00742929" w:rsidRPr="003B2883" w:rsidRDefault="00742929" w:rsidP="00742929">
      <w:pPr>
        <w:pStyle w:val="PL"/>
      </w:pPr>
      <w:r w:rsidRPr="003B2883">
        <w:t xml:space="preserve">          </w:t>
      </w:r>
      <w:r w:rsidRPr="003B2883">
        <w:rPr>
          <w:rFonts w:hint="eastAsia"/>
          <w:lang w:eastAsia="zh-CN"/>
        </w:rPr>
        <w:t xml:space="preserve">  </w:t>
      </w:r>
      <w:r w:rsidRPr="003B2883">
        <w:t>Location:</w:t>
      </w:r>
    </w:p>
    <w:p w14:paraId="1D34C605" w14:textId="77777777" w:rsidR="00742929" w:rsidRPr="003B2883" w:rsidRDefault="00742929" w:rsidP="00742929">
      <w:pPr>
        <w:pStyle w:val="PL"/>
      </w:pPr>
      <w:r w:rsidRPr="003B2883">
        <w:t xml:space="preserve">          </w:t>
      </w:r>
      <w:r w:rsidRPr="003B2883">
        <w:rPr>
          <w:rFonts w:hint="eastAsia"/>
          <w:lang w:eastAsia="zh-CN"/>
        </w:rPr>
        <w:t xml:space="preserve">    </w:t>
      </w:r>
      <w:r w:rsidRPr="003B2883">
        <w:t>description: '</w:t>
      </w:r>
      <w:r w:rsidRPr="003B2883">
        <w:rPr>
          <w:rFonts w:hint="eastAsia"/>
          <w:lang w:eastAsia="zh-CN"/>
        </w:rPr>
        <w:t>The URI of the resource located on</w:t>
      </w:r>
      <w:r w:rsidRPr="003B2883">
        <w:t xml:space="preserve"> the target NF Service Consumer (e.g. AMF) to which the request is redirected'</w:t>
      </w:r>
    </w:p>
    <w:p w14:paraId="0C9D8197" w14:textId="77777777" w:rsidR="00742929" w:rsidRPr="003B2883" w:rsidRDefault="00742929" w:rsidP="00742929">
      <w:pPr>
        <w:pStyle w:val="PL"/>
      </w:pPr>
      <w:r w:rsidRPr="003B2883">
        <w:t xml:space="preserve">          </w:t>
      </w:r>
      <w:r w:rsidRPr="003B2883">
        <w:rPr>
          <w:rFonts w:hint="eastAsia"/>
          <w:lang w:eastAsia="zh-CN"/>
        </w:rPr>
        <w:t xml:space="preserve">    </w:t>
      </w:r>
      <w:r w:rsidRPr="003B2883">
        <w:t>required: true</w:t>
      </w:r>
    </w:p>
    <w:p w14:paraId="1181342F" w14:textId="77777777" w:rsidR="00742929" w:rsidRPr="003B2883" w:rsidRDefault="00742929" w:rsidP="00742929">
      <w:pPr>
        <w:pStyle w:val="PL"/>
      </w:pPr>
      <w:r w:rsidRPr="003B2883">
        <w:t xml:space="preserve">          </w:t>
      </w:r>
      <w:r w:rsidRPr="003B2883">
        <w:rPr>
          <w:rFonts w:hint="eastAsia"/>
          <w:lang w:eastAsia="zh-CN"/>
        </w:rPr>
        <w:t xml:space="preserve">    </w:t>
      </w:r>
      <w:r w:rsidRPr="003B2883">
        <w:t>schema:</w:t>
      </w:r>
    </w:p>
    <w:p w14:paraId="24BB96A3" w14:textId="77777777" w:rsidR="00742929" w:rsidRPr="003B2883" w:rsidRDefault="00742929" w:rsidP="00742929">
      <w:pPr>
        <w:pStyle w:val="PL"/>
      </w:pPr>
      <w:r w:rsidRPr="003B2883">
        <w:t xml:space="preserve">          </w:t>
      </w:r>
      <w:r w:rsidRPr="003B2883">
        <w:rPr>
          <w:rFonts w:hint="eastAsia"/>
          <w:lang w:eastAsia="zh-CN"/>
        </w:rPr>
        <w:t xml:space="preserve">      </w:t>
      </w:r>
      <w:r w:rsidRPr="003B2883">
        <w:t>type: string</w:t>
      </w:r>
    </w:p>
    <w:p w14:paraId="325177D1" w14:textId="77777777" w:rsidR="00FE1214" w:rsidRPr="0011328C" w:rsidRDefault="00FE1214" w:rsidP="00FE1214">
      <w:pPr>
        <w:pStyle w:val="PL"/>
        <w:rPr>
          <w:ins w:id="5673" w:author="Gupta, Pallab (Nokia - IN/Bangalore)" w:date="2020-10-26T19:03:00Z"/>
          <w:lang w:val="en-US"/>
        </w:rPr>
      </w:pPr>
      <w:ins w:id="5674" w:author="Gupta, Pallab (Nokia - IN/Bangalore)" w:date="2020-10-26T19:03:00Z">
        <w:r w:rsidRPr="0011328C">
          <w:rPr>
            <w:lang w:val="en-US"/>
          </w:rPr>
          <w:t xml:space="preserve">            3gpp-Sbi-Target-Nf-Id:</w:t>
        </w:r>
      </w:ins>
    </w:p>
    <w:p w14:paraId="7A6E5681" w14:textId="77777777" w:rsidR="00FE1214" w:rsidRPr="0011328C" w:rsidRDefault="00FE1214" w:rsidP="00FE1214">
      <w:pPr>
        <w:pStyle w:val="PL"/>
        <w:rPr>
          <w:ins w:id="5675" w:author="Gupta, Pallab (Nokia - IN/Bangalore)" w:date="2020-10-26T19:03:00Z"/>
          <w:lang w:val="en-US"/>
        </w:rPr>
      </w:pPr>
      <w:ins w:id="5676" w:author="Gupta, Pallab (Nokia - IN/Bangalore)" w:date="2020-10-26T19:03:00Z">
        <w:r w:rsidRPr="0011328C">
          <w:rPr>
            <w:lang w:val="en-US"/>
          </w:rPr>
          <w:lastRenderedPageBreak/>
          <w:t xml:space="preserve">              description: ' Identifier of the target NF (service) instance ID towards which the request is redirected'</w:t>
        </w:r>
      </w:ins>
    </w:p>
    <w:p w14:paraId="75F97AF0" w14:textId="77777777" w:rsidR="00FE1214" w:rsidRPr="0011328C" w:rsidRDefault="00FE1214" w:rsidP="00FE1214">
      <w:pPr>
        <w:pStyle w:val="PL"/>
        <w:rPr>
          <w:ins w:id="5677" w:author="Gupta, Pallab (Nokia - IN/Bangalore)" w:date="2020-10-26T19:03:00Z"/>
          <w:lang w:val="en-US"/>
        </w:rPr>
      </w:pPr>
      <w:ins w:id="5678" w:author="Gupta, Pallab (Nokia - IN/Bangalore)" w:date="2020-10-26T19:03:00Z">
        <w:r w:rsidRPr="0011328C">
          <w:rPr>
            <w:lang w:val="en-US"/>
          </w:rPr>
          <w:t xml:space="preserve">              schema:</w:t>
        </w:r>
      </w:ins>
    </w:p>
    <w:p w14:paraId="7EEE2E90" w14:textId="77777777" w:rsidR="00FE1214" w:rsidRDefault="00FE1214" w:rsidP="00FE1214">
      <w:pPr>
        <w:pStyle w:val="PL"/>
        <w:rPr>
          <w:ins w:id="5679" w:author="Gupta, Pallab (Nokia - IN/Bangalore)" w:date="2020-10-26T19:03:00Z"/>
          <w:lang w:val="en-US"/>
        </w:rPr>
      </w:pPr>
      <w:ins w:id="5680" w:author="Gupta, Pallab (Nokia - IN/Bangalore)" w:date="2020-10-26T19:03:00Z">
        <w:r w:rsidRPr="0011328C">
          <w:rPr>
            <w:lang w:val="en-US"/>
          </w:rPr>
          <w:t xml:space="preserve">                type: string</w:t>
        </w:r>
      </w:ins>
    </w:p>
    <w:p w14:paraId="432C09B6" w14:textId="77777777" w:rsidR="00E222F7" w:rsidRPr="00046E6A" w:rsidRDefault="00E222F7" w:rsidP="00E222F7">
      <w:pPr>
        <w:pStyle w:val="PL"/>
        <w:rPr>
          <w:ins w:id="5681" w:author="Gupta, Pallab (Nokia - IN/Bangalore)" w:date="2020-10-22T21:33:00Z"/>
          <w:lang w:val="en-US"/>
        </w:rPr>
      </w:pPr>
      <w:ins w:id="5682" w:author="Gupta, Pallab (Nokia - IN/Bangalore)" w:date="2020-10-22T21:33:00Z">
        <w:r w:rsidRPr="00046E6A">
          <w:rPr>
            <w:lang w:val="en-US"/>
          </w:rPr>
          <w:t xml:space="preserve">        '308':</w:t>
        </w:r>
      </w:ins>
    </w:p>
    <w:p w14:paraId="0B7D6602" w14:textId="77777777" w:rsidR="00E222F7" w:rsidRDefault="00E222F7" w:rsidP="00E222F7">
      <w:pPr>
        <w:pStyle w:val="PL"/>
        <w:rPr>
          <w:ins w:id="5683" w:author="Gupta, Pallab (Nokia - IN/Bangalore)" w:date="2020-10-22T21:33:00Z"/>
          <w:lang w:val="en-US"/>
        </w:rPr>
      </w:pPr>
      <w:ins w:id="5684" w:author="Gupta, Pallab (Nokia - IN/Bangalore)" w:date="2020-10-22T21:33:00Z">
        <w:r w:rsidRPr="00046E6A">
          <w:rPr>
            <w:lang w:val="en-US"/>
          </w:rPr>
          <w:t xml:space="preserve">          description: permanent redirect</w:t>
        </w:r>
      </w:ins>
    </w:p>
    <w:p w14:paraId="7395A008" w14:textId="77777777" w:rsidR="004A2C11" w:rsidRPr="003B2883" w:rsidRDefault="004A2C11" w:rsidP="004A2C11">
      <w:pPr>
        <w:pStyle w:val="PL"/>
        <w:rPr>
          <w:ins w:id="5685" w:author="Gupta, Pallab (Nokia - IN/Bangalore)" w:date="2020-10-23T14:44:00Z"/>
        </w:rPr>
      </w:pPr>
      <w:ins w:id="5686" w:author="Gupta, Pallab (Nokia - IN/Bangalore)" w:date="2020-10-23T14:44:00Z">
        <w:r w:rsidRPr="003B2883">
          <w:t xml:space="preserve">          content:</w:t>
        </w:r>
      </w:ins>
    </w:p>
    <w:p w14:paraId="4E29446C" w14:textId="77777777" w:rsidR="004A2C11" w:rsidRPr="003B2883" w:rsidRDefault="004A2C11" w:rsidP="004A2C11">
      <w:pPr>
        <w:pStyle w:val="PL"/>
        <w:rPr>
          <w:ins w:id="5687" w:author="Gupta, Pallab (Nokia - IN/Bangalore)" w:date="2020-10-23T14:44:00Z"/>
        </w:rPr>
      </w:pPr>
      <w:ins w:id="5688" w:author="Gupta, Pallab (Nokia - IN/Bangalore)" w:date="2020-10-23T14:44:00Z">
        <w:r w:rsidRPr="003B2883">
          <w:t xml:space="preserve">            application/problem+json:</w:t>
        </w:r>
      </w:ins>
    </w:p>
    <w:p w14:paraId="2032C445" w14:textId="77777777" w:rsidR="004A2C11" w:rsidRPr="003B2883" w:rsidRDefault="004A2C11" w:rsidP="004A2C11">
      <w:pPr>
        <w:pStyle w:val="PL"/>
        <w:rPr>
          <w:ins w:id="5689" w:author="Gupta, Pallab (Nokia - IN/Bangalore)" w:date="2020-10-23T14:44:00Z"/>
        </w:rPr>
      </w:pPr>
      <w:ins w:id="5690" w:author="Gupta, Pallab (Nokia - IN/Bangalore)" w:date="2020-10-23T14:44:00Z">
        <w:r w:rsidRPr="003B2883">
          <w:t xml:space="preserve">              schema:</w:t>
        </w:r>
      </w:ins>
    </w:p>
    <w:p w14:paraId="56A04728" w14:textId="77777777" w:rsidR="004A2C11" w:rsidRPr="003B2883" w:rsidRDefault="004A2C11" w:rsidP="004A2C11">
      <w:pPr>
        <w:pStyle w:val="PL"/>
        <w:rPr>
          <w:ins w:id="5691" w:author="Gupta, Pallab (Nokia - IN/Bangalore)" w:date="2020-10-23T14:44:00Z"/>
        </w:rPr>
      </w:pPr>
      <w:ins w:id="5692" w:author="Gupta, Pallab (Nokia - IN/Bangalore)" w:date="2020-10-23T14:44:00Z">
        <w:r w:rsidRPr="003B2883">
          <w:t xml:space="preserve">                $ref: 'TS29571_CommonData.yaml#/components/schemas/ProblemDetails'</w:t>
        </w:r>
      </w:ins>
    </w:p>
    <w:p w14:paraId="64BF1ADD" w14:textId="77777777" w:rsidR="00E222F7" w:rsidRDefault="00E222F7" w:rsidP="00E222F7">
      <w:pPr>
        <w:pStyle w:val="PL"/>
        <w:rPr>
          <w:ins w:id="5693" w:author="Gupta, Pallab (Nokia - IN/Bangalore)" w:date="2020-10-22T21:33:00Z"/>
        </w:rPr>
      </w:pPr>
      <w:ins w:id="5694" w:author="Gupta, Pallab (Nokia - IN/Bangalore)" w:date="2020-10-22T21:33:00Z">
        <w:r>
          <w:t xml:space="preserve">          headers:</w:t>
        </w:r>
      </w:ins>
    </w:p>
    <w:p w14:paraId="12767CB6" w14:textId="77777777" w:rsidR="00E222F7" w:rsidRDefault="00E222F7" w:rsidP="00E222F7">
      <w:pPr>
        <w:pStyle w:val="PL"/>
        <w:rPr>
          <w:ins w:id="5695" w:author="Gupta, Pallab (Nokia - IN/Bangalore)" w:date="2020-10-22T21:33:00Z"/>
        </w:rPr>
      </w:pPr>
      <w:ins w:id="5696" w:author="Gupta, Pallab (Nokia - IN/Bangalore)" w:date="2020-10-22T21:33:00Z">
        <w:r>
          <w:t xml:space="preserve">          </w:t>
        </w:r>
        <w:r>
          <w:rPr>
            <w:rFonts w:hint="eastAsia"/>
            <w:lang w:eastAsia="zh-CN"/>
          </w:rPr>
          <w:t xml:space="preserve">  </w:t>
        </w:r>
        <w:r>
          <w:t>Location:</w:t>
        </w:r>
      </w:ins>
    </w:p>
    <w:p w14:paraId="669AFF39" w14:textId="77777777" w:rsidR="00E222F7" w:rsidRDefault="00E222F7" w:rsidP="00E222F7">
      <w:pPr>
        <w:pStyle w:val="PL"/>
        <w:rPr>
          <w:ins w:id="5697" w:author="Gupta, Pallab (Nokia - IN/Bangalore)" w:date="2020-10-22T21:33:00Z"/>
        </w:rPr>
      </w:pPr>
      <w:ins w:id="5698" w:author="Gupta, Pallab (Nokia - IN/Bangalore)" w:date="2020-10-22T21:33:00Z">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AMF or AMF (service) set'</w:t>
        </w:r>
      </w:ins>
    </w:p>
    <w:p w14:paraId="633E14E2" w14:textId="77777777" w:rsidR="00E222F7" w:rsidRDefault="00E222F7" w:rsidP="00E222F7">
      <w:pPr>
        <w:pStyle w:val="PL"/>
        <w:rPr>
          <w:ins w:id="5699" w:author="Gupta, Pallab (Nokia - IN/Bangalore)" w:date="2020-10-22T21:33:00Z"/>
        </w:rPr>
      </w:pPr>
      <w:ins w:id="5700" w:author="Gupta, Pallab (Nokia - IN/Bangalore)" w:date="2020-10-22T21:33:00Z">
        <w:r>
          <w:t xml:space="preserve">          </w:t>
        </w:r>
        <w:r>
          <w:rPr>
            <w:rFonts w:hint="eastAsia"/>
            <w:lang w:eastAsia="zh-CN"/>
          </w:rPr>
          <w:t xml:space="preserve">    </w:t>
        </w:r>
        <w:r>
          <w:t>required: true</w:t>
        </w:r>
      </w:ins>
    </w:p>
    <w:p w14:paraId="5FB40082" w14:textId="77777777" w:rsidR="00E222F7" w:rsidRDefault="00E222F7" w:rsidP="00E222F7">
      <w:pPr>
        <w:pStyle w:val="PL"/>
        <w:rPr>
          <w:ins w:id="5701" w:author="Gupta, Pallab (Nokia - IN/Bangalore)" w:date="2020-10-22T21:33:00Z"/>
        </w:rPr>
      </w:pPr>
      <w:ins w:id="5702" w:author="Gupta, Pallab (Nokia - IN/Bangalore)" w:date="2020-10-22T21:33:00Z">
        <w:r>
          <w:t xml:space="preserve">          </w:t>
        </w:r>
        <w:r>
          <w:rPr>
            <w:rFonts w:hint="eastAsia"/>
            <w:lang w:eastAsia="zh-CN"/>
          </w:rPr>
          <w:t xml:space="preserve">    </w:t>
        </w:r>
        <w:r>
          <w:t>schema:</w:t>
        </w:r>
      </w:ins>
    </w:p>
    <w:p w14:paraId="17847656" w14:textId="77777777" w:rsidR="00E222F7" w:rsidRDefault="00E222F7" w:rsidP="00E222F7">
      <w:pPr>
        <w:pStyle w:val="PL"/>
        <w:rPr>
          <w:ins w:id="5703" w:author="Gupta, Pallab (Nokia - IN/Bangalore)" w:date="2020-10-22T21:33:00Z"/>
        </w:rPr>
      </w:pPr>
      <w:ins w:id="5704" w:author="Gupta, Pallab (Nokia - IN/Bangalore)" w:date="2020-10-22T21:33:00Z">
        <w:r>
          <w:t xml:space="preserve">          </w:t>
        </w:r>
        <w:r>
          <w:rPr>
            <w:rFonts w:hint="eastAsia"/>
            <w:lang w:eastAsia="zh-CN"/>
          </w:rPr>
          <w:t xml:space="preserve">      </w:t>
        </w:r>
        <w:r>
          <w:t>type: string</w:t>
        </w:r>
      </w:ins>
    </w:p>
    <w:p w14:paraId="127D4160" w14:textId="77777777" w:rsidR="00FE1214" w:rsidRPr="0011328C" w:rsidRDefault="00FE1214" w:rsidP="00FE1214">
      <w:pPr>
        <w:pStyle w:val="PL"/>
        <w:rPr>
          <w:ins w:id="5705" w:author="Gupta, Pallab (Nokia - IN/Bangalore)" w:date="2020-10-26T19:03:00Z"/>
          <w:lang w:val="en-US"/>
        </w:rPr>
      </w:pPr>
      <w:ins w:id="5706" w:author="Gupta, Pallab (Nokia - IN/Bangalore)" w:date="2020-10-26T19:03:00Z">
        <w:r w:rsidRPr="0011328C">
          <w:rPr>
            <w:lang w:val="en-US"/>
          </w:rPr>
          <w:t xml:space="preserve">            3gpp-Sbi-Target-Nf-Id:</w:t>
        </w:r>
      </w:ins>
    </w:p>
    <w:p w14:paraId="6A41CB7A" w14:textId="77777777" w:rsidR="00FE1214" w:rsidRPr="0011328C" w:rsidRDefault="00FE1214" w:rsidP="00FE1214">
      <w:pPr>
        <w:pStyle w:val="PL"/>
        <w:rPr>
          <w:ins w:id="5707" w:author="Gupta, Pallab (Nokia - IN/Bangalore)" w:date="2020-10-26T19:03:00Z"/>
          <w:lang w:val="en-US"/>
        </w:rPr>
      </w:pPr>
      <w:ins w:id="5708" w:author="Gupta, Pallab (Nokia - IN/Bangalore)" w:date="2020-10-26T19:03:00Z">
        <w:r w:rsidRPr="0011328C">
          <w:rPr>
            <w:lang w:val="en-US"/>
          </w:rPr>
          <w:t xml:space="preserve">              description: ' Identifier of the target NF (service) instance ID towards which the request is redirected'</w:t>
        </w:r>
      </w:ins>
    </w:p>
    <w:p w14:paraId="7927EBB9" w14:textId="77777777" w:rsidR="00FE1214" w:rsidRPr="0011328C" w:rsidRDefault="00FE1214" w:rsidP="00FE1214">
      <w:pPr>
        <w:pStyle w:val="PL"/>
        <w:rPr>
          <w:ins w:id="5709" w:author="Gupta, Pallab (Nokia - IN/Bangalore)" w:date="2020-10-26T19:03:00Z"/>
          <w:lang w:val="en-US"/>
        </w:rPr>
      </w:pPr>
      <w:ins w:id="5710" w:author="Gupta, Pallab (Nokia - IN/Bangalore)" w:date="2020-10-26T19:03:00Z">
        <w:r w:rsidRPr="0011328C">
          <w:rPr>
            <w:lang w:val="en-US"/>
          </w:rPr>
          <w:t xml:space="preserve">              schema:</w:t>
        </w:r>
      </w:ins>
    </w:p>
    <w:p w14:paraId="0B8B0156" w14:textId="77777777" w:rsidR="00FE1214" w:rsidRDefault="00FE1214" w:rsidP="00FE1214">
      <w:pPr>
        <w:pStyle w:val="PL"/>
        <w:rPr>
          <w:ins w:id="5711" w:author="Gupta, Pallab (Nokia - IN/Bangalore)" w:date="2020-10-26T19:03:00Z"/>
          <w:lang w:val="en-US"/>
        </w:rPr>
      </w:pPr>
      <w:ins w:id="5712" w:author="Gupta, Pallab (Nokia - IN/Bangalore)" w:date="2020-10-26T19:03:00Z">
        <w:r w:rsidRPr="0011328C">
          <w:rPr>
            <w:lang w:val="en-US"/>
          </w:rPr>
          <w:t xml:space="preserve">                type: string</w:t>
        </w:r>
      </w:ins>
    </w:p>
    <w:p w14:paraId="4B8EC175" w14:textId="77777777" w:rsidR="00742929" w:rsidRPr="003B2883" w:rsidRDefault="00742929" w:rsidP="00742929">
      <w:pPr>
        <w:pStyle w:val="PL"/>
      </w:pPr>
      <w:r w:rsidRPr="003B2883">
        <w:t xml:space="preserve">        '400':</w:t>
      </w:r>
    </w:p>
    <w:p w14:paraId="3EA081F7" w14:textId="77777777" w:rsidR="00742929" w:rsidRPr="003B2883" w:rsidRDefault="00742929" w:rsidP="00742929">
      <w:pPr>
        <w:pStyle w:val="PL"/>
      </w:pPr>
      <w:r w:rsidRPr="003B2883">
        <w:t xml:space="preserve">          $ref: 'TS29571_CommonData.yaml#/components/responses/400'</w:t>
      </w:r>
    </w:p>
    <w:p w14:paraId="2EA6C01E" w14:textId="77777777" w:rsidR="00742929" w:rsidRPr="003B2883" w:rsidRDefault="00742929" w:rsidP="00742929">
      <w:pPr>
        <w:pStyle w:val="PL"/>
      </w:pPr>
      <w:r w:rsidRPr="003B2883">
        <w:t xml:space="preserve">        '403':</w:t>
      </w:r>
    </w:p>
    <w:p w14:paraId="4E24FB24" w14:textId="77777777" w:rsidR="00742929" w:rsidRPr="003B2883" w:rsidRDefault="00742929" w:rsidP="00742929">
      <w:pPr>
        <w:pStyle w:val="PL"/>
      </w:pPr>
      <w:r w:rsidRPr="003B2883">
        <w:t xml:space="preserve">          $ref: 'TS29571_CommonData.yaml#/components/responses/403'</w:t>
      </w:r>
    </w:p>
    <w:p w14:paraId="7BC36F6A" w14:textId="77777777" w:rsidR="00742929" w:rsidRPr="003B2883" w:rsidRDefault="00742929" w:rsidP="00742929">
      <w:pPr>
        <w:pStyle w:val="PL"/>
      </w:pPr>
      <w:r w:rsidRPr="003B2883">
        <w:t xml:space="preserve">        '404':</w:t>
      </w:r>
    </w:p>
    <w:p w14:paraId="13961F76" w14:textId="77777777" w:rsidR="00742929" w:rsidRPr="003B2883" w:rsidRDefault="00742929" w:rsidP="00742929">
      <w:pPr>
        <w:pStyle w:val="PL"/>
      </w:pPr>
      <w:r w:rsidRPr="003B2883">
        <w:t xml:space="preserve">          $ref: 'TS29571_CommonData.yaml#/components/responses/404'</w:t>
      </w:r>
    </w:p>
    <w:p w14:paraId="01419F5A" w14:textId="77777777" w:rsidR="00742929" w:rsidRPr="003B2883" w:rsidRDefault="00742929" w:rsidP="00742929">
      <w:pPr>
        <w:pStyle w:val="PL"/>
      </w:pPr>
      <w:r w:rsidRPr="003B2883">
        <w:t xml:space="preserve">        '414':</w:t>
      </w:r>
    </w:p>
    <w:p w14:paraId="4D8AFCFC" w14:textId="77777777" w:rsidR="00742929" w:rsidRPr="003B2883" w:rsidRDefault="00742929" w:rsidP="00742929">
      <w:pPr>
        <w:pStyle w:val="PL"/>
      </w:pPr>
      <w:r w:rsidRPr="003B2883">
        <w:t xml:space="preserve">          $ref: 'TS29571_CommonData.yaml#/components/responses/414'</w:t>
      </w:r>
    </w:p>
    <w:p w14:paraId="68183FB7" w14:textId="77777777" w:rsidR="00742929" w:rsidRPr="003B2883" w:rsidRDefault="00742929" w:rsidP="00742929">
      <w:pPr>
        <w:pStyle w:val="PL"/>
      </w:pPr>
      <w:r w:rsidRPr="003B2883">
        <w:t xml:space="preserve">        '429':</w:t>
      </w:r>
    </w:p>
    <w:p w14:paraId="05513191" w14:textId="77777777" w:rsidR="00742929" w:rsidRPr="003B2883" w:rsidRDefault="00742929" w:rsidP="00742929">
      <w:pPr>
        <w:pStyle w:val="PL"/>
      </w:pPr>
      <w:r w:rsidRPr="003B2883">
        <w:t xml:space="preserve">          $ref: 'TS29571_CommonData.yaml#/components/responses/429'</w:t>
      </w:r>
    </w:p>
    <w:p w14:paraId="16E7323D" w14:textId="77777777" w:rsidR="00742929" w:rsidRPr="003B2883" w:rsidRDefault="00742929" w:rsidP="00742929">
      <w:pPr>
        <w:pStyle w:val="PL"/>
      </w:pPr>
      <w:r w:rsidRPr="003B2883">
        <w:t xml:space="preserve">        '500':</w:t>
      </w:r>
    </w:p>
    <w:p w14:paraId="3E7F083B" w14:textId="77777777" w:rsidR="00742929" w:rsidRPr="003B2883" w:rsidRDefault="00742929" w:rsidP="00742929">
      <w:pPr>
        <w:pStyle w:val="PL"/>
      </w:pPr>
      <w:r w:rsidRPr="003B2883">
        <w:t xml:space="preserve">          $ref: 'TS29571_CommonData.yaml#/components/responses/500'</w:t>
      </w:r>
    </w:p>
    <w:p w14:paraId="2A6B9082" w14:textId="77777777" w:rsidR="00742929" w:rsidRPr="003B2883" w:rsidRDefault="00742929" w:rsidP="00742929">
      <w:pPr>
        <w:pStyle w:val="PL"/>
      </w:pPr>
      <w:r w:rsidRPr="003B2883">
        <w:t xml:space="preserve">        '503':</w:t>
      </w:r>
    </w:p>
    <w:p w14:paraId="7B93933B" w14:textId="77777777" w:rsidR="00742929" w:rsidRPr="003B2883" w:rsidRDefault="00742929" w:rsidP="00742929">
      <w:pPr>
        <w:pStyle w:val="PL"/>
      </w:pPr>
      <w:r w:rsidRPr="003B2883">
        <w:t xml:space="preserve">          $ref: 'TS29571_CommonData.yaml#/components/responses/503'</w:t>
      </w:r>
    </w:p>
    <w:p w14:paraId="67842DA0" w14:textId="77777777" w:rsidR="00742929" w:rsidRPr="003B2883" w:rsidRDefault="00742929" w:rsidP="00742929">
      <w:pPr>
        <w:pStyle w:val="PL"/>
      </w:pPr>
      <w:r w:rsidRPr="003B2883">
        <w:t xml:space="preserve">        default:</w:t>
      </w:r>
    </w:p>
    <w:p w14:paraId="54D7423E" w14:textId="77777777" w:rsidR="00742929" w:rsidRPr="003B2883" w:rsidRDefault="00742929" w:rsidP="00742929">
      <w:pPr>
        <w:pStyle w:val="PL"/>
      </w:pPr>
      <w:r w:rsidRPr="003B2883">
        <w:t xml:space="preserve">          description: Unexpected error</w:t>
      </w:r>
    </w:p>
    <w:p w14:paraId="61152CAC" w14:textId="77777777" w:rsidR="00742929" w:rsidRPr="003B2883" w:rsidRDefault="00742929" w:rsidP="00742929">
      <w:pPr>
        <w:pStyle w:val="PL"/>
      </w:pPr>
      <w:r w:rsidRPr="003B2883">
        <w:t xml:space="preserve">  /ue-contexts/{ueContextId}/ue-reachind:</w:t>
      </w:r>
    </w:p>
    <w:p w14:paraId="045FAEC2" w14:textId="77777777" w:rsidR="00742929" w:rsidRPr="003B2883" w:rsidRDefault="00742929" w:rsidP="00742929">
      <w:pPr>
        <w:pStyle w:val="PL"/>
      </w:pPr>
      <w:r w:rsidRPr="003B2883">
        <w:t xml:space="preserve">    put:</w:t>
      </w:r>
    </w:p>
    <w:p w14:paraId="65C00E02" w14:textId="77777777" w:rsidR="00742929" w:rsidRPr="003B2883" w:rsidRDefault="00742929" w:rsidP="00742929">
      <w:pPr>
        <w:pStyle w:val="PL"/>
      </w:pPr>
      <w:r w:rsidRPr="003B2883">
        <w:t xml:space="preserve">      summary: Namf_MT EnableUEReachability service Operation</w:t>
      </w:r>
    </w:p>
    <w:p w14:paraId="13E65226" w14:textId="77777777" w:rsidR="00742929" w:rsidRPr="003B2883" w:rsidRDefault="00742929" w:rsidP="00742929">
      <w:pPr>
        <w:pStyle w:val="PL"/>
      </w:pPr>
      <w:r w:rsidRPr="003B2883">
        <w:t xml:space="preserve">      tags:</w:t>
      </w:r>
    </w:p>
    <w:p w14:paraId="05EA331B" w14:textId="77777777" w:rsidR="00742929" w:rsidRPr="003B2883" w:rsidRDefault="00742929" w:rsidP="00742929">
      <w:pPr>
        <w:pStyle w:val="PL"/>
      </w:pPr>
      <w:r w:rsidRPr="003B2883">
        <w:t xml:space="preserve">        - </w:t>
      </w:r>
      <w:r w:rsidRPr="003B2883">
        <w:rPr>
          <w:iCs/>
          <w:lang w:eastAsia="zh-CN"/>
        </w:rPr>
        <w:t>ueReachInd (Document)</w:t>
      </w:r>
    </w:p>
    <w:p w14:paraId="04B7483D" w14:textId="77777777" w:rsidR="00742929" w:rsidRPr="003B2883" w:rsidRDefault="00742929" w:rsidP="00742929">
      <w:pPr>
        <w:pStyle w:val="PL"/>
      </w:pPr>
      <w:r w:rsidRPr="003B2883">
        <w:t xml:space="preserve">      operationId: EnableUeReachability</w:t>
      </w:r>
    </w:p>
    <w:p w14:paraId="065AECD5" w14:textId="77777777" w:rsidR="00742929" w:rsidRPr="003B2883" w:rsidRDefault="00742929" w:rsidP="00742929">
      <w:pPr>
        <w:pStyle w:val="PL"/>
      </w:pPr>
      <w:r w:rsidRPr="003B2883">
        <w:t xml:space="preserve">      parameters:</w:t>
      </w:r>
    </w:p>
    <w:p w14:paraId="693C6258" w14:textId="77777777" w:rsidR="00742929" w:rsidRPr="003B2883" w:rsidRDefault="00742929" w:rsidP="00742929">
      <w:pPr>
        <w:pStyle w:val="PL"/>
      </w:pPr>
      <w:r w:rsidRPr="003B2883">
        <w:t xml:space="preserve">        - name: ueContextId</w:t>
      </w:r>
    </w:p>
    <w:p w14:paraId="4C95C84C" w14:textId="77777777" w:rsidR="00742929" w:rsidRPr="003B2883" w:rsidRDefault="00742929" w:rsidP="00742929">
      <w:pPr>
        <w:pStyle w:val="PL"/>
      </w:pPr>
      <w:r w:rsidRPr="003B2883">
        <w:t xml:space="preserve">          in: path</w:t>
      </w:r>
    </w:p>
    <w:p w14:paraId="2931EEE4" w14:textId="77777777" w:rsidR="00742929" w:rsidRPr="003B2883" w:rsidRDefault="00742929" w:rsidP="00742929">
      <w:pPr>
        <w:pStyle w:val="PL"/>
      </w:pPr>
      <w:r w:rsidRPr="003B2883">
        <w:t xml:space="preserve">          description: UE Context Identifier</w:t>
      </w:r>
    </w:p>
    <w:p w14:paraId="7BA66E27" w14:textId="77777777" w:rsidR="00742929" w:rsidRPr="003B2883" w:rsidRDefault="00742929" w:rsidP="00742929">
      <w:pPr>
        <w:pStyle w:val="PL"/>
      </w:pPr>
      <w:r w:rsidRPr="003B2883">
        <w:t xml:space="preserve">          required: true</w:t>
      </w:r>
    </w:p>
    <w:p w14:paraId="3ADCB964" w14:textId="77777777" w:rsidR="00742929" w:rsidRPr="003B2883" w:rsidRDefault="00742929" w:rsidP="00742929">
      <w:pPr>
        <w:pStyle w:val="PL"/>
      </w:pPr>
      <w:r w:rsidRPr="003B2883">
        <w:t xml:space="preserve">          schema:</w:t>
      </w:r>
    </w:p>
    <w:p w14:paraId="40C10878" w14:textId="77777777" w:rsidR="00742929" w:rsidRPr="003B2883" w:rsidRDefault="00742929" w:rsidP="00742929">
      <w:pPr>
        <w:pStyle w:val="PL"/>
      </w:pPr>
      <w:r w:rsidRPr="003B2883">
        <w:t xml:space="preserve">            type: string</w:t>
      </w:r>
    </w:p>
    <w:p w14:paraId="486EC6F3" w14:textId="77777777" w:rsidR="00742929" w:rsidRPr="003B2883" w:rsidRDefault="00742929" w:rsidP="00742929">
      <w:pPr>
        <w:pStyle w:val="PL"/>
      </w:pPr>
      <w:r w:rsidRPr="003B2883">
        <w:t xml:space="preserve">      requestBody:</w:t>
      </w:r>
    </w:p>
    <w:p w14:paraId="5CD32C92" w14:textId="77777777" w:rsidR="00742929" w:rsidRPr="003B2883" w:rsidRDefault="00742929" w:rsidP="00742929">
      <w:pPr>
        <w:pStyle w:val="PL"/>
      </w:pPr>
      <w:r w:rsidRPr="003B2883">
        <w:t xml:space="preserve">        content:</w:t>
      </w:r>
    </w:p>
    <w:p w14:paraId="2C61C424" w14:textId="77777777" w:rsidR="00742929" w:rsidRPr="003B2883" w:rsidRDefault="00742929" w:rsidP="00742929">
      <w:pPr>
        <w:pStyle w:val="PL"/>
      </w:pPr>
      <w:r w:rsidRPr="003B2883">
        <w:t xml:space="preserve">          application/json:</w:t>
      </w:r>
    </w:p>
    <w:p w14:paraId="3DAE7085" w14:textId="77777777" w:rsidR="00742929" w:rsidRPr="003B2883" w:rsidRDefault="00742929" w:rsidP="00742929">
      <w:pPr>
        <w:pStyle w:val="PL"/>
      </w:pPr>
      <w:r w:rsidRPr="003B2883">
        <w:t xml:space="preserve">            schema:</w:t>
      </w:r>
    </w:p>
    <w:p w14:paraId="681F772E" w14:textId="77777777" w:rsidR="00742929" w:rsidRPr="003B2883" w:rsidRDefault="00742929" w:rsidP="00742929">
      <w:pPr>
        <w:pStyle w:val="PL"/>
      </w:pPr>
      <w:r w:rsidRPr="003B2883">
        <w:t xml:space="preserve">              $ref: '#/components/schemas/EnableUeReachabilityReqData'</w:t>
      </w:r>
    </w:p>
    <w:p w14:paraId="1A2C09E3" w14:textId="77777777" w:rsidR="00742929" w:rsidRPr="003B2883" w:rsidRDefault="00742929" w:rsidP="00742929">
      <w:pPr>
        <w:pStyle w:val="PL"/>
      </w:pPr>
      <w:r w:rsidRPr="003B2883">
        <w:t xml:space="preserve">        required: true</w:t>
      </w:r>
    </w:p>
    <w:p w14:paraId="26840BB4" w14:textId="77777777" w:rsidR="00742929" w:rsidRPr="003B2883" w:rsidRDefault="00742929" w:rsidP="00742929">
      <w:pPr>
        <w:pStyle w:val="PL"/>
      </w:pPr>
      <w:r w:rsidRPr="003B2883">
        <w:t xml:space="preserve">      responses:</w:t>
      </w:r>
    </w:p>
    <w:p w14:paraId="32C1C1BF" w14:textId="77777777" w:rsidR="00742929" w:rsidRPr="003B2883" w:rsidRDefault="00742929" w:rsidP="00742929">
      <w:pPr>
        <w:pStyle w:val="PL"/>
      </w:pPr>
      <w:r w:rsidRPr="003B2883">
        <w:t xml:space="preserve">        '200':</w:t>
      </w:r>
    </w:p>
    <w:p w14:paraId="4E328F8E" w14:textId="77777777" w:rsidR="00742929" w:rsidRPr="003B2883" w:rsidRDefault="00742929" w:rsidP="00742929">
      <w:pPr>
        <w:pStyle w:val="PL"/>
      </w:pPr>
      <w:r w:rsidRPr="003B2883">
        <w:t xml:space="preserve">          description: UE has become reachable as desired</w:t>
      </w:r>
    </w:p>
    <w:p w14:paraId="04BA2C42" w14:textId="77777777" w:rsidR="00742929" w:rsidRPr="003B2883" w:rsidRDefault="00742929" w:rsidP="00742929">
      <w:pPr>
        <w:pStyle w:val="PL"/>
      </w:pPr>
      <w:r w:rsidRPr="003B2883">
        <w:t xml:space="preserve">          content:</w:t>
      </w:r>
    </w:p>
    <w:p w14:paraId="75408224" w14:textId="77777777" w:rsidR="00742929" w:rsidRPr="003B2883" w:rsidRDefault="00742929" w:rsidP="00742929">
      <w:pPr>
        <w:pStyle w:val="PL"/>
      </w:pPr>
      <w:r w:rsidRPr="003B2883">
        <w:t xml:space="preserve">            application/json:</w:t>
      </w:r>
    </w:p>
    <w:p w14:paraId="46CD98B0" w14:textId="77777777" w:rsidR="00742929" w:rsidRPr="003B2883" w:rsidRDefault="00742929" w:rsidP="00742929">
      <w:pPr>
        <w:pStyle w:val="PL"/>
      </w:pPr>
      <w:r w:rsidRPr="003B2883">
        <w:t xml:space="preserve">              schema:</w:t>
      </w:r>
    </w:p>
    <w:p w14:paraId="58676A48" w14:textId="77777777" w:rsidR="00742929" w:rsidRPr="003B2883" w:rsidRDefault="00742929" w:rsidP="00742929">
      <w:pPr>
        <w:pStyle w:val="PL"/>
      </w:pPr>
      <w:r w:rsidRPr="003B2883">
        <w:t xml:space="preserve">                $ref: '#/components/schemas/EnableUeReachabilityRspData'</w:t>
      </w:r>
    </w:p>
    <w:p w14:paraId="12653DE7" w14:textId="77777777" w:rsidR="00742929" w:rsidRPr="003B2883" w:rsidRDefault="00742929" w:rsidP="00742929">
      <w:pPr>
        <w:pStyle w:val="PL"/>
      </w:pPr>
      <w:r w:rsidRPr="003B2883">
        <w:t xml:space="preserve">        '307':</w:t>
      </w:r>
    </w:p>
    <w:p w14:paraId="5104700E" w14:textId="77777777" w:rsidR="00742929" w:rsidRPr="003B2883" w:rsidRDefault="00742929" w:rsidP="00742929">
      <w:pPr>
        <w:pStyle w:val="PL"/>
      </w:pPr>
      <w:r w:rsidRPr="003B2883">
        <w:t xml:space="preserve">          description: Temporary Redirect</w:t>
      </w:r>
    </w:p>
    <w:p w14:paraId="324B9836" w14:textId="77777777" w:rsidR="00742929" w:rsidRPr="003B2883" w:rsidRDefault="00742929" w:rsidP="00742929">
      <w:pPr>
        <w:pStyle w:val="PL"/>
      </w:pPr>
      <w:r w:rsidRPr="003B2883">
        <w:t xml:space="preserve">          content:</w:t>
      </w:r>
    </w:p>
    <w:p w14:paraId="191B2244" w14:textId="77777777" w:rsidR="00742929" w:rsidRPr="003B2883" w:rsidRDefault="00742929" w:rsidP="00742929">
      <w:pPr>
        <w:pStyle w:val="PL"/>
      </w:pPr>
      <w:r w:rsidRPr="003B2883">
        <w:t xml:space="preserve">            application/problem+json:</w:t>
      </w:r>
    </w:p>
    <w:p w14:paraId="40FE4B97" w14:textId="77777777" w:rsidR="00742929" w:rsidRPr="003B2883" w:rsidRDefault="00742929" w:rsidP="00742929">
      <w:pPr>
        <w:pStyle w:val="PL"/>
      </w:pPr>
      <w:r w:rsidRPr="003B2883">
        <w:t xml:space="preserve">              schema:</w:t>
      </w:r>
    </w:p>
    <w:p w14:paraId="76A6C53B" w14:textId="77777777" w:rsidR="00742929" w:rsidRPr="003B2883" w:rsidRDefault="00742929" w:rsidP="00742929">
      <w:pPr>
        <w:pStyle w:val="PL"/>
      </w:pPr>
      <w:r w:rsidRPr="003B2883">
        <w:t xml:space="preserve">                $ref: 'TS29571_CommonData.yaml#/components/schemas/ProblemDetails'</w:t>
      </w:r>
    </w:p>
    <w:p w14:paraId="76E95F6B" w14:textId="77777777" w:rsidR="00742929" w:rsidRPr="003B2883" w:rsidRDefault="00742929" w:rsidP="00742929">
      <w:pPr>
        <w:pStyle w:val="PL"/>
      </w:pPr>
      <w:r w:rsidRPr="003B2883">
        <w:t xml:space="preserve">          headers:</w:t>
      </w:r>
    </w:p>
    <w:p w14:paraId="71FE76CB" w14:textId="77777777" w:rsidR="00742929" w:rsidRPr="003B2883" w:rsidRDefault="00742929" w:rsidP="00742929">
      <w:pPr>
        <w:pStyle w:val="PL"/>
      </w:pPr>
      <w:r w:rsidRPr="003B2883">
        <w:t xml:space="preserve">          </w:t>
      </w:r>
      <w:r w:rsidRPr="003B2883">
        <w:rPr>
          <w:rFonts w:hint="eastAsia"/>
          <w:lang w:eastAsia="zh-CN"/>
        </w:rPr>
        <w:t xml:space="preserve">  </w:t>
      </w:r>
      <w:r w:rsidRPr="003B2883">
        <w:t>Location:</w:t>
      </w:r>
    </w:p>
    <w:p w14:paraId="4A202B61" w14:textId="77777777" w:rsidR="00742929" w:rsidRPr="003B2883" w:rsidRDefault="00742929" w:rsidP="00742929">
      <w:pPr>
        <w:pStyle w:val="PL"/>
      </w:pPr>
      <w:r w:rsidRPr="003B2883">
        <w:t xml:space="preserve">          </w:t>
      </w:r>
      <w:r w:rsidRPr="003B2883">
        <w:rPr>
          <w:rFonts w:hint="eastAsia"/>
          <w:lang w:eastAsia="zh-CN"/>
        </w:rPr>
        <w:t xml:space="preserve">    </w:t>
      </w:r>
      <w:r w:rsidRPr="003B2883">
        <w:t>description: '</w:t>
      </w:r>
      <w:r w:rsidRPr="003B2883">
        <w:rPr>
          <w:rFonts w:hint="eastAsia"/>
          <w:lang w:eastAsia="zh-CN"/>
        </w:rPr>
        <w:t>The URI of the resource located on</w:t>
      </w:r>
      <w:r w:rsidRPr="003B2883">
        <w:t xml:space="preserve"> the target NF Service Consumer (e.g. AMF) to which the request is redirected'</w:t>
      </w:r>
    </w:p>
    <w:p w14:paraId="4F2CF5CA" w14:textId="77777777" w:rsidR="00742929" w:rsidRPr="003B2883" w:rsidRDefault="00742929" w:rsidP="00742929">
      <w:pPr>
        <w:pStyle w:val="PL"/>
      </w:pPr>
      <w:r w:rsidRPr="003B2883">
        <w:t xml:space="preserve">          </w:t>
      </w:r>
      <w:r w:rsidRPr="003B2883">
        <w:rPr>
          <w:rFonts w:hint="eastAsia"/>
          <w:lang w:eastAsia="zh-CN"/>
        </w:rPr>
        <w:t xml:space="preserve">    </w:t>
      </w:r>
      <w:r w:rsidRPr="003B2883">
        <w:t>required: true</w:t>
      </w:r>
    </w:p>
    <w:p w14:paraId="0ADE2027" w14:textId="77777777" w:rsidR="00742929" w:rsidRPr="003B2883" w:rsidRDefault="00742929" w:rsidP="00742929">
      <w:pPr>
        <w:pStyle w:val="PL"/>
      </w:pPr>
      <w:r w:rsidRPr="003B2883">
        <w:t xml:space="preserve">          </w:t>
      </w:r>
      <w:r w:rsidRPr="003B2883">
        <w:rPr>
          <w:rFonts w:hint="eastAsia"/>
          <w:lang w:eastAsia="zh-CN"/>
        </w:rPr>
        <w:t xml:space="preserve">    </w:t>
      </w:r>
      <w:r w:rsidRPr="003B2883">
        <w:t>schema:</w:t>
      </w:r>
    </w:p>
    <w:p w14:paraId="06841C83" w14:textId="77777777" w:rsidR="00742929" w:rsidRPr="003B2883" w:rsidRDefault="00742929" w:rsidP="00742929">
      <w:pPr>
        <w:pStyle w:val="PL"/>
      </w:pPr>
      <w:r w:rsidRPr="003B2883">
        <w:t xml:space="preserve">          </w:t>
      </w:r>
      <w:r w:rsidRPr="003B2883">
        <w:rPr>
          <w:rFonts w:hint="eastAsia"/>
          <w:lang w:eastAsia="zh-CN"/>
        </w:rPr>
        <w:t xml:space="preserve">      </w:t>
      </w:r>
      <w:r w:rsidRPr="003B2883">
        <w:t>type: string</w:t>
      </w:r>
    </w:p>
    <w:p w14:paraId="18BFE916" w14:textId="77777777" w:rsidR="000340D3" w:rsidRPr="0011328C" w:rsidRDefault="000340D3" w:rsidP="000340D3">
      <w:pPr>
        <w:pStyle w:val="PL"/>
        <w:rPr>
          <w:ins w:id="5713" w:author="Gupta, Pallab (Nokia - IN/Bangalore)" w:date="2020-10-26T19:03:00Z"/>
          <w:lang w:val="en-US"/>
        </w:rPr>
      </w:pPr>
      <w:ins w:id="5714" w:author="Gupta, Pallab (Nokia - IN/Bangalore)" w:date="2020-10-26T19:03:00Z">
        <w:r w:rsidRPr="0011328C">
          <w:rPr>
            <w:lang w:val="en-US"/>
          </w:rPr>
          <w:t xml:space="preserve">            3gpp-Sbi-Target-Nf-Id:</w:t>
        </w:r>
      </w:ins>
    </w:p>
    <w:p w14:paraId="155DAE83" w14:textId="77777777" w:rsidR="000340D3" w:rsidRPr="0011328C" w:rsidRDefault="000340D3" w:rsidP="000340D3">
      <w:pPr>
        <w:pStyle w:val="PL"/>
        <w:rPr>
          <w:ins w:id="5715" w:author="Gupta, Pallab (Nokia - IN/Bangalore)" w:date="2020-10-26T19:03:00Z"/>
          <w:lang w:val="en-US"/>
        </w:rPr>
      </w:pPr>
      <w:ins w:id="5716" w:author="Gupta, Pallab (Nokia - IN/Bangalore)" w:date="2020-10-26T19:03:00Z">
        <w:r w:rsidRPr="0011328C">
          <w:rPr>
            <w:lang w:val="en-US"/>
          </w:rPr>
          <w:lastRenderedPageBreak/>
          <w:t xml:space="preserve">              description: ' Identifier of the target NF (service) instance ID towards which the request is redirected'</w:t>
        </w:r>
      </w:ins>
    </w:p>
    <w:p w14:paraId="45FC8FF0" w14:textId="77777777" w:rsidR="000340D3" w:rsidRPr="0011328C" w:rsidRDefault="000340D3" w:rsidP="000340D3">
      <w:pPr>
        <w:pStyle w:val="PL"/>
        <w:rPr>
          <w:ins w:id="5717" w:author="Gupta, Pallab (Nokia - IN/Bangalore)" w:date="2020-10-26T19:03:00Z"/>
          <w:lang w:val="en-US"/>
        </w:rPr>
      </w:pPr>
      <w:ins w:id="5718" w:author="Gupta, Pallab (Nokia - IN/Bangalore)" w:date="2020-10-26T19:03:00Z">
        <w:r w:rsidRPr="0011328C">
          <w:rPr>
            <w:lang w:val="en-US"/>
          </w:rPr>
          <w:t xml:space="preserve">              schema:</w:t>
        </w:r>
      </w:ins>
    </w:p>
    <w:p w14:paraId="052AB472" w14:textId="77777777" w:rsidR="000340D3" w:rsidRDefault="000340D3" w:rsidP="000340D3">
      <w:pPr>
        <w:pStyle w:val="PL"/>
        <w:rPr>
          <w:ins w:id="5719" w:author="Gupta, Pallab (Nokia - IN/Bangalore)" w:date="2020-10-26T19:03:00Z"/>
          <w:lang w:val="en-US"/>
        </w:rPr>
      </w:pPr>
      <w:ins w:id="5720" w:author="Gupta, Pallab (Nokia - IN/Bangalore)" w:date="2020-10-26T19:03:00Z">
        <w:r w:rsidRPr="0011328C">
          <w:rPr>
            <w:lang w:val="en-US"/>
          </w:rPr>
          <w:t xml:space="preserve">                type: string</w:t>
        </w:r>
      </w:ins>
    </w:p>
    <w:p w14:paraId="0E024B13" w14:textId="77777777" w:rsidR="00E222F7" w:rsidRPr="00046E6A" w:rsidRDefault="00E222F7" w:rsidP="00E222F7">
      <w:pPr>
        <w:pStyle w:val="PL"/>
        <w:rPr>
          <w:ins w:id="5721" w:author="Gupta, Pallab (Nokia - IN/Bangalore)" w:date="2020-10-22T21:34:00Z"/>
          <w:lang w:val="en-US"/>
        </w:rPr>
      </w:pPr>
      <w:ins w:id="5722" w:author="Gupta, Pallab (Nokia - IN/Bangalore)" w:date="2020-10-22T21:34:00Z">
        <w:r w:rsidRPr="00046E6A">
          <w:rPr>
            <w:lang w:val="en-US"/>
          </w:rPr>
          <w:t xml:space="preserve">        '308':</w:t>
        </w:r>
      </w:ins>
    </w:p>
    <w:p w14:paraId="0906E395" w14:textId="77777777" w:rsidR="00E222F7" w:rsidRDefault="00E222F7" w:rsidP="00E222F7">
      <w:pPr>
        <w:pStyle w:val="PL"/>
        <w:rPr>
          <w:ins w:id="5723" w:author="Gupta, Pallab (Nokia - IN/Bangalore)" w:date="2020-10-22T21:34:00Z"/>
          <w:lang w:val="en-US"/>
        </w:rPr>
      </w:pPr>
      <w:ins w:id="5724" w:author="Gupta, Pallab (Nokia - IN/Bangalore)" w:date="2020-10-22T21:34:00Z">
        <w:r w:rsidRPr="00046E6A">
          <w:rPr>
            <w:lang w:val="en-US"/>
          </w:rPr>
          <w:t xml:space="preserve">          description: permanent redirect</w:t>
        </w:r>
      </w:ins>
    </w:p>
    <w:p w14:paraId="52FCF9E4" w14:textId="77777777" w:rsidR="007E5973" w:rsidRPr="003B2883" w:rsidRDefault="007E5973" w:rsidP="007E5973">
      <w:pPr>
        <w:pStyle w:val="PL"/>
        <w:rPr>
          <w:ins w:id="5725" w:author="Gupta, Pallab (Nokia - IN/Bangalore)" w:date="2020-10-23T14:56:00Z"/>
        </w:rPr>
      </w:pPr>
      <w:ins w:id="5726" w:author="Gupta, Pallab (Nokia - IN/Bangalore)" w:date="2020-10-23T14:56:00Z">
        <w:r w:rsidRPr="003B2883">
          <w:t xml:space="preserve">          content:</w:t>
        </w:r>
      </w:ins>
    </w:p>
    <w:p w14:paraId="4E0B8189" w14:textId="77777777" w:rsidR="007E5973" w:rsidRPr="003B2883" w:rsidRDefault="007E5973" w:rsidP="007E5973">
      <w:pPr>
        <w:pStyle w:val="PL"/>
        <w:rPr>
          <w:ins w:id="5727" w:author="Gupta, Pallab (Nokia - IN/Bangalore)" w:date="2020-10-23T14:56:00Z"/>
        </w:rPr>
      </w:pPr>
      <w:ins w:id="5728" w:author="Gupta, Pallab (Nokia - IN/Bangalore)" w:date="2020-10-23T14:56:00Z">
        <w:r w:rsidRPr="003B2883">
          <w:t xml:space="preserve">            application/problem+json:</w:t>
        </w:r>
      </w:ins>
    </w:p>
    <w:p w14:paraId="2A753937" w14:textId="77777777" w:rsidR="007E5973" w:rsidRPr="003B2883" w:rsidRDefault="007E5973" w:rsidP="007E5973">
      <w:pPr>
        <w:pStyle w:val="PL"/>
        <w:rPr>
          <w:ins w:id="5729" w:author="Gupta, Pallab (Nokia - IN/Bangalore)" w:date="2020-10-23T14:56:00Z"/>
        </w:rPr>
      </w:pPr>
      <w:ins w:id="5730" w:author="Gupta, Pallab (Nokia - IN/Bangalore)" w:date="2020-10-23T14:56:00Z">
        <w:r w:rsidRPr="003B2883">
          <w:t xml:space="preserve">              schema:</w:t>
        </w:r>
      </w:ins>
    </w:p>
    <w:p w14:paraId="6E20C1A7" w14:textId="77777777" w:rsidR="007E5973" w:rsidRPr="003B2883" w:rsidRDefault="007E5973" w:rsidP="007E5973">
      <w:pPr>
        <w:pStyle w:val="PL"/>
        <w:rPr>
          <w:ins w:id="5731" w:author="Gupta, Pallab (Nokia - IN/Bangalore)" w:date="2020-10-23T14:56:00Z"/>
        </w:rPr>
      </w:pPr>
      <w:ins w:id="5732" w:author="Gupta, Pallab (Nokia - IN/Bangalore)" w:date="2020-10-23T14:56:00Z">
        <w:r w:rsidRPr="003B2883">
          <w:t xml:space="preserve">                $ref: 'TS29571_CommonData.yaml#/components/schemas/ProblemDetails'</w:t>
        </w:r>
      </w:ins>
    </w:p>
    <w:p w14:paraId="68559023" w14:textId="77777777" w:rsidR="00E222F7" w:rsidRDefault="00E222F7" w:rsidP="00E222F7">
      <w:pPr>
        <w:pStyle w:val="PL"/>
        <w:rPr>
          <w:ins w:id="5733" w:author="Gupta, Pallab (Nokia - IN/Bangalore)" w:date="2020-10-22T21:34:00Z"/>
        </w:rPr>
      </w:pPr>
      <w:ins w:id="5734" w:author="Gupta, Pallab (Nokia - IN/Bangalore)" w:date="2020-10-22T21:34:00Z">
        <w:r>
          <w:t xml:space="preserve">          headers:</w:t>
        </w:r>
      </w:ins>
    </w:p>
    <w:p w14:paraId="358773B8" w14:textId="77777777" w:rsidR="00E222F7" w:rsidRDefault="00E222F7" w:rsidP="00E222F7">
      <w:pPr>
        <w:pStyle w:val="PL"/>
        <w:rPr>
          <w:ins w:id="5735" w:author="Gupta, Pallab (Nokia - IN/Bangalore)" w:date="2020-10-22T21:34:00Z"/>
        </w:rPr>
      </w:pPr>
      <w:ins w:id="5736" w:author="Gupta, Pallab (Nokia - IN/Bangalore)" w:date="2020-10-22T21:34:00Z">
        <w:r>
          <w:t xml:space="preserve">          </w:t>
        </w:r>
        <w:r>
          <w:rPr>
            <w:rFonts w:hint="eastAsia"/>
            <w:lang w:eastAsia="zh-CN"/>
          </w:rPr>
          <w:t xml:space="preserve">  </w:t>
        </w:r>
        <w:r>
          <w:t>Location:</w:t>
        </w:r>
      </w:ins>
    </w:p>
    <w:p w14:paraId="286F2DFD" w14:textId="77777777" w:rsidR="00E222F7" w:rsidRDefault="00E222F7" w:rsidP="00E222F7">
      <w:pPr>
        <w:pStyle w:val="PL"/>
        <w:rPr>
          <w:ins w:id="5737" w:author="Gupta, Pallab (Nokia - IN/Bangalore)" w:date="2020-10-22T21:34:00Z"/>
        </w:rPr>
      </w:pPr>
      <w:ins w:id="5738" w:author="Gupta, Pallab (Nokia - IN/Bangalore)" w:date="2020-10-22T21:34:00Z">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AMF or AMF (service) set'</w:t>
        </w:r>
      </w:ins>
    </w:p>
    <w:p w14:paraId="4C441C13" w14:textId="77777777" w:rsidR="00E222F7" w:rsidRDefault="00E222F7" w:rsidP="00E222F7">
      <w:pPr>
        <w:pStyle w:val="PL"/>
        <w:rPr>
          <w:ins w:id="5739" w:author="Gupta, Pallab (Nokia - IN/Bangalore)" w:date="2020-10-22T21:34:00Z"/>
        </w:rPr>
      </w:pPr>
      <w:ins w:id="5740" w:author="Gupta, Pallab (Nokia - IN/Bangalore)" w:date="2020-10-22T21:34:00Z">
        <w:r>
          <w:t xml:space="preserve">          </w:t>
        </w:r>
        <w:r>
          <w:rPr>
            <w:rFonts w:hint="eastAsia"/>
            <w:lang w:eastAsia="zh-CN"/>
          </w:rPr>
          <w:t xml:space="preserve">    </w:t>
        </w:r>
        <w:r>
          <w:t>required: true</w:t>
        </w:r>
      </w:ins>
    </w:p>
    <w:p w14:paraId="6BF5E495" w14:textId="77777777" w:rsidR="00E222F7" w:rsidRDefault="00E222F7" w:rsidP="00E222F7">
      <w:pPr>
        <w:pStyle w:val="PL"/>
        <w:rPr>
          <w:ins w:id="5741" w:author="Gupta, Pallab (Nokia - IN/Bangalore)" w:date="2020-10-22T21:34:00Z"/>
        </w:rPr>
      </w:pPr>
      <w:ins w:id="5742" w:author="Gupta, Pallab (Nokia - IN/Bangalore)" w:date="2020-10-22T21:34:00Z">
        <w:r>
          <w:t xml:space="preserve">          </w:t>
        </w:r>
        <w:r>
          <w:rPr>
            <w:rFonts w:hint="eastAsia"/>
            <w:lang w:eastAsia="zh-CN"/>
          </w:rPr>
          <w:t xml:space="preserve">    </w:t>
        </w:r>
        <w:r>
          <w:t>schema:</w:t>
        </w:r>
      </w:ins>
    </w:p>
    <w:p w14:paraId="534F269B" w14:textId="77777777" w:rsidR="00E222F7" w:rsidRDefault="00E222F7" w:rsidP="00E222F7">
      <w:pPr>
        <w:pStyle w:val="PL"/>
        <w:rPr>
          <w:ins w:id="5743" w:author="Gupta, Pallab (Nokia - IN/Bangalore)" w:date="2020-10-22T21:34:00Z"/>
        </w:rPr>
      </w:pPr>
      <w:ins w:id="5744" w:author="Gupta, Pallab (Nokia - IN/Bangalore)" w:date="2020-10-22T21:34:00Z">
        <w:r>
          <w:t xml:space="preserve">          </w:t>
        </w:r>
        <w:r>
          <w:rPr>
            <w:rFonts w:hint="eastAsia"/>
            <w:lang w:eastAsia="zh-CN"/>
          </w:rPr>
          <w:t xml:space="preserve">      </w:t>
        </w:r>
        <w:r>
          <w:t>type: string</w:t>
        </w:r>
      </w:ins>
    </w:p>
    <w:p w14:paraId="52592D1D" w14:textId="77777777" w:rsidR="000340D3" w:rsidRPr="0011328C" w:rsidRDefault="000340D3" w:rsidP="000340D3">
      <w:pPr>
        <w:pStyle w:val="PL"/>
        <w:rPr>
          <w:ins w:id="5745" w:author="Gupta, Pallab (Nokia - IN/Bangalore)" w:date="2020-10-26T19:03:00Z"/>
          <w:lang w:val="en-US"/>
        </w:rPr>
      </w:pPr>
      <w:ins w:id="5746" w:author="Gupta, Pallab (Nokia - IN/Bangalore)" w:date="2020-10-26T19:03:00Z">
        <w:r w:rsidRPr="0011328C">
          <w:rPr>
            <w:lang w:val="en-US"/>
          </w:rPr>
          <w:t xml:space="preserve">            3gpp-Sbi-Target-Nf-Id:</w:t>
        </w:r>
      </w:ins>
    </w:p>
    <w:p w14:paraId="4224981D" w14:textId="77777777" w:rsidR="000340D3" w:rsidRPr="0011328C" w:rsidRDefault="000340D3" w:rsidP="000340D3">
      <w:pPr>
        <w:pStyle w:val="PL"/>
        <w:rPr>
          <w:ins w:id="5747" w:author="Gupta, Pallab (Nokia - IN/Bangalore)" w:date="2020-10-26T19:03:00Z"/>
          <w:lang w:val="en-US"/>
        </w:rPr>
      </w:pPr>
      <w:ins w:id="5748" w:author="Gupta, Pallab (Nokia - IN/Bangalore)" w:date="2020-10-26T19:03:00Z">
        <w:r w:rsidRPr="0011328C">
          <w:rPr>
            <w:lang w:val="en-US"/>
          </w:rPr>
          <w:t xml:space="preserve">              description: ' Identifier of the target NF (service) instance ID towards which the request is redirected'</w:t>
        </w:r>
      </w:ins>
    </w:p>
    <w:p w14:paraId="10EC5D91" w14:textId="77777777" w:rsidR="000340D3" w:rsidRPr="0011328C" w:rsidRDefault="000340D3" w:rsidP="000340D3">
      <w:pPr>
        <w:pStyle w:val="PL"/>
        <w:rPr>
          <w:ins w:id="5749" w:author="Gupta, Pallab (Nokia - IN/Bangalore)" w:date="2020-10-26T19:03:00Z"/>
          <w:lang w:val="en-US"/>
        </w:rPr>
      </w:pPr>
      <w:ins w:id="5750" w:author="Gupta, Pallab (Nokia - IN/Bangalore)" w:date="2020-10-26T19:03:00Z">
        <w:r w:rsidRPr="0011328C">
          <w:rPr>
            <w:lang w:val="en-US"/>
          </w:rPr>
          <w:t xml:space="preserve">              schema:</w:t>
        </w:r>
      </w:ins>
    </w:p>
    <w:p w14:paraId="56CE2CA9" w14:textId="77777777" w:rsidR="000340D3" w:rsidRDefault="000340D3" w:rsidP="000340D3">
      <w:pPr>
        <w:pStyle w:val="PL"/>
        <w:rPr>
          <w:ins w:id="5751" w:author="Gupta, Pallab (Nokia - IN/Bangalore)" w:date="2020-10-26T19:03:00Z"/>
          <w:lang w:val="en-US"/>
        </w:rPr>
      </w:pPr>
      <w:ins w:id="5752" w:author="Gupta, Pallab (Nokia - IN/Bangalore)" w:date="2020-10-26T19:03:00Z">
        <w:r w:rsidRPr="0011328C">
          <w:rPr>
            <w:lang w:val="en-US"/>
          </w:rPr>
          <w:t xml:space="preserve">                type: string</w:t>
        </w:r>
      </w:ins>
    </w:p>
    <w:p w14:paraId="154684BD" w14:textId="77777777" w:rsidR="00742929" w:rsidRPr="003B2883" w:rsidRDefault="00742929" w:rsidP="00742929">
      <w:pPr>
        <w:pStyle w:val="PL"/>
      </w:pPr>
      <w:r w:rsidRPr="003B2883">
        <w:t xml:space="preserve">        '400':</w:t>
      </w:r>
    </w:p>
    <w:p w14:paraId="4D5F1483" w14:textId="77777777" w:rsidR="00742929" w:rsidRPr="003B2883" w:rsidRDefault="00742929" w:rsidP="00742929">
      <w:pPr>
        <w:pStyle w:val="PL"/>
      </w:pPr>
      <w:r w:rsidRPr="003B2883">
        <w:t xml:space="preserve">          $ref: 'TS29571_CommonData.yaml#/components/responses/400'</w:t>
      </w:r>
    </w:p>
    <w:p w14:paraId="53A2B4DD" w14:textId="77777777" w:rsidR="00742929" w:rsidRPr="003B2883" w:rsidRDefault="00742929" w:rsidP="00742929">
      <w:pPr>
        <w:pStyle w:val="PL"/>
      </w:pPr>
      <w:r w:rsidRPr="003B2883">
        <w:t xml:space="preserve">        '403':</w:t>
      </w:r>
    </w:p>
    <w:p w14:paraId="240162DF" w14:textId="77777777" w:rsidR="00742929" w:rsidRPr="00CF152B" w:rsidRDefault="00742929" w:rsidP="00742929">
      <w:pPr>
        <w:pStyle w:val="PL"/>
      </w:pPr>
      <w:r>
        <w:t xml:space="preserve">    </w:t>
      </w:r>
      <w:r w:rsidRPr="00CF152B">
        <w:t xml:space="preserve">      description: </w:t>
      </w:r>
      <w:r w:rsidRPr="003B2883">
        <w:t>Forbidden</w:t>
      </w:r>
    </w:p>
    <w:p w14:paraId="643ABDA8" w14:textId="77777777" w:rsidR="00742929" w:rsidRPr="00CF152B" w:rsidRDefault="00742929" w:rsidP="00742929">
      <w:pPr>
        <w:pStyle w:val="PL"/>
      </w:pPr>
      <w:r w:rsidRPr="00CF152B">
        <w:t xml:space="preserve"> </w:t>
      </w:r>
      <w:r>
        <w:t xml:space="preserve">  </w:t>
      </w:r>
      <w:r w:rsidRPr="00CF152B">
        <w:t xml:space="preserve">     </w:t>
      </w:r>
      <w:r>
        <w:t xml:space="preserve">  </w:t>
      </w:r>
      <w:r w:rsidRPr="00CF152B">
        <w:t>content:</w:t>
      </w:r>
    </w:p>
    <w:p w14:paraId="3C8ABC29" w14:textId="77777777" w:rsidR="00742929" w:rsidRPr="00CF152B" w:rsidRDefault="00742929" w:rsidP="00742929">
      <w:pPr>
        <w:pStyle w:val="PL"/>
      </w:pPr>
      <w:r>
        <w:t xml:space="preserve">    </w:t>
      </w:r>
      <w:r w:rsidRPr="00CF152B">
        <w:t xml:space="preserve">        application/problem+json:</w:t>
      </w:r>
    </w:p>
    <w:p w14:paraId="31613A7A" w14:textId="77777777" w:rsidR="00742929" w:rsidRPr="00CF152B" w:rsidRDefault="00742929" w:rsidP="00742929">
      <w:pPr>
        <w:pStyle w:val="PL"/>
      </w:pPr>
      <w:r>
        <w:t xml:space="preserve">    </w:t>
      </w:r>
      <w:r w:rsidRPr="00CF152B">
        <w:t xml:space="preserve">          schema:</w:t>
      </w:r>
    </w:p>
    <w:p w14:paraId="7A0D1C07" w14:textId="77777777" w:rsidR="00742929" w:rsidRPr="003B2883" w:rsidRDefault="00742929" w:rsidP="00742929">
      <w:pPr>
        <w:pStyle w:val="PL"/>
      </w:pPr>
      <w:r>
        <w:t xml:space="preserve">    </w:t>
      </w:r>
      <w:r w:rsidRPr="00CF152B">
        <w:t xml:space="preserve">            $ref: '#/components/schemas/</w:t>
      </w:r>
      <w:r>
        <w:t>ProblemDetails</w:t>
      </w:r>
      <w:r w:rsidRPr="003B2883">
        <w:t>EnableUeReachability</w:t>
      </w:r>
      <w:r w:rsidRPr="00CF152B">
        <w:t>'</w:t>
      </w:r>
    </w:p>
    <w:p w14:paraId="63F94435" w14:textId="77777777" w:rsidR="00742929" w:rsidRPr="003B2883" w:rsidRDefault="00742929" w:rsidP="00742929">
      <w:pPr>
        <w:pStyle w:val="PL"/>
      </w:pPr>
      <w:r w:rsidRPr="003B2883">
        <w:t xml:space="preserve">        '404':</w:t>
      </w:r>
    </w:p>
    <w:p w14:paraId="6CBA9545" w14:textId="77777777" w:rsidR="00742929" w:rsidRPr="003B2883" w:rsidRDefault="00742929" w:rsidP="00742929">
      <w:pPr>
        <w:pStyle w:val="PL"/>
      </w:pPr>
      <w:r w:rsidRPr="003B2883">
        <w:t xml:space="preserve">          $ref: 'TS29571_CommonData.yaml#/components/responses/404'</w:t>
      </w:r>
    </w:p>
    <w:p w14:paraId="4CFD671C" w14:textId="77777777" w:rsidR="00742929" w:rsidRPr="003B2883" w:rsidRDefault="00742929" w:rsidP="00742929">
      <w:pPr>
        <w:pStyle w:val="PL"/>
      </w:pPr>
      <w:r w:rsidRPr="003B2883">
        <w:t xml:space="preserve">        '411':</w:t>
      </w:r>
    </w:p>
    <w:p w14:paraId="30697E81" w14:textId="77777777" w:rsidR="00742929" w:rsidRPr="003B2883" w:rsidRDefault="00742929" w:rsidP="00742929">
      <w:pPr>
        <w:pStyle w:val="PL"/>
      </w:pPr>
      <w:r w:rsidRPr="003B2883">
        <w:t xml:space="preserve">          $ref: 'TS29571_CommonData.yaml#/components/responses/411'</w:t>
      </w:r>
    </w:p>
    <w:p w14:paraId="5A26F2D4" w14:textId="77777777" w:rsidR="00742929" w:rsidRPr="003B2883" w:rsidRDefault="00742929" w:rsidP="00742929">
      <w:pPr>
        <w:pStyle w:val="PL"/>
      </w:pPr>
      <w:r w:rsidRPr="003B2883">
        <w:t xml:space="preserve">        '413':</w:t>
      </w:r>
    </w:p>
    <w:p w14:paraId="233E924C" w14:textId="77777777" w:rsidR="00742929" w:rsidRPr="003B2883" w:rsidRDefault="00742929" w:rsidP="00742929">
      <w:pPr>
        <w:pStyle w:val="PL"/>
      </w:pPr>
      <w:r w:rsidRPr="003B2883">
        <w:t xml:space="preserve">          $ref: 'TS29571_CommonData.yaml#/components/responses/413'</w:t>
      </w:r>
    </w:p>
    <w:p w14:paraId="327F3AF0" w14:textId="77777777" w:rsidR="00742929" w:rsidRPr="003B2883" w:rsidRDefault="00742929" w:rsidP="00742929">
      <w:pPr>
        <w:pStyle w:val="PL"/>
      </w:pPr>
      <w:r w:rsidRPr="003B2883">
        <w:t xml:space="preserve">        '415':</w:t>
      </w:r>
    </w:p>
    <w:p w14:paraId="5604CE0C" w14:textId="77777777" w:rsidR="00742929" w:rsidRPr="003B2883" w:rsidRDefault="00742929" w:rsidP="00742929">
      <w:pPr>
        <w:pStyle w:val="PL"/>
      </w:pPr>
      <w:r w:rsidRPr="003B2883">
        <w:t xml:space="preserve">          $ref: 'TS29571_CommonData.yaml#/components/responses/415'</w:t>
      </w:r>
    </w:p>
    <w:p w14:paraId="1161796E" w14:textId="77777777" w:rsidR="00742929" w:rsidRPr="003B2883" w:rsidRDefault="00742929" w:rsidP="00742929">
      <w:pPr>
        <w:pStyle w:val="PL"/>
      </w:pPr>
      <w:r w:rsidRPr="003B2883">
        <w:t xml:space="preserve">        '429':</w:t>
      </w:r>
    </w:p>
    <w:p w14:paraId="637C26FB" w14:textId="77777777" w:rsidR="00742929" w:rsidRPr="003B2883" w:rsidRDefault="00742929" w:rsidP="00742929">
      <w:pPr>
        <w:pStyle w:val="PL"/>
      </w:pPr>
      <w:r w:rsidRPr="003B2883">
        <w:t xml:space="preserve">          $ref: 'TS29571_CommonData.yaml#/components/responses/429'</w:t>
      </w:r>
    </w:p>
    <w:p w14:paraId="2CF069F7" w14:textId="77777777" w:rsidR="00742929" w:rsidRPr="003B2883" w:rsidRDefault="00742929" w:rsidP="00742929">
      <w:pPr>
        <w:pStyle w:val="PL"/>
      </w:pPr>
      <w:r w:rsidRPr="003B2883">
        <w:t xml:space="preserve">        '500':</w:t>
      </w:r>
    </w:p>
    <w:p w14:paraId="1E1DE919" w14:textId="77777777" w:rsidR="00742929" w:rsidRPr="003B2883" w:rsidRDefault="00742929" w:rsidP="00742929">
      <w:pPr>
        <w:pStyle w:val="PL"/>
      </w:pPr>
      <w:r w:rsidRPr="003B2883">
        <w:t xml:space="preserve">          $ref: 'TS29571_CommonData.yaml#/components/responses/500'</w:t>
      </w:r>
    </w:p>
    <w:p w14:paraId="7C8418AE" w14:textId="77777777" w:rsidR="00742929" w:rsidRPr="003B2883" w:rsidRDefault="00742929" w:rsidP="00742929">
      <w:pPr>
        <w:pStyle w:val="PL"/>
      </w:pPr>
      <w:r w:rsidRPr="003B2883">
        <w:t xml:space="preserve">        '503':</w:t>
      </w:r>
    </w:p>
    <w:p w14:paraId="72B3B8AE" w14:textId="77777777" w:rsidR="00742929" w:rsidRPr="003B2883" w:rsidRDefault="00742929" w:rsidP="00742929">
      <w:pPr>
        <w:pStyle w:val="PL"/>
      </w:pPr>
      <w:r w:rsidRPr="003B2883">
        <w:t xml:space="preserve">          $ref: 'TS29571_CommonData.yaml#/components/responses/503'</w:t>
      </w:r>
    </w:p>
    <w:p w14:paraId="73C0D395" w14:textId="77777777" w:rsidR="00742929" w:rsidRPr="003B2883" w:rsidRDefault="00742929" w:rsidP="00742929">
      <w:pPr>
        <w:pStyle w:val="PL"/>
      </w:pPr>
      <w:r w:rsidRPr="003B2883">
        <w:t xml:space="preserve">        '504':</w:t>
      </w:r>
    </w:p>
    <w:p w14:paraId="4781FC61" w14:textId="77777777" w:rsidR="00742929" w:rsidRPr="00CF152B" w:rsidRDefault="00742929" w:rsidP="00742929">
      <w:pPr>
        <w:pStyle w:val="PL"/>
      </w:pPr>
      <w:r>
        <w:t xml:space="preserve">    </w:t>
      </w:r>
      <w:r w:rsidRPr="00CF152B">
        <w:t xml:space="preserve">      description: </w:t>
      </w:r>
      <w:r>
        <w:t>Gateway Timeout</w:t>
      </w:r>
    </w:p>
    <w:p w14:paraId="60BBFBD0" w14:textId="77777777" w:rsidR="00742929" w:rsidRPr="00CF152B" w:rsidRDefault="00742929" w:rsidP="00742929">
      <w:pPr>
        <w:pStyle w:val="PL"/>
      </w:pPr>
      <w:r w:rsidRPr="00CF152B">
        <w:t xml:space="preserve"> </w:t>
      </w:r>
      <w:r>
        <w:t xml:space="preserve">  </w:t>
      </w:r>
      <w:r w:rsidRPr="00CF152B">
        <w:t xml:space="preserve">     </w:t>
      </w:r>
      <w:r>
        <w:t xml:space="preserve">  </w:t>
      </w:r>
      <w:r w:rsidRPr="00CF152B">
        <w:t>content:</w:t>
      </w:r>
    </w:p>
    <w:p w14:paraId="26B84DF4" w14:textId="77777777" w:rsidR="00742929" w:rsidRPr="00CF152B" w:rsidRDefault="00742929" w:rsidP="00742929">
      <w:pPr>
        <w:pStyle w:val="PL"/>
      </w:pPr>
      <w:r>
        <w:t xml:space="preserve">    </w:t>
      </w:r>
      <w:r w:rsidRPr="00CF152B">
        <w:t xml:space="preserve">        application/problem+json:</w:t>
      </w:r>
    </w:p>
    <w:p w14:paraId="079358FE" w14:textId="77777777" w:rsidR="00742929" w:rsidRPr="00CF152B" w:rsidRDefault="00742929" w:rsidP="00742929">
      <w:pPr>
        <w:pStyle w:val="PL"/>
      </w:pPr>
      <w:r>
        <w:t xml:space="preserve">    </w:t>
      </w:r>
      <w:r w:rsidRPr="00CF152B">
        <w:t xml:space="preserve">          schema:</w:t>
      </w:r>
    </w:p>
    <w:p w14:paraId="3AC9C976" w14:textId="77777777" w:rsidR="00742929" w:rsidRPr="003B2883" w:rsidRDefault="00742929" w:rsidP="00742929">
      <w:pPr>
        <w:pStyle w:val="PL"/>
      </w:pPr>
      <w:r>
        <w:t xml:space="preserve">    </w:t>
      </w:r>
      <w:r w:rsidRPr="00CF152B">
        <w:t xml:space="preserve">            $ref: '#/components/schemas/</w:t>
      </w:r>
      <w:r>
        <w:t>ProblemDetails</w:t>
      </w:r>
      <w:r w:rsidRPr="003B2883">
        <w:t>EnableUeReachability</w:t>
      </w:r>
      <w:r w:rsidRPr="00CF152B">
        <w:t>'</w:t>
      </w:r>
    </w:p>
    <w:p w14:paraId="6A428EC1" w14:textId="77777777" w:rsidR="00742929" w:rsidRPr="003B2883" w:rsidRDefault="00742929" w:rsidP="00742929">
      <w:pPr>
        <w:pStyle w:val="PL"/>
      </w:pPr>
      <w:r w:rsidRPr="003B2883">
        <w:t xml:space="preserve">        default:</w:t>
      </w:r>
    </w:p>
    <w:p w14:paraId="166B689E" w14:textId="77777777" w:rsidR="00742929" w:rsidRPr="003B2883" w:rsidRDefault="00742929" w:rsidP="00742929">
      <w:pPr>
        <w:pStyle w:val="PL"/>
      </w:pPr>
      <w:r w:rsidRPr="003B2883">
        <w:t xml:space="preserve">          description: Unexpected error</w:t>
      </w:r>
    </w:p>
    <w:p w14:paraId="31993B75" w14:textId="77777777" w:rsidR="00742929" w:rsidRPr="003B2883" w:rsidRDefault="00742929" w:rsidP="00742929">
      <w:pPr>
        <w:pStyle w:val="PL"/>
      </w:pPr>
      <w:r w:rsidRPr="003B2883">
        <w:t>components:</w:t>
      </w:r>
    </w:p>
    <w:p w14:paraId="5E8ACAF9" w14:textId="77777777" w:rsidR="00742929" w:rsidRPr="003B2883" w:rsidRDefault="00742929" w:rsidP="00742929">
      <w:pPr>
        <w:pStyle w:val="PL"/>
      </w:pPr>
      <w:r w:rsidRPr="003B2883">
        <w:t xml:space="preserve">  securitySchemes:</w:t>
      </w:r>
    </w:p>
    <w:p w14:paraId="0D9999A3" w14:textId="77777777" w:rsidR="00742929" w:rsidRPr="003B2883" w:rsidRDefault="00742929" w:rsidP="00742929">
      <w:pPr>
        <w:pStyle w:val="PL"/>
      </w:pPr>
      <w:r w:rsidRPr="003B2883">
        <w:t xml:space="preserve">    oAuth2ClientCredentials:</w:t>
      </w:r>
    </w:p>
    <w:p w14:paraId="58A7BA43" w14:textId="77777777" w:rsidR="00742929" w:rsidRPr="003B2883" w:rsidRDefault="00742929" w:rsidP="00742929">
      <w:pPr>
        <w:pStyle w:val="PL"/>
      </w:pPr>
      <w:r w:rsidRPr="003B2883">
        <w:t xml:space="preserve">      type: oauth2</w:t>
      </w:r>
    </w:p>
    <w:p w14:paraId="35A17116" w14:textId="77777777" w:rsidR="00742929" w:rsidRPr="003B2883" w:rsidRDefault="00742929" w:rsidP="00742929">
      <w:pPr>
        <w:pStyle w:val="PL"/>
      </w:pPr>
      <w:r w:rsidRPr="003B2883">
        <w:t xml:space="preserve">      flows:</w:t>
      </w:r>
    </w:p>
    <w:p w14:paraId="0D7C1D2E" w14:textId="77777777" w:rsidR="00742929" w:rsidRPr="003B2883" w:rsidRDefault="00742929" w:rsidP="00742929">
      <w:pPr>
        <w:pStyle w:val="PL"/>
      </w:pPr>
      <w:r w:rsidRPr="003B2883">
        <w:t xml:space="preserve">        clientCredentials:</w:t>
      </w:r>
    </w:p>
    <w:p w14:paraId="6D782C6C" w14:textId="77777777" w:rsidR="00742929" w:rsidRPr="003B2883" w:rsidRDefault="00742929" w:rsidP="00742929">
      <w:pPr>
        <w:pStyle w:val="PL"/>
      </w:pPr>
      <w:r w:rsidRPr="003B2883">
        <w:t xml:space="preserve">          tokenUrl: '{nrfApiRoot}/oauth2/token'</w:t>
      </w:r>
    </w:p>
    <w:p w14:paraId="364D2CB6" w14:textId="77777777" w:rsidR="00742929" w:rsidRPr="003B2883" w:rsidRDefault="00742929" w:rsidP="00742929">
      <w:pPr>
        <w:pStyle w:val="PL"/>
      </w:pPr>
      <w:r w:rsidRPr="003B2883">
        <w:t xml:space="preserve">          scopes:</w:t>
      </w:r>
    </w:p>
    <w:p w14:paraId="49B91729" w14:textId="77777777" w:rsidR="00742929" w:rsidRPr="003B2883" w:rsidRDefault="00742929" w:rsidP="00742929">
      <w:pPr>
        <w:pStyle w:val="PL"/>
        <w:rPr>
          <w:lang w:val="en-US"/>
        </w:rPr>
      </w:pPr>
      <w:r w:rsidRPr="003B2883">
        <w:rPr>
          <w:lang w:val="en-US"/>
        </w:rPr>
        <w:t xml:space="preserve">            namf-mt: Access to the </w:t>
      </w:r>
      <w:r w:rsidRPr="003B2883">
        <w:t xml:space="preserve">Namf_MT </w:t>
      </w:r>
      <w:r w:rsidRPr="003B2883">
        <w:rPr>
          <w:lang w:val="en-US"/>
        </w:rPr>
        <w:t>API</w:t>
      </w:r>
    </w:p>
    <w:p w14:paraId="5CBA5FF4" w14:textId="77777777" w:rsidR="00742929" w:rsidRPr="003B2883" w:rsidRDefault="00742929" w:rsidP="00742929">
      <w:pPr>
        <w:pStyle w:val="PL"/>
      </w:pPr>
      <w:r w:rsidRPr="003B2883">
        <w:t xml:space="preserve">  schemas:</w:t>
      </w:r>
    </w:p>
    <w:p w14:paraId="74FFE83B" w14:textId="77777777" w:rsidR="00742929" w:rsidRPr="003B2883" w:rsidRDefault="00742929" w:rsidP="00742929">
      <w:pPr>
        <w:pStyle w:val="PL"/>
      </w:pPr>
      <w:r w:rsidRPr="003B2883">
        <w:t xml:space="preserve">    EnableUeReachabilityReqData:</w:t>
      </w:r>
    </w:p>
    <w:p w14:paraId="187D2269" w14:textId="77777777" w:rsidR="00742929" w:rsidRPr="003B2883" w:rsidRDefault="00742929" w:rsidP="00742929">
      <w:pPr>
        <w:pStyle w:val="PL"/>
      </w:pPr>
      <w:r w:rsidRPr="003B2883">
        <w:t xml:space="preserve">      type: object</w:t>
      </w:r>
    </w:p>
    <w:p w14:paraId="139DDD1B" w14:textId="77777777" w:rsidR="00742929" w:rsidRPr="003B2883" w:rsidRDefault="00742929" w:rsidP="00742929">
      <w:pPr>
        <w:pStyle w:val="PL"/>
      </w:pPr>
      <w:r w:rsidRPr="003B2883">
        <w:t xml:space="preserve">      properties:</w:t>
      </w:r>
    </w:p>
    <w:p w14:paraId="2A3808CF" w14:textId="77777777" w:rsidR="00742929" w:rsidRPr="003B2883" w:rsidRDefault="00742929" w:rsidP="00742929">
      <w:pPr>
        <w:pStyle w:val="PL"/>
      </w:pPr>
      <w:r w:rsidRPr="003B2883">
        <w:t xml:space="preserve">        reachability:</w:t>
      </w:r>
    </w:p>
    <w:p w14:paraId="42B6C949" w14:textId="77777777" w:rsidR="00742929" w:rsidRPr="003B2883" w:rsidRDefault="00742929" w:rsidP="00742929">
      <w:pPr>
        <w:pStyle w:val="PL"/>
      </w:pPr>
      <w:r w:rsidRPr="003B2883">
        <w:t xml:space="preserve">          $ref: 'TS29518_Namf_EventExposure.yaml#/components/schemas/UeReachability'</w:t>
      </w:r>
    </w:p>
    <w:p w14:paraId="7954D86C" w14:textId="77777777" w:rsidR="00742929" w:rsidRPr="003B2883" w:rsidRDefault="00742929" w:rsidP="00742929">
      <w:pPr>
        <w:pStyle w:val="PL"/>
      </w:pPr>
      <w:r w:rsidRPr="003B2883">
        <w:t xml:space="preserve">        supportedFeatures:</w:t>
      </w:r>
    </w:p>
    <w:p w14:paraId="46FF9E72" w14:textId="77777777" w:rsidR="00742929" w:rsidRPr="003B2883" w:rsidRDefault="00742929" w:rsidP="00742929">
      <w:pPr>
        <w:pStyle w:val="PL"/>
      </w:pPr>
      <w:r w:rsidRPr="003B2883">
        <w:t xml:space="preserve">          $ref: 'TS29571_CommonData.yaml#/components/schemas/SupportedFeatures'</w:t>
      </w:r>
    </w:p>
    <w:p w14:paraId="576E54F4" w14:textId="77777777" w:rsidR="00742929" w:rsidRPr="003B2883" w:rsidRDefault="00742929" w:rsidP="00742929">
      <w:pPr>
        <w:pStyle w:val="PL"/>
      </w:pPr>
      <w:r w:rsidRPr="003B2883">
        <w:t xml:space="preserve">        </w:t>
      </w:r>
      <w:r>
        <w:t>oldGuami:</w:t>
      </w:r>
    </w:p>
    <w:p w14:paraId="3EBDF0CE" w14:textId="77777777" w:rsidR="00742929" w:rsidRPr="003B2883" w:rsidRDefault="00742929" w:rsidP="00742929">
      <w:pPr>
        <w:pStyle w:val="PL"/>
      </w:pPr>
      <w:r w:rsidRPr="003B2883">
        <w:t xml:space="preserve">        </w:t>
      </w:r>
      <w:r>
        <w:t xml:space="preserve">  </w:t>
      </w:r>
      <w:r w:rsidRPr="003B2883">
        <w:t>$ref: 'TS29571_CommonData.yaml#/components/schemas/Guami'</w:t>
      </w:r>
    </w:p>
    <w:p w14:paraId="17CBD259" w14:textId="77777777" w:rsidR="00742929" w:rsidRDefault="00742929" w:rsidP="00742929">
      <w:pPr>
        <w:pStyle w:val="PL"/>
      </w:pPr>
      <w:r w:rsidRPr="003B2883">
        <w:t xml:space="preserve">        </w:t>
      </w:r>
      <w:r>
        <w:t>extBufSupport</w:t>
      </w:r>
      <w:r w:rsidRPr="003B2883">
        <w:t>:</w:t>
      </w:r>
    </w:p>
    <w:p w14:paraId="01516D10" w14:textId="77777777" w:rsidR="00742929" w:rsidRDefault="00742929" w:rsidP="00742929">
      <w:pPr>
        <w:pStyle w:val="PL"/>
      </w:pPr>
      <w:r>
        <w:t xml:space="preserve">          type: boolean</w:t>
      </w:r>
    </w:p>
    <w:p w14:paraId="2BD1B24A" w14:textId="77777777" w:rsidR="00742929" w:rsidRPr="003B2883" w:rsidRDefault="00742929" w:rsidP="00742929">
      <w:pPr>
        <w:pStyle w:val="PL"/>
      </w:pPr>
      <w:r w:rsidRPr="003B2883">
        <w:t xml:space="preserve">          default: false</w:t>
      </w:r>
    </w:p>
    <w:p w14:paraId="26B1928F" w14:textId="77777777" w:rsidR="00742929" w:rsidRPr="003B2883" w:rsidRDefault="00742929" w:rsidP="00742929">
      <w:pPr>
        <w:pStyle w:val="PL"/>
      </w:pPr>
      <w:r w:rsidRPr="003B2883">
        <w:t xml:space="preserve">      required:</w:t>
      </w:r>
    </w:p>
    <w:p w14:paraId="0550367B" w14:textId="77777777" w:rsidR="00742929" w:rsidRPr="003B2883" w:rsidRDefault="00742929" w:rsidP="00742929">
      <w:pPr>
        <w:pStyle w:val="PL"/>
      </w:pPr>
      <w:r w:rsidRPr="003B2883">
        <w:t xml:space="preserve">        - reachability</w:t>
      </w:r>
    </w:p>
    <w:p w14:paraId="7146C331" w14:textId="77777777" w:rsidR="00742929" w:rsidRPr="003B2883" w:rsidRDefault="00742929" w:rsidP="00742929">
      <w:pPr>
        <w:pStyle w:val="PL"/>
      </w:pPr>
      <w:r w:rsidRPr="003B2883">
        <w:t xml:space="preserve">    EnableUeReachabilityRspData:</w:t>
      </w:r>
    </w:p>
    <w:p w14:paraId="42BB2154" w14:textId="77777777" w:rsidR="00742929" w:rsidRPr="003B2883" w:rsidRDefault="00742929" w:rsidP="00742929">
      <w:pPr>
        <w:pStyle w:val="PL"/>
      </w:pPr>
      <w:r w:rsidRPr="003B2883">
        <w:t xml:space="preserve">      type: object</w:t>
      </w:r>
    </w:p>
    <w:p w14:paraId="1FFA72C0" w14:textId="77777777" w:rsidR="00742929" w:rsidRPr="003B2883" w:rsidRDefault="00742929" w:rsidP="00742929">
      <w:pPr>
        <w:pStyle w:val="PL"/>
      </w:pPr>
      <w:r w:rsidRPr="003B2883">
        <w:lastRenderedPageBreak/>
        <w:t xml:space="preserve">      properties:</w:t>
      </w:r>
    </w:p>
    <w:p w14:paraId="6611046B" w14:textId="77777777" w:rsidR="00742929" w:rsidRPr="003B2883" w:rsidRDefault="00742929" w:rsidP="00742929">
      <w:pPr>
        <w:pStyle w:val="PL"/>
      </w:pPr>
      <w:r w:rsidRPr="003B2883">
        <w:t xml:space="preserve">        reachability:</w:t>
      </w:r>
    </w:p>
    <w:p w14:paraId="35E36074" w14:textId="77777777" w:rsidR="00742929" w:rsidRPr="003B2883" w:rsidRDefault="00742929" w:rsidP="00742929">
      <w:pPr>
        <w:pStyle w:val="PL"/>
      </w:pPr>
      <w:r w:rsidRPr="003B2883">
        <w:t xml:space="preserve">          $ref: 'TS29518_Namf_EventExposure.yaml#/components/schemas/UeReachability'</w:t>
      </w:r>
    </w:p>
    <w:p w14:paraId="6EF804F9" w14:textId="77777777" w:rsidR="00742929" w:rsidRPr="003B2883" w:rsidRDefault="00742929" w:rsidP="00742929">
      <w:pPr>
        <w:pStyle w:val="PL"/>
      </w:pPr>
      <w:r w:rsidRPr="003B2883">
        <w:t xml:space="preserve">        supportedFeatures:</w:t>
      </w:r>
    </w:p>
    <w:p w14:paraId="3BE3C58F" w14:textId="77777777" w:rsidR="00742929" w:rsidRPr="003B2883" w:rsidRDefault="00742929" w:rsidP="00742929">
      <w:pPr>
        <w:pStyle w:val="PL"/>
      </w:pPr>
      <w:r w:rsidRPr="003B2883">
        <w:t xml:space="preserve">          $ref: 'TS29571_CommonData.yaml#/components/schemas/SupportedFeatures'</w:t>
      </w:r>
    </w:p>
    <w:p w14:paraId="2C1ED797" w14:textId="77777777" w:rsidR="00742929" w:rsidRPr="003B2883" w:rsidRDefault="00742929" w:rsidP="00742929">
      <w:pPr>
        <w:pStyle w:val="PL"/>
      </w:pPr>
      <w:r w:rsidRPr="003B2883">
        <w:t xml:space="preserve">      required:</w:t>
      </w:r>
    </w:p>
    <w:p w14:paraId="36419120" w14:textId="77777777" w:rsidR="00742929" w:rsidRPr="003B2883" w:rsidRDefault="00742929" w:rsidP="00742929">
      <w:pPr>
        <w:pStyle w:val="PL"/>
      </w:pPr>
      <w:r w:rsidRPr="003B2883">
        <w:t xml:space="preserve">        - reachability</w:t>
      </w:r>
    </w:p>
    <w:p w14:paraId="0C69473A" w14:textId="77777777" w:rsidR="00742929" w:rsidRPr="003B2883" w:rsidRDefault="00742929" w:rsidP="00742929">
      <w:pPr>
        <w:pStyle w:val="PL"/>
      </w:pPr>
      <w:r w:rsidRPr="003B2883">
        <w:t xml:space="preserve">    UeContextInfo:</w:t>
      </w:r>
    </w:p>
    <w:p w14:paraId="3DDE444D" w14:textId="77777777" w:rsidR="00742929" w:rsidRPr="003B2883" w:rsidRDefault="00742929" w:rsidP="00742929">
      <w:pPr>
        <w:pStyle w:val="PL"/>
      </w:pPr>
      <w:r w:rsidRPr="003B2883">
        <w:t xml:space="preserve">      type: object</w:t>
      </w:r>
    </w:p>
    <w:p w14:paraId="12EF1BB6" w14:textId="77777777" w:rsidR="00742929" w:rsidRPr="003B2883" w:rsidRDefault="00742929" w:rsidP="00742929">
      <w:pPr>
        <w:pStyle w:val="PL"/>
      </w:pPr>
      <w:r w:rsidRPr="003B2883">
        <w:t xml:space="preserve">      properties:</w:t>
      </w:r>
    </w:p>
    <w:p w14:paraId="7A06D182" w14:textId="77777777" w:rsidR="00742929" w:rsidRPr="003B2883" w:rsidRDefault="00742929" w:rsidP="00742929">
      <w:pPr>
        <w:pStyle w:val="PL"/>
      </w:pPr>
      <w:r w:rsidRPr="003B2883">
        <w:t xml:space="preserve">        supportVoPS:</w:t>
      </w:r>
    </w:p>
    <w:p w14:paraId="72A05180" w14:textId="77777777" w:rsidR="00742929" w:rsidRPr="003B2883" w:rsidRDefault="00742929" w:rsidP="00742929">
      <w:pPr>
        <w:pStyle w:val="PL"/>
      </w:pPr>
      <w:r w:rsidRPr="003B2883">
        <w:t xml:space="preserve">          type: boolean</w:t>
      </w:r>
    </w:p>
    <w:p w14:paraId="0B637D49" w14:textId="77777777" w:rsidR="00742929" w:rsidRPr="003B2883" w:rsidRDefault="00742929" w:rsidP="00742929">
      <w:pPr>
        <w:pStyle w:val="PL"/>
      </w:pPr>
      <w:r w:rsidRPr="003B2883">
        <w:t xml:space="preserve">        </w:t>
      </w:r>
      <w:r w:rsidRPr="003B2883">
        <w:rPr>
          <w:rFonts w:hint="eastAsia"/>
        </w:rPr>
        <w:t>supportVoPSn3gpp</w:t>
      </w:r>
      <w:r w:rsidRPr="003B2883">
        <w:t>:</w:t>
      </w:r>
    </w:p>
    <w:p w14:paraId="02CA0EA6" w14:textId="77777777" w:rsidR="00742929" w:rsidRPr="003B2883" w:rsidRDefault="00742929" w:rsidP="00742929">
      <w:pPr>
        <w:pStyle w:val="PL"/>
      </w:pPr>
      <w:r w:rsidRPr="003B2883">
        <w:t xml:space="preserve">          type: boolean</w:t>
      </w:r>
    </w:p>
    <w:p w14:paraId="1CA0A177" w14:textId="77777777" w:rsidR="00742929" w:rsidRPr="003B2883" w:rsidRDefault="00742929" w:rsidP="00742929">
      <w:pPr>
        <w:pStyle w:val="PL"/>
      </w:pPr>
      <w:r w:rsidRPr="003B2883">
        <w:t xml:space="preserve">        lastActTime:</w:t>
      </w:r>
    </w:p>
    <w:p w14:paraId="595F1DAF" w14:textId="77777777" w:rsidR="00742929" w:rsidRPr="003B2883" w:rsidRDefault="00742929" w:rsidP="00742929">
      <w:pPr>
        <w:pStyle w:val="PL"/>
      </w:pPr>
      <w:r w:rsidRPr="003B2883">
        <w:t xml:space="preserve">          $ref: 'TS29571_CommonData.yaml#/components/schemas/DateTime'</w:t>
      </w:r>
    </w:p>
    <w:p w14:paraId="3102B00C" w14:textId="77777777" w:rsidR="00742929" w:rsidRPr="003B2883" w:rsidRDefault="00742929" w:rsidP="00742929">
      <w:pPr>
        <w:pStyle w:val="PL"/>
      </w:pPr>
      <w:r w:rsidRPr="003B2883">
        <w:t xml:space="preserve">        </w:t>
      </w:r>
      <w:r w:rsidRPr="003B2883">
        <w:rPr>
          <w:rFonts w:hint="eastAsia"/>
          <w:lang w:eastAsia="ja-JP"/>
        </w:rPr>
        <w:t>a</w:t>
      </w:r>
      <w:r w:rsidRPr="003B2883">
        <w:rPr>
          <w:lang w:eastAsia="ja-JP"/>
        </w:rPr>
        <w:t>ccess</w:t>
      </w:r>
      <w:r w:rsidRPr="003B2883">
        <w:t>Type:</w:t>
      </w:r>
    </w:p>
    <w:p w14:paraId="4F287E4C" w14:textId="77777777" w:rsidR="00742929" w:rsidRPr="003B2883" w:rsidRDefault="00742929" w:rsidP="00742929">
      <w:pPr>
        <w:pStyle w:val="PL"/>
      </w:pPr>
      <w:r w:rsidRPr="003B2883">
        <w:t xml:space="preserve">          $ref: 'TS29571_CommonData.yaml#/components/schemas/AccessType'</w:t>
      </w:r>
    </w:p>
    <w:p w14:paraId="5F81FD74" w14:textId="77777777" w:rsidR="00742929" w:rsidRPr="003B2883" w:rsidRDefault="00742929" w:rsidP="00742929">
      <w:pPr>
        <w:pStyle w:val="PL"/>
      </w:pPr>
      <w:r w:rsidRPr="003B2883">
        <w:t xml:space="preserve">        ratType:</w:t>
      </w:r>
    </w:p>
    <w:p w14:paraId="18E52ECC" w14:textId="77777777" w:rsidR="00742929" w:rsidRPr="003B2883" w:rsidRDefault="00742929" w:rsidP="00742929">
      <w:pPr>
        <w:pStyle w:val="PL"/>
      </w:pPr>
      <w:r w:rsidRPr="003B2883">
        <w:t xml:space="preserve">          $ref: 'TS29571_CommonData.yaml#/components/schemas/RatType'</w:t>
      </w:r>
    </w:p>
    <w:p w14:paraId="2B4111EA" w14:textId="77777777" w:rsidR="00742929" w:rsidRPr="003B2883" w:rsidRDefault="00742929" w:rsidP="00742929">
      <w:pPr>
        <w:pStyle w:val="PL"/>
      </w:pPr>
      <w:r w:rsidRPr="003B2883">
        <w:t xml:space="preserve">        supportedFeatures:</w:t>
      </w:r>
    </w:p>
    <w:p w14:paraId="7A59149F" w14:textId="77777777" w:rsidR="00742929" w:rsidRPr="003B2883" w:rsidRDefault="00742929" w:rsidP="00742929">
      <w:pPr>
        <w:pStyle w:val="PL"/>
      </w:pPr>
      <w:r w:rsidRPr="003B2883">
        <w:t xml:space="preserve">          $ref: 'TS29571_CommonData.yaml#/components/schemas/SupportedFeatures'</w:t>
      </w:r>
    </w:p>
    <w:p w14:paraId="46791711" w14:textId="77777777" w:rsidR="00742929" w:rsidRDefault="00742929" w:rsidP="00742929">
      <w:pPr>
        <w:pStyle w:val="PL"/>
      </w:pPr>
      <w:r w:rsidRPr="003B2883">
        <w:t xml:space="preserve">    </w:t>
      </w:r>
      <w:r>
        <w:t>ProblemDetails</w:t>
      </w:r>
      <w:r w:rsidRPr="003B2883">
        <w:t>EnableUeReachability:</w:t>
      </w:r>
    </w:p>
    <w:p w14:paraId="2E76B208" w14:textId="77777777" w:rsidR="00742929" w:rsidRDefault="00742929" w:rsidP="00742929">
      <w:pPr>
        <w:pStyle w:val="PL"/>
      </w:pPr>
      <w:r>
        <w:t xml:space="preserve">      allOf:</w:t>
      </w:r>
    </w:p>
    <w:p w14:paraId="1A98A1FE" w14:textId="77777777" w:rsidR="00742929" w:rsidRDefault="00742929" w:rsidP="00742929">
      <w:pPr>
        <w:pStyle w:val="PL"/>
      </w:pPr>
      <w:r>
        <w:t xml:space="preserve">      - </w:t>
      </w:r>
      <w:r w:rsidRPr="00D65A82">
        <w:t>$ref: '</w:t>
      </w:r>
      <w:r>
        <w:t>TS29571_CommonData.yaml</w:t>
      </w:r>
      <w:r w:rsidRPr="00D65A82">
        <w:t>#/components/schemas/</w:t>
      </w:r>
      <w:r>
        <w:t>ProblemDetails</w:t>
      </w:r>
      <w:r w:rsidRPr="00D65A82">
        <w:t>'</w:t>
      </w:r>
    </w:p>
    <w:p w14:paraId="6C8B52E1" w14:textId="77777777" w:rsidR="00742929" w:rsidRDefault="00742929" w:rsidP="00742929">
      <w:pPr>
        <w:pStyle w:val="PL"/>
      </w:pPr>
      <w:r>
        <w:t xml:space="preserve">      - </w:t>
      </w:r>
      <w:r w:rsidRPr="00D65A82">
        <w:t>$ref: '#/components/schemas/</w:t>
      </w:r>
      <w:r>
        <w:t>AdditionInfo</w:t>
      </w:r>
      <w:r w:rsidRPr="003B2883">
        <w:t>EnableUeReachability</w:t>
      </w:r>
      <w:r w:rsidRPr="00D65A82">
        <w:t>'</w:t>
      </w:r>
    </w:p>
    <w:p w14:paraId="37F77820" w14:textId="77777777" w:rsidR="00742929" w:rsidRPr="003B2883" w:rsidRDefault="00742929" w:rsidP="00742929">
      <w:pPr>
        <w:pStyle w:val="PL"/>
      </w:pPr>
      <w:r w:rsidRPr="003B2883">
        <w:t xml:space="preserve">    </w:t>
      </w:r>
      <w:r>
        <w:t>AdditionInfo</w:t>
      </w:r>
      <w:r w:rsidRPr="003B2883">
        <w:t>EnableUeReachability:</w:t>
      </w:r>
    </w:p>
    <w:p w14:paraId="2BC83D2A" w14:textId="77777777" w:rsidR="00742929" w:rsidRPr="003B2883" w:rsidRDefault="00742929" w:rsidP="00742929">
      <w:pPr>
        <w:pStyle w:val="PL"/>
      </w:pPr>
      <w:r w:rsidRPr="003B2883">
        <w:t xml:space="preserve">      type: object</w:t>
      </w:r>
    </w:p>
    <w:p w14:paraId="3BDF506C" w14:textId="77777777" w:rsidR="00742929" w:rsidRPr="003B2883" w:rsidRDefault="00742929" w:rsidP="00742929">
      <w:pPr>
        <w:pStyle w:val="PL"/>
      </w:pPr>
      <w:r w:rsidRPr="003B2883">
        <w:t xml:space="preserve">      properties:</w:t>
      </w:r>
    </w:p>
    <w:p w14:paraId="011D02C0" w14:textId="77777777" w:rsidR="00742929" w:rsidRPr="003B2883" w:rsidRDefault="00742929" w:rsidP="00742929">
      <w:pPr>
        <w:pStyle w:val="PL"/>
      </w:pPr>
      <w:r w:rsidRPr="003B2883">
        <w:t xml:space="preserve">        </w:t>
      </w:r>
      <w:r>
        <w:rPr>
          <w:lang w:eastAsia="zh-CN"/>
        </w:rPr>
        <w:t>maxWaitingTime</w:t>
      </w:r>
      <w:r w:rsidRPr="003B2883">
        <w:t>:</w:t>
      </w:r>
    </w:p>
    <w:p w14:paraId="50FF261D" w14:textId="77777777" w:rsidR="00742929" w:rsidRPr="003B2883" w:rsidRDefault="00742929" w:rsidP="00742929">
      <w:pPr>
        <w:pStyle w:val="PL"/>
      </w:pPr>
      <w:r w:rsidRPr="003B2883">
        <w:t xml:space="preserve">          $ref: 'TS29571_CommonData.yaml#/components/schemas/</w:t>
      </w:r>
      <w:r w:rsidRPr="00875E9E">
        <w:rPr>
          <w:lang w:eastAsia="zh-CN"/>
        </w:rPr>
        <w:t>DurationSec</w:t>
      </w:r>
      <w:r w:rsidRPr="003B2883">
        <w:t>'</w:t>
      </w:r>
    </w:p>
    <w:p w14:paraId="67660060" w14:textId="77777777" w:rsidR="00742929" w:rsidRPr="003B2883" w:rsidRDefault="00742929" w:rsidP="00742929">
      <w:pPr>
        <w:pStyle w:val="PL"/>
      </w:pPr>
      <w:r w:rsidRPr="003B2883">
        <w:t xml:space="preserve">    UeContextInfoClass:</w:t>
      </w:r>
    </w:p>
    <w:p w14:paraId="4F294003" w14:textId="77777777" w:rsidR="00742929" w:rsidRPr="003B2883" w:rsidRDefault="00742929" w:rsidP="00742929">
      <w:pPr>
        <w:pStyle w:val="PL"/>
      </w:pPr>
      <w:r w:rsidRPr="003B2883">
        <w:t xml:space="preserve">      anyOf:</w:t>
      </w:r>
    </w:p>
    <w:p w14:paraId="7C898475" w14:textId="77777777" w:rsidR="00742929" w:rsidRPr="003B2883" w:rsidRDefault="00742929" w:rsidP="00742929">
      <w:pPr>
        <w:pStyle w:val="PL"/>
      </w:pPr>
      <w:r w:rsidRPr="003B2883">
        <w:t xml:space="preserve">      - type: string</w:t>
      </w:r>
    </w:p>
    <w:p w14:paraId="42AB86BF" w14:textId="77777777" w:rsidR="00742929" w:rsidRPr="003B2883" w:rsidRDefault="00742929" w:rsidP="00742929">
      <w:pPr>
        <w:pStyle w:val="PL"/>
      </w:pPr>
      <w:r w:rsidRPr="003B2883">
        <w:t xml:space="preserve">        enum:</w:t>
      </w:r>
    </w:p>
    <w:p w14:paraId="495D2C2C" w14:textId="77777777" w:rsidR="00742929" w:rsidRPr="003B2883" w:rsidRDefault="00742929" w:rsidP="00742929">
      <w:pPr>
        <w:pStyle w:val="PL"/>
      </w:pPr>
      <w:r w:rsidRPr="003B2883">
        <w:t xml:space="preserve">          - TADS</w:t>
      </w:r>
    </w:p>
    <w:p w14:paraId="16746536" w14:textId="77777777" w:rsidR="00742929" w:rsidRPr="003B2883" w:rsidRDefault="00742929" w:rsidP="00742929">
      <w:pPr>
        <w:pStyle w:val="PL"/>
      </w:pPr>
      <w:r w:rsidRPr="003B2883">
        <w:t xml:space="preserve">      - type: string</w:t>
      </w:r>
    </w:p>
    <w:p w14:paraId="090F0FED" w14:textId="77777777" w:rsidR="0047578B" w:rsidRPr="001A18D2" w:rsidRDefault="0047578B" w:rsidP="0047578B"/>
    <w:p w14:paraId="21E2AC00" w14:textId="77777777" w:rsidR="0047578B" w:rsidRDefault="0047578B" w:rsidP="0047578B"/>
    <w:p w14:paraId="0FED389F" w14:textId="77777777" w:rsidR="0047578B" w:rsidRPr="006B5418" w:rsidRDefault="0047578B" w:rsidP="0047578B">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024D1B42" w14:textId="77777777" w:rsidR="00742929" w:rsidRPr="003B2883" w:rsidRDefault="00742929" w:rsidP="00742929">
      <w:pPr>
        <w:pStyle w:val="Heading2"/>
      </w:pPr>
      <w:bookmarkStart w:id="5753" w:name="_Toc25156618"/>
      <w:bookmarkStart w:id="5754" w:name="_Toc34124923"/>
      <w:bookmarkStart w:id="5755" w:name="_Toc43208059"/>
      <w:bookmarkStart w:id="5756" w:name="_Toc49857526"/>
      <w:bookmarkStart w:id="5757" w:name="_Toc51925746"/>
      <w:bookmarkStart w:id="5758" w:name="_Hlk18495619"/>
      <w:r w:rsidRPr="003B2883">
        <w:t>A.5</w:t>
      </w:r>
      <w:r w:rsidRPr="003B2883">
        <w:tab/>
      </w:r>
      <w:proofErr w:type="spellStart"/>
      <w:r w:rsidRPr="003B2883">
        <w:t>Namf_Location</w:t>
      </w:r>
      <w:bookmarkEnd w:id="5753"/>
      <w:bookmarkEnd w:id="5754"/>
      <w:bookmarkEnd w:id="5755"/>
      <w:bookmarkEnd w:id="5756"/>
      <w:bookmarkEnd w:id="5757"/>
      <w:proofErr w:type="spellEnd"/>
    </w:p>
    <w:p w14:paraId="631B5238" w14:textId="77777777" w:rsidR="00742929" w:rsidRPr="003B2883" w:rsidRDefault="00742929" w:rsidP="00742929">
      <w:pPr>
        <w:pStyle w:val="PL"/>
      </w:pPr>
      <w:r w:rsidRPr="003B2883">
        <w:t>openapi: 3.0.0</w:t>
      </w:r>
    </w:p>
    <w:p w14:paraId="2A2E24BC" w14:textId="77777777" w:rsidR="00742929" w:rsidRPr="003B2883" w:rsidRDefault="00742929" w:rsidP="00742929">
      <w:pPr>
        <w:pStyle w:val="PL"/>
      </w:pPr>
      <w:r w:rsidRPr="003B2883">
        <w:t>info:</w:t>
      </w:r>
    </w:p>
    <w:p w14:paraId="47440A7A" w14:textId="77777777" w:rsidR="00742929" w:rsidRPr="003B2883" w:rsidRDefault="00742929" w:rsidP="00742929">
      <w:pPr>
        <w:pStyle w:val="PL"/>
      </w:pPr>
      <w:r w:rsidRPr="003B2883">
        <w:t xml:space="preserve">  version: 1.</w:t>
      </w:r>
      <w:r>
        <w:t>1</w:t>
      </w:r>
      <w:r w:rsidRPr="003B2883">
        <w:t>.</w:t>
      </w:r>
      <w:r>
        <w:t>1</w:t>
      </w:r>
    </w:p>
    <w:p w14:paraId="1852BD6B" w14:textId="77777777" w:rsidR="00742929" w:rsidRPr="003B2883" w:rsidRDefault="00742929" w:rsidP="00742929">
      <w:pPr>
        <w:pStyle w:val="PL"/>
      </w:pPr>
      <w:r w:rsidRPr="003B2883">
        <w:t xml:space="preserve">  title: Namf_Location</w:t>
      </w:r>
    </w:p>
    <w:p w14:paraId="39397635" w14:textId="77777777" w:rsidR="00742929" w:rsidRPr="003B2883" w:rsidRDefault="00742929" w:rsidP="00742929">
      <w:pPr>
        <w:pStyle w:val="PL"/>
      </w:pPr>
      <w:r w:rsidRPr="003B2883">
        <w:t xml:space="preserve">  description: |</w:t>
      </w:r>
    </w:p>
    <w:p w14:paraId="6C789BE7" w14:textId="77777777" w:rsidR="00742929" w:rsidRPr="003B2883" w:rsidRDefault="00742929" w:rsidP="00742929">
      <w:pPr>
        <w:pStyle w:val="PL"/>
      </w:pPr>
      <w:r w:rsidRPr="003B2883">
        <w:t xml:space="preserve">    AMF Location Service</w:t>
      </w:r>
    </w:p>
    <w:p w14:paraId="6A01E626" w14:textId="77777777" w:rsidR="00742929" w:rsidRPr="003B2883" w:rsidRDefault="00742929" w:rsidP="00742929">
      <w:pPr>
        <w:pStyle w:val="PL"/>
      </w:pPr>
      <w:r w:rsidRPr="003B2883">
        <w:t xml:space="preserve">    © 20</w:t>
      </w:r>
      <w:r>
        <w:t>20</w:t>
      </w:r>
      <w:r w:rsidRPr="003B2883">
        <w:t>, 3GPP Organizational Partners (ARIB, ATIS, CCSA, ETSI, TSDSI, TTA, TTC).</w:t>
      </w:r>
    </w:p>
    <w:p w14:paraId="65E73C1C" w14:textId="77777777" w:rsidR="00742929" w:rsidRPr="003B2883" w:rsidRDefault="00742929" w:rsidP="00742929">
      <w:pPr>
        <w:pStyle w:val="PL"/>
      </w:pPr>
      <w:r w:rsidRPr="003B2883">
        <w:t xml:space="preserve">    All rights reserved.</w:t>
      </w:r>
    </w:p>
    <w:p w14:paraId="72F9E51F" w14:textId="77777777" w:rsidR="00742929" w:rsidRPr="003B2883" w:rsidRDefault="00742929" w:rsidP="00742929">
      <w:pPr>
        <w:pStyle w:val="PL"/>
      </w:pPr>
      <w:r w:rsidRPr="003B2883">
        <w:t>security:</w:t>
      </w:r>
    </w:p>
    <w:p w14:paraId="77D7C620" w14:textId="77777777" w:rsidR="00742929" w:rsidRPr="003B2883" w:rsidRDefault="00742929" w:rsidP="00742929">
      <w:pPr>
        <w:pStyle w:val="PL"/>
        <w:rPr>
          <w:lang w:val="en-US"/>
        </w:rPr>
      </w:pPr>
      <w:r w:rsidRPr="003B2883">
        <w:rPr>
          <w:lang w:val="en-US"/>
        </w:rPr>
        <w:t xml:space="preserve">  - {}</w:t>
      </w:r>
    </w:p>
    <w:p w14:paraId="2BD8C12C" w14:textId="77777777" w:rsidR="00742929" w:rsidRPr="003B2883" w:rsidRDefault="00742929" w:rsidP="00742929">
      <w:pPr>
        <w:pStyle w:val="PL"/>
      </w:pPr>
      <w:r w:rsidRPr="003B2883">
        <w:t xml:space="preserve">  - oAuth2ClientCredentials:</w:t>
      </w:r>
    </w:p>
    <w:p w14:paraId="35777F17" w14:textId="77777777" w:rsidR="00742929" w:rsidRPr="003B2883" w:rsidRDefault="00742929" w:rsidP="00742929">
      <w:pPr>
        <w:pStyle w:val="PL"/>
        <w:rPr>
          <w:lang w:val="en-US"/>
        </w:rPr>
      </w:pPr>
      <w:r w:rsidRPr="003B2883">
        <w:rPr>
          <w:lang w:val="en-US"/>
        </w:rPr>
        <w:t xml:space="preserve">      - namf-loc</w:t>
      </w:r>
    </w:p>
    <w:p w14:paraId="4453617C" w14:textId="77777777" w:rsidR="00742929" w:rsidRPr="003B2883" w:rsidRDefault="00742929" w:rsidP="00742929">
      <w:pPr>
        <w:pStyle w:val="PL"/>
      </w:pPr>
      <w:r w:rsidRPr="003B2883">
        <w:t>externalDocs:</w:t>
      </w:r>
    </w:p>
    <w:p w14:paraId="4DCF9A81" w14:textId="77777777" w:rsidR="00742929" w:rsidRPr="003B2883" w:rsidRDefault="00742929" w:rsidP="00742929">
      <w:pPr>
        <w:pStyle w:val="PL"/>
      </w:pPr>
      <w:r w:rsidRPr="003B2883">
        <w:t xml:space="preserve">  description: </w:t>
      </w:r>
      <w:r w:rsidRPr="003B2883">
        <w:rPr>
          <w:noProof w:val="0"/>
        </w:rPr>
        <w:t>3GPP TS 29.518 V1</w:t>
      </w:r>
      <w:r>
        <w:rPr>
          <w:noProof w:val="0"/>
        </w:rPr>
        <w:t>6</w:t>
      </w:r>
      <w:r w:rsidRPr="003B2883">
        <w:rPr>
          <w:noProof w:val="0"/>
        </w:rPr>
        <w:t>.</w:t>
      </w:r>
      <w:r>
        <w:rPr>
          <w:noProof w:val="0"/>
        </w:rPr>
        <w:t>5</w:t>
      </w:r>
      <w:r w:rsidRPr="003B2883">
        <w:rPr>
          <w:noProof w:val="0"/>
        </w:rPr>
        <w:t>.0; 5G System; Access and Mobility Management Services</w:t>
      </w:r>
    </w:p>
    <w:p w14:paraId="30671324" w14:textId="77777777" w:rsidR="00742929" w:rsidRPr="003B2883" w:rsidRDefault="00742929" w:rsidP="00742929">
      <w:pPr>
        <w:pStyle w:val="PL"/>
      </w:pPr>
      <w:r w:rsidRPr="003B2883">
        <w:t xml:space="preserve">  url: 'http://www.3gpp.org/ftp/Specs/archive/29_series/29.518/'</w:t>
      </w:r>
    </w:p>
    <w:bookmarkEnd w:id="5758"/>
    <w:p w14:paraId="7D562278" w14:textId="77777777" w:rsidR="00742929" w:rsidRPr="003B2883" w:rsidRDefault="00742929" w:rsidP="00742929">
      <w:pPr>
        <w:pStyle w:val="PL"/>
        <w:rPr>
          <w:lang w:val="sv-SE"/>
        </w:rPr>
      </w:pPr>
      <w:r w:rsidRPr="003B2883">
        <w:rPr>
          <w:lang w:val="sv-SE"/>
        </w:rPr>
        <w:t>servers:</w:t>
      </w:r>
    </w:p>
    <w:p w14:paraId="6C753FFD" w14:textId="77777777" w:rsidR="00742929" w:rsidRPr="003B2883" w:rsidRDefault="00742929" w:rsidP="00742929">
      <w:pPr>
        <w:pStyle w:val="PL"/>
        <w:rPr>
          <w:lang w:val="sv-SE"/>
        </w:rPr>
      </w:pPr>
      <w:r w:rsidRPr="003B2883">
        <w:rPr>
          <w:lang w:val="sv-SE"/>
        </w:rPr>
        <w:t xml:space="preserve">  - url: '{apiRoot}/namf-loc/v1'</w:t>
      </w:r>
    </w:p>
    <w:p w14:paraId="6924CA6A" w14:textId="77777777" w:rsidR="00742929" w:rsidRPr="003B2883" w:rsidRDefault="00742929" w:rsidP="00742929">
      <w:pPr>
        <w:pStyle w:val="PL"/>
      </w:pPr>
      <w:r w:rsidRPr="003B2883">
        <w:rPr>
          <w:lang w:val="sv-SE"/>
        </w:rPr>
        <w:t xml:space="preserve">    </w:t>
      </w:r>
      <w:r w:rsidRPr="003B2883">
        <w:t>variables:</w:t>
      </w:r>
    </w:p>
    <w:p w14:paraId="437627F0" w14:textId="77777777" w:rsidR="00742929" w:rsidRPr="003B2883" w:rsidRDefault="00742929" w:rsidP="00742929">
      <w:pPr>
        <w:pStyle w:val="PL"/>
      </w:pPr>
      <w:r w:rsidRPr="003B2883">
        <w:t xml:space="preserve">      apiRoot:</w:t>
      </w:r>
    </w:p>
    <w:p w14:paraId="26E6FD74" w14:textId="77777777" w:rsidR="00742929" w:rsidRPr="003B2883" w:rsidRDefault="00742929" w:rsidP="00742929">
      <w:pPr>
        <w:pStyle w:val="PL"/>
      </w:pPr>
      <w:r w:rsidRPr="003B2883">
        <w:t xml:space="preserve">        default: https://example.com</w:t>
      </w:r>
    </w:p>
    <w:p w14:paraId="069607C3" w14:textId="77777777" w:rsidR="00742929" w:rsidRPr="003B2883" w:rsidRDefault="00742929" w:rsidP="00742929">
      <w:pPr>
        <w:pStyle w:val="PL"/>
        <w:rPr>
          <w:lang w:eastAsia="zh-CN"/>
        </w:rPr>
      </w:pPr>
      <w:r w:rsidRPr="003B2883">
        <w:t xml:space="preserve">        description: apiRoot as defined in </w:t>
      </w:r>
      <w:r>
        <w:t>clause</w:t>
      </w:r>
      <w:r w:rsidRPr="003B2883">
        <w:t xml:space="preserve"> </w:t>
      </w:r>
      <w:r>
        <w:t>clause</w:t>
      </w:r>
      <w:r w:rsidRPr="003B2883">
        <w:t xml:space="preserve"> 4.4 of 3GPP TS 29.501</w:t>
      </w:r>
    </w:p>
    <w:p w14:paraId="44B4754B" w14:textId="77777777" w:rsidR="00742929" w:rsidRPr="00956644" w:rsidRDefault="00742929" w:rsidP="00742929">
      <w:pPr>
        <w:pStyle w:val="PL"/>
        <w:rPr>
          <w:lang w:val="fr-FR"/>
          <w:rPrChange w:id="5759" w:author="Bruno Landais" w:date="2020-10-23T09:16:00Z">
            <w:rPr/>
          </w:rPrChange>
        </w:rPr>
      </w:pPr>
      <w:r w:rsidRPr="00956644">
        <w:rPr>
          <w:lang w:val="fr-FR"/>
          <w:rPrChange w:id="5760" w:author="Bruno Landais" w:date="2020-10-23T09:16:00Z">
            <w:rPr/>
          </w:rPrChange>
        </w:rPr>
        <w:t>paths:</w:t>
      </w:r>
    </w:p>
    <w:p w14:paraId="5A049397" w14:textId="77777777" w:rsidR="00742929" w:rsidRPr="00956644" w:rsidRDefault="00742929" w:rsidP="00742929">
      <w:pPr>
        <w:pStyle w:val="PL"/>
        <w:rPr>
          <w:lang w:val="fr-FR"/>
          <w:rPrChange w:id="5761" w:author="Bruno Landais" w:date="2020-10-23T09:16:00Z">
            <w:rPr/>
          </w:rPrChange>
        </w:rPr>
      </w:pPr>
      <w:r w:rsidRPr="00956644">
        <w:rPr>
          <w:lang w:val="fr-FR"/>
          <w:rPrChange w:id="5762" w:author="Bruno Landais" w:date="2020-10-23T09:16:00Z">
            <w:rPr/>
          </w:rPrChange>
        </w:rPr>
        <w:t xml:space="preserve">  /{ueContextId}/provide-pos-info:</w:t>
      </w:r>
    </w:p>
    <w:p w14:paraId="7C9EDD6C" w14:textId="77777777" w:rsidR="00742929" w:rsidRPr="003B2883" w:rsidRDefault="00742929" w:rsidP="00742929">
      <w:pPr>
        <w:pStyle w:val="PL"/>
      </w:pPr>
      <w:r w:rsidRPr="00956644">
        <w:rPr>
          <w:lang w:val="fr-FR"/>
          <w:rPrChange w:id="5763" w:author="Bruno Landais" w:date="2020-10-23T09:16:00Z">
            <w:rPr/>
          </w:rPrChange>
        </w:rPr>
        <w:t xml:space="preserve">    </w:t>
      </w:r>
      <w:r w:rsidRPr="003B2883">
        <w:t>post:</w:t>
      </w:r>
    </w:p>
    <w:p w14:paraId="75A162B4" w14:textId="77777777" w:rsidR="00742929" w:rsidRPr="003B2883" w:rsidRDefault="00742929" w:rsidP="00742929">
      <w:pPr>
        <w:pStyle w:val="PL"/>
      </w:pPr>
      <w:r w:rsidRPr="003B2883">
        <w:t xml:space="preserve">      summary: Namf_Location ProvidePositioningInfo service Operation</w:t>
      </w:r>
    </w:p>
    <w:p w14:paraId="4B5497F0" w14:textId="77777777" w:rsidR="00742929" w:rsidRPr="00956644" w:rsidRDefault="00742929" w:rsidP="00742929">
      <w:pPr>
        <w:pStyle w:val="PL"/>
        <w:rPr>
          <w:lang w:val="fr-FR"/>
          <w:rPrChange w:id="5764" w:author="Bruno Landais" w:date="2020-10-23T09:16:00Z">
            <w:rPr/>
          </w:rPrChange>
        </w:rPr>
      </w:pPr>
      <w:r w:rsidRPr="003B2883">
        <w:t xml:space="preserve">      </w:t>
      </w:r>
      <w:r w:rsidRPr="00956644">
        <w:rPr>
          <w:lang w:val="fr-FR"/>
          <w:rPrChange w:id="5765" w:author="Bruno Landais" w:date="2020-10-23T09:16:00Z">
            <w:rPr/>
          </w:rPrChange>
        </w:rPr>
        <w:t>tags:</w:t>
      </w:r>
    </w:p>
    <w:p w14:paraId="0755B878" w14:textId="77777777" w:rsidR="00742929" w:rsidRPr="00956644" w:rsidRDefault="00742929" w:rsidP="00742929">
      <w:pPr>
        <w:pStyle w:val="PL"/>
        <w:rPr>
          <w:lang w:val="fr-FR"/>
          <w:rPrChange w:id="5766" w:author="Bruno Landais" w:date="2020-10-23T09:16:00Z">
            <w:rPr/>
          </w:rPrChange>
        </w:rPr>
      </w:pPr>
      <w:r w:rsidRPr="00956644">
        <w:rPr>
          <w:lang w:val="fr-FR"/>
          <w:rPrChange w:id="5767" w:author="Bruno Landais" w:date="2020-10-23T09:16:00Z">
            <w:rPr/>
          </w:rPrChange>
        </w:rPr>
        <w:t xml:space="preserve">        - </w:t>
      </w:r>
      <w:r w:rsidRPr="00956644">
        <w:rPr>
          <w:iCs/>
          <w:lang w:val="fr-FR" w:eastAsia="zh-CN"/>
          <w:rPrChange w:id="5768" w:author="Bruno Landais" w:date="2020-10-23T09:16:00Z">
            <w:rPr>
              <w:iCs/>
              <w:lang w:eastAsia="zh-CN"/>
            </w:rPr>
          </w:rPrChange>
        </w:rPr>
        <w:t>Individual UE context (Document)</w:t>
      </w:r>
    </w:p>
    <w:p w14:paraId="7E9284BE" w14:textId="77777777" w:rsidR="00742929" w:rsidRPr="003B2883" w:rsidRDefault="00742929" w:rsidP="00742929">
      <w:pPr>
        <w:pStyle w:val="PL"/>
      </w:pPr>
      <w:r w:rsidRPr="00956644">
        <w:rPr>
          <w:lang w:val="fr-FR"/>
          <w:rPrChange w:id="5769" w:author="Bruno Landais" w:date="2020-10-23T09:16:00Z">
            <w:rPr/>
          </w:rPrChange>
        </w:rPr>
        <w:t xml:space="preserve">      </w:t>
      </w:r>
      <w:r w:rsidRPr="003B2883">
        <w:t>operationId: ProvidePositioningInfo</w:t>
      </w:r>
    </w:p>
    <w:p w14:paraId="55FB7338" w14:textId="77777777" w:rsidR="00742929" w:rsidRPr="003B2883" w:rsidRDefault="00742929" w:rsidP="00742929">
      <w:pPr>
        <w:pStyle w:val="PL"/>
      </w:pPr>
      <w:r w:rsidRPr="003B2883">
        <w:t xml:space="preserve">      parameters:</w:t>
      </w:r>
    </w:p>
    <w:p w14:paraId="2A801179" w14:textId="77777777" w:rsidR="00742929" w:rsidRPr="003B2883" w:rsidRDefault="00742929" w:rsidP="00742929">
      <w:pPr>
        <w:pStyle w:val="PL"/>
      </w:pPr>
      <w:r w:rsidRPr="003B2883">
        <w:t xml:space="preserve">        - name: ueContextId</w:t>
      </w:r>
    </w:p>
    <w:p w14:paraId="0E2B188A" w14:textId="77777777" w:rsidR="00742929" w:rsidRPr="003B2883" w:rsidRDefault="00742929" w:rsidP="00742929">
      <w:pPr>
        <w:pStyle w:val="PL"/>
      </w:pPr>
      <w:r w:rsidRPr="003B2883">
        <w:t xml:space="preserve">          in: path</w:t>
      </w:r>
    </w:p>
    <w:p w14:paraId="265927D9" w14:textId="77777777" w:rsidR="00742929" w:rsidRPr="003B2883" w:rsidRDefault="00742929" w:rsidP="00742929">
      <w:pPr>
        <w:pStyle w:val="PL"/>
      </w:pPr>
      <w:r w:rsidRPr="003B2883">
        <w:lastRenderedPageBreak/>
        <w:t xml:space="preserve">          description: UE Context Identifier</w:t>
      </w:r>
    </w:p>
    <w:p w14:paraId="455A6EC6" w14:textId="77777777" w:rsidR="00742929" w:rsidRPr="003B2883" w:rsidRDefault="00742929" w:rsidP="00742929">
      <w:pPr>
        <w:pStyle w:val="PL"/>
      </w:pPr>
      <w:r w:rsidRPr="003B2883">
        <w:t xml:space="preserve">          required: true</w:t>
      </w:r>
    </w:p>
    <w:p w14:paraId="39586B96" w14:textId="77777777" w:rsidR="00742929" w:rsidRPr="003B2883" w:rsidRDefault="00742929" w:rsidP="00742929">
      <w:pPr>
        <w:pStyle w:val="PL"/>
      </w:pPr>
      <w:r w:rsidRPr="003B2883">
        <w:t xml:space="preserve">          schema:</w:t>
      </w:r>
    </w:p>
    <w:p w14:paraId="1024222D" w14:textId="77777777" w:rsidR="00742929" w:rsidRPr="003B2883" w:rsidRDefault="00742929" w:rsidP="00742929">
      <w:pPr>
        <w:pStyle w:val="PL"/>
      </w:pPr>
      <w:r w:rsidRPr="003B2883">
        <w:t xml:space="preserve">            type: string</w:t>
      </w:r>
    </w:p>
    <w:p w14:paraId="553FD32A" w14:textId="77777777" w:rsidR="00742929" w:rsidRPr="003B2883" w:rsidRDefault="00742929" w:rsidP="00742929">
      <w:pPr>
        <w:pStyle w:val="PL"/>
      </w:pPr>
      <w:r w:rsidRPr="003B2883">
        <w:t xml:space="preserve">            pattern</w:t>
      </w:r>
      <w:r w:rsidRPr="003B2883">
        <w:rPr>
          <w:lang w:val="en-US"/>
        </w:rPr>
        <w:t>: '</w:t>
      </w:r>
      <w:r w:rsidRPr="003B2883">
        <w:t>^(imsi-[0-9]{5,15}|nai-.+</w:t>
      </w:r>
      <w:r>
        <w:t>|gli-.+|gci-.+</w:t>
      </w:r>
      <w:r w:rsidRPr="003B2883">
        <w:t>|imei-[0-9]{15}|imeisv-[0-9]{16}|.+)$'</w:t>
      </w:r>
    </w:p>
    <w:p w14:paraId="0C94E2A7" w14:textId="77777777" w:rsidR="00742929" w:rsidRPr="003B2883" w:rsidRDefault="00742929" w:rsidP="00742929">
      <w:pPr>
        <w:pStyle w:val="PL"/>
      </w:pPr>
      <w:r w:rsidRPr="003B2883">
        <w:t xml:space="preserve">      requestBody:</w:t>
      </w:r>
    </w:p>
    <w:p w14:paraId="46C7E5D4" w14:textId="77777777" w:rsidR="00742929" w:rsidRPr="003B2883" w:rsidRDefault="00742929" w:rsidP="00742929">
      <w:pPr>
        <w:pStyle w:val="PL"/>
      </w:pPr>
      <w:r w:rsidRPr="003B2883">
        <w:t xml:space="preserve">        content:</w:t>
      </w:r>
    </w:p>
    <w:p w14:paraId="7DC8C297" w14:textId="77777777" w:rsidR="00742929" w:rsidRPr="003B2883" w:rsidRDefault="00742929" w:rsidP="00742929">
      <w:pPr>
        <w:pStyle w:val="PL"/>
      </w:pPr>
      <w:r w:rsidRPr="003B2883">
        <w:t xml:space="preserve">          application/json:</w:t>
      </w:r>
    </w:p>
    <w:p w14:paraId="19DE0D20" w14:textId="77777777" w:rsidR="00742929" w:rsidRPr="003B2883" w:rsidRDefault="00742929" w:rsidP="00742929">
      <w:pPr>
        <w:pStyle w:val="PL"/>
      </w:pPr>
      <w:r w:rsidRPr="003B2883">
        <w:t xml:space="preserve">            schema:</w:t>
      </w:r>
    </w:p>
    <w:p w14:paraId="76AA383F" w14:textId="77777777" w:rsidR="00742929" w:rsidRPr="003B2883" w:rsidRDefault="00742929" w:rsidP="00742929">
      <w:pPr>
        <w:pStyle w:val="PL"/>
      </w:pPr>
      <w:r w:rsidRPr="003B2883">
        <w:t xml:space="preserve">              $ref: '#/components/schemas/RequestPosInfo'</w:t>
      </w:r>
    </w:p>
    <w:p w14:paraId="7B3CCEDB" w14:textId="77777777" w:rsidR="00742929" w:rsidRPr="003B2883" w:rsidRDefault="00742929" w:rsidP="00742929">
      <w:pPr>
        <w:pStyle w:val="PL"/>
      </w:pPr>
      <w:r w:rsidRPr="003B2883">
        <w:t xml:space="preserve">        required: true</w:t>
      </w:r>
    </w:p>
    <w:p w14:paraId="66D89F11" w14:textId="77777777" w:rsidR="00742929" w:rsidRPr="003B2883" w:rsidRDefault="00742929" w:rsidP="00742929">
      <w:pPr>
        <w:pStyle w:val="PL"/>
      </w:pPr>
      <w:r w:rsidRPr="003B2883">
        <w:t xml:space="preserve">      responses:</w:t>
      </w:r>
    </w:p>
    <w:p w14:paraId="1F5B4497" w14:textId="77777777" w:rsidR="00742929" w:rsidRPr="003B2883" w:rsidRDefault="00742929" w:rsidP="00742929">
      <w:pPr>
        <w:pStyle w:val="PL"/>
      </w:pPr>
      <w:r w:rsidRPr="003B2883">
        <w:t xml:space="preserve">        '200':</w:t>
      </w:r>
    </w:p>
    <w:p w14:paraId="0B632089" w14:textId="77777777" w:rsidR="00742929" w:rsidRPr="003B2883" w:rsidRDefault="00742929" w:rsidP="00742929">
      <w:pPr>
        <w:pStyle w:val="PL"/>
      </w:pPr>
      <w:r w:rsidRPr="003B2883">
        <w:t xml:space="preserve">          description: Expected response to a valid request</w:t>
      </w:r>
    </w:p>
    <w:p w14:paraId="74E3ECC7" w14:textId="77777777" w:rsidR="00742929" w:rsidRPr="003B2883" w:rsidRDefault="00742929" w:rsidP="00742929">
      <w:pPr>
        <w:pStyle w:val="PL"/>
      </w:pPr>
      <w:r w:rsidRPr="003B2883">
        <w:t xml:space="preserve">          content:</w:t>
      </w:r>
    </w:p>
    <w:p w14:paraId="66FF734B" w14:textId="77777777" w:rsidR="00742929" w:rsidRPr="003B2883" w:rsidRDefault="00742929" w:rsidP="00742929">
      <w:pPr>
        <w:pStyle w:val="PL"/>
      </w:pPr>
      <w:r w:rsidRPr="003B2883">
        <w:t xml:space="preserve">            application/json:</w:t>
      </w:r>
    </w:p>
    <w:p w14:paraId="70F6FEC0" w14:textId="77777777" w:rsidR="00742929" w:rsidRPr="003B2883" w:rsidRDefault="00742929" w:rsidP="00742929">
      <w:pPr>
        <w:pStyle w:val="PL"/>
      </w:pPr>
      <w:r w:rsidRPr="003B2883">
        <w:t xml:space="preserve">              schema:</w:t>
      </w:r>
    </w:p>
    <w:p w14:paraId="4E980B47" w14:textId="77777777" w:rsidR="00742929" w:rsidRDefault="00742929" w:rsidP="00742929">
      <w:pPr>
        <w:pStyle w:val="PL"/>
      </w:pPr>
      <w:r w:rsidRPr="003B2883">
        <w:t xml:space="preserve">                $ref: '#/components/schemas/ProvidePosInfo'</w:t>
      </w:r>
    </w:p>
    <w:p w14:paraId="39F582A0" w14:textId="77777777" w:rsidR="00742929" w:rsidRDefault="00742929" w:rsidP="00742929">
      <w:pPr>
        <w:pStyle w:val="PL"/>
      </w:pPr>
      <w:r>
        <w:t xml:space="preserve">        '204':</w:t>
      </w:r>
    </w:p>
    <w:p w14:paraId="1AA11A2E" w14:textId="77777777" w:rsidR="00742929" w:rsidRPr="003B2883" w:rsidRDefault="00742929" w:rsidP="00742929">
      <w:pPr>
        <w:pStyle w:val="PL"/>
      </w:pPr>
      <w:r>
        <w:t xml:space="preserve">           description: </w:t>
      </w:r>
      <w:r w:rsidRPr="00B3056F">
        <w:t xml:space="preserve">Successful </w:t>
      </w:r>
      <w:r>
        <w:t xml:space="preserve">accept of </w:t>
      </w:r>
      <w:r>
        <w:rPr>
          <w:lang w:eastAsia="zh-CN"/>
        </w:rPr>
        <w:t xml:space="preserve">location request with </w:t>
      </w:r>
      <w:r w:rsidRPr="003756B6">
        <w:rPr>
          <w:lang w:eastAsia="zh-CN"/>
        </w:rPr>
        <w:t>no information</w:t>
      </w:r>
      <w:r>
        <w:rPr>
          <w:lang w:eastAsia="zh-CN"/>
        </w:rPr>
        <w:t xml:space="preserve"> returned</w:t>
      </w:r>
      <w:r>
        <w:t>.</w:t>
      </w:r>
    </w:p>
    <w:p w14:paraId="519CF72F" w14:textId="77777777" w:rsidR="00E222F7" w:rsidRPr="002E5CBA" w:rsidRDefault="00E222F7" w:rsidP="00E222F7">
      <w:pPr>
        <w:pStyle w:val="PL"/>
        <w:rPr>
          <w:ins w:id="5770" w:author="Gupta, Pallab (Nokia - IN/Bangalore)" w:date="2020-10-22T21:34:00Z"/>
          <w:lang w:val="en-US"/>
        </w:rPr>
      </w:pPr>
      <w:ins w:id="5771" w:author="Gupta, Pallab (Nokia - IN/Bangalore)" w:date="2020-10-22T21:34:00Z">
        <w:r w:rsidRPr="002E5CBA">
          <w:rPr>
            <w:lang w:val="en-US"/>
          </w:rPr>
          <w:t xml:space="preserve">        '</w:t>
        </w:r>
        <w:r>
          <w:rPr>
            <w:lang w:val="en-US"/>
          </w:rPr>
          <w:t>307</w:t>
        </w:r>
        <w:r w:rsidRPr="002E5CBA">
          <w:rPr>
            <w:lang w:val="en-US"/>
          </w:rPr>
          <w:t>':</w:t>
        </w:r>
      </w:ins>
    </w:p>
    <w:p w14:paraId="0DC3A7C9" w14:textId="77777777" w:rsidR="00E222F7" w:rsidRDefault="00E222F7" w:rsidP="00E222F7">
      <w:pPr>
        <w:pStyle w:val="PL"/>
        <w:rPr>
          <w:ins w:id="5772" w:author="Gupta, Pallab (Nokia - IN/Bangalore)" w:date="2020-10-22T21:34:00Z"/>
          <w:lang w:val="en-US"/>
        </w:rPr>
      </w:pPr>
      <w:ins w:id="5773" w:author="Gupta, Pallab (Nokia - IN/Bangalore)" w:date="2020-10-22T21:34:00Z">
        <w:r w:rsidRPr="002E5CBA">
          <w:rPr>
            <w:lang w:val="en-US"/>
          </w:rPr>
          <w:t xml:space="preserve">          description: </w:t>
        </w:r>
        <w:r>
          <w:rPr>
            <w:lang w:val="en-US"/>
          </w:rPr>
          <w:t>temporary redirect</w:t>
        </w:r>
      </w:ins>
    </w:p>
    <w:p w14:paraId="79B2193A" w14:textId="77777777" w:rsidR="007E5973" w:rsidRPr="003B2883" w:rsidRDefault="007E5973" w:rsidP="007E5973">
      <w:pPr>
        <w:pStyle w:val="PL"/>
        <w:rPr>
          <w:ins w:id="5774" w:author="Gupta, Pallab (Nokia - IN/Bangalore)" w:date="2020-10-23T14:56:00Z"/>
        </w:rPr>
      </w:pPr>
      <w:ins w:id="5775" w:author="Gupta, Pallab (Nokia - IN/Bangalore)" w:date="2020-10-23T14:56:00Z">
        <w:r w:rsidRPr="003B2883">
          <w:t xml:space="preserve">          content:</w:t>
        </w:r>
      </w:ins>
    </w:p>
    <w:p w14:paraId="407EC620" w14:textId="77777777" w:rsidR="007E5973" w:rsidRPr="003B2883" w:rsidRDefault="007E5973" w:rsidP="007E5973">
      <w:pPr>
        <w:pStyle w:val="PL"/>
        <w:rPr>
          <w:ins w:id="5776" w:author="Gupta, Pallab (Nokia - IN/Bangalore)" w:date="2020-10-23T14:56:00Z"/>
        </w:rPr>
      </w:pPr>
      <w:ins w:id="5777" w:author="Gupta, Pallab (Nokia - IN/Bangalore)" w:date="2020-10-23T14:56:00Z">
        <w:r w:rsidRPr="003B2883">
          <w:t xml:space="preserve">            application/problem+json:</w:t>
        </w:r>
      </w:ins>
    </w:p>
    <w:p w14:paraId="5A837D6F" w14:textId="77777777" w:rsidR="007E5973" w:rsidRPr="003B2883" w:rsidRDefault="007E5973" w:rsidP="007E5973">
      <w:pPr>
        <w:pStyle w:val="PL"/>
        <w:rPr>
          <w:ins w:id="5778" w:author="Gupta, Pallab (Nokia - IN/Bangalore)" w:date="2020-10-23T14:56:00Z"/>
        </w:rPr>
      </w:pPr>
      <w:ins w:id="5779" w:author="Gupta, Pallab (Nokia - IN/Bangalore)" w:date="2020-10-23T14:56:00Z">
        <w:r w:rsidRPr="003B2883">
          <w:t xml:space="preserve">              schema:</w:t>
        </w:r>
      </w:ins>
    </w:p>
    <w:p w14:paraId="016FF3EE" w14:textId="77777777" w:rsidR="007E5973" w:rsidRPr="003B2883" w:rsidRDefault="007E5973" w:rsidP="007E5973">
      <w:pPr>
        <w:pStyle w:val="PL"/>
        <w:rPr>
          <w:ins w:id="5780" w:author="Gupta, Pallab (Nokia - IN/Bangalore)" w:date="2020-10-23T14:56:00Z"/>
        </w:rPr>
      </w:pPr>
      <w:ins w:id="5781" w:author="Gupta, Pallab (Nokia - IN/Bangalore)" w:date="2020-10-23T14:56:00Z">
        <w:r w:rsidRPr="003B2883">
          <w:t xml:space="preserve">                $ref: 'TS29571_CommonData.yaml#/components/schemas/ProblemDetails'</w:t>
        </w:r>
      </w:ins>
    </w:p>
    <w:p w14:paraId="2608781A" w14:textId="77777777" w:rsidR="00E222F7" w:rsidRDefault="00E222F7" w:rsidP="00E222F7">
      <w:pPr>
        <w:pStyle w:val="PL"/>
        <w:rPr>
          <w:ins w:id="5782" w:author="Gupta, Pallab (Nokia - IN/Bangalore)" w:date="2020-10-22T21:34:00Z"/>
        </w:rPr>
      </w:pPr>
      <w:ins w:id="5783" w:author="Gupta, Pallab (Nokia - IN/Bangalore)" w:date="2020-10-22T21:34:00Z">
        <w:r>
          <w:t xml:space="preserve">          headers:</w:t>
        </w:r>
      </w:ins>
    </w:p>
    <w:p w14:paraId="2DF44C1F" w14:textId="77777777" w:rsidR="00E222F7" w:rsidRDefault="00E222F7" w:rsidP="00E222F7">
      <w:pPr>
        <w:pStyle w:val="PL"/>
        <w:rPr>
          <w:ins w:id="5784" w:author="Gupta, Pallab (Nokia - IN/Bangalore)" w:date="2020-10-22T21:34:00Z"/>
        </w:rPr>
      </w:pPr>
      <w:ins w:id="5785" w:author="Gupta, Pallab (Nokia - IN/Bangalore)" w:date="2020-10-22T21:34:00Z">
        <w:r>
          <w:t xml:space="preserve">          </w:t>
        </w:r>
        <w:r>
          <w:rPr>
            <w:rFonts w:hint="eastAsia"/>
            <w:lang w:eastAsia="zh-CN"/>
          </w:rPr>
          <w:t xml:space="preserve">  </w:t>
        </w:r>
        <w:r>
          <w:t>Location:</w:t>
        </w:r>
      </w:ins>
    </w:p>
    <w:p w14:paraId="10191077" w14:textId="77777777" w:rsidR="00E222F7" w:rsidRDefault="00E222F7" w:rsidP="00E222F7">
      <w:pPr>
        <w:pStyle w:val="PL"/>
        <w:rPr>
          <w:ins w:id="5786" w:author="Gupta, Pallab (Nokia - IN/Bangalore)" w:date="2020-10-22T21:34:00Z"/>
        </w:rPr>
      </w:pPr>
      <w:ins w:id="5787" w:author="Gupta, Pallab (Nokia - IN/Bangalore)" w:date="2020-10-22T21:34:00Z">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AMF or AMF (service) set'</w:t>
        </w:r>
      </w:ins>
    </w:p>
    <w:p w14:paraId="2C99587C" w14:textId="77777777" w:rsidR="00E222F7" w:rsidRDefault="00E222F7" w:rsidP="00E222F7">
      <w:pPr>
        <w:pStyle w:val="PL"/>
        <w:rPr>
          <w:ins w:id="5788" w:author="Gupta, Pallab (Nokia - IN/Bangalore)" w:date="2020-10-22T21:34:00Z"/>
        </w:rPr>
      </w:pPr>
      <w:ins w:id="5789" w:author="Gupta, Pallab (Nokia - IN/Bangalore)" w:date="2020-10-22T21:34:00Z">
        <w:r>
          <w:t xml:space="preserve">          </w:t>
        </w:r>
        <w:r>
          <w:rPr>
            <w:rFonts w:hint="eastAsia"/>
            <w:lang w:eastAsia="zh-CN"/>
          </w:rPr>
          <w:t xml:space="preserve">    </w:t>
        </w:r>
        <w:r>
          <w:t>required: true</w:t>
        </w:r>
      </w:ins>
    </w:p>
    <w:p w14:paraId="11E449D1" w14:textId="77777777" w:rsidR="00E222F7" w:rsidRDefault="00E222F7" w:rsidP="00E222F7">
      <w:pPr>
        <w:pStyle w:val="PL"/>
        <w:rPr>
          <w:ins w:id="5790" w:author="Gupta, Pallab (Nokia - IN/Bangalore)" w:date="2020-10-22T21:34:00Z"/>
        </w:rPr>
      </w:pPr>
      <w:ins w:id="5791" w:author="Gupta, Pallab (Nokia - IN/Bangalore)" w:date="2020-10-22T21:34:00Z">
        <w:r>
          <w:t xml:space="preserve">          </w:t>
        </w:r>
        <w:r>
          <w:rPr>
            <w:rFonts w:hint="eastAsia"/>
            <w:lang w:eastAsia="zh-CN"/>
          </w:rPr>
          <w:t xml:space="preserve">    </w:t>
        </w:r>
        <w:r>
          <w:t>schema:</w:t>
        </w:r>
      </w:ins>
    </w:p>
    <w:p w14:paraId="7DF09650" w14:textId="77777777" w:rsidR="00E222F7" w:rsidRPr="002E5CBA" w:rsidRDefault="00E222F7" w:rsidP="00E222F7">
      <w:pPr>
        <w:pStyle w:val="PL"/>
        <w:rPr>
          <w:ins w:id="5792" w:author="Gupta, Pallab (Nokia - IN/Bangalore)" w:date="2020-10-22T21:34:00Z"/>
          <w:lang w:val="en-US" w:eastAsia="zh-CN"/>
        </w:rPr>
      </w:pPr>
      <w:ins w:id="5793" w:author="Gupta, Pallab (Nokia - IN/Bangalore)" w:date="2020-10-22T21:34:00Z">
        <w:r>
          <w:t xml:space="preserve">          </w:t>
        </w:r>
        <w:r>
          <w:rPr>
            <w:rFonts w:hint="eastAsia"/>
            <w:lang w:eastAsia="zh-CN"/>
          </w:rPr>
          <w:t xml:space="preserve">      </w:t>
        </w:r>
        <w:r>
          <w:t>type: string</w:t>
        </w:r>
      </w:ins>
    </w:p>
    <w:p w14:paraId="2099F66B" w14:textId="77777777" w:rsidR="00634FAF" w:rsidRPr="0011328C" w:rsidRDefault="00634FAF" w:rsidP="00634FAF">
      <w:pPr>
        <w:pStyle w:val="PL"/>
        <w:rPr>
          <w:ins w:id="5794" w:author="Gupta, Pallab (Nokia - IN/Bangalore)" w:date="2020-10-26T19:04:00Z"/>
          <w:lang w:val="en-US"/>
        </w:rPr>
      </w:pPr>
      <w:ins w:id="5795" w:author="Gupta, Pallab (Nokia - IN/Bangalore)" w:date="2020-10-26T19:04:00Z">
        <w:r w:rsidRPr="0011328C">
          <w:rPr>
            <w:lang w:val="en-US"/>
          </w:rPr>
          <w:t xml:space="preserve">            3gpp-Sbi-Target-Nf-Id:</w:t>
        </w:r>
      </w:ins>
    </w:p>
    <w:p w14:paraId="4D8F29DB" w14:textId="77777777" w:rsidR="00634FAF" w:rsidRPr="0011328C" w:rsidRDefault="00634FAF" w:rsidP="00634FAF">
      <w:pPr>
        <w:pStyle w:val="PL"/>
        <w:rPr>
          <w:ins w:id="5796" w:author="Gupta, Pallab (Nokia - IN/Bangalore)" w:date="2020-10-26T19:04:00Z"/>
          <w:lang w:val="en-US"/>
        </w:rPr>
      </w:pPr>
      <w:ins w:id="5797" w:author="Gupta, Pallab (Nokia - IN/Bangalore)" w:date="2020-10-26T19:04:00Z">
        <w:r w:rsidRPr="0011328C">
          <w:rPr>
            <w:lang w:val="en-US"/>
          </w:rPr>
          <w:t xml:space="preserve">              description: ' Identifier of the target NF (service) instance ID towards which the request is redirected'</w:t>
        </w:r>
      </w:ins>
    </w:p>
    <w:p w14:paraId="08459F3D" w14:textId="77777777" w:rsidR="00634FAF" w:rsidRPr="0011328C" w:rsidRDefault="00634FAF" w:rsidP="00634FAF">
      <w:pPr>
        <w:pStyle w:val="PL"/>
        <w:rPr>
          <w:ins w:id="5798" w:author="Gupta, Pallab (Nokia - IN/Bangalore)" w:date="2020-10-26T19:04:00Z"/>
          <w:lang w:val="en-US"/>
        </w:rPr>
      </w:pPr>
      <w:ins w:id="5799" w:author="Gupta, Pallab (Nokia - IN/Bangalore)" w:date="2020-10-26T19:04:00Z">
        <w:r w:rsidRPr="0011328C">
          <w:rPr>
            <w:lang w:val="en-US"/>
          </w:rPr>
          <w:t xml:space="preserve">              schema:</w:t>
        </w:r>
      </w:ins>
    </w:p>
    <w:p w14:paraId="71FA911E" w14:textId="77777777" w:rsidR="00634FAF" w:rsidRDefault="00634FAF" w:rsidP="00634FAF">
      <w:pPr>
        <w:pStyle w:val="PL"/>
        <w:rPr>
          <w:ins w:id="5800" w:author="Gupta, Pallab (Nokia - IN/Bangalore)" w:date="2020-10-26T19:04:00Z"/>
          <w:lang w:val="en-US"/>
        </w:rPr>
      </w:pPr>
      <w:ins w:id="5801" w:author="Gupta, Pallab (Nokia - IN/Bangalore)" w:date="2020-10-26T19:04:00Z">
        <w:r w:rsidRPr="0011328C">
          <w:rPr>
            <w:lang w:val="en-US"/>
          </w:rPr>
          <w:t xml:space="preserve">                type: string</w:t>
        </w:r>
      </w:ins>
    </w:p>
    <w:p w14:paraId="11C36E88" w14:textId="77777777" w:rsidR="00E222F7" w:rsidRPr="00046E6A" w:rsidRDefault="00E222F7" w:rsidP="00E222F7">
      <w:pPr>
        <w:pStyle w:val="PL"/>
        <w:rPr>
          <w:ins w:id="5802" w:author="Gupta, Pallab (Nokia - IN/Bangalore)" w:date="2020-10-22T21:34:00Z"/>
          <w:lang w:val="en-US"/>
        </w:rPr>
      </w:pPr>
      <w:ins w:id="5803" w:author="Gupta, Pallab (Nokia - IN/Bangalore)" w:date="2020-10-22T21:34:00Z">
        <w:r w:rsidRPr="00046E6A">
          <w:rPr>
            <w:lang w:val="en-US"/>
          </w:rPr>
          <w:t xml:space="preserve">        '308':</w:t>
        </w:r>
      </w:ins>
    </w:p>
    <w:p w14:paraId="11740770" w14:textId="77777777" w:rsidR="00E222F7" w:rsidRDefault="00E222F7" w:rsidP="00E222F7">
      <w:pPr>
        <w:pStyle w:val="PL"/>
        <w:rPr>
          <w:ins w:id="5804" w:author="Gupta, Pallab (Nokia - IN/Bangalore)" w:date="2020-10-22T21:34:00Z"/>
          <w:lang w:val="en-US"/>
        </w:rPr>
      </w:pPr>
      <w:ins w:id="5805" w:author="Gupta, Pallab (Nokia - IN/Bangalore)" w:date="2020-10-22T21:34:00Z">
        <w:r w:rsidRPr="00046E6A">
          <w:rPr>
            <w:lang w:val="en-US"/>
          </w:rPr>
          <w:t xml:space="preserve">          description: permanent redirect</w:t>
        </w:r>
      </w:ins>
    </w:p>
    <w:p w14:paraId="3EED9474" w14:textId="77777777" w:rsidR="007E5973" w:rsidRPr="003B2883" w:rsidRDefault="007E5973" w:rsidP="007E5973">
      <w:pPr>
        <w:pStyle w:val="PL"/>
        <w:rPr>
          <w:ins w:id="5806" w:author="Gupta, Pallab (Nokia - IN/Bangalore)" w:date="2020-10-23T14:56:00Z"/>
        </w:rPr>
      </w:pPr>
      <w:ins w:id="5807" w:author="Gupta, Pallab (Nokia - IN/Bangalore)" w:date="2020-10-23T14:56:00Z">
        <w:r w:rsidRPr="003B2883">
          <w:t xml:space="preserve">          content:</w:t>
        </w:r>
      </w:ins>
    </w:p>
    <w:p w14:paraId="3B64F950" w14:textId="77777777" w:rsidR="007E5973" w:rsidRPr="003B2883" w:rsidRDefault="007E5973" w:rsidP="007E5973">
      <w:pPr>
        <w:pStyle w:val="PL"/>
        <w:rPr>
          <w:ins w:id="5808" w:author="Gupta, Pallab (Nokia - IN/Bangalore)" w:date="2020-10-23T14:56:00Z"/>
        </w:rPr>
      </w:pPr>
      <w:ins w:id="5809" w:author="Gupta, Pallab (Nokia - IN/Bangalore)" w:date="2020-10-23T14:56:00Z">
        <w:r w:rsidRPr="003B2883">
          <w:t xml:space="preserve">            application/problem+json:</w:t>
        </w:r>
      </w:ins>
    </w:p>
    <w:p w14:paraId="2BBD48D5" w14:textId="77777777" w:rsidR="007E5973" w:rsidRPr="003B2883" w:rsidRDefault="007E5973" w:rsidP="007E5973">
      <w:pPr>
        <w:pStyle w:val="PL"/>
        <w:rPr>
          <w:ins w:id="5810" w:author="Gupta, Pallab (Nokia - IN/Bangalore)" w:date="2020-10-23T14:56:00Z"/>
        </w:rPr>
      </w:pPr>
      <w:ins w:id="5811" w:author="Gupta, Pallab (Nokia - IN/Bangalore)" w:date="2020-10-23T14:56:00Z">
        <w:r w:rsidRPr="003B2883">
          <w:t xml:space="preserve">              schema:</w:t>
        </w:r>
      </w:ins>
    </w:p>
    <w:p w14:paraId="179FD3E5" w14:textId="77777777" w:rsidR="007E5973" w:rsidRPr="003B2883" w:rsidRDefault="007E5973" w:rsidP="007E5973">
      <w:pPr>
        <w:pStyle w:val="PL"/>
        <w:rPr>
          <w:ins w:id="5812" w:author="Gupta, Pallab (Nokia - IN/Bangalore)" w:date="2020-10-23T14:56:00Z"/>
        </w:rPr>
      </w:pPr>
      <w:ins w:id="5813" w:author="Gupta, Pallab (Nokia - IN/Bangalore)" w:date="2020-10-23T14:56:00Z">
        <w:r w:rsidRPr="003B2883">
          <w:t xml:space="preserve">                $ref: 'TS29571_CommonData.yaml#/components/schemas/ProblemDetails'</w:t>
        </w:r>
      </w:ins>
    </w:p>
    <w:p w14:paraId="2B4E17B9" w14:textId="77777777" w:rsidR="00E222F7" w:rsidRDefault="00E222F7" w:rsidP="00E222F7">
      <w:pPr>
        <w:pStyle w:val="PL"/>
        <w:rPr>
          <w:ins w:id="5814" w:author="Gupta, Pallab (Nokia - IN/Bangalore)" w:date="2020-10-22T21:34:00Z"/>
        </w:rPr>
      </w:pPr>
      <w:ins w:id="5815" w:author="Gupta, Pallab (Nokia - IN/Bangalore)" w:date="2020-10-22T21:34:00Z">
        <w:r>
          <w:t xml:space="preserve">          headers:</w:t>
        </w:r>
      </w:ins>
    </w:p>
    <w:p w14:paraId="6DF0EB59" w14:textId="77777777" w:rsidR="00E222F7" w:rsidRDefault="00E222F7" w:rsidP="00E222F7">
      <w:pPr>
        <w:pStyle w:val="PL"/>
        <w:rPr>
          <w:ins w:id="5816" w:author="Gupta, Pallab (Nokia - IN/Bangalore)" w:date="2020-10-22T21:34:00Z"/>
        </w:rPr>
      </w:pPr>
      <w:ins w:id="5817" w:author="Gupta, Pallab (Nokia - IN/Bangalore)" w:date="2020-10-22T21:34:00Z">
        <w:r>
          <w:t xml:space="preserve">          </w:t>
        </w:r>
        <w:r>
          <w:rPr>
            <w:rFonts w:hint="eastAsia"/>
            <w:lang w:eastAsia="zh-CN"/>
          </w:rPr>
          <w:t xml:space="preserve">  </w:t>
        </w:r>
        <w:r>
          <w:t>Location:</w:t>
        </w:r>
      </w:ins>
    </w:p>
    <w:p w14:paraId="4E8198B0" w14:textId="77777777" w:rsidR="00E222F7" w:rsidRDefault="00E222F7" w:rsidP="00E222F7">
      <w:pPr>
        <w:pStyle w:val="PL"/>
        <w:rPr>
          <w:ins w:id="5818" w:author="Gupta, Pallab (Nokia - IN/Bangalore)" w:date="2020-10-22T21:34:00Z"/>
        </w:rPr>
      </w:pPr>
      <w:ins w:id="5819" w:author="Gupta, Pallab (Nokia - IN/Bangalore)" w:date="2020-10-22T21:34:00Z">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AMF or AMF (service) set'</w:t>
        </w:r>
      </w:ins>
    </w:p>
    <w:p w14:paraId="5CCB6C61" w14:textId="77777777" w:rsidR="00E222F7" w:rsidRDefault="00E222F7" w:rsidP="00E222F7">
      <w:pPr>
        <w:pStyle w:val="PL"/>
        <w:rPr>
          <w:ins w:id="5820" w:author="Gupta, Pallab (Nokia - IN/Bangalore)" w:date="2020-10-22T21:34:00Z"/>
        </w:rPr>
      </w:pPr>
      <w:ins w:id="5821" w:author="Gupta, Pallab (Nokia - IN/Bangalore)" w:date="2020-10-22T21:34:00Z">
        <w:r>
          <w:t xml:space="preserve">          </w:t>
        </w:r>
        <w:r>
          <w:rPr>
            <w:rFonts w:hint="eastAsia"/>
            <w:lang w:eastAsia="zh-CN"/>
          </w:rPr>
          <w:t xml:space="preserve">    </w:t>
        </w:r>
        <w:r>
          <w:t>required: true</w:t>
        </w:r>
      </w:ins>
    </w:p>
    <w:p w14:paraId="0309BA48" w14:textId="77777777" w:rsidR="00E222F7" w:rsidRDefault="00E222F7" w:rsidP="00E222F7">
      <w:pPr>
        <w:pStyle w:val="PL"/>
        <w:rPr>
          <w:ins w:id="5822" w:author="Gupta, Pallab (Nokia - IN/Bangalore)" w:date="2020-10-22T21:34:00Z"/>
        </w:rPr>
      </w:pPr>
      <w:ins w:id="5823" w:author="Gupta, Pallab (Nokia - IN/Bangalore)" w:date="2020-10-22T21:34:00Z">
        <w:r>
          <w:t xml:space="preserve">          </w:t>
        </w:r>
        <w:r>
          <w:rPr>
            <w:rFonts w:hint="eastAsia"/>
            <w:lang w:eastAsia="zh-CN"/>
          </w:rPr>
          <w:t xml:space="preserve">    </w:t>
        </w:r>
        <w:r>
          <w:t>schema:</w:t>
        </w:r>
      </w:ins>
    </w:p>
    <w:p w14:paraId="273C04FE" w14:textId="77777777" w:rsidR="00E222F7" w:rsidRDefault="00E222F7" w:rsidP="00E222F7">
      <w:pPr>
        <w:pStyle w:val="PL"/>
        <w:rPr>
          <w:ins w:id="5824" w:author="Gupta, Pallab (Nokia - IN/Bangalore)" w:date="2020-10-22T21:34:00Z"/>
        </w:rPr>
      </w:pPr>
      <w:ins w:id="5825" w:author="Gupta, Pallab (Nokia - IN/Bangalore)" w:date="2020-10-22T21:34:00Z">
        <w:r>
          <w:t xml:space="preserve">          </w:t>
        </w:r>
        <w:r>
          <w:rPr>
            <w:rFonts w:hint="eastAsia"/>
            <w:lang w:eastAsia="zh-CN"/>
          </w:rPr>
          <w:t xml:space="preserve">      </w:t>
        </w:r>
        <w:r>
          <w:t>type: string</w:t>
        </w:r>
      </w:ins>
    </w:p>
    <w:p w14:paraId="349E2150" w14:textId="77777777" w:rsidR="00634FAF" w:rsidRPr="0011328C" w:rsidRDefault="00634FAF" w:rsidP="00634FAF">
      <w:pPr>
        <w:pStyle w:val="PL"/>
        <w:rPr>
          <w:ins w:id="5826" w:author="Gupta, Pallab (Nokia - IN/Bangalore)" w:date="2020-10-26T19:04:00Z"/>
          <w:lang w:val="en-US"/>
        </w:rPr>
      </w:pPr>
      <w:ins w:id="5827" w:author="Gupta, Pallab (Nokia - IN/Bangalore)" w:date="2020-10-26T19:04:00Z">
        <w:r w:rsidRPr="0011328C">
          <w:rPr>
            <w:lang w:val="en-US"/>
          </w:rPr>
          <w:t xml:space="preserve">            3gpp-Sbi-Target-Nf-Id:</w:t>
        </w:r>
      </w:ins>
    </w:p>
    <w:p w14:paraId="3170C5D1" w14:textId="77777777" w:rsidR="00634FAF" w:rsidRPr="0011328C" w:rsidRDefault="00634FAF" w:rsidP="00634FAF">
      <w:pPr>
        <w:pStyle w:val="PL"/>
        <w:rPr>
          <w:ins w:id="5828" w:author="Gupta, Pallab (Nokia - IN/Bangalore)" w:date="2020-10-26T19:04:00Z"/>
          <w:lang w:val="en-US"/>
        </w:rPr>
      </w:pPr>
      <w:ins w:id="5829" w:author="Gupta, Pallab (Nokia - IN/Bangalore)" w:date="2020-10-26T19:04:00Z">
        <w:r w:rsidRPr="0011328C">
          <w:rPr>
            <w:lang w:val="en-US"/>
          </w:rPr>
          <w:t xml:space="preserve">              description: ' Identifier of the target NF (service) instance ID towards which the request is redirected'</w:t>
        </w:r>
      </w:ins>
    </w:p>
    <w:p w14:paraId="4E61AEE7" w14:textId="77777777" w:rsidR="00634FAF" w:rsidRPr="0011328C" w:rsidRDefault="00634FAF" w:rsidP="00634FAF">
      <w:pPr>
        <w:pStyle w:val="PL"/>
        <w:rPr>
          <w:ins w:id="5830" w:author="Gupta, Pallab (Nokia - IN/Bangalore)" w:date="2020-10-26T19:04:00Z"/>
          <w:lang w:val="en-US"/>
        </w:rPr>
      </w:pPr>
      <w:ins w:id="5831" w:author="Gupta, Pallab (Nokia - IN/Bangalore)" w:date="2020-10-26T19:04:00Z">
        <w:r w:rsidRPr="0011328C">
          <w:rPr>
            <w:lang w:val="en-US"/>
          </w:rPr>
          <w:t xml:space="preserve">              schema:</w:t>
        </w:r>
      </w:ins>
    </w:p>
    <w:p w14:paraId="147FB4CE" w14:textId="77777777" w:rsidR="00634FAF" w:rsidRDefault="00634FAF" w:rsidP="00634FAF">
      <w:pPr>
        <w:pStyle w:val="PL"/>
        <w:rPr>
          <w:ins w:id="5832" w:author="Gupta, Pallab (Nokia - IN/Bangalore)" w:date="2020-10-26T19:04:00Z"/>
          <w:lang w:val="en-US"/>
        </w:rPr>
      </w:pPr>
      <w:ins w:id="5833" w:author="Gupta, Pallab (Nokia - IN/Bangalore)" w:date="2020-10-26T19:04:00Z">
        <w:r w:rsidRPr="0011328C">
          <w:rPr>
            <w:lang w:val="en-US"/>
          </w:rPr>
          <w:t xml:space="preserve">                type: string</w:t>
        </w:r>
      </w:ins>
    </w:p>
    <w:p w14:paraId="31761953" w14:textId="77777777" w:rsidR="00742929" w:rsidRPr="003B2883" w:rsidRDefault="00742929" w:rsidP="00742929">
      <w:pPr>
        <w:pStyle w:val="PL"/>
        <w:rPr>
          <w:lang w:val="en-US"/>
        </w:rPr>
      </w:pPr>
      <w:r w:rsidRPr="003B2883">
        <w:rPr>
          <w:lang w:val="en-US"/>
        </w:rPr>
        <w:t xml:space="preserve">        '400':</w:t>
      </w:r>
    </w:p>
    <w:p w14:paraId="1AB64AFD" w14:textId="77777777" w:rsidR="00742929" w:rsidRPr="003B2883" w:rsidRDefault="00742929" w:rsidP="00742929">
      <w:pPr>
        <w:pStyle w:val="PL"/>
        <w:rPr>
          <w:lang w:val="en-US"/>
        </w:rPr>
      </w:pPr>
      <w:r w:rsidRPr="003B2883">
        <w:rPr>
          <w:lang w:val="en-US"/>
        </w:rPr>
        <w:t xml:space="preserve">          $ref: 'TS29571_CommonData.yaml#/components/responses/400'</w:t>
      </w:r>
    </w:p>
    <w:p w14:paraId="5E678A79" w14:textId="77777777" w:rsidR="00742929" w:rsidRPr="003B2883" w:rsidRDefault="00742929" w:rsidP="00742929">
      <w:pPr>
        <w:pStyle w:val="PL"/>
      </w:pPr>
      <w:r w:rsidRPr="003B2883">
        <w:t xml:space="preserve">        '403':</w:t>
      </w:r>
    </w:p>
    <w:p w14:paraId="4538377F" w14:textId="77777777" w:rsidR="00742929" w:rsidRPr="003B2883" w:rsidRDefault="00742929" w:rsidP="00742929">
      <w:pPr>
        <w:pStyle w:val="PL"/>
      </w:pPr>
      <w:r w:rsidRPr="003B2883">
        <w:t xml:space="preserve">          $ref: 'TS29571_CommonData.yaml#/components/responses/403'</w:t>
      </w:r>
    </w:p>
    <w:p w14:paraId="18B5E06D" w14:textId="77777777" w:rsidR="00742929" w:rsidRPr="003B2883" w:rsidRDefault="00742929" w:rsidP="00742929">
      <w:pPr>
        <w:pStyle w:val="PL"/>
        <w:rPr>
          <w:lang w:val="en-US"/>
        </w:rPr>
      </w:pPr>
      <w:r w:rsidRPr="003B2883">
        <w:rPr>
          <w:lang w:val="en-US"/>
        </w:rPr>
        <w:t xml:space="preserve">        '411':</w:t>
      </w:r>
    </w:p>
    <w:p w14:paraId="146F6E8C" w14:textId="77777777" w:rsidR="00742929" w:rsidRPr="003B2883" w:rsidRDefault="00742929" w:rsidP="00742929">
      <w:pPr>
        <w:pStyle w:val="PL"/>
        <w:rPr>
          <w:lang w:val="en-US"/>
        </w:rPr>
      </w:pPr>
      <w:r w:rsidRPr="003B2883">
        <w:rPr>
          <w:lang w:val="en-US"/>
        </w:rPr>
        <w:t xml:space="preserve">          $ref: 'TS29571_CommonData.yaml#/components/responses/411'</w:t>
      </w:r>
    </w:p>
    <w:p w14:paraId="11F0A623" w14:textId="77777777" w:rsidR="00742929" w:rsidRPr="003B2883" w:rsidRDefault="00742929" w:rsidP="00742929">
      <w:pPr>
        <w:pStyle w:val="PL"/>
        <w:rPr>
          <w:lang w:val="en-US"/>
        </w:rPr>
      </w:pPr>
      <w:r w:rsidRPr="003B2883">
        <w:rPr>
          <w:lang w:val="en-US"/>
        </w:rPr>
        <w:t xml:space="preserve">        '413':</w:t>
      </w:r>
    </w:p>
    <w:p w14:paraId="582245CF" w14:textId="77777777" w:rsidR="00742929" w:rsidRPr="003B2883" w:rsidRDefault="00742929" w:rsidP="00742929">
      <w:pPr>
        <w:pStyle w:val="PL"/>
        <w:rPr>
          <w:lang w:val="en-US"/>
        </w:rPr>
      </w:pPr>
      <w:r w:rsidRPr="003B2883">
        <w:rPr>
          <w:lang w:val="en-US"/>
        </w:rPr>
        <w:t xml:space="preserve">          $ref: 'TS29571_CommonData.yaml#/components/responses/413'</w:t>
      </w:r>
    </w:p>
    <w:p w14:paraId="35DCFFC6" w14:textId="77777777" w:rsidR="00742929" w:rsidRPr="003B2883" w:rsidRDefault="00742929" w:rsidP="00742929">
      <w:pPr>
        <w:pStyle w:val="PL"/>
        <w:rPr>
          <w:lang w:val="en-US"/>
        </w:rPr>
      </w:pPr>
      <w:r w:rsidRPr="003B2883">
        <w:rPr>
          <w:lang w:val="en-US"/>
        </w:rPr>
        <w:t xml:space="preserve">        '415':</w:t>
      </w:r>
    </w:p>
    <w:p w14:paraId="7A4D2625" w14:textId="77777777" w:rsidR="00742929" w:rsidRPr="003B2883" w:rsidRDefault="00742929" w:rsidP="00742929">
      <w:pPr>
        <w:pStyle w:val="PL"/>
        <w:rPr>
          <w:lang w:val="en-US"/>
        </w:rPr>
      </w:pPr>
      <w:r w:rsidRPr="003B2883">
        <w:rPr>
          <w:lang w:val="en-US"/>
        </w:rPr>
        <w:t xml:space="preserve">          </w:t>
      </w:r>
      <w:r w:rsidRPr="003B2883">
        <w:t>$ref: 'TS29571_CommonData.yaml#/components/responses/415'</w:t>
      </w:r>
    </w:p>
    <w:p w14:paraId="7CBD43C3" w14:textId="77777777" w:rsidR="00742929" w:rsidRPr="003B2883" w:rsidRDefault="00742929" w:rsidP="00742929">
      <w:pPr>
        <w:pStyle w:val="PL"/>
      </w:pPr>
      <w:r w:rsidRPr="003B2883">
        <w:t xml:space="preserve">        '429':</w:t>
      </w:r>
    </w:p>
    <w:p w14:paraId="03DD8675" w14:textId="77777777" w:rsidR="00742929" w:rsidRPr="003B2883" w:rsidRDefault="00742929" w:rsidP="00742929">
      <w:pPr>
        <w:pStyle w:val="PL"/>
      </w:pPr>
      <w:r w:rsidRPr="003B2883">
        <w:t xml:space="preserve">          $ref: 'TS29571_CommonData.yaml#/components/responses/429'</w:t>
      </w:r>
    </w:p>
    <w:p w14:paraId="647BD84B" w14:textId="77777777" w:rsidR="00742929" w:rsidRPr="003B2883" w:rsidRDefault="00742929" w:rsidP="00742929">
      <w:pPr>
        <w:pStyle w:val="PL"/>
      </w:pPr>
      <w:r w:rsidRPr="003B2883">
        <w:t xml:space="preserve">        '500':</w:t>
      </w:r>
    </w:p>
    <w:p w14:paraId="7E25B25F" w14:textId="77777777" w:rsidR="00742929" w:rsidRPr="003B2883" w:rsidRDefault="00742929" w:rsidP="00742929">
      <w:pPr>
        <w:pStyle w:val="PL"/>
      </w:pPr>
      <w:r w:rsidRPr="003B2883">
        <w:t xml:space="preserve">          $ref: 'TS29571_CommonData.yaml#/components/responses/500'</w:t>
      </w:r>
    </w:p>
    <w:p w14:paraId="0738F3C1" w14:textId="77777777" w:rsidR="00742929" w:rsidRPr="003B2883" w:rsidRDefault="00742929" w:rsidP="00742929">
      <w:pPr>
        <w:pStyle w:val="PL"/>
      </w:pPr>
      <w:r w:rsidRPr="003B2883">
        <w:t xml:space="preserve">        '503':</w:t>
      </w:r>
    </w:p>
    <w:p w14:paraId="2EEBF5BA" w14:textId="77777777" w:rsidR="00742929" w:rsidRPr="003B2883" w:rsidRDefault="00742929" w:rsidP="00742929">
      <w:pPr>
        <w:pStyle w:val="PL"/>
      </w:pPr>
      <w:r w:rsidRPr="003B2883">
        <w:t xml:space="preserve">          $ref: 'TS29571_CommonData.yaml#/components/responses/503'</w:t>
      </w:r>
    </w:p>
    <w:p w14:paraId="2D3EA668" w14:textId="77777777" w:rsidR="00742929" w:rsidRPr="003B2883" w:rsidRDefault="00742929" w:rsidP="00742929">
      <w:pPr>
        <w:pStyle w:val="PL"/>
      </w:pPr>
      <w:r w:rsidRPr="003B2883">
        <w:t xml:space="preserve">        '504':</w:t>
      </w:r>
    </w:p>
    <w:p w14:paraId="5782A258" w14:textId="77777777" w:rsidR="00742929" w:rsidRPr="003B2883" w:rsidRDefault="00742929" w:rsidP="00742929">
      <w:pPr>
        <w:pStyle w:val="PL"/>
      </w:pPr>
      <w:r w:rsidRPr="003B2883">
        <w:t xml:space="preserve">          $ref: 'TS29571_CommonData.yaml#/components/responses/504'</w:t>
      </w:r>
    </w:p>
    <w:p w14:paraId="499AFD82" w14:textId="77777777" w:rsidR="00742929" w:rsidRPr="003B2883" w:rsidRDefault="00742929" w:rsidP="00742929">
      <w:pPr>
        <w:pStyle w:val="PL"/>
      </w:pPr>
      <w:r w:rsidRPr="003B2883">
        <w:t xml:space="preserve">        default:</w:t>
      </w:r>
    </w:p>
    <w:p w14:paraId="59FC4183" w14:textId="77777777" w:rsidR="00742929" w:rsidRPr="003B2883" w:rsidRDefault="00742929" w:rsidP="00742929">
      <w:pPr>
        <w:pStyle w:val="PL"/>
      </w:pPr>
      <w:r w:rsidRPr="003B2883">
        <w:t xml:space="preserve">          description: Unexpected error</w:t>
      </w:r>
    </w:p>
    <w:p w14:paraId="3D6A1DE6" w14:textId="77777777" w:rsidR="00742929" w:rsidRPr="003B2883" w:rsidRDefault="00742929" w:rsidP="00742929">
      <w:pPr>
        <w:pStyle w:val="PL"/>
      </w:pPr>
      <w:r w:rsidRPr="003B2883">
        <w:t xml:space="preserve">      callbacks:</w:t>
      </w:r>
    </w:p>
    <w:p w14:paraId="2B09DC32" w14:textId="77777777" w:rsidR="00742929" w:rsidRPr="003B2883" w:rsidRDefault="00742929" w:rsidP="00742929">
      <w:pPr>
        <w:pStyle w:val="PL"/>
      </w:pPr>
      <w:r w:rsidRPr="003B2883">
        <w:t xml:space="preserve">        onUELocationNotification:</w:t>
      </w:r>
    </w:p>
    <w:p w14:paraId="34512343" w14:textId="77777777" w:rsidR="00742929" w:rsidRPr="003B2883" w:rsidRDefault="00742929" w:rsidP="00742929">
      <w:pPr>
        <w:pStyle w:val="PL"/>
      </w:pPr>
      <w:r w:rsidRPr="003B2883">
        <w:lastRenderedPageBreak/>
        <w:t xml:space="preserve">          '{$request.body#/locationNotificationUri}':</w:t>
      </w:r>
    </w:p>
    <w:p w14:paraId="27C2848D" w14:textId="77777777" w:rsidR="00742929" w:rsidRPr="003B2883" w:rsidRDefault="00742929" w:rsidP="00742929">
      <w:pPr>
        <w:pStyle w:val="PL"/>
      </w:pPr>
      <w:r w:rsidRPr="003B2883">
        <w:t xml:space="preserve">            post:</w:t>
      </w:r>
    </w:p>
    <w:p w14:paraId="6C63EC70" w14:textId="77777777" w:rsidR="00742929" w:rsidRPr="003B2883" w:rsidRDefault="00742929" w:rsidP="00742929">
      <w:pPr>
        <w:pStyle w:val="PL"/>
      </w:pPr>
      <w:r w:rsidRPr="003B2883">
        <w:t xml:space="preserve">              requestBody:</w:t>
      </w:r>
    </w:p>
    <w:p w14:paraId="50726F03" w14:textId="77777777" w:rsidR="00742929" w:rsidRPr="003B2883" w:rsidRDefault="00742929" w:rsidP="00742929">
      <w:pPr>
        <w:pStyle w:val="PL"/>
      </w:pPr>
      <w:r w:rsidRPr="003B2883">
        <w:t xml:space="preserve">                description: UE Location Event Notification</w:t>
      </w:r>
    </w:p>
    <w:p w14:paraId="51199656" w14:textId="77777777" w:rsidR="00742929" w:rsidRPr="003B2883" w:rsidRDefault="00742929" w:rsidP="00742929">
      <w:pPr>
        <w:pStyle w:val="PL"/>
      </w:pPr>
      <w:r w:rsidRPr="003B2883">
        <w:t xml:space="preserve">                content:</w:t>
      </w:r>
    </w:p>
    <w:p w14:paraId="5DA94FAF" w14:textId="77777777" w:rsidR="00742929" w:rsidRPr="003B2883" w:rsidRDefault="00742929" w:rsidP="00742929">
      <w:pPr>
        <w:pStyle w:val="PL"/>
      </w:pPr>
      <w:r w:rsidRPr="003B2883">
        <w:t xml:space="preserve">                  application/json:</w:t>
      </w:r>
    </w:p>
    <w:p w14:paraId="4362E2BC" w14:textId="77777777" w:rsidR="00742929" w:rsidRPr="003B2883" w:rsidRDefault="00742929" w:rsidP="00742929">
      <w:pPr>
        <w:pStyle w:val="PL"/>
      </w:pPr>
      <w:r w:rsidRPr="003B2883">
        <w:t xml:space="preserve">                    schema:</w:t>
      </w:r>
    </w:p>
    <w:p w14:paraId="43A1314B" w14:textId="77777777" w:rsidR="00742929" w:rsidRPr="003B2883" w:rsidRDefault="00742929" w:rsidP="00742929">
      <w:pPr>
        <w:pStyle w:val="PL"/>
      </w:pPr>
      <w:r w:rsidRPr="003B2883">
        <w:t xml:space="preserve">                      $ref: '#/components/schemas/NotifiedPosInfo'</w:t>
      </w:r>
    </w:p>
    <w:p w14:paraId="19ECF2C6" w14:textId="77777777" w:rsidR="00742929" w:rsidRPr="003B2883" w:rsidRDefault="00742929" w:rsidP="00742929">
      <w:pPr>
        <w:pStyle w:val="PL"/>
      </w:pPr>
      <w:r w:rsidRPr="003B2883">
        <w:t xml:space="preserve">              responses:</w:t>
      </w:r>
    </w:p>
    <w:p w14:paraId="322A5851" w14:textId="77777777" w:rsidR="00742929" w:rsidRPr="003B2883" w:rsidRDefault="00742929" w:rsidP="00742929">
      <w:pPr>
        <w:pStyle w:val="PL"/>
      </w:pPr>
      <w:r w:rsidRPr="003B2883">
        <w:t xml:space="preserve">                '204':</w:t>
      </w:r>
    </w:p>
    <w:p w14:paraId="1D8AF2B8" w14:textId="77777777" w:rsidR="00742929" w:rsidRPr="003B2883" w:rsidRDefault="00742929" w:rsidP="00742929">
      <w:pPr>
        <w:pStyle w:val="PL"/>
      </w:pPr>
      <w:r w:rsidRPr="003B2883">
        <w:t xml:space="preserve">                  description: Expected response to a successful callback processing</w:t>
      </w:r>
    </w:p>
    <w:p w14:paraId="64F2A8B7" w14:textId="77777777" w:rsidR="00E222F7" w:rsidRPr="002E5CBA" w:rsidRDefault="00E222F7" w:rsidP="00E222F7">
      <w:pPr>
        <w:pStyle w:val="PL"/>
        <w:rPr>
          <w:ins w:id="5834" w:author="Gupta, Pallab (Nokia - IN/Bangalore)" w:date="2020-10-22T21:35:00Z"/>
          <w:lang w:val="en-US"/>
        </w:rPr>
      </w:pPr>
      <w:ins w:id="5835" w:author="Gupta, Pallab (Nokia - IN/Bangalore)" w:date="2020-10-22T21:35:00Z">
        <w:r>
          <w:rPr>
            <w:lang w:val="en-US"/>
          </w:rPr>
          <w:tab/>
        </w:r>
        <w:r>
          <w:rPr>
            <w:lang w:val="en-US"/>
          </w:rPr>
          <w:tab/>
        </w:r>
        <w:r w:rsidRPr="002E5CBA">
          <w:rPr>
            <w:lang w:val="en-US"/>
          </w:rPr>
          <w:t xml:space="preserve">        '</w:t>
        </w:r>
        <w:r>
          <w:rPr>
            <w:lang w:val="en-US"/>
          </w:rPr>
          <w:t>307</w:t>
        </w:r>
        <w:r w:rsidRPr="002E5CBA">
          <w:rPr>
            <w:lang w:val="en-US"/>
          </w:rPr>
          <w:t>':</w:t>
        </w:r>
      </w:ins>
    </w:p>
    <w:p w14:paraId="4C3F6D7D" w14:textId="77777777" w:rsidR="00E222F7" w:rsidRDefault="00E222F7" w:rsidP="00E222F7">
      <w:pPr>
        <w:pStyle w:val="PL"/>
        <w:rPr>
          <w:ins w:id="5836" w:author="Gupta, Pallab (Nokia - IN/Bangalore)" w:date="2020-10-22T21:35:00Z"/>
          <w:lang w:val="en-US"/>
        </w:rPr>
      </w:pPr>
      <w:ins w:id="5837" w:author="Gupta, Pallab (Nokia - IN/Bangalore)" w:date="2020-10-22T21:35:00Z">
        <w:r>
          <w:rPr>
            <w:lang w:val="en-US"/>
          </w:rPr>
          <w:tab/>
        </w:r>
        <w:r>
          <w:rPr>
            <w:lang w:val="en-US"/>
          </w:rPr>
          <w:tab/>
        </w:r>
        <w:r w:rsidRPr="002E5CBA">
          <w:rPr>
            <w:lang w:val="en-US"/>
          </w:rPr>
          <w:t xml:space="preserve">          description: </w:t>
        </w:r>
        <w:r>
          <w:rPr>
            <w:lang w:val="en-US"/>
          </w:rPr>
          <w:t>temporary redirect</w:t>
        </w:r>
      </w:ins>
    </w:p>
    <w:p w14:paraId="05C03C36" w14:textId="77777777" w:rsidR="004A2C11" w:rsidRPr="003B2883" w:rsidRDefault="004A2C11" w:rsidP="004A2C11">
      <w:pPr>
        <w:pStyle w:val="PL"/>
        <w:rPr>
          <w:ins w:id="5838" w:author="Gupta, Pallab (Nokia - IN/Bangalore)" w:date="2020-10-23T14:50:00Z"/>
        </w:rPr>
      </w:pPr>
      <w:ins w:id="5839" w:author="Gupta, Pallab (Nokia - IN/Bangalore)" w:date="2020-10-23T14:50:00Z">
        <w:r>
          <w:tab/>
        </w:r>
        <w:r>
          <w:tab/>
        </w:r>
        <w:r w:rsidRPr="003B2883">
          <w:t xml:space="preserve">          content:</w:t>
        </w:r>
      </w:ins>
    </w:p>
    <w:p w14:paraId="3AD284F6" w14:textId="77777777" w:rsidR="004A2C11" w:rsidRPr="003B2883" w:rsidRDefault="004A2C11" w:rsidP="004A2C11">
      <w:pPr>
        <w:pStyle w:val="PL"/>
        <w:rPr>
          <w:ins w:id="5840" w:author="Gupta, Pallab (Nokia - IN/Bangalore)" w:date="2020-10-23T14:50:00Z"/>
        </w:rPr>
      </w:pPr>
      <w:ins w:id="5841" w:author="Gupta, Pallab (Nokia - IN/Bangalore)" w:date="2020-10-23T14:50:00Z">
        <w:r>
          <w:tab/>
        </w:r>
        <w:r>
          <w:tab/>
        </w:r>
        <w:r w:rsidRPr="003B2883">
          <w:t xml:space="preserve">            application/problem+json:</w:t>
        </w:r>
      </w:ins>
    </w:p>
    <w:p w14:paraId="3943A4B0" w14:textId="77777777" w:rsidR="004A2C11" w:rsidRPr="003B2883" w:rsidRDefault="004A2C11" w:rsidP="004A2C11">
      <w:pPr>
        <w:pStyle w:val="PL"/>
        <w:rPr>
          <w:ins w:id="5842" w:author="Gupta, Pallab (Nokia - IN/Bangalore)" w:date="2020-10-23T14:50:00Z"/>
        </w:rPr>
      </w:pPr>
      <w:ins w:id="5843" w:author="Gupta, Pallab (Nokia - IN/Bangalore)" w:date="2020-10-23T14:50:00Z">
        <w:r>
          <w:tab/>
        </w:r>
        <w:r>
          <w:tab/>
        </w:r>
        <w:r w:rsidRPr="003B2883">
          <w:t xml:space="preserve">              schema:</w:t>
        </w:r>
      </w:ins>
    </w:p>
    <w:p w14:paraId="7311CD2D" w14:textId="77777777" w:rsidR="004A2C11" w:rsidRPr="003B2883" w:rsidRDefault="004A2C11" w:rsidP="004A2C11">
      <w:pPr>
        <w:pStyle w:val="PL"/>
        <w:rPr>
          <w:ins w:id="5844" w:author="Gupta, Pallab (Nokia - IN/Bangalore)" w:date="2020-10-23T14:50:00Z"/>
        </w:rPr>
      </w:pPr>
      <w:ins w:id="5845" w:author="Gupta, Pallab (Nokia - IN/Bangalore)" w:date="2020-10-23T14:50:00Z">
        <w:r>
          <w:tab/>
        </w:r>
        <w:r>
          <w:tab/>
        </w:r>
        <w:r w:rsidRPr="003B2883">
          <w:t xml:space="preserve">                $ref: 'TS29571_CommonData.yaml#/components/schemas/ProblemDetails'</w:t>
        </w:r>
      </w:ins>
    </w:p>
    <w:p w14:paraId="38583BAA" w14:textId="77777777" w:rsidR="00E222F7" w:rsidRDefault="00E222F7" w:rsidP="00E222F7">
      <w:pPr>
        <w:pStyle w:val="PL"/>
        <w:rPr>
          <w:ins w:id="5846" w:author="Gupta, Pallab (Nokia - IN/Bangalore)" w:date="2020-10-22T21:35:00Z"/>
        </w:rPr>
      </w:pPr>
      <w:ins w:id="5847" w:author="Gupta, Pallab (Nokia - IN/Bangalore)" w:date="2020-10-22T21:35:00Z">
        <w:r>
          <w:tab/>
        </w:r>
        <w:r>
          <w:tab/>
          <w:t xml:space="preserve">          headers:</w:t>
        </w:r>
      </w:ins>
    </w:p>
    <w:p w14:paraId="2BF5A7C6" w14:textId="77777777" w:rsidR="00E222F7" w:rsidRDefault="00E222F7" w:rsidP="00E222F7">
      <w:pPr>
        <w:pStyle w:val="PL"/>
        <w:rPr>
          <w:ins w:id="5848" w:author="Gupta, Pallab (Nokia - IN/Bangalore)" w:date="2020-10-22T21:35:00Z"/>
        </w:rPr>
      </w:pPr>
      <w:ins w:id="5849" w:author="Gupta, Pallab (Nokia - IN/Bangalore)" w:date="2020-10-22T21:35:00Z">
        <w:r>
          <w:tab/>
        </w:r>
        <w:r>
          <w:tab/>
          <w:t xml:space="preserve">          </w:t>
        </w:r>
        <w:r>
          <w:rPr>
            <w:rFonts w:hint="eastAsia"/>
            <w:lang w:eastAsia="zh-CN"/>
          </w:rPr>
          <w:t xml:space="preserve">  </w:t>
        </w:r>
        <w:r>
          <w:t>Location:</w:t>
        </w:r>
      </w:ins>
    </w:p>
    <w:p w14:paraId="0A32278E" w14:textId="77777777" w:rsidR="00E222F7" w:rsidRDefault="00E222F7" w:rsidP="00E222F7">
      <w:pPr>
        <w:pStyle w:val="PL"/>
        <w:rPr>
          <w:ins w:id="5850" w:author="Gupta, Pallab (Nokia - IN/Bangalore)" w:date="2020-10-22T21:35:00Z"/>
        </w:rPr>
      </w:pPr>
      <w:ins w:id="5851" w:author="Gupta, Pallab (Nokia - IN/Bangalore)" w:date="2020-10-22T21:35:00Z">
        <w:r>
          <w:tab/>
        </w:r>
        <w:r>
          <w:tab/>
          <w:t xml:space="preserve">          </w:t>
        </w:r>
        <w:r>
          <w:rPr>
            <w:rFonts w:hint="eastAsia"/>
            <w:lang w:eastAsia="zh-CN"/>
          </w:rPr>
          <w:t xml:space="preserve">    </w:t>
        </w:r>
        <w:r>
          <w:t>description: '</w:t>
        </w:r>
        <w:r>
          <w:rPr>
            <w:rFonts w:hint="eastAsia"/>
            <w:lang w:eastAsia="zh-CN"/>
          </w:rPr>
          <w:t>A</w:t>
        </w:r>
        <w:r>
          <w:t xml:space="preserve">n alternative URI of the </w:t>
        </w:r>
        <w:r>
          <w:rPr>
            <w:lang w:eastAsia="zh-CN"/>
          </w:rPr>
          <w:t>NF service consumer to which the notification should be sent</w:t>
        </w:r>
        <w:r>
          <w:t>'</w:t>
        </w:r>
      </w:ins>
    </w:p>
    <w:p w14:paraId="41243725" w14:textId="77777777" w:rsidR="00E222F7" w:rsidRDefault="00E222F7" w:rsidP="00E222F7">
      <w:pPr>
        <w:pStyle w:val="PL"/>
        <w:rPr>
          <w:ins w:id="5852" w:author="Gupta, Pallab (Nokia - IN/Bangalore)" w:date="2020-10-22T21:35:00Z"/>
        </w:rPr>
      </w:pPr>
      <w:ins w:id="5853" w:author="Gupta, Pallab (Nokia - IN/Bangalore)" w:date="2020-10-22T21:35:00Z">
        <w:r>
          <w:tab/>
        </w:r>
        <w:r>
          <w:tab/>
          <w:t xml:space="preserve">          </w:t>
        </w:r>
        <w:r>
          <w:rPr>
            <w:rFonts w:hint="eastAsia"/>
            <w:lang w:eastAsia="zh-CN"/>
          </w:rPr>
          <w:t xml:space="preserve">    </w:t>
        </w:r>
        <w:r>
          <w:t>required: true</w:t>
        </w:r>
      </w:ins>
    </w:p>
    <w:p w14:paraId="25646800" w14:textId="77777777" w:rsidR="00E222F7" w:rsidRDefault="00E222F7" w:rsidP="00E222F7">
      <w:pPr>
        <w:pStyle w:val="PL"/>
        <w:rPr>
          <w:ins w:id="5854" w:author="Gupta, Pallab (Nokia - IN/Bangalore)" w:date="2020-10-22T21:35:00Z"/>
        </w:rPr>
      </w:pPr>
      <w:ins w:id="5855" w:author="Gupta, Pallab (Nokia - IN/Bangalore)" w:date="2020-10-22T21:35:00Z">
        <w:r>
          <w:tab/>
        </w:r>
        <w:r>
          <w:tab/>
          <w:t xml:space="preserve">          </w:t>
        </w:r>
        <w:r>
          <w:rPr>
            <w:rFonts w:hint="eastAsia"/>
            <w:lang w:eastAsia="zh-CN"/>
          </w:rPr>
          <w:t xml:space="preserve">    </w:t>
        </w:r>
        <w:r>
          <w:t>schema:</w:t>
        </w:r>
      </w:ins>
    </w:p>
    <w:p w14:paraId="17F68E83" w14:textId="77777777" w:rsidR="00E222F7" w:rsidRPr="002E5CBA" w:rsidRDefault="00E222F7" w:rsidP="00E222F7">
      <w:pPr>
        <w:pStyle w:val="PL"/>
        <w:rPr>
          <w:ins w:id="5856" w:author="Gupta, Pallab (Nokia - IN/Bangalore)" w:date="2020-10-22T21:35:00Z"/>
          <w:lang w:val="en-US" w:eastAsia="zh-CN"/>
        </w:rPr>
      </w:pPr>
      <w:ins w:id="5857" w:author="Gupta, Pallab (Nokia - IN/Bangalore)" w:date="2020-10-22T21:35:00Z">
        <w:r>
          <w:tab/>
        </w:r>
        <w:r>
          <w:tab/>
          <w:t xml:space="preserve">          </w:t>
        </w:r>
        <w:r>
          <w:rPr>
            <w:rFonts w:hint="eastAsia"/>
            <w:lang w:eastAsia="zh-CN"/>
          </w:rPr>
          <w:t xml:space="preserve">      </w:t>
        </w:r>
        <w:r>
          <w:t>type: string</w:t>
        </w:r>
      </w:ins>
    </w:p>
    <w:p w14:paraId="0391BDF1" w14:textId="77777777" w:rsidR="0011328C" w:rsidRDefault="0011328C" w:rsidP="0011328C">
      <w:pPr>
        <w:pStyle w:val="PL"/>
        <w:rPr>
          <w:ins w:id="5858" w:author="Gupta, Pallab (Nokia - IN/Bangalore)" w:date="2020-10-26T18:54:00Z"/>
          <w:lang w:val="en-US"/>
        </w:rPr>
      </w:pPr>
      <w:ins w:id="5859" w:author="Gupta, Pallab (Nokia - IN/Bangalore)" w:date="2020-10-26T18:54:00Z">
        <w:r>
          <w:rPr>
            <w:lang w:val="en-US"/>
          </w:rPr>
          <w:tab/>
        </w:r>
        <w:r>
          <w:rPr>
            <w:lang w:val="en-US"/>
          </w:rPr>
          <w:tab/>
          <w:t xml:space="preserve">            3gpp-Sbi-Target-Nf-Id:</w:t>
        </w:r>
      </w:ins>
    </w:p>
    <w:p w14:paraId="09306773" w14:textId="77777777" w:rsidR="0011328C" w:rsidRDefault="0011328C" w:rsidP="0011328C">
      <w:pPr>
        <w:pStyle w:val="PL"/>
        <w:rPr>
          <w:ins w:id="5860" w:author="Gupta, Pallab (Nokia - IN/Bangalore)" w:date="2020-10-26T18:54:00Z"/>
          <w:lang w:val="en-US"/>
        </w:rPr>
      </w:pPr>
      <w:ins w:id="5861" w:author="Gupta, Pallab (Nokia - IN/Bangalore)" w:date="2020-10-26T18:54:00Z">
        <w:r>
          <w:rPr>
            <w:lang w:val="en-US"/>
          </w:rPr>
          <w:tab/>
        </w:r>
        <w:r>
          <w:rPr>
            <w:lang w:val="en-US"/>
          </w:rPr>
          <w:tab/>
          <w:t xml:space="preserve">              description: ' Identifier of the target NF (service) instance ID towards which the request is redirected'</w:t>
        </w:r>
      </w:ins>
    </w:p>
    <w:p w14:paraId="20FD504A" w14:textId="77777777" w:rsidR="0011328C" w:rsidRDefault="0011328C" w:rsidP="0011328C">
      <w:pPr>
        <w:pStyle w:val="PL"/>
        <w:rPr>
          <w:ins w:id="5862" w:author="Gupta, Pallab (Nokia - IN/Bangalore)" w:date="2020-10-26T18:54:00Z"/>
          <w:lang w:val="en-US"/>
        </w:rPr>
      </w:pPr>
      <w:ins w:id="5863" w:author="Gupta, Pallab (Nokia - IN/Bangalore)" w:date="2020-10-26T18:54:00Z">
        <w:r>
          <w:rPr>
            <w:lang w:val="en-US"/>
          </w:rPr>
          <w:tab/>
        </w:r>
        <w:r>
          <w:rPr>
            <w:lang w:val="en-US"/>
          </w:rPr>
          <w:tab/>
          <w:t xml:space="preserve">              schema:</w:t>
        </w:r>
      </w:ins>
    </w:p>
    <w:p w14:paraId="30FDF27D" w14:textId="77777777" w:rsidR="0011328C" w:rsidRDefault="0011328C" w:rsidP="0011328C">
      <w:pPr>
        <w:pStyle w:val="PL"/>
        <w:rPr>
          <w:ins w:id="5864" w:author="Gupta, Pallab (Nokia - IN/Bangalore)" w:date="2020-10-26T18:54:00Z"/>
          <w:lang w:val="en-US"/>
        </w:rPr>
      </w:pPr>
      <w:ins w:id="5865" w:author="Gupta, Pallab (Nokia - IN/Bangalore)" w:date="2020-10-26T18:54:00Z">
        <w:r>
          <w:rPr>
            <w:lang w:val="en-US"/>
          </w:rPr>
          <w:tab/>
        </w:r>
        <w:r>
          <w:rPr>
            <w:lang w:val="en-US"/>
          </w:rPr>
          <w:tab/>
          <w:t xml:space="preserve">                type: string</w:t>
        </w:r>
      </w:ins>
    </w:p>
    <w:p w14:paraId="68C5E824" w14:textId="77777777" w:rsidR="00E222F7" w:rsidRPr="00046E6A" w:rsidRDefault="00E222F7" w:rsidP="00E222F7">
      <w:pPr>
        <w:pStyle w:val="PL"/>
        <w:rPr>
          <w:ins w:id="5866" w:author="Gupta, Pallab (Nokia - IN/Bangalore)" w:date="2020-10-22T21:35:00Z"/>
          <w:lang w:val="en-US"/>
        </w:rPr>
      </w:pPr>
      <w:ins w:id="5867" w:author="Gupta, Pallab (Nokia - IN/Bangalore)" w:date="2020-10-22T21:35:00Z">
        <w:r>
          <w:rPr>
            <w:lang w:val="en-US"/>
          </w:rPr>
          <w:tab/>
        </w:r>
        <w:r>
          <w:rPr>
            <w:lang w:val="en-US"/>
          </w:rPr>
          <w:tab/>
        </w:r>
        <w:r w:rsidRPr="00046E6A">
          <w:rPr>
            <w:lang w:val="en-US"/>
          </w:rPr>
          <w:t xml:space="preserve">        '308':</w:t>
        </w:r>
      </w:ins>
    </w:p>
    <w:p w14:paraId="0B67A1E5" w14:textId="77777777" w:rsidR="00E222F7" w:rsidRDefault="00E222F7" w:rsidP="00E222F7">
      <w:pPr>
        <w:pStyle w:val="PL"/>
        <w:rPr>
          <w:ins w:id="5868" w:author="Gupta, Pallab (Nokia - IN/Bangalore)" w:date="2020-10-22T21:35:00Z"/>
          <w:lang w:val="en-US"/>
        </w:rPr>
      </w:pPr>
      <w:ins w:id="5869" w:author="Gupta, Pallab (Nokia - IN/Bangalore)" w:date="2020-10-22T21:35:00Z">
        <w:r>
          <w:rPr>
            <w:lang w:val="en-US"/>
          </w:rPr>
          <w:tab/>
        </w:r>
        <w:r>
          <w:rPr>
            <w:lang w:val="en-US"/>
          </w:rPr>
          <w:tab/>
        </w:r>
        <w:r w:rsidRPr="00046E6A">
          <w:rPr>
            <w:lang w:val="en-US"/>
          </w:rPr>
          <w:t xml:space="preserve">          description: permanent redirect</w:t>
        </w:r>
      </w:ins>
    </w:p>
    <w:p w14:paraId="0CF91E01" w14:textId="77777777" w:rsidR="004A2C11" w:rsidRPr="003B2883" w:rsidRDefault="004A2C11" w:rsidP="004A2C11">
      <w:pPr>
        <w:pStyle w:val="PL"/>
        <w:rPr>
          <w:ins w:id="5870" w:author="Gupta, Pallab (Nokia - IN/Bangalore)" w:date="2020-10-23T14:50:00Z"/>
        </w:rPr>
      </w:pPr>
      <w:ins w:id="5871" w:author="Gupta, Pallab (Nokia - IN/Bangalore)" w:date="2020-10-23T14:50:00Z">
        <w:r>
          <w:tab/>
        </w:r>
        <w:r>
          <w:tab/>
        </w:r>
        <w:r w:rsidRPr="003B2883">
          <w:t xml:space="preserve">          content:</w:t>
        </w:r>
      </w:ins>
    </w:p>
    <w:p w14:paraId="4C00BA25" w14:textId="77777777" w:rsidR="004A2C11" w:rsidRPr="003B2883" w:rsidRDefault="004A2C11" w:rsidP="004A2C11">
      <w:pPr>
        <w:pStyle w:val="PL"/>
        <w:rPr>
          <w:ins w:id="5872" w:author="Gupta, Pallab (Nokia - IN/Bangalore)" w:date="2020-10-23T14:50:00Z"/>
        </w:rPr>
      </w:pPr>
      <w:ins w:id="5873" w:author="Gupta, Pallab (Nokia - IN/Bangalore)" w:date="2020-10-23T14:50:00Z">
        <w:r>
          <w:tab/>
        </w:r>
        <w:r>
          <w:tab/>
        </w:r>
        <w:r w:rsidRPr="003B2883">
          <w:t xml:space="preserve">            application/problem+json:</w:t>
        </w:r>
      </w:ins>
    </w:p>
    <w:p w14:paraId="52F1F69B" w14:textId="77777777" w:rsidR="004A2C11" w:rsidRPr="003B2883" w:rsidRDefault="004A2C11" w:rsidP="004A2C11">
      <w:pPr>
        <w:pStyle w:val="PL"/>
        <w:rPr>
          <w:ins w:id="5874" w:author="Gupta, Pallab (Nokia - IN/Bangalore)" w:date="2020-10-23T14:50:00Z"/>
        </w:rPr>
      </w:pPr>
      <w:ins w:id="5875" w:author="Gupta, Pallab (Nokia - IN/Bangalore)" w:date="2020-10-23T14:50:00Z">
        <w:r>
          <w:tab/>
        </w:r>
        <w:r>
          <w:tab/>
        </w:r>
        <w:r w:rsidRPr="003B2883">
          <w:t xml:space="preserve">              schema:</w:t>
        </w:r>
      </w:ins>
    </w:p>
    <w:p w14:paraId="278E77FE" w14:textId="77777777" w:rsidR="004A2C11" w:rsidRPr="003B2883" w:rsidRDefault="004A2C11" w:rsidP="004A2C11">
      <w:pPr>
        <w:pStyle w:val="PL"/>
        <w:rPr>
          <w:ins w:id="5876" w:author="Gupta, Pallab (Nokia - IN/Bangalore)" w:date="2020-10-23T14:50:00Z"/>
        </w:rPr>
      </w:pPr>
      <w:ins w:id="5877" w:author="Gupta, Pallab (Nokia - IN/Bangalore)" w:date="2020-10-23T14:50:00Z">
        <w:r>
          <w:tab/>
        </w:r>
        <w:r>
          <w:tab/>
        </w:r>
        <w:r w:rsidRPr="003B2883">
          <w:t xml:space="preserve">                $ref: 'TS29571_CommonData.yaml#/components/schemas/ProblemDetails'</w:t>
        </w:r>
      </w:ins>
    </w:p>
    <w:p w14:paraId="21BA887D" w14:textId="77777777" w:rsidR="00E222F7" w:rsidRDefault="00E222F7" w:rsidP="00E222F7">
      <w:pPr>
        <w:pStyle w:val="PL"/>
        <w:rPr>
          <w:ins w:id="5878" w:author="Gupta, Pallab (Nokia - IN/Bangalore)" w:date="2020-10-22T21:35:00Z"/>
        </w:rPr>
      </w:pPr>
      <w:ins w:id="5879" w:author="Gupta, Pallab (Nokia - IN/Bangalore)" w:date="2020-10-22T21:35:00Z">
        <w:r>
          <w:tab/>
        </w:r>
        <w:r>
          <w:tab/>
          <w:t xml:space="preserve">          headers:</w:t>
        </w:r>
      </w:ins>
    </w:p>
    <w:p w14:paraId="0C12E307" w14:textId="77777777" w:rsidR="00E222F7" w:rsidRDefault="00E222F7" w:rsidP="00E222F7">
      <w:pPr>
        <w:pStyle w:val="PL"/>
        <w:rPr>
          <w:ins w:id="5880" w:author="Gupta, Pallab (Nokia - IN/Bangalore)" w:date="2020-10-22T21:35:00Z"/>
        </w:rPr>
      </w:pPr>
      <w:ins w:id="5881" w:author="Gupta, Pallab (Nokia - IN/Bangalore)" w:date="2020-10-22T21:35:00Z">
        <w:r>
          <w:tab/>
        </w:r>
        <w:r>
          <w:tab/>
          <w:t xml:space="preserve">          </w:t>
        </w:r>
        <w:r>
          <w:rPr>
            <w:rFonts w:hint="eastAsia"/>
            <w:lang w:eastAsia="zh-CN"/>
          </w:rPr>
          <w:t xml:space="preserve">  </w:t>
        </w:r>
        <w:r>
          <w:t>Location:</w:t>
        </w:r>
      </w:ins>
    </w:p>
    <w:p w14:paraId="4B9C3F2F" w14:textId="77777777" w:rsidR="00E222F7" w:rsidRDefault="00E222F7" w:rsidP="00E222F7">
      <w:pPr>
        <w:pStyle w:val="PL"/>
        <w:rPr>
          <w:ins w:id="5882" w:author="Gupta, Pallab (Nokia - IN/Bangalore)" w:date="2020-10-22T21:35:00Z"/>
        </w:rPr>
      </w:pPr>
      <w:ins w:id="5883" w:author="Gupta, Pallab (Nokia - IN/Bangalore)" w:date="2020-10-22T21:35:00Z">
        <w:r>
          <w:tab/>
        </w:r>
        <w:r>
          <w:tab/>
          <w:t xml:space="preserve">          </w:t>
        </w:r>
        <w:r>
          <w:rPr>
            <w:rFonts w:hint="eastAsia"/>
            <w:lang w:eastAsia="zh-CN"/>
          </w:rPr>
          <w:t xml:space="preserve">    </w:t>
        </w:r>
        <w:r>
          <w:t>description: '</w:t>
        </w:r>
        <w:r>
          <w:rPr>
            <w:rFonts w:hint="eastAsia"/>
            <w:lang w:eastAsia="zh-CN"/>
          </w:rPr>
          <w:t>A</w:t>
        </w:r>
        <w:r>
          <w:t xml:space="preserve">n alternative URI of the </w:t>
        </w:r>
        <w:r>
          <w:rPr>
            <w:lang w:eastAsia="zh-CN"/>
          </w:rPr>
          <w:t>NF service consumer to which the notification should be sent</w:t>
        </w:r>
        <w:r>
          <w:t>'</w:t>
        </w:r>
      </w:ins>
    </w:p>
    <w:p w14:paraId="4430DE64" w14:textId="77777777" w:rsidR="00E222F7" w:rsidRDefault="00E222F7" w:rsidP="00E222F7">
      <w:pPr>
        <w:pStyle w:val="PL"/>
        <w:rPr>
          <w:ins w:id="5884" w:author="Gupta, Pallab (Nokia - IN/Bangalore)" w:date="2020-10-22T21:35:00Z"/>
        </w:rPr>
      </w:pPr>
      <w:ins w:id="5885" w:author="Gupta, Pallab (Nokia - IN/Bangalore)" w:date="2020-10-22T21:35:00Z">
        <w:r>
          <w:tab/>
        </w:r>
        <w:r>
          <w:tab/>
          <w:t xml:space="preserve">          </w:t>
        </w:r>
        <w:r>
          <w:rPr>
            <w:rFonts w:hint="eastAsia"/>
            <w:lang w:eastAsia="zh-CN"/>
          </w:rPr>
          <w:t xml:space="preserve">    </w:t>
        </w:r>
        <w:r>
          <w:t>required: true</w:t>
        </w:r>
      </w:ins>
    </w:p>
    <w:p w14:paraId="21D086E2" w14:textId="77777777" w:rsidR="00E222F7" w:rsidRDefault="00E222F7" w:rsidP="00E222F7">
      <w:pPr>
        <w:pStyle w:val="PL"/>
        <w:rPr>
          <w:ins w:id="5886" w:author="Gupta, Pallab (Nokia - IN/Bangalore)" w:date="2020-10-22T21:35:00Z"/>
        </w:rPr>
      </w:pPr>
      <w:ins w:id="5887" w:author="Gupta, Pallab (Nokia - IN/Bangalore)" w:date="2020-10-22T21:35:00Z">
        <w:r>
          <w:tab/>
        </w:r>
        <w:r>
          <w:tab/>
          <w:t xml:space="preserve">          </w:t>
        </w:r>
        <w:r>
          <w:rPr>
            <w:rFonts w:hint="eastAsia"/>
            <w:lang w:eastAsia="zh-CN"/>
          </w:rPr>
          <w:t xml:space="preserve">    </w:t>
        </w:r>
        <w:r>
          <w:t>schema:</w:t>
        </w:r>
      </w:ins>
    </w:p>
    <w:p w14:paraId="57D35CCC" w14:textId="77777777" w:rsidR="00E222F7" w:rsidRDefault="00E222F7" w:rsidP="00E222F7">
      <w:pPr>
        <w:pStyle w:val="PL"/>
        <w:rPr>
          <w:ins w:id="5888" w:author="Gupta, Pallab (Nokia - IN/Bangalore)" w:date="2020-10-22T21:35:00Z"/>
          <w:lang w:val="en-US" w:eastAsia="zh-CN"/>
        </w:rPr>
      </w:pPr>
      <w:ins w:id="5889" w:author="Gupta, Pallab (Nokia - IN/Bangalore)" w:date="2020-10-22T21:35:00Z">
        <w:r>
          <w:tab/>
        </w:r>
        <w:r>
          <w:tab/>
          <w:t xml:space="preserve">          </w:t>
        </w:r>
        <w:r>
          <w:rPr>
            <w:rFonts w:hint="eastAsia"/>
            <w:lang w:eastAsia="zh-CN"/>
          </w:rPr>
          <w:t xml:space="preserve">      </w:t>
        </w:r>
        <w:r>
          <w:t>type: string</w:t>
        </w:r>
      </w:ins>
    </w:p>
    <w:p w14:paraId="194C6374" w14:textId="77777777" w:rsidR="0011328C" w:rsidRDefault="0011328C" w:rsidP="0011328C">
      <w:pPr>
        <w:pStyle w:val="PL"/>
        <w:rPr>
          <w:ins w:id="5890" w:author="Gupta, Pallab (Nokia - IN/Bangalore)" w:date="2020-10-26T18:54:00Z"/>
          <w:lang w:val="en-US"/>
        </w:rPr>
      </w:pPr>
      <w:ins w:id="5891" w:author="Gupta, Pallab (Nokia - IN/Bangalore)" w:date="2020-10-26T18:54:00Z">
        <w:r>
          <w:rPr>
            <w:lang w:val="en-US"/>
          </w:rPr>
          <w:tab/>
        </w:r>
        <w:r>
          <w:rPr>
            <w:lang w:val="en-US"/>
          </w:rPr>
          <w:tab/>
          <w:t xml:space="preserve">            3gpp-Sbi-Target-Nf-Id:</w:t>
        </w:r>
      </w:ins>
    </w:p>
    <w:p w14:paraId="22901BE7" w14:textId="77777777" w:rsidR="0011328C" w:rsidRDefault="0011328C" w:rsidP="0011328C">
      <w:pPr>
        <w:pStyle w:val="PL"/>
        <w:rPr>
          <w:ins w:id="5892" w:author="Gupta, Pallab (Nokia - IN/Bangalore)" w:date="2020-10-26T18:54:00Z"/>
          <w:lang w:val="en-US"/>
        </w:rPr>
      </w:pPr>
      <w:ins w:id="5893" w:author="Gupta, Pallab (Nokia - IN/Bangalore)" w:date="2020-10-26T18:54:00Z">
        <w:r>
          <w:rPr>
            <w:lang w:val="en-US"/>
          </w:rPr>
          <w:tab/>
        </w:r>
        <w:r>
          <w:rPr>
            <w:lang w:val="en-US"/>
          </w:rPr>
          <w:tab/>
          <w:t xml:space="preserve">              description: ' Identifier of the target NF (service) instance ID towards which the request is redirected'</w:t>
        </w:r>
      </w:ins>
    </w:p>
    <w:p w14:paraId="0D8B40B1" w14:textId="77777777" w:rsidR="0011328C" w:rsidRDefault="0011328C" w:rsidP="0011328C">
      <w:pPr>
        <w:pStyle w:val="PL"/>
        <w:rPr>
          <w:ins w:id="5894" w:author="Gupta, Pallab (Nokia - IN/Bangalore)" w:date="2020-10-26T18:54:00Z"/>
          <w:lang w:val="en-US"/>
        </w:rPr>
      </w:pPr>
      <w:ins w:id="5895" w:author="Gupta, Pallab (Nokia - IN/Bangalore)" w:date="2020-10-26T18:54:00Z">
        <w:r>
          <w:rPr>
            <w:lang w:val="en-US"/>
          </w:rPr>
          <w:tab/>
        </w:r>
        <w:r>
          <w:rPr>
            <w:lang w:val="en-US"/>
          </w:rPr>
          <w:tab/>
          <w:t xml:space="preserve">              schema:</w:t>
        </w:r>
      </w:ins>
    </w:p>
    <w:p w14:paraId="323D7CA0" w14:textId="77777777" w:rsidR="0011328C" w:rsidRDefault="0011328C" w:rsidP="0011328C">
      <w:pPr>
        <w:pStyle w:val="PL"/>
        <w:rPr>
          <w:ins w:id="5896" w:author="Gupta, Pallab (Nokia - IN/Bangalore)" w:date="2020-10-26T18:54:00Z"/>
          <w:lang w:val="en-US"/>
        </w:rPr>
      </w:pPr>
      <w:ins w:id="5897" w:author="Gupta, Pallab (Nokia - IN/Bangalore)" w:date="2020-10-26T18:54:00Z">
        <w:r>
          <w:rPr>
            <w:lang w:val="en-US"/>
          </w:rPr>
          <w:tab/>
        </w:r>
        <w:r>
          <w:rPr>
            <w:lang w:val="en-US"/>
          </w:rPr>
          <w:tab/>
          <w:t xml:space="preserve">                type: string</w:t>
        </w:r>
      </w:ins>
    </w:p>
    <w:p w14:paraId="768E47C5" w14:textId="77777777" w:rsidR="00742929" w:rsidRPr="003B2883" w:rsidRDefault="00742929" w:rsidP="00742929">
      <w:pPr>
        <w:pStyle w:val="PL"/>
        <w:rPr>
          <w:lang w:val="en-US"/>
        </w:rPr>
      </w:pPr>
      <w:r w:rsidRPr="003B2883">
        <w:rPr>
          <w:lang w:val="en-US"/>
        </w:rPr>
        <w:t xml:space="preserve">                '400':</w:t>
      </w:r>
    </w:p>
    <w:p w14:paraId="4B6442FB" w14:textId="77777777" w:rsidR="00742929" w:rsidRPr="003B2883" w:rsidRDefault="00742929" w:rsidP="00742929">
      <w:pPr>
        <w:pStyle w:val="PL"/>
        <w:rPr>
          <w:lang w:val="en-US"/>
        </w:rPr>
      </w:pPr>
      <w:r w:rsidRPr="003B2883">
        <w:rPr>
          <w:lang w:val="en-US"/>
        </w:rPr>
        <w:t xml:space="preserve">                  $ref: 'TS29571_CommonData.yaml#/components/responses/400'</w:t>
      </w:r>
    </w:p>
    <w:p w14:paraId="606A7F1C" w14:textId="77777777" w:rsidR="00742929" w:rsidRPr="003B2883" w:rsidRDefault="00742929" w:rsidP="00742929">
      <w:pPr>
        <w:pStyle w:val="PL"/>
      </w:pPr>
      <w:r w:rsidRPr="003B2883">
        <w:t xml:space="preserve">                '403':</w:t>
      </w:r>
    </w:p>
    <w:p w14:paraId="709B2C89" w14:textId="77777777" w:rsidR="00742929" w:rsidRPr="003B2883" w:rsidRDefault="00742929" w:rsidP="00742929">
      <w:pPr>
        <w:pStyle w:val="PL"/>
      </w:pPr>
      <w:r w:rsidRPr="003B2883">
        <w:t xml:space="preserve">                  $ref: 'TS29571_CommonData.yaml#/components/responses/403'</w:t>
      </w:r>
    </w:p>
    <w:p w14:paraId="0C087C08" w14:textId="77777777" w:rsidR="00742929" w:rsidRPr="003B2883" w:rsidRDefault="00742929" w:rsidP="00742929">
      <w:pPr>
        <w:pStyle w:val="PL"/>
        <w:rPr>
          <w:lang w:val="en-US"/>
        </w:rPr>
      </w:pPr>
      <w:r w:rsidRPr="003B2883">
        <w:t xml:space="preserve">        </w:t>
      </w:r>
      <w:r w:rsidRPr="003B2883">
        <w:rPr>
          <w:lang w:val="en-US"/>
        </w:rPr>
        <w:t xml:space="preserve">        '411':</w:t>
      </w:r>
    </w:p>
    <w:p w14:paraId="3C8B06EA" w14:textId="77777777" w:rsidR="00742929" w:rsidRPr="003B2883" w:rsidRDefault="00742929" w:rsidP="00742929">
      <w:pPr>
        <w:pStyle w:val="PL"/>
        <w:rPr>
          <w:lang w:val="en-US"/>
        </w:rPr>
      </w:pPr>
      <w:r w:rsidRPr="003B2883">
        <w:rPr>
          <w:lang w:val="en-US"/>
        </w:rPr>
        <w:t xml:space="preserve">   </w:t>
      </w:r>
      <w:r w:rsidRPr="003B2883">
        <w:t xml:space="preserve">         </w:t>
      </w:r>
      <w:r w:rsidRPr="003B2883">
        <w:rPr>
          <w:lang w:val="en-US"/>
        </w:rPr>
        <w:t xml:space="preserve">      $ref: 'TS29571_CommonData.yaml#/components/responses/411'</w:t>
      </w:r>
    </w:p>
    <w:p w14:paraId="3C9507D7" w14:textId="77777777" w:rsidR="00742929" w:rsidRPr="003B2883" w:rsidRDefault="00742929" w:rsidP="00742929">
      <w:pPr>
        <w:pStyle w:val="PL"/>
        <w:rPr>
          <w:lang w:val="en-US"/>
        </w:rPr>
      </w:pPr>
      <w:r w:rsidRPr="003B2883">
        <w:rPr>
          <w:lang w:val="en-US"/>
        </w:rPr>
        <w:t xml:space="preserve">     </w:t>
      </w:r>
      <w:r w:rsidRPr="003B2883">
        <w:t xml:space="preserve">         </w:t>
      </w:r>
      <w:r w:rsidRPr="003B2883">
        <w:rPr>
          <w:lang w:val="en-US"/>
        </w:rPr>
        <w:t xml:space="preserve">  '413':</w:t>
      </w:r>
    </w:p>
    <w:p w14:paraId="3C5A8BDD" w14:textId="77777777" w:rsidR="00742929" w:rsidRPr="003B2883" w:rsidRDefault="00742929" w:rsidP="00742929">
      <w:pPr>
        <w:pStyle w:val="PL"/>
        <w:rPr>
          <w:lang w:val="en-US"/>
        </w:rPr>
      </w:pPr>
      <w:r w:rsidRPr="003B2883">
        <w:t xml:space="preserve">        </w:t>
      </w:r>
      <w:r w:rsidRPr="003B2883">
        <w:rPr>
          <w:lang w:val="en-US"/>
        </w:rPr>
        <w:t xml:space="preserve">          $ref: 'TS29571_CommonData.yaml#/components/responses/413'</w:t>
      </w:r>
    </w:p>
    <w:p w14:paraId="78B45F12" w14:textId="77777777" w:rsidR="00742929" w:rsidRPr="003B2883" w:rsidRDefault="00742929" w:rsidP="00742929">
      <w:pPr>
        <w:pStyle w:val="PL"/>
        <w:rPr>
          <w:lang w:val="en-US"/>
        </w:rPr>
      </w:pPr>
      <w:r w:rsidRPr="003B2883">
        <w:t xml:space="preserve">        </w:t>
      </w:r>
      <w:r w:rsidRPr="003B2883">
        <w:rPr>
          <w:lang w:val="en-US"/>
        </w:rPr>
        <w:t xml:space="preserve">        '415':</w:t>
      </w:r>
    </w:p>
    <w:p w14:paraId="3AB021D0" w14:textId="77777777" w:rsidR="00742929" w:rsidRPr="003B2883" w:rsidRDefault="00742929" w:rsidP="00742929">
      <w:pPr>
        <w:pStyle w:val="PL"/>
        <w:rPr>
          <w:lang w:val="en-US"/>
        </w:rPr>
      </w:pPr>
      <w:r w:rsidRPr="003B2883">
        <w:t xml:space="preserve">        </w:t>
      </w:r>
      <w:r w:rsidRPr="003B2883">
        <w:rPr>
          <w:lang w:val="en-US"/>
        </w:rPr>
        <w:t xml:space="preserve">          </w:t>
      </w:r>
      <w:r w:rsidRPr="003B2883">
        <w:t>$ref: 'TS29571_CommonData.yaml#/components/responses/415'</w:t>
      </w:r>
    </w:p>
    <w:p w14:paraId="120DEE2D" w14:textId="77777777" w:rsidR="00742929" w:rsidRPr="003B2883" w:rsidRDefault="00742929" w:rsidP="00742929">
      <w:pPr>
        <w:pStyle w:val="PL"/>
        <w:rPr>
          <w:lang w:val="en-US"/>
        </w:rPr>
      </w:pPr>
      <w:r w:rsidRPr="003B2883">
        <w:t xml:space="preserve">        </w:t>
      </w:r>
      <w:r w:rsidRPr="003B2883">
        <w:rPr>
          <w:lang w:val="en-US"/>
        </w:rPr>
        <w:t xml:space="preserve">        '429':</w:t>
      </w:r>
    </w:p>
    <w:p w14:paraId="3B76DE02" w14:textId="77777777" w:rsidR="00742929" w:rsidRPr="003B2883" w:rsidRDefault="00742929" w:rsidP="00742929">
      <w:pPr>
        <w:pStyle w:val="PL"/>
        <w:rPr>
          <w:lang w:val="en-US"/>
        </w:rPr>
      </w:pPr>
      <w:r w:rsidRPr="003B2883">
        <w:t xml:space="preserve">        </w:t>
      </w:r>
      <w:r w:rsidRPr="003B2883">
        <w:rPr>
          <w:lang w:val="en-US"/>
        </w:rPr>
        <w:t xml:space="preserve">          </w:t>
      </w:r>
      <w:r w:rsidRPr="003B2883">
        <w:t>$ref: 'TS29571_CommonData.yaml#/components/responses/429'</w:t>
      </w:r>
    </w:p>
    <w:p w14:paraId="5A2FCC44" w14:textId="77777777" w:rsidR="00742929" w:rsidRPr="003B2883" w:rsidRDefault="00742929" w:rsidP="00742929">
      <w:pPr>
        <w:pStyle w:val="PL"/>
      </w:pPr>
      <w:r w:rsidRPr="003B2883">
        <w:t xml:space="preserve">                '500':</w:t>
      </w:r>
    </w:p>
    <w:p w14:paraId="76BC28DD" w14:textId="77777777" w:rsidR="00742929" w:rsidRPr="003B2883" w:rsidRDefault="00742929" w:rsidP="00742929">
      <w:pPr>
        <w:pStyle w:val="PL"/>
      </w:pPr>
      <w:r w:rsidRPr="003B2883">
        <w:t xml:space="preserve">                  $ref: 'TS29571_CommonData.yaml#/components/responses/500'</w:t>
      </w:r>
    </w:p>
    <w:p w14:paraId="2B789029" w14:textId="77777777" w:rsidR="00742929" w:rsidRPr="003B2883" w:rsidRDefault="00742929" w:rsidP="00742929">
      <w:pPr>
        <w:pStyle w:val="PL"/>
      </w:pPr>
      <w:r w:rsidRPr="003B2883">
        <w:t xml:space="preserve">                '503':</w:t>
      </w:r>
    </w:p>
    <w:p w14:paraId="4B3F41B2" w14:textId="77777777" w:rsidR="00742929" w:rsidRPr="003B2883" w:rsidRDefault="00742929" w:rsidP="00742929">
      <w:pPr>
        <w:pStyle w:val="PL"/>
      </w:pPr>
      <w:r w:rsidRPr="003B2883">
        <w:t xml:space="preserve">                  $ref: 'TS29571_CommonData.yaml#/components/responses/503'</w:t>
      </w:r>
    </w:p>
    <w:p w14:paraId="54C82A78" w14:textId="77777777" w:rsidR="00742929" w:rsidRPr="003B2883" w:rsidRDefault="00742929" w:rsidP="00742929">
      <w:pPr>
        <w:pStyle w:val="PL"/>
      </w:pPr>
      <w:r w:rsidRPr="003B2883">
        <w:t xml:space="preserve">  /{ueContextId}/provide-loc-info:</w:t>
      </w:r>
    </w:p>
    <w:p w14:paraId="1E123183" w14:textId="77777777" w:rsidR="00742929" w:rsidRPr="003B2883" w:rsidRDefault="00742929" w:rsidP="00742929">
      <w:pPr>
        <w:pStyle w:val="PL"/>
      </w:pPr>
      <w:r w:rsidRPr="003B2883">
        <w:t xml:space="preserve">    post:</w:t>
      </w:r>
    </w:p>
    <w:p w14:paraId="3B0221FE" w14:textId="77777777" w:rsidR="00742929" w:rsidRPr="003B2883" w:rsidRDefault="00742929" w:rsidP="00742929">
      <w:pPr>
        <w:pStyle w:val="PL"/>
      </w:pPr>
      <w:r w:rsidRPr="003B2883">
        <w:t xml:space="preserve">      summary: Namf_Location ProvideLocationInfo service Operation</w:t>
      </w:r>
    </w:p>
    <w:p w14:paraId="5BDED7FA" w14:textId="77777777" w:rsidR="00742929" w:rsidRPr="00956644" w:rsidRDefault="00742929" w:rsidP="00742929">
      <w:pPr>
        <w:pStyle w:val="PL"/>
        <w:rPr>
          <w:lang w:val="fr-FR"/>
          <w:rPrChange w:id="5898" w:author="Bruno Landais" w:date="2020-10-23T09:16:00Z">
            <w:rPr/>
          </w:rPrChange>
        </w:rPr>
      </w:pPr>
      <w:r w:rsidRPr="003B2883">
        <w:t xml:space="preserve">      </w:t>
      </w:r>
      <w:r w:rsidRPr="00956644">
        <w:rPr>
          <w:lang w:val="fr-FR"/>
          <w:rPrChange w:id="5899" w:author="Bruno Landais" w:date="2020-10-23T09:16:00Z">
            <w:rPr/>
          </w:rPrChange>
        </w:rPr>
        <w:t>tags:</w:t>
      </w:r>
    </w:p>
    <w:p w14:paraId="0F106F56" w14:textId="77777777" w:rsidR="00742929" w:rsidRPr="00956644" w:rsidRDefault="00742929" w:rsidP="00742929">
      <w:pPr>
        <w:pStyle w:val="PL"/>
        <w:rPr>
          <w:lang w:val="fr-FR"/>
          <w:rPrChange w:id="5900" w:author="Bruno Landais" w:date="2020-10-23T09:16:00Z">
            <w:rPr/>
          </w:rPrChange>
        </w:rPr>
      </w:pPr>
      <w:r w:rsidRPr="00956644">
        <w:rPr>
          <w:lang w:val="fr-FR"/>
          <w:rPrChange w:id="5901" w:author="Bruno Landais" w:date="2020-10-23T09:16:00Z">
            <w:rPr/>
          </w:rPrChange>
        </w:rPr>
        <w:t xml:space="preserve">        - </w:t>
      </w:r>
      <w:r w:rsidRPr="00956644">
        <w:rPr>
          <w:iCs/>
          <w:lang w:val="fr-FR" w:eastAsia="zh-CN"/>
          <w:rPrChange w:id="5902" w:author="Bruno Landais" w:date="2020-10-23T09:16:00Z">
            <w:rPr>
              <w:iCs/>
              <w:lang w:eastAsia="zh-CN"/>
            </w:rPr>
          </w:rPrChange>
        </w:rPr>
        <w:t>Individual UE context (Document)</w:t>
      </w:r>
    </w:p>
    <w:p w14:paraId="048BDDBC" w14:textId="77777777" w:rsidR="00742929" w:rsidRPr="003B2883" w:rsidRDefault="00742929" w:rsidP="00742929">
      <w:pPr>
        <w:pStyle w:val="PL"/>
      </w:pPr>
      <w:r w:rsidRPr="00956644">
        <w:rPr>
          <w:lang w:val="fr-FR"/>
          <w:rPrChange w:id="5903" w:author="Bruno Landais" w:date="2020-10-23T09:16:00Z">
            <w:rPr/>
          </w:rPrChange>
        </w:rPr>
        <w:t xml:space="preserve">      </w:t>
      </w:r>
      <w:r w:rsidRPr="003B2883">
        <w:t>operationId: ProvideLocationInfo</w:t>
      </w:r>
    </w:p>
    <w:p w14:paraId="04C61E36" w14:textId="77777777" w:rsidR="00742929" w:rsidRPr="003B2883" w:rsidRDefault="00742929" w:rsidP="00742929">
      <w:pPr>
        <w:pStyle w:val="PL"/>
      </w:pPr>
      <w:r w:rsidRPr="003B2883">
        <w:t xml:space="preserve">      parameters:</w:t>
      </w:r>
    </w:p>
    <w:p w14:paraId="3F81B7D6" w14:textId="77777777" w:rsidR="00742929" w:rsidRPr="003B2883" w:rsidRDefault="00742929" w:rsidP="00742929">
      <w:pPr>
        <w:pStyle w:val="PL"/>
      </w:pPr>
      <w:r w:rsidRPr="003B2883">
        <w:t xml:space="preserve">        - name: ueContextId</w:t>
      </w:r>
    </w:p>
    <w:p w14:paraId="6E766BC0" w14:textId="77777777" w:rsidR="00742929" w:rsidRPr="003B2883" w:rsidRDefault="00742929" w:rsidP="00742929">
      <w:pPr>
        <w:pStyle w:val="PL"/>
      </w:pPr>
      <w:r w:rsidRPr="003B2883">
        <w:t xml:space="preserve">          in: path</w:t>
      </w:r>
    </w:p>
    <w:p w14:paraId="50108AE0" w14:textId="77777777" w:rsidR="00742929" w:rsidRPr="003B2883" w:rsidRDefault="00742929" w:rsidP="00742929">
      <w:pPr>
        <w:pStyle w:val="PL"/>
      </w:pPr>
      <w:r w:rsidRPr="003B2883">
        <w:t xml:space="preserve">          description: UE Context Identifier</w:t>
      </w:r>
    </w:p>
    <w:p w14:paraId="25ACA365" w14:textId="77777777" w:rsidR="00742929" w:rsidRPr="003B2883" w:rsidRDefault="00742929" w:rsidP="00742929">
      <w:pPr>
        <w:pStyle w:val="PL"/>
      </w:pPr>
      <w:r w:rsidRPr="003B2883">
        <w:t xml:space="preserve">          required: true</w:t>
      </w:r>
    </w:p>
    <w:p w14:paraId="6B05225F" w14:textId="77777777" w:rsidR="00742929" w:rsidRPr="003B2883" w:rsidRDefault="00742929" w:rsidP="00742929">
      <w:pPr>
        <w:pStyle w:val="PL"/>
      </w:pPr>
      <w:r w:rsidRPr="003B2883">
        <w:t xml:space="preserve">          schema:</w:t>
      </w:r>
    </w:p>
    <w:p w14:paraId="3F0477B2" w14:textId="77777777" w:rsidR="00742929" w:rsidRPr="003B2883" w:rsidRDefault="00742929" w:rsidP="00742929">
      <w:pPr>
        <w:pStyle w:val="PL"/>
      </w:pPr>
      <w:r w:rsidRPr="003B2883">
        <w:t xml:space="preserve">            type: string</w:t>
      </w:r>
    </w:p>
    <w:p w14:paraId="2970B1C5" w14:textId="77777777" w:rsidR="00742929" w:rsidRPr="003B2883" w:rsidRDefault="00742929" w:rsidP="00742929">
      <w:pPr>
        <w:pStyle w:val="PL"/>
      </w:pPr>
      <w:r w:rsidRPr="003B2883">
        <w:t xml:space="preserve">            pattern</w:t>
      </w:r>
      <w:r w:rsidRPr="003B2883">
        <w:rPr>
          <w:lang w:val="en-US"/>
        </w:rPr>
        <w:t>: '</w:t>
      </w:r>
      <w:r w:rsidRPr="003B2883">
        <w:t>^(imsi-[0-9]{5,15}|nai-.+</w:t>
      </w:r>
      <w:r>
        <w:t>|gli-.+|gci-.+</w:t>
      </w:r>
      <w:r w:rsidRPr="003B2883">
        <w:t>|imei-[0-9]{15}|imeisv-[0-9]{16}|.+)$'</w:t>
      </w:r>
    </w:p>
    <w:p w14:paraId="63609EB1" w14:textId="77777777" w:rsidR="00742929" w:rsidRPr="003B2883" w:rsidRDefault="00742929" w:rsidP="00742929">
      <w:pPr>
        <w:pStyle w:val="PL"/>
      </w:pPr>
      <w:r w:rsidRPr="003B2883">
        <w:t xml:space="preserve">      requestBody:</w:t>
      </w:r>
    </w:p>
    <w:p w14:paraId="0CB4DB20" w14:textId="77777777" w:rsidR="00742929" w:rsidRPr="003B2883" w:rsidRDefault="00742929" w:rsidP="00742929">
      <w:pPr>
        <w:pStyle w:val="PL"/>
      </w:pPr>
      <w:r w:rsidRPr="003B2883">
        <w:lastRenderedPageBreak/>
        <w:t xml:space="preserve">        content:</w:t>
      </w:r>
    </w:p>
    <w:p w14:paraId="1147008B" w14:textId="77777777" w:rsidR="00742929" w:rsidRPr="003B2883" w:rsidRDefault="00742929" w:rsidP="00742929">
      <w:pPr>
        <w:pStyle w:val="PL"/>
      </w:pPr>
      <w:r w:rsidRPr="003B2883">
        <w:t xml:space="preserve">          application/json:</w:t>
      </w:r>
    </w:p>
    <w:p w14:paraId="6BEC8486" w14:textId="77777777" w:rsidR="00742929" w:rsidRPr="003B2883" w:rsidRDefault="00742929" w:rsidP="00742929">
      <w:pPr>
        <w:pStyle w:val="PL"/>
      </w:pPr>
      <w:r w:rsidRPr="003B2883">
        <w:t xml:space="preserve">            schema:</w:t>
      </w:r>
    </w:p>
    <w:p w14:paraId="6BA4F313" w14:textId="77777777" w:rsidR="00742929" w:rsidRPr="003B2883" w:rsidRDefault="00742929" w:rsidP="00742929">
      <w:pPr>
        <w:pStyle w:val="PL"/>
      </w:pPr>
      <w:r w:rsidRPr="003B2883">
        <w:t xml:space="preserve">              $ref: '#/components/schemas/RequestLocInfo'</w:t>
      </w:r>
    </w:p>
    <w:p w14:paraId="320E1D69" w14:textId="77777777" w:rsidR="00742929" w:rsidRPr="003B2883" w:rsidRDefault="00742929" w:rsidP="00742929">
      <w:pPr>
        <w:pStyle w:val="PL"/>
      </w:pPr>
      <w:r w:rsidRPr="003B2883">
        <w:t xml:space="preserve">        required: true</w:t>
      </w:r>
    </w:p>
    <w:p w14:paraId="628B0236" w14:textId="77777777" w:rsidR="00742929" w:rsidRPr="003B2883" w:rsidRDefault="00742929" w:rsidP="00742929">
      <w:pPr>
        <w:pStyle w:val="PL"/>
      </w:pPr>
      <w:r w:rsidRPr="003B2883">
        <w:t xml:space="preserve">      responses:</w:t>
      </w:r>
    </w:p>
    <w:p w14:paraId="09E0ACE2" w14:textId="77777777" w:rsidR="00742929" w:rsidRPr="003B2883" w:rsidRDefault="00742929" w:rsidP="00742929">
      <w:pPr>
        <w:pStyle w:val="PL"/>
      </w:pPr>
      <w:r w:rsidRPr="003B2883">
        <w:t xml:space="preserve">        '200':</w:t>
      </w:r>
    </w:p>
    <w:p w14:paraId="0B5516B9" w14:textId="77777777" w:rsidR="00742929" w:rsidRPr="003B2883" w:rsidRDefault="00742929" w:rsidP="00742929">
      <w:pPr>
        <w:pStyle w:val="PL"/>
      </w:pPr>
      <w:r w:rsidRPr="003B2883">
        <w:t xml:space="preserve">          description: Expected response to a valid request</w:t>
      </w:r>
    </w:p>
    <w:p w14:paraId="5A5568A9" w14:textId="77777777" w:rsidR="00742929" w:rsidRPr="003B2883" w:rsidRDefault="00742929" w:rsidP="00742929">
      <w:pPr>
        <w:pStyle w:val="PL"/>
      </w:pPr>
      <w:r w:rsidRPr="003B2883">
        <w:t xml:space="preserve">          content:</w:t>
      </w:r>
    </w:p>
    <w:p w14:paraId="199CF0BE" w14:textId="77777777" w:rsidR="00742929" w:rsidRPr="003B2883" w:rsidRDefault="00742929" w:rsidP="00742929">
      <w:pPr>
        <w:pStyle w:val="PL"/>
      </w:pPr>
      <w:r w:rsidRPr="003B2883">
        <w:t xml:space="preserve">            application/json:</w:t>
      </w:r>
    </w:p>
    <w:p w14:paraId="34CC583B" w14:textId="77777777" w:rsidR="00742929" w:rsidRPr="003B2883" w:rsidRDefault="00742929" w:rsidP="00742929">
      <w:pPr>
        <w:pStyle w:val="PL"/>
      </w:pPr>
      <w:r w:rsidRPr="003B2883">
        <w:t xml:space="preserve">              schema:</w:t>
      </w:r>
    </w:p>
    <w:p w14:paraId="1E61938C" w14:textId="77777777" w:rsidR="00742929" w:rsidRPr="003B2883" w:rsidRDefault="00742929" w:rsidP="00742929">
      <w:pPr>
        <w:pStyle w:val="PL"/>
      </w:pPr>
      <w:r w:rsidRPr="003B2883">
        <w:t xml:space="preserve">                $ref: '#/components/schemas/ProvideLocInfo'</w:t>
      </w:r>
    </w:p>
    <w:p w14:paraId="0E70A310" w14:textId="77777777" w:rsidR="00E222F7" w:rsidRPr="002E5CBA" w:rsidRDefault="00E222F7" w:rsidP="00E222F7">
      <w:pPr>
        <w:pStyle w:val="PL"/>
        <w:rPr>
          <w:ins w:id="5904" w:author="Gupta, Pallab (Nokia - IN/Bangalore)" w:date="2020-10-22T21:35:00Z"/>
          <w:lang w:val="en-US"/>
        </w:rPr>
      </w:pPr>
      <w:bookmarkStart w:id="5905" w:name="_Hlk519085177"/>
      <w:ins w:id="5906" w:author="Gupta, Pallab (Nokia - IN/Bangalore)" w:date="2020-10-22T21:35:00Z">
        <w:r w:rsidRPr="002E5CBA">
          <w:rPr>
            <w:lang w:val="en-US"/>
          </w:rPr>
          <w:t xml:space="preserve">        '</w:t>
        </w:r>
        <w:r>
          <w:rPr>
            <w:lang w:val="en-US"/>
          </w:rPr>
          <w:t>307</w:t>
        </w:r>
        <w:r w:rsidRPr="002E5CBA">
          <w:rPr>
            <w:lang w:val="en-US"/>
          </w:rPr>
          <w:t>':</w:t>
        </w:r>
      </w:ins>
    </w:p>
    <w:p w14:paraId="122C4E7E" w14:textId="77777777" w:rsidR="00E222F7" w:rsidRDefault="00E222F7" w:rsidP="00E222F7">
      <w:pPr>
        <w:pStyle w:val="PL"/>
        <w:rPr>
          <w:ins w:id="5907" w:author="Gupta, Pallab (Nokia - IN/Bangalore)" w:date="2020-10-22T21:35:00Z"/>
          <w:lang w:val="en-US"/>
        </w:rPr>
      </w:pPr>
      <w:ins w:id="5908" w:author="Gupta, Pallab (Nokia - IN/Bangalore)" w:date="2020-10-22T21:35:00Z">
        <w:r w:rsidRPr="002E5CBA">
          <w:rPr>
            <w:lang w:val="en-US"/>
          </w:rPr>
          <w:t xml:space="preserve">          description: </w:t>
        </w:r>
        <w:r>
          <w:rPr>
            <w:lang w:val="en-US"/>
          </w:rPr>
          <w:t>temporary redirect</w:t>
        </w:r>
      </w:ins>
    </w:p>
    <w:p w14:paraId="6990BABA" w14:textId="77777777" w:rsidR="007E5973" w:rsidRPr="003B2883" w:rsidRDefault="007E5973" w:rsidP="007E5973">
      <w:pPr>
        <w:pStyle w:val="PL"/>
        <w:rPr>
          <w:ins w:id="5909" w:author="Gupta, Pallab (Nokia - IN/Bangalore)" w:date="2020-10-23T14:56:00Z"/>
        </w:rPr>
      </w:pPr>
      <w:ins w:id="5910" w:author="Gupta, Pallab (Nokia - IN/Bangalore)" w:date="2020-10-23T14:56:00Z">
        <w:r w:rsidRPr="003B2883">
          <w:t xml:space="preserve">          content:</w:t>
        </w:r>
      </w:ins>
    </w:p>
    <w:p w14:paraId="705856CC" w14:textId="77777777" w:rsidR="007E5973" w:rsidRPr="003B2883" w:rsidRDefault="007E5973" w:rsidP="007E5973">
      <w:pPr>
        <w:pStyle w:val="PL"/>
        <w:rPr>
          <w:ins w:id="5911" w:author="Gupta, Pallab (Nokia - IN/Bangalore)" w:date="2020-10-23T14:56:00Z"/>
        </w:rPr>
      </w:pPr>
      <w:ins w:id="5912" w:author="Gupta, Pallab (Nokia - IN/Bangalore)" w:date="2020-10-23T14:56:00Z">
        <w:r w:rsidRPr="003B2883">
          <w:t xml:space="preserve">            application/problem+json:</w:t>
        </w:r>
      </w:ins>
    </w:p>
    <w:p w14:paraId="0806B92A" w14:textId="77777777" w:rsidR="007E5973" w:rsidRPr="003B2883" w:rsidRDefault="007E5973" w:rsidP="007E5973">
      <w:pPr>
        <w:pStyle w:val="PL"/>
        <w:rPr>
          <w:ins w:id="5913" w:author="Gupta, Pallab (Nokia - IN/Bangalore)" w:date="2020-10-23T14:56:00Z"/>
        </w:rPr>
      </w:pPr>
      <w:ins w:id="5914" w:author="Gupta, Pallab (Nokia - IN/Bangalore)" w:date="2020-10-23T14:56:00Z">
        <w:r w:rsidRPr="003B2883">
          <w:t xml:space="preserve">              schema:</w:t>
        </w:r>
      </w:ins>
    </w:p>
    <w:p w14:paraId="04FA26DA" w14:textId="77777777" w:rsidR="007E5973" w:rsidRPr="003B2883" w:rsidRDefault="007E5973" w:rsidP="007E5973">
      <w:pPr>
        <w:pStyle w:val="PL"/>
        <w:rPr>
          <w:ins w:id="5915" w:author="Gupta, Pallab (Nokia - IN/Bangalore)" w:date="2020-10-23T14:56:00Z"/>
        </w:rPr>
      </w:pPr>
      <w:ins w:id="5916" w:author="Gupta, Pallab (Nokia - IN/Bangalore)" w:date="2020-10-23T14:56:00Z">
        <w:r w:rsidRPr="003B2883">
          <w:t xml:space="preserve">                $ref: 'TS29571_CommonData.yaml#/components/schemas/ProblemDetails'</w:t>
        </w:r>
      </w:ins>
    </w:p>
    <w:p w14:paraId="48CBFBA9" w14:textId="77777777" w:rsidR="00E222F7" w:rsidRDefault="00E222F7" w:rsidP="00E222F7">
      <w:pPr>
        <w:pStyle w:val="PL"/>
        <w:rPr>
          <w:ins w:id="5917" w:author="Gupta, Pallab (Nokia - IN/Bangalore)" w:date="2020-10-22T21:35:00Z"/>
        </w:rPr>
      </w:pPr>
      <w:ins w:id="5918" w:author="Gupta, Pallab (Nokia - IN/Bangalore)" w:date="2020-10-22T21:35:00Z">
        <w:r>
          <w:t xml:space="preserve">          headers:</w:t>
        </w:r>
      </w:ins>
    </w:p>
    <w:p w14:paraId="54824B99" w14:textId="77777777" w:rsidR="00E222F7" w:rsidRDefault="00E222F7" w:rsidP="00E222F7">
      <w:pPr>
        <w:pStyle w:val="PL"/>
        <w:rPr>
          <w:ins w:id="5919" w:author="Gupta, Pallab (Nokia - IN/Bangalore)" w:date="2020-10-22T21:35:00Z"/>
        </w:rPr>
      </w:pPr>
      <w:ins w:id="5920" w:author="Gupta, Pallab (Nokia - IN/Bangalore)" w:date="2020-10-22T21:35:00Z">
        <w:r>
          <w:t xml:space="preserve">          </w:t>
        </w:r>
        <w:r>
          <w:rPr>
            <w:rFonts w:hint="eastAsia"/>
            <w:lang w:eastAsia="zh-CN"/>
          </w:rPr>
          <w:t xml:space="preserve">  </w:t>
        </w:r>
        <w:r>
          <w:t>Location:</w:t>
        </w:r>
      </w:ins>
    </w:p>
    <w:p w14:paraId="259B182E" w14:textId="77777777" w:rsidR="00E222F7" w:rsidRDefault="00E222F7" w:rsidP="00E222F7">
      <w:pPr>
        <w:pStyle w:val="PL"/>
        <w:rPr>
          <w:ins w:id="5921" w:author="Gupta, Pallab (Nokia - IN/Bangalore)" w:date="2020-10-22T21:35:00Z"/>
        </w:rPr>
      </w:pPr>
      <w:ins w:id="5922" w:author="Gupta, Pallab (Nokia - IN/Bangalore)" w:date="2020-10-22T21:35:00Z">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AMF or AMF (service) set'</w:t>
        </w:r>
      </w:ins>
    </w:p>
    <w:p w14:paraId="49FB7041" w14:textId="77777777" w:rsidR="00E222F7" w:rsidRDefault="00E222F7" w:rsidP="00E222F7">
      <w:pPr>
        <w:pStyle w:val="PL"/>
        <w:rPr>
          <w:ins w:id="5923" w:author="Gupta, Pallab (Nokia - IN/Bangalore)" w:date="2020-10-22T21:35:00Z"/>
        </w:rPr>
      </w:pPr>
      <w:ins w:id="5924" w:author="Gupta, Pallab (Nokia - IN/Bangalore)" w:date="2020-10-22T21:35:00Z">
        <w:r>
          <w:t xml:space="preserve">          </w:t>
        </w:r>
        <w:r>
          <w:rPr>
            <w:rFonts w:hint="eastAsia"/>
            <w:lang w:eastAsia="zh-CN"/>
          </w:rPr>
          <w:t xml:space="preserve">    </w:t>
        </w:r>
        <w:r>
          <w:t>required: true</w:t>
        </w:r>
      </w:ins>
    </w:p>
    <w:p w14:paraId="4E0E5BC2" w14:textId="77777777" w:rsidR="00E222F7" w:rsidRDefault="00E222F7" w:rsidP="00E222F7">
      <w:pPr>
        <w:pStyle w:val="PL"/>
        <w:rPr>
          <w:ins w:id="5925" w:author="Gupta, Pallab (Nokia - IN/Bangalore)" w:date="2020-10-22T21:35:00Z"/>
        </w:rPr>
      </w:pPr>
      <w:ins w:id="5926" w:author="Gupta, Pallab (Nokia - IN/Bangalore)" w:date="2020-10-22T21:35:00Z">
        <w:r>
          <w:t xml:space="preserve">          </w:t>
        </w:r>
        <w:r>
          <w:rPr>
            <w:rFonts w:hint="eastAsia"/>
            <w:lang w:eastAsia="zh-CN"/>
          </w:rPr>
          <w:t xml:space="preserve">    </w:t>
        </w:r>
        <w:r>
          <w:t>schema:</w:t>
        </w:r>
      </w:ins>
    </w:p>
    <w:p w14:paraId="17E2FBC5" w14:textId="77777777" w:rsidR="00E222F7" w:rsidRPr="002E5CBA" w:rsidRDefault="00E222F7" w:rsidP="00E222F7">
      <w:pPr>
        <w:pStyle w:val="PL"/>
        <w:rPr>
          <w:ins w:id="5927" w:author="Gupta, Pallab (Nokia - IN/Bangalore)" w:date="2020-10-22T21:35:00Z"/>
          <w:lang w:val="en-US" w:eastAsia="zh-CN"/>
        </w:rPr>
      </w:pPr>
      <w:ins w:id="5928" w:author="Gupta, Pallab (Nokia - IN/Bangalore)" w:date="2020-10-22T21:35:00Z">
        <w:r>
          <w:t xml:space="preserve">          </w:t>
        </w:r>
        <w:r>
          <w:rPr>
            <w:rFonts w:hint="eastAsia"/>
            <w:lang w:eastAsia="zh-CN"/>
          </w:rPr>
          <w:t xml:space="preserve">      </w:t>
        </w:r>
        <w:r>
          <w:t>type: string</w:t>
        </w:r>
      </w:ins>
    </w:p>
    <w:p w14:paraId="72FBB55A" w14:textId="77777777" w:rsidR="0042257A" w:rsidRPr="0011328C" w:rsidRDefault="0042257A" w:rsidP="0042257A">
      <w:pPr>
        <w:pStyle w:val="PL"/>
        <w:rPr>
          <w:ins w:id="5929" w:author="Gupta, Pallab (Nokia - IN/Bangalore)" w:date="2020-10-26T19:04:00Z"/>
          <w:lang w:val="en-US"/>
        </w:rPr>
      </w:pPr>
      <w:ins w:id="5930" w:author="Gupta, Pallab (Nokia - IN/Bangalore)" w:date="2020-10-26T19:04:00Z">
        <w:r w:rsidRPr="0011328C">
          <w:rPr>
            <w:lang w:val="en-US"/>
          </w:rPr>
          <w:t xml:space="preserve">            3gpp-Sbi-Target-Nf-Id:</w:t>
        </w:r>
      </w:ins>
    </w:p>
    <w:p w14:paraId="3D693DAC" w14:textId="77777777" w:rsidR="0042257A" w:rsidRPr="0011328C" w:rsidRDefault="0042257A" w:rsidP="0042257A">
      <w:pPr>
        <w:pStyle w:val="PL"/>
        <w:rPr>
          <w:ins w:id="5931" w:author="Gupta, Pallab (Nokia - IN/Bangalore)" w:date="2020-10-26T19:04:00Z"/>
          <w:lang w:val="en-US"/>
        </w:rPr>
      </w:pPr>
      <w:ins w:id="5932" w:author="Gupta, Pallab (Nokia - IN/Bangalore)" w:date="2020-10-26T19:04:00Z">
        <w:r w:rsidRPr="0011328C">
          <w:rPr>
            <w:lang w:val="en-US"/>
          </w:rPr>
          <w:t xml:space="preserve">              description: ' Identifier of the target NF (service) instance ID towards which the request is redirected'</w:t>
        </w:r>
      </w:ins>
    </w:p>
    <w:p w14:paraId="096FD29E" w14:textId="77777777" w:rsidR="0042257A" w:rsidRPr="0011328C" w:rsidRDefault="0042257A" w:rsidP="0042257A">
      <w:pPr>
        <w:pStyle w:val="PL"/>
        <w:rPr>
          <w:ins w:id="5933" w:author="Gupta, Pallab (Nokia - IN/Bangalore)" w:date="2020-10-26T19:04:00Z"/>
          <w:lang w:val="en-US"/>
        </w:rPr>
      </w:pPr>
      <w:ins w:id="5934" w:author="Gupta, Pallab (Nokia - IN/Bangalore)" w:date="2020-10-26T19:04:00Z">
        <w:r w:rsidRPr="0011328C">
          <w:rPr>
            <w:lang w:val="en-US"/>
          </w:rPr>
          <w:t xml:space="preserve">              schema:</w:t>
        </w:r>
      </w:ins>
    </w:p>
    <w:p w14:paraId="21EFB6CA" w14:textId="77777777" w:rsidR="0042257A" w:rsidRDefault="0042257A" w:rsidP="0042257A">
      <w:pPr>
        <w:pStyle w:val="PL"/>
        <w:rPr>
          <w:ins w:id="5935" w:author="Gupta, Pallab (Nokia - IN/Bangalore)" w:date="2020-10-26T19:04:00Z"/>
          <w:lang w:val="en-US"/>
        </w:rPr>
      </w:pPr>
      <w:ins w:id="5936" w:author="Gupta, Pallab (Nokia - IN/Bangalore)" w:date="2020-10-26T19:04:00Z">
        <w:r w:rsidRPr="0011328C">
          <w:rPr>
            <w:lang w:val="en-US"/>
          </w:rPr>
          <w:t xml:space="preserve">                type: string</w:t>
        </w:r>
      </w:ins>
    </w:p>
    <w:p w14:paraId="79E16352" w14:textId="77777777" w:rsidR="00E222F7" w:rsidRPr="00046E6A" w:rsidRDefault="00E222F7" w:rsidP="00E222F7">
      <w:pPr>
        <w:pStyle w:val="PL"/>
        <w:rPr>
          <w:ins w:id="5937" w:author="Gupta, Pallab (Nokia - IN/Bangalore)" w:date="2020-10-22T21:35:00Z"/>
          <w:lang w:val="en-US"/>
        </w:rPr>
      </w:pPr>
      <w:ins w:id="5938" w:author="Gupta, Pallab (Nokia - IN/Bangalore)" w:date="2020-10-22T21:35:00Z">
        <w:r w:rsidRPr="00046E6A">
          <w:rPr>
            <w:lang w:val="en-US"/>
          </w:rPr>
          <w:t xml:space="preserve">        '308':</w:t>
        </w:r>
      </w:ins>
    </w:p>
    <w:p w14:paraId="56AC27D0" w14:textId="77777777" w:rsidR="00E222F7" w:rsidRDefault="00E222F7" w:rsidP="00E222F7">
      <w:pPr>
        <w:pStyle w:val="PL"/>
        <w:rPr>
          <w:ins w:id="5939" w:author="Gupta, Pallab (Nokia - IN/Bangalore)" w:date="2020-10-22T21:35:00Z"/>
          <w:lang w:val="en-US"/>
        </w:rPr>
      </w:pPr>
      <w:ins w:id="5940" w:author="Gupta, Pallab (Nokia - IN/Bangalore)" w:date="2020-10-22T21:35:00Z">
        <w:r w:rsidRPr="00046E6A">
          <w:rPr>
            <w:lang w:val="en-US"/>
          </w:rPr>
          <w:t xml:space="preserve">          description: permanent redirect</w:t>
        </w:r>
      </w:ins>
    </w:p>
    <w:p w14:paraId="0BB11B37" w14:textId="77777777" w:rsidR="007E5973" w:rsidRPr="003B2883" w:rsidRDefault="007E5973" w:rsidP="007E5973">
      <w:pPr>
        <w:pStyle w:val="PL"/>
        <w:rPr>
          <w:ins w:id="5941" w:author="Gupta, Pallab (Nokia - IN/Bangalore)" w:date="2020-10-23T14:57:00Z"/>
        </w:rPr>
      </w:pPr>
      <w:ins w:id="5942" w:author="Gupta, Pallab (Nokia - IN/Bangalore)" w:date="2020-10-23T14:57:00Z">
        <w:r w:rsidRPr="003B2883">
          <w:t xml:space="preserve">          content:</w:t>
        </w:r>
      </w:ins>
    </w:p>
    <w:p w14:paraId="246DD24B" w14:textId="77777777" w:rsidR="007E5973" w:rsidRPr="003B2883" w:rsidRDefault="007E5973" w:rsidP="007E5973">
      <w:pPr>
        <w:pStyle w:val="PL"/>
        <w:rPr>
          <w:ins w:id="5943" w:author="Gupta, Pallab (Nokia - IN/Bangalore)" w:date="2020-10-23T14:57:00Z"/>
        </w:rPr>
      </w:pPr>
      <w:ins w:id="5944" w:author="Gupta, Pallab (Nokia - IN/Bangalore)" w:date="2020-10-23T14:57:00Z">
        <w:r w:rsidRPr="003B2883">
          <w:t xml:space="preserve">            application/problem+json:</w:t>
        </w:r>
      </w:ins>
    </w:p>
    <w:p w14:paraId="24293B66" w14:textId="77777777" w:rsidR="007E5973" w:rsidRPr="003B2883" w:rsidRDefault="007E5973" w:rsidP="007E5973">
      <w:pPr>
        <w:pStyle w:val="PL"/>
        <w:rPr>
          <w:ins w:id="5945" w:author="Gupta, Pallab (Nokia - IN/Bangalore)" w:date="2020-10-23T14:57:00Z"/>
        </w:rPr>
      </w:pPr>
      <w:ins w:id="5946" w:author="Gupta, Pallab (Nokia - IN/Bangalore)" w:date="2020-10-23T14:57:00Z">
        <w:r w:rsidRPr="003B2883">
          <w:t xml:space="preserve">              schema:</w:t>
        </w:r>
      </w:ins>
    </w:p>
    <w:p w14:paraId="5CD87BB7" w14:textId="77777777" w:rsidR="007E5973" w:rsidRPr="003B2883" w:rsidRDefault="007E5973" w:rsidP="007E5973">
      <w:pPr>
        <w:pStyle w:val="PL"/>
        <w:rPr>
          <w:ins w:id="5947" w:author="Gupta, Pallab (Nokia - IN/Bangalore)" w:date="2020-10-23T14:57:00Z"/>
        </w:rPr>
      </w:pPr>
      <w:ins w:id="5948" w:author="Gupta, Pallab (Nokia - IN/Bangalore)" w:date="2020-10-23T14:57:00Z">
        <w:r w:rsidRPr="003B2883">
          <w:t xml:space="preserve">                $ref: 'TS29571_CommonData.yaml#/components/schemas/ProblemDetails'</w:t>
        </w:r>
      </w:ins>
    </w:p>
    <w:p w14:paraId="25804D7A" w14:textId="77777777" w:rsidR="00E222F7" w:rsidRDefault="00E222F7" w:rsidP="00E222F7">
      <w:pPr>
        <w:pStyle w:val="PL"/>
        <w:rPr>
          <w:ins w:id="5949" w:author="Gupta, Pallab (Nokia - IN/Bangalore)" w:date="2020-10-22T21:35:00Z"/>
        </w:rPr>
      </w:pPr>
      <w:ins w:id="5950" w:author="Gupta, Pallab (Nokia - IN/Bangalore)" w:date="2020-10-22T21:35:00Z">
        <w:r>
          <w:t xml:space="preserve">          headers:</w:t>
        </w:r>
      </w:ins>
    </w:p>
    <w:p w14:paraId="4628FEE9" w14:textId="77777777" w:rsidR="00E222F7" w:rsidRDefault="00E222F7" w:rsidP="00E222F7">
      <w:pPr>
        <w:pStyle w:val="PL"/>
        <w:rPr>
          <w:ins w:id="5951" w:author="Gupta, Pallab (Nokia - IN/Bangalore)" w:date="2020-10-22T21:35:00Z"/>
        </w:rPr>
      </w:pPr>
      <w:ins w:id="5952" w:author="Gupta, Pallab (Nokia - IN/Bangalore)" w:date="2020-10-22T21:35:00Z">
        <w:r>
          <w:t xml:space="preserve">          </w:t>
        </w:r>
        <w:r>
          <w:rPr>
            <w:rFonts w:hint="eastAsia"/>
            <w:lang w:eastAsia="zh-CN"/>
          </w:rPr>
          <w:t xml:space="preserve">  </w:t>
        </w:r>
        <w:r>
          <w:t>Location:</w:t>
        </w:r>
      </w:ins>
    </w:p>
    <w:p w14:paraId="2DC81653" w14:textId="77777777" w:rsidR="00E222F7" w:rsidRDefault="00E222F7" w:rsidP="00E222F7">
      <w:pPr>
        <w:pStyle w:val="PL"/>
        <w:rPr>
          <w:ins w:id="5953" w:author="Gupta, Pallab (Nokia - IN/Bangalore)" w:date="2020-10-22T21:35:00Z"/>
        </w:rPr>
      </w:pPr>
      <w:ins w:id="5954" w:author="Gupta, Pallab (Nokia - IN/Bangalore)" w:date="2020-10-22T21:35:00Z">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AMF or AMF (service) set'</w:t>
        </w:r>
      </w:ins>
    </w:p>
    <w:p w14:paraId="700D3448" w14:textId="77777777" w:rsidR="00E222F7" w:rsidRDefault="00E222F7" w:rsidP="00E222F7">
      <w:pPr>
        <w:pStyle w:val="PL"/>
        <w:rPr>
          <w:ins w:id="5955" w:author="Gupta, Pallab (Nokia - IN/Bangalore)" w:date="2020-10-22T21:35:00Z"/>
        </w:rPr>
      </w:pPr>
      <w:ins w:id="5956" w:author="Gupta, Pallab (Nokia - IN/Bangalore)" w:date="2020-10-22T21:35:00Z">
        <w:r>
          <w:t xml:space="preserve">          </w:t>
        </w:r>
        <w:r>
          <w:rPr>
            <w:rFonts w:hint="eastAsia"/>
            <w:lang w:eastAsia="zh-CN"/>
          </w:rPr>
          <w:t xml:space="preserve">    </w:t>
        </w:r>
        <w:r>
          <w:t>required: true</w:t>
        </w:r>
      </w:ins>
    </w:p>
    <w:p w14:paraId="459BAEF5" w14:textId="77777777" w:rsidR="00E222F7" w:rsidRDefault="00E222F7" w:rsidP="00E222F7">
      <w:pPr>
        <w:pStyle w:val="PL"/>
        <w:rPr>
          <w:ins w:id="5957" w:author="Gupta, Pallab (Nokia - IN/Bangalore)" w:date="2020-10-22T21:35:00Z"/>
        </w:rPr>
      </w:pPr>
      <w:ins w:id="5958" w:author="Gupta, Pallab (Nokia - IN/Bangalore)" w:date="2020-10-22T21:35:00Z">
        <w:r>
          <w:t xml:space="preserve">          </w:t>
        </w:r>
        <w:r>
          <w:rPr>
            <w:rFonts w:hint="eastAsia"/>
            <w:lang w:eastAsia="zh-CN"/>
          </w:rPr>
          <w:t xml:space="preserve">    </w:t>
        </w:r>
        <w:r>
          <w:t>schema:</w:t>
        </w:r>
      </w:ins>
    </w:p>
    <w:p w14:paraId="0093D023" w14:textId="77777777" w:rsidR="00E222F7" w:rsidRDefault="00E222F7" w:rsidP="00E222F7">
      <w:pPr>
        <w:pStyle w:val="PL"/>
        <w:rPr>
          <w:ins w:id="5959" w:author="Gupta, Pallab (Nokia - IN/Bangalore)" w:date="2020-10-22T21:35:00Z"/>
        </w:rPr>
      </w:pPr>
      <w:ins w:id="5960" w:author="Gupta, Pallab (Nokia - IN/Bangalore)" w:date="2020-10-22T21:35:00Z">
        <w:r>
          <w:t xml:space="preserve">          </w:t>
        </w:r>
        <w:r>
          <w:rPr>
            <w:rFonts w:hint="eastAsia"/>
            <w:lang w:eastAsia="zh-CN"/>
          </w:rPr>
          <w:t xml:space="preserve">      </w:t>
        </w:r>
        <w:r>
          <w:t>type: string</w:t>
        </w:r>
      </w:ins>
    </w:p>
    <w:p w14:paraId="0444307D" w14:textId="77777777" w:rsidR="0042257A" w:rsidRPr="0011328C" w:rsidRDefault="0042257A" w:rsidP="0042257A">
      <w:pPr>
        <w:pStyle w:val="PL"/>
        <w:rPr>
          <w:ins w:id="5961" w:author="Gupta, Pallab (Nokia - IN/Bangalore)" w:date="2020-10-26T19:04:00Z"/>
          <w:lang w:val="en-US"/>
        </w:rPr>
      </w:pPr>
      <w:ins w:id="5962" w:author="Gupta, Pallab (Nokia - IN/Bangalore)" w:date="2020-10-26T19:04:00Z">
        <w:r w:rsidRPr="0011328C">
          <w:rPr>
            <w:lang w:val="en-US"/>
          </w:rPr>
          <w:t xml:space="preserve">            3gpp-Sbi-Target-Nf-Id:</w:t>
        </w:r>
      </w:ins>
    </w:p>
    <w:p w14:paraId="4704DB5D" w14:textId="77777777" w:rsidR="0042257A" w:rsidRPr="0011328C" w:rsidRDefault="0042257A" w:rsidP="0042257A">
      <w:pPr>
        <w:pStyle w:val="PL"/>
        <w:rPr>
          <w:ins w:id="5963" w:author="Gupta, Pallab (Nokia - IN/Bangalore)" w:date="2020-10-26T19:04:00Z"/>
          <w:lang w:val="en-US"/>
        </w:rPr>
      </w:pPr>
      <w:ins w:id="5964" w:author="Gupta, Pallab (Nokia - IN/Bangalore)" w:date="2020-10-26T19:04:00Z">
        <w:r w:rsidRPr="0011328C">
          <w:rPr>
            <w:lang w:val="en-US"/>
          </w:rPr>
          <w:t xml:space="preserve">              description: ' Identifier of the target NF (service) instance ID towards which the request is redirected'</w:t>
        </w:r>
      </w:ins>
    </w:p>
    <w:p w14:paraId="20606238" w14:textId="77777777" w:rsidR="0042257A" w:rsidRPr="0011328C" w:rsidRDefault="0042257A" w:rsidP="0042257A">
      <w:pPr>
        <w:pStyle w:val="PL"/>
        <w:rPr>
          <w:ins w:id="5965" w:author="Gupta, Pallab (Nokia - IN/Bangalore)" w:date="2020-10-26T19:04:00Z"/>
          <w:lang w:val="en-US"/>
        </w:rPr>
      </w:pPr>
      <w:ins w:id="5966" w:author="Gupta, Pallab (Nokia - IN/Bangalore)" w:date="2020-10-26T19:04:00Z">
        <w:r w:rsidRPr="0011328C">
          <w:rPr>
            <w:lang w:val="en-US"/>
          </w:rPr>
          <w:t xml:space="preserve">              schema:</w:t>
        </w:r>
      </w:ins>
    </w:p>
    <w:p w14:paraId="2CA4B33F" w14:textId="77777777" w:rsidR="0042257A" w:rsidRDefault="0042257A" w:rsidP="0042257A">
      <w:pPr>
        <w:pStyle w:val="PL"/>
        <w:rPr>
          <w:ins w:id="5967" w:author="Gupta, Pallab (Nokia - IN/Bangalore)" w:date="2020-10-26T19:04:00Z"/>
          <w:lang w:val="en-US"/>
        </w:rPr>
      </w:pPr>
      <w:ins w:id="5968" w:author="Gupta, Pallab (Nokia - IN/Bangalore)" w:date="2020-10-26T19:04:00Z">
        <w:r w:rsidRPr="0011328C">
          <w:rPr>
            <w:lang w:val="en-US"/>
          </w:rPr>
          <w:t xml:space="preserve">                type: string</w:t>
        </w:r>
      </w:ins>
    </w:p>
    <w:p w14:paraId="2066199C" w14:textId="77777777" w:rsidR="00742929" w:rsidRPr="003B2883" w:rsidRDefault="00742929" w:rsidP="00742929">
      <w:pPr>
        <w:pStyle w:val="PL"/>
        <w:rPr>
          <w:lang w:val="en-US"/>
        </w:rPr>
      </w:pPr>
      <w:r w:rsidRPr="003B2883">
        <w:rPr>
          <w:lang w:val="en-US"/>
        </w:rPr>
        <w:t xml:space="preserve">        '400':</w:t>
      </w:r>
    </w:p>
    <w:p w14:paraId="07F12E8C" w14:textId="77777777" w:rsidR="00742929" w:rsidRPr="003B2883" w:rsidRDefault="00742929" w:rsidP="00742929">
      <w:pPr>
        <w:pStyle w:val="PL"/>
        <w:rPr>
          <w:lang w:val="en-US"/>
        </w:rPr>
      </w:pPr>
      <w:r w:rsidRPr="003B2883">
        <w:rPr>
          <w:lang w:val="en-US"/>
        </w:rPr>
        <w:t xml:space="preserve">          $ref: 'TS29571_CommonData.yaml#/components/responses/400'</w:t>
      </w:r>
    </w:p>
    <w:p w14:paraId="4A935F2A" w14:textId="77777777" w:rsidR="00742929" w:rsidRPr="003B2883" w:rsidRDefault="00742929" w:rsidP="00742929">
      <w:pPr>
        <w:pStyle w:val="PL"/>
      </w:pPr>
      <w:r w:rsidRPr="003B2883">
        <w:t xml:space="preserve">        '403':</w:t>
      </w:r>
    </w:p>
    <w:p w14:paraId="12B6B1D7" w14:textId="77777777" w:rsidR="00742929" w:rsidRPr="003B2883" w:rsidRDefault="00742929" w:rsidP="00742929">
      <w:pPr>
        <w:pStyle w:val="PL"/>
      </w:pPr>
      <w:r w:rsidRPr="003B2883">
        <w:t xml:space="preserve">          $ref: 'TS29571_CommonData.yaml#/components/responses/403'</w:t>
      </w:r>
    </w:p>
    <w:p w14:paraId="05D147F2" w14:textId="77777777" w:rsidR="00742929" w:rsidRPr="003B2883" w:rsidRDefault="00742929" w:rsidP="00742929">
      <w:pPr>
        <w:pStyle w:val="PL"/>
        <w:rPr>
          <w:lang w:val="en-US"/>
        </w:rPr>
      </w:pPr>
      <w:r w:rsidRPr="003B2883">
        <w:rPr>
          <w:lang w:val="en-US"/>
        </w:rPr>
        <w:t xml:space="preserve">        '404':</w:t>
      </w:r>
    </w:p>
    <w:p w14:paraId="48C1C34A" w14:textId="77777777" w:rsidR="00742929" w:rsidRPr="003B2883" w:rsidRDefault="00742929" w:rsidP="00742929">
      <w:pPr>
        <w:pStyle w:val="PL"/>
        <w:rPr>
          <w:lang w:val="en-US"/>
        </w:rPr>
      </w:pPr>
      <w:r w:rsidRPr="003B2883">
        <w:rPr>
          <w:lang w:val="en-US"/>
        </w:rPr>
        <w:t xml:space="preserve">          $ref: 'TS29571_CommonData.yaml#/components/responses/404'</w:t>
      </w:r>
    </w:p>
    <w:p w14:paraId="4C6DC673" w14:textId="77777777" w:rsidR="00742929" w:rsidRPr="003B2883" w:rsidRDefault="00742929" w:rsidP="00742929">
      <w:pPr>
        <w:pStyle w:val="PL"/>
        <w:rPr>
          <w:lang w:val="en-US"/>
        </w:rPr>
      </w:pPr>
      <w:r w:rsidRPr="003B2883">
        <w:rPr>
          <w:lang w:val="en-US"/>
        </w:rPr>
        <w:t xml:space="preserve">        '411':</w:t>
      </w:r>
    </w:p>
    <w:p w14:paraId="2A62F814" w14:textId="77777777" w:rsidR="00742929" w:rsidRPr="003B2883" w:rsidRDefault="00742929" w:rsidP="00742929">
      <w:pPr>
        <w:pStyle w:val="PL"/>
        <w:rPr>
          <w:lang w:val="en-US"/>
        </w:rPr>
      </w:pPr>
      <w:r w:rsidRPr="003B2883">
        <w:rPr>
          <w:lang w:val="en-US"/>
        </w:rPr>
        <w:t xml:space="preserve">          $ref: 'TS29571_CommonData.yaml#/components/responses/411'</w:t>
      </w:r>
    </w:p>
    <w:p w14:paraId="31D3E9FD" w14:textId="77777777" w:rsidR="00742929" w:rsidRPr="003B2883" w:rsidRDefault="00742929" w:rsidP="00742929">
      <w:pPr>
        <w:pStyle w:val="PL"/>
        <w:rPr>
          <w:lang w:val="en-US"/>
        </w:rPr>
      </w:pPr>
      <w:r w:rsidRPr="003B2883">
        <w:rPr>
          <w:lang w:val="en-US"/>
        </w:rPr>
        <w:t xml:space="preserve">        '413':</w:t>
      </w:r>
    </w:p>
    <w:p w14:paraId="29C456C5" w14:textId="77777777" w:rsidR="00742929" w:rsidRPr="003B2883" w:rsidRDefault="00742929" w:rsidP="00742929">
      <w:pPr>
        <w:pStyle w:val="PL"/>
        <w:rPr>
          <w:lang w:val="en-US"/>
        </w:rPr>
      </w:pPr>
      <w:r w:rsidRPr="003B2883">
        <w:rPr>
          <w:lang w:val="en-US"/>
        </w:rPr>
        <w:t xml:space="preserve">          $ref: 'TS29571_CommonData.yaml#/components/responses/413'</w:t>
      </w:r>
    </w:p>
    <w:p w14:paraId="6C417E75" w14:textId="77777777" w:rsidR="00742929" w:rsidRPr="003B2883" w:rsidRDefault="00742929" w:rsidP="00742929">
      <w:pPr>
        <w:pStyle w:val="PL"/>
        <w:rPr>
          <w:lang w:val="en-US"/>
        </w:rPr>
      </w:pPr>
      <w:r w:rsidRPr="003B2883">
        <w:rPr>
          <w:lang w:val="en-US"/>
        </w:rPr>
        <w:t xml:space="preserve">        '415':</w:t>
      </w:r>
    </w:p>
    <w:p w14:paraId="279D45DE" w14:textId="77777777" w:rsidR="00742929" w:rsidRPr="003B2883" w:rsidRDefault="00742929" w:rsidP="00742929">
      <w:pPr>
        <w:pStyle w:val="PL"/>
        <w:rPr>
          <w:lang w:val="en-US"/>
        </w:rPr>
      </w:pPr>
      <w:r w:rsidRPr="003B2883">
        <w:rPr>
          <w:lang w:val="en-US"/>
        </w:rPr>
        <w:t xml:space="preserve">          </w:t>
      </w:r>
      <w:r w:rsidRPr="003B2883">
        <w:t>$ref: 'TS29571_CommonData.yaml#/components/responses/415'</w:t>
      </w:r>
    </w:p>
    <w:p w14:paraId="578E16C3" w14:textId="77777777" w:rsidR="00742929" w:rsidRPr="003B2883" w:rsidRDefault="00742929" w:rsidP="00742929">
      <w:pPr>
        <w:pStyle w:val="PL"/>
      </w:pPr>
      <w:r w:rsidRPr="003B2883">
        <w:t xml:space="preserve">        '429':</w:t>
      </w:r>
    </w:p>
    <w:p w14:paraId="010C0AC4" w14:textId="77777777" w:rsidR="00742929" w:rsidRPr="003B2883" w:rsidRDefault="00742929" w:rsidP="00742929">
      <w:pPr>
        <w:pStyle w:val="PL"/>
      </w:pPr>
      <w:r w:rsidRPr="003B2883">
        <w:t xml:space="preserve">          $ref: 'TS29571_CommonData.yaml#/components/responses/429'</w:t>
      </w:r>
    </w:p>
    <w:p w14:paraId="46059F19" w14:textId="77777777" w:rsidR="00742929" w:rsidRPr="003B2883" w:rsidRDefault="00742929" w:rsidP="00742929">
      <w:pPr>
        <w:pStyle w:val="PL"/>
      </w:pPr>
      <w:r w:rsidRPr="003B2883">
        <w:t xml:space="preserve">        '500':</w:t>
      </w:r>
    </w:p>
    <w:p w14:paraId="60B56E21" w14:textId="77777777" w:rsidR="00742929" w:rsidRPr="003B2883" w:rsidRDefault="00742929" w:rsidP="00742929">
      <w:pPr>
        <w:pStyle w:val="PL"/>
      </w:pPr>
      <w:r w:rsidRPr="003B2883">
        <w:t xml:space="preserve">          $ref: 'TS29571_CommonData.yaml#/components/responses/500'</w:t>
      </w:r>
    </w:p>
    <w:p w14:paraId="2B4ECA72" w14:textId="77777777" w:rsidR="00742929" w:rsidRPr="003B2883" w:rsidRDefault="00742929" w:rsidP="00742929">
      <w:pPr>
        <w:pStyle w:val="PL"/>
      </w:pPr>
      <w:r w:rsidRPr="003B2883">
        <w:t xml:space="preserve">        '503':</w:t>
      </w:r>
    </w:p>
    <w:p w14:paraId="08B944D2" w14:textId="77777777" w:rsidR="00742929" w:rsidRPr="003B2883" w:rsidRDefault="00742929" w:rsidP="00742929">
      <w:pPr>
        <w:pStyle w:val="PL"/>
      </w:pPr>
      <w:r w:rsidRPr="003B2883">
        <w:t xml:space="preserve">          $ref: 'TS29571_CommonData.yaml#/components/responses/503'</w:t>
      </w:r>
    </w:p>
    <w:bookmarkEnd w:id="5905"/>
    <w:p w14:paraId="4691D1C1" w14:textId="77777777" w:rsidR="00742929" w:rsidRPr="003B2883" w:rsidRDefault="00742929" w:rsidP="00742929">
      <w:pPr>
        <w:pStyle w:val="PL"/>
      </w:pPr>
      <w:r w:rsidRPr="003B2883">
        <w:t xml:space="preserve">        default:</w:t>
      </w:r>
    </w:p>
    <w:p w14:paraId="6328AC0F" w14:textId="77777777" w:rsidR="00742929" w:rsidRDefault="00742929" w:rsidP="00742929">
      <w:pPr>
        <w:pStyle w:val="PL"/>
      </w:pPr>
      <w:r w:rsidRPr="003B2883">
        <w:t xml:space="preserve">          description: Unexpected error</w:t>
      </w:r>
    </w:p>
    <w:p w14:paraId="2A5D9836" w14:textId="77777777" w:rsidR="00742929" w:rsidRDefault="00742929" w:rsidP="00742929">
      <w:pPr>
        <w:pStyle w:val="PL"/>
      </w:pPr>
    </w:p>
    <w:p w14:paraId="63A52482" w14:textId="77777777" w:rsidR="00742929" w:rsidRPr="00BF6487" w:rsidRDefault="00742929" w:rsidP="00742929">
      <w:pPr>
        <w:pStyle w:val="PL"/>
        <w:rPr>
          <w:lang w:val="en-US"/>
        </w:rPr>
      </w:pPr>
      <w:r w:rsidRPr="00BF6487">
        <w:rPr>
          <w:lang w:val="en-US"/>
        </w:rPr>
        <w:t xml:space="preserve">  </w:t>
      </w:r>
      <w:r w:rsidRPr="003B2883">
        <w:t>/{ueContextId}</w:t>
      </w:r>
      <w:r w:rsidRPr="00BF6487">
        <w:rPr>
          <w:lang w:val="en-US"/>
        </w:rPr>
        <w:t>/</w:t>
      </w:r>
      <w:r>
        <w:rPr>
          <w:lang w:val="en-US"/>
        </w:rPr>
        <w:t>cancel-pos-info</w:t>
      </w:r>
      <w:r w:rsidRPr="00BF6487">
        <w:rPr>
          <w:lang w:val="en-US"/>
        </w:rPr>
        <w:t>:</w:t>
      </w:r>
    </w:p>
    <w:p w14:paraId="517687B6" w14:textId="77777777" w:rsidR="00742929" w:rsidRPr="00BF6487" w:rsidRDefault="00742929" w:rsidP="00742929">
      <w:pPr>
        <w:pStyle w:val="PL"/>
        <w:rPr>
          <w:lang w:val="en-US"/>
        </w:rPr>
      </w:pPr>
      <w:r w:rsidRPr="00BF6487">
        <w:rPr>
          <w:lang w:val="en-US"/>
        </w:rPr>
        <w:t xml:space="preserve">    post:</w:t>
      </w:r>
    </w:p>
    <w:p w14:paraId="4B412DF4" w14:textId="77777777" w:rsidR="00742929" w:rsidRPr="003B2883" w:rsidRDefault="00742929" w:rsidP="00742929">
      <w:pPr>
        <w:pStyle w:val="PL"/>
      </w:pPr>
      <w:r w:rsidRPr="00BF6487">
        <w:rPr>
          <w:lang w:val="en-US"/>
        </w:rPr>
        <w:t xml:space="preserve">      summary: </w:t>
      </w:r>
      <w:r w:rsidRPr="003B2883">
        <w:t xml:space="preserve">Namf_Location </w:t>
      </w:r>
      <w:r>
        <w:t>CancelLocation</w:t>
      </w:r>
      <w:r w:rsidRPr="003B2883">
        <w:t xml:space="preserve"> service </w:t>
      </w:r>
      <w:r>
        <w:t>o</w:t>
      </w:r>
      <w:r w:rsidRPr="003B2883">
        <w:t>peration</w:t>
      </w:r>
    </w:p>
    <w:p w14:paraId="1E8CC581" w14:textId="77777777" w:rsidR="00742929" w:rsidRPr="00956644" w:rsidRDefault="00742929" w:rsidP="00742929">
      <w:pPr>
        <w:pStyle w:val="PL"/>
        <w:rPr>
          <w:lang w:val="fr-FR"/>
          <w:rPrChange w:id="5969" w:author="Bruno Landais" w:date="2020-10-23T09:16:00Z">
            <w:rPr/>
          </w:rPrChange>
        </w:rPr>
      </w:pPr>
      <w:r w:rsidRPr="003B2883">
        <w:t xml:space="preserve">      </w:t>
      </w:r>
      <w:r w:rsidRPr="00956644">
        <w:rPr>
          <w:lang w:val="fr-FR"/>
          <w:rPrChange w:id="5970" w:author="Bruno Landais" w:date="2020-10-23T09:16:00Z">
            <w:rPr/>
          </w:rPrChange>
        </w:rPr>
        <w:t>tags:</w:t>
      </w:r>
    </w:p>
    <w:p w14:paraId="1981B3DE" w14:textId="77777777" w:rsidR="00742929" w:rsidRPr="00956644" w:rsidRDefault="00742929" w:rsidP="00742929">
      <w:pPr>
        <w:pStyle w:val="PL"/>
        <w:rPr>
          <w:lang w:val="fr-FR"/>
          <w:rPrChange w:id="5971" w:author="Bruno Landais" w:date="2020-10-23T09:16:00Z">
            <w:rPr>
              <w:lang w:val="en-US"/>
            </w:rPr>
          </w:rPrChange>
        </w:rPr>
      </w:pPr>
      <w:r w:rsidRPr="00956644">
        <w:rPr>
          <w:lang w:val="fr-FR"/>
          <w:rPrChange w:id="5972" w:author="Bruno Landais" w:date="2020-10-23T09:16:00Z">
            <w:rPr/>
          </w:rPrChange>
        </w:rPr>
        <w:t xml:space="preserve">        - </w:t>
      </w:r>
      <w:r w:rsidRPr="00956644">
        <w:rPr>
          <w:iCs/>
          <w:lang w:val="fr-FR" w:eastAsia="zh-CN"/>
          <w:rPrChange w:id="5973" w:author="Bruno Landais" w:date="2020-10-23T09:16:00Z">
            <w:rPr>
              <w:iCs/>
              <w:lang w:eastAsia="zh-CN"/>
            </w:rPr>
          </w:rPrChange>
        </w:rPr>
        <w:t>Individual UE context (Document)</w:t>
      </w:r>
    </w:p>
    <w:p w14:paraId="1FDE0280" w14:textId="77777777" w:rsidR="00742929" w:rsidRPr="00BF6487" w:rsidRDefault="00742929" w:rsidP="00742929">
      <w:pPr>
        <w:pStyle w:val="PL"/>
        <w:rPr>
          <w:lang w:val="en-US"/>
        </w:rPr>
      </w:pPr>
      <w:r w:rsidRPr="00956644">
        <w:rPr>
          <w:lang w:val="fr-FR"/>
          <w:rPrChange w:id="5974" w:author="Bruno Landais" w:date="2020-10-23T09:16:00Z">
            <w:rPr>
              <w:lang w:val="en-US"/>
            </w:rPr>
          </w:rPrChange>
        </w:rPr>
        <w:t xml:space="preserve">      </w:t>
      </w:r>
      <w:r w:rsidRPr="00BF6487">
        <w:rPr>
          <w:lang w:val="en-US"/>
        </w:rPr>
        <w:t xml:space="preserve">operationId: </w:t>
      </w:r>
      <w:r>
        <w:rPr>
          <w:lang w:val="en-US"/>
        </w:rPr>
        <w:t>CancelLocation</w:t>
      </w:r>
    </w:p>
    <w:p w14:paraId="23129A7B" w14:textId="77777777" w:rsidR="00742929" w:rsidRPr="003B2883" w:rsidRDefault="00742929" w:rsidP="00742929">
      <w:pPr>
        <w:pStyle w:val="PL"/>
      </w:pPr>
      <w:r w:rsidRPr="003B2883">
        <w:t xml:space="preserve">      parameters:</w:t>
      </w:r>
    </w:p>
    <w:p w14:paraId="1BBD1A15" w14:textId="77777777" w:rsidR="00742929" w:rsidRPr="003B2883" w:rsidRDefault="00742929" w:rsidP="00742929">
      <w:pPr>
        <w:pStyle w:val="PL"/>
      </w:pPr>
      <w:r w:rsidRPr="003B2883">
        <w:t xml:space="preserve">        - name: ueContextId</w:t>
      </w:r>
    </w:p>
    <w:p w14:paraId="409E505A" w14:textId="77777777" w:rsidR="00742929" w:rsidRPr="003B2883" w:rsidRDefault="00742929" w:rsidP="00742929">
      <w:pPr>
        <w:pStyle w:val="PL"/>
      </w:pPr>
      <w:r w:rsidRPr="003B2883">
        <w:t xml:space="preserve">          in: path</w:t>
      </w:r>
    </w:p>
    <w:p w14:paraId="147D536E" w14:textId="77777777" w:rsidR="00742929" w:rsidRPr="003B2883" w:rsidRDefault="00742929" w:rsidP="00742929">
      <w:pPr>
        <w:pStyle w:val="PL"/>
      </w:pPr>
      <w:r w:rsidRPr="003B2883">
        <w:lastRenderedPageBreak/>
        <w:t xml:space="preserve">          description: UE Context Identifier</w:t>
      </w:r>
    </w:p>
    <w:p w14:paraId="26F6686C" w14:textId="77777777" w:rsidR="00742929" w:rsidRPr="003B2883" w:rsidRDefault="00742929" w:rsidP="00742929">
      <w:pPr>
        <w:pStyle w:val="PL"/>
      </w:pPr>
      <w:r w:rsidRPr="003B2883">
        <w:t xml:space="preserve">          required: true</w:t>
      </w:r>
    </w:p>
    <w:p w14:paraId="5610B952" w14:textId="77777777" w:rsidR="00742929" w:rsidRPr="003B2883" w:rsidRDefault="00742929" w:rsidP="00742929">
      <w:pPr>
        <w:pStyle w:val="PL"/>
      </w:pPr>
      <w:r w:rsidRPr="003B2883">
        <w:t xml:space="preserve">          schema:</w:t>
      </w:r>
    </w:p>
    <w:p w14:paraId="5AA26092" w14:textId="77777777" w:rsidR="00742929" w:rsidRPr="003B2883" w:rsidRDefault="00742929" w:rsidP="00742929">
      <w:pPr>
        <w:pStyle w:val="PL"/>
      </w:pPr>
      <w:r w:rsidRPr="003B2883">
        <w:t xml:space="preserve">            type: string</w:t>
      </w:r>
    </w:p>
    <w:p w14:paraId="225F9C74" w14:textId="77777777" w:rsidR="00742929" w:rsidRPr="00C04EC8" w:rsidRDefault="00742929" w:rsidP="00742929">
      <w:pPr>
        <w:pStyle w:val="PL"/>
        <w:rPr>
          <w:lang w:val="en-US"/>
        </w:rPr>
      </w:pPr>
      <w:r w:rsidRPr="003B2883">
        <w:t xml:space="preserve">            pattern</w:t>
      </w:r>
      <w:r w:rsidRPr="003B2883">
        <w:rPr>
          <w:lang w:val="en-US"/>
        </w:rPr>
        <w:t>: '</w:t>
      </w:r>
      <w:r w:rsidRPr="003B2883">
        <w:t>^(imsi-[0-9]{5,15}|nai-.+</w:t>
      </w:r>
      <w:r>
        <w:t>|gli-.+|gci-.+</w:t>
      </w:r>
      <w:r w:rsidRPr="003B2883">
        <w:t>|.+)$'</w:t>
      </w:r>
    </w:p>
    <w:p w14:paraId="4901D8B2" w14:textId="77777777" w:rsidR="00742929" w:rsidRPr="00BF6487" w:rsidRDefault="00742929" w:rsidP="00742929">
      <w:pPr>
        <w:pStyle w:val="PL"/>
        <w:rPr>
          <w:lang w:val="en-US"/>
        </w:rPr>
      </w:pPr>
      <w:r w:rsidRPr="00BF6487">
        <w:rPr>
          <w:lang w:val="en-US"/>
        </w:rPr>
        <w:t xml:space="preserve">      requestBody:</w:t>
      </w:r>
    </w:p>
    <w:p w14:paraId="66E2F43C" w14:textId="77777777" w:rsidR="00742929" w:rsidRPr="00BF6487" w:rsidRDefault="00742929" w:rsidP="00742929">
      <w:pPr>
        <w:pStyle w:val="PL"/>
        <w:rPr>
          <w:lang w:val="en-US"/>
        </w:rPr>
      </w:pPr>
      <w:r w:rsidRPr="00BF6487">
        <w:rPr>
          <w:lang w:val="en-US"/>
        </w:rPr>
        <w:t xml:space="preserve">        content:</w:t>
      </w:r>
    </w:p>
    <w:p w14:paraId="2BC09E41" w14:textId="77777777" w:rsidR="00742929" w:rsidRPr="00BF6487" w:rsidRDefault="00742929" w:rsidP="00742929">
      <w:pPr>
        <w:pStyle w:val="PL"/>
        <w:rPr>
          <w:lang w:val="en-US"/>
        </w:rPr>
      </w:pPr>
      <w:r w:rsidRPr="00BF6487">
        <w:rPr>
          <w:lang w:val="en-US"/>
        </w:rPr>
        <w:t xml:space="preserve">          application/json:</w:t>
      </w:r>
    </w:p>
    <w:p w14:paraId="1783F224" w14:textId="77777777" w:rsidR="00742929" w:rsidRPr="00BF6487" w:rsidRDefault="00742929" w:rsidP="00742929">
      <w:pPr>
        <w:pStyle w:val="PL"/>
        <w:rPr>
          <w:lang w:val="en-US"/>
        </w:rPr>
      </w:pPr>
      <w:r w:rsidRPr="00BF6487">
        <w:rPr>
          <w:lang w:val="en-US"/>
        </w:rPr>
        <w:t xml:space="preserve">            schema:</w:t>
      </w:r>
    </w:p>
    <w:p w14:paraId="3BED1057" w14:textId="77777777" w:rsidR="00742929" w:rsidRPr="00BF6487" w:rsidRDefault="00742929" w:rsidP="00742929">
      <w:pPr>
        <w:pStyle w:val="PL"/>
        <w:rPr>
          <w:lang w:val="en-US"/>
        </w:rPr>
      </w:pPr>
      <w:r w:rsidRPr="00BF6487">
        <w:rPr>
          <w:lang w:val="en-US"/>
        </w:rPr>
        <w:t xml:space="preserve">              $ref: '#/components/schemas/</w:t>
      </w:r>
      <w:r>
        <w:rPr>
          <w:lang w:val="en-US"/>
        </w:rPr>
        <w:t>CancelPosInfo</w:t>
      </w:r>
      <w:r w:rsidRPr="00BF6487">
        <w:rPr>
          <w:lang w:val="en-US"/>
        </w:rPr>
        <w:t>'</w:t>
      </w:r>
    </w:p>
    <w:p w14:paraId="1098BB77" w14:textId="77777777" w:rsidR="00742929" w:rsidRPr="00BF6487" w:rsidRDefault="00742929" w:rsidP="00742929">
      <w:pPr>
        <w:pStyle w:val="PL"/>
        <w:rPr>
          <w:lang w:val="en-US"/>
        </w:rPr>
      </w:pPr>
      <w:r w:rsidRPr="00BF6487">
        <w:rPr>
          <w:lang w:val="en-US"/>
        </w:rPr>
        <w:t xml:space="preserve">        required: true</w:t>
      </w:r>
    </w:p>
    <w:p w14:paraId="4E5C803F" w14:textId="77777777" w:rsidR="00742929" w:rsidRPr="00BF6487" w:rsidRDefault="00742929" w:rsidP="00742929">
      <w:pPr>
        <w:pStyle w:val="PL"/>
        <w:rPr>
          <w:lang w:val="en-US"/>
        </w:rPr>
      </w:pPr>
      <w:r w:rsidRPr="00BF6487">
        <w:rPr>
          <w:lang w:val="en-US"/>
        </w:rPr>
        <w:t xml:space="preserve">      responses:</w:t>
      </w:r>
    </w:p>
    <w:p w14:paraId="4DB0DDAF" w14:textId="77777777" w:rsidR="00742929" w:rsidRPr="00BF6487" w:rsidRDefault="00742929" w:rsidP="00742929">
      <w:pPr>
        <w:pStyle w:val="PL"/>
        <w:rPr>
          <w:lang w:val="en-US"/>
        </w:rPr>
      </w:pPr>
      <w:r w:rsidRPr="00BF6487">
        <w:rPr>
          <w:lang w:val="en-US"/>
        </w:rPr>
        <w:t xml:space="preserve">        '20</w:t>
      </w:r>
      <w:r>
        <w:rPr>
          <w:lang w:val="en-US"/>
        </w:rPr>
        <w:t>4</w:t>
      </w:r>
      <w:r w:rsidRPr="00BF6487">
        <w:rPr>
          <w:lang w:val="en-US"/>
        </w:rPr>
        <w:t>':</w:t>
      </w:r>
    </w:p>
    <w:p w14:paraId="15355287" w14:textId="77777777" w:rsidR="00742929" w:rsidRPr="00BF6487" w:rsidRDefault="00742929" w:rsidP="00742929">
      <w:pPr>
        <w:pStyle w:val="PL"/>
        <w:rPr>
          <w:lang w:val="en-US"/>
        </w:rPr>
      </w:pPr>
      <w:r w:rsidRPr="00BF6487">
        <w:rPr>
          <w:lang w:val="en-US"/>
        </w:rPr>
        <w:t xml:space="preserve">          description: Expected response to a </w:t>
      </w:r>
      <w:r>
        <w:rPr>
          <w:lang w:val="en-US"/>
        </w:rPr>
        <w:t>successful cancellation</w:t>
      </w:r>
    </w:p>
    <w:p w14:paraId="41A48E1B" w14:textId="77777777" w:rsidR="00E222F7" w:rsidRPr="002E5CBA" w:rsidRDefault="00E222F7" w:rsidP="00E222F7">
      <w:pPr>
        <w:pStyle w:val="PL"/>
        <w:rPr>
          <w:ins w:id="5975" w:author="Gupta, Pallab (Nokia - IN/Bangalore)" w:date="2020-10-22T21:35:00Z"/>
          <w:lang w:val="en-US"/>
        </w:rPr>
      </w:pPr>
      <w:ins w:id="5976" w:author="Gupta, Pallab (Nokia - IN/Bangalore)" w:date="2020-10-22T21:35:00Z">
        <w:r w:rsidRPr="002E5CBA">
          <w:rPr>
            <w:lang w:val="en-US"/>
          </w:rPr>
          <w:t xml:space="preserve">        '</w:t>
        </w:r>
        <w:r>
          <w:rPr>
            <w:lang w:val="en-US"/>
          </w:rPr>
          <w:t>307</w:t>
        </w:r>
        <w:r w:rsidRPr="002E5CBA">
          <w:rPr>
            <w:lang w:val="en-US"/>
          </w:rPr>
          <w:t>':</w:t>
        </w:r>
      </w:ins>
    </w:p>
    <w:p w14:paraId="60EC6EE9" w14:textId="77777777" w:rsidR="00E222F7" w:rsidRDefault="00E222F7" w:rsidP="00E222F7">
      <w:pPr>
        <w:pStyle w:val="PL"/>
        <w:rPr>
          <w:ins w:id="5977" w:author="Gupta, Pallab (Nokia - IN/Bangalore)" w:date="2020-10-22T21:35:00Z"/>
          <w:lang w:val="en-US"/>
        </w:rPr>
      </w:pPr>
      <w:ins w:id="5978" w:author="Gupta, Pallab (Nokia - IN/Bangalore)" w:date="2020-10-22T21:35:00Z">
        <w:r w:rsidRPr="002E5CBA">
          <w:rPr>
            <w:lang w:val="en-US"/>
          </w:rPr>
          <w:t xml:space="preserve">          description: </w:t>
        </w:r>
        <w:r>
          <w:rPr>
            <w:lang w:val="en-US"/>
          </w:rPr>
          <w:t>temporary redirect</w:t>
        </w:r>
      </w:ins>
    </w:p>
    <w:p w14:paraId="780EF624" w14:textId="77777777" w:rsidR="007E5973" w:rsidRPr="003B2883" w:rsidRDefault="007E5973" w:rsidP="007E5973">
      <w:pPr>
        <w:pStyle w:val="PL"/>
        <w:rPr>
          <w:ins w:id="5979" w:author="Gupta, Pallab (Nokia - IN/Bangalore)" w:date="2020-10-23T14:57:00Z"/>
        </w:rPr>
      </w:pPr>
      <w:ins w:id="5980" w:author="Gupta, Pallab (Nokia - IN/Bangalore)" w:date="2020-10-23T14:57:00Z">
        <w:r w:rsidRPr="003B2883">
          <w:t xml:space="preserve">          content:</w:t>
        </w:r>
      </w:ins>
    </w:p>
    <w:p w14:paraId="7105BB09" w14:textId="77777777" w:rsidR="007E5973" w:rsidRPr="003B2883" w:rsidRDefault="007E5973" w:rsidP="007E5973">
      <w:pPr>
        <w:pStyle w:val="PL"/>
        <w:rPr>
          <w:ins w:id="5981" w:author="Gupta, Pallab (Nokia - IN/Bangalore)" w:date="2020-10-23T14:57:00Z"/>
        </w:rPr>
      </w:pPr>
      <w:ins w:id="5982" w:author="Gupta, Pallab (Nokia - IN/Bangalore)" w:date="2020-10-23T14:57:00Z">
        <w:r w:rsidRPr="003B2883">
          <w:t xml:space="preserve">            application/problem+json:</w:t>
        </w:r>
      </w:ins>
    </w:p>
    <w:p w14:paraId="03E54122" w14:textId="77777777" w:rsidR="007E5973" w:rsidRPr="003B2883" w:rsidRDefault="007E5973" w:rsidP="007E5973">
      <w:pPr>
        <w:pStyle w:val="PL"/>
        <w:rPr>
          <w:ins w:id="5983" w:author="Gupta, Pallab (Nokia - IN/Bangalore)" w:date="2020-10-23T14:57:00Z"/>
        </w:rPr>
      </w:pPr>
      <w:ins w:id="5984" w:author="Gupta, Pallab (Nokia - IN/Bangalore)" w:date="2020-10-23T14:57:00Z">
        <w:r w:rsidRPr="003B2883">
          <w:t xml:space="preserve">              schema:</w:t>
        </w:r>
      </w:ins>
    </w:p>
    <w:p w14:paraId="0D006862" w14:textId="77777777" w:rsidR="007E5973" w:rsidRPr="003B2883" w:rsidRDefault="007E5973" w:rsidP="007E5973">
      <w:pPr>
        <w:pStyle w:val="PL"/>
        <w:rPr>
          <w:ins w:id="5985" w:author="Gupta, Pallab (Nokia - IN/Bangalore)" w:date="2020-10-23T14:57:00Z"/>
        </w:rPr>
      </w:pPr>
      <w:ins w:id="5986" w:author="Gupta, Pallab (Nokia - IN/Bangalore)" w:date="2020-10-23T14:57:00Z">
        <w:r w:rsidRPr="003B2883">
          <w:t xml:space="preserve">                $ref: 'TS29571_CommonData.yaml#/components/schemas/ProblemDetails'</w:t>
        </w:r>
      </w:ins>
    </w:p>
    <w:p w14:paraId="6967C26C" w14:textId="77777777" w:rsidR="00E222F7" w:rsidRDefault="00E222F7" w:rsidP="00E222F7">
      <w:pPr>
        <w:pStyle w:val="PL"/>
        <w:rPr>
          <w:ins w:id="5987" w:author="Gupta, Pallab (Nokia - IN/Bangalore)" w:date="2020-10-22T21:35:00Z"/>
        </w:rPr>
      </w:pPr>
      <w:ins w:id="5988" w:author="Gupta, Pallab (Nokia - IN/Bangalore)" w:date="2020-10-22T21:35:00Z">
        <w:r>
          <w:t xml:space="preserve">          headers:</w:t>
        </w:r>
      </w:ins>
    </w:p>
    <w:p w14:paraId="4C9AAB02" w14:textId="77777777" w:rsidR="00E222F7" w:rsidRDefault="00E222F7" w:rsidP="00E222F7">
      <w:pPr>
        <w:pStyle w:val="PL"/>
        <w:rPr>
          <w:ins w:id="5989" w:author="Gupta, Pallab (Nokia - IN/Bangalore)" w:date="2020-10-22T21:35:00Z"/>
        </w:rPr>
      </w:pPr>
      <w:ins w:id="5990" w:author="Gupta, Pallab (Nokia - IN/Bangalore)" w:date="2020-10-22T21:35:00Z">
        <w:r>
          <w:t xml:space="preserve">          </w:t>
        </w:r>
        <w:r>
          <w:rPr>
            <w:rFonts w:hint="eastAsia"/>
            <w:lang w:eastAsia="zh-CN"/>
          </w:rPr>
          <w:t xml:space="preserve">  </w:t>
        </w:r>
        <w:r>
          <w:t>Location:</w:t>
        </w:r>
      </w:ins>
    </w:p>
    <w:p w14:paraId="649F5CA4" w14:textId="77777777" w:rsidR="00E222F7" w:rsidRDefault="00E222F7" w:rsidP="00E222F7">
      <w:pPr>
        <w:pStyle w:val="PL"/>
        <w:rPr>
          <w:ins w:id="5991" w:author="Gupta, Pallab (Nokia - IN/Bangalore)" w:date="2020-10-22T21:35:00Z"/>
        </w:rPr>
      </w:pPr>
      <w:ins w:id="5992" w:author="Gupta, Pallab (Nokia - IN/Bangalore)" w:date="2020-10-22T21:35:00Z">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AMF or AMF (service) set'</w:t>
        </w:r>
      </w:ins>
    </w:p>
    <w:p w14:paraId="50B1F584" w14:textId="77777777" w:rsidR="00E222F7" w:rsidRDefault="00E222F7" w:rsidP="00E222F7">
      <w:pPr>
        <w:pStyle w:val="PL"/>
        <w:rPr>
          <w:ins w:id="5993" w:author="Gupta, Pallab (Nokia - IN/Bangalore)" w:date="2020-10-22T21:35:00Z"/>
        </w:rPr>
      </w:pPr>
      <w:ins w:id="5994" w:author="Gupta, Pallab (Nokia - IN/Bangalore)" w:date="2020-10-22T21:35:00Z">
        <w:r>
          <w:t xml:space="preserve">          </w:t>
        </w:r>
        <w:r>
          <w:rPr>
            <w:rFonts w:hint="eastAsia"/>
            <w:lang w:eastAsia="zh-CN"/>
          </w:rPr>
          <w:t xml:space="preserve">    </w:t>
        </w:r>
        <w:r>
          <w:t>required: true</w:t>
        </w:r>
      </w:ins>
    </w:p>
    <w:p w14:paraId="56249F0B" w14:textId="77777777" w:rsidR="00E222F7" w:rsidRDefault="00E222F7" w:rsidP="00E222F7">
      <w:pPr>
        <w:pStyle w:val="PL"/>
        <w:rPr>
          <w:ins w:id="5995" w:author="Gupta, Pallab (Nokia - IN/Bangalore)" w:date="2020-10-22T21:35:00Z"/>
        </w:rPr>
      </w:pPr>
      <w:ins w:id="5996" w:author="Gupta, Pallab (Nokia - IN/Bangalore)" w:date="2020-10-22T21:35:00Z">
        <w:r>
          <w:t xml:space="preserve">          </w:t>
        </w:r>
        <w:r>
          <w:rPr>
            <w:rFonts w:hint="eastAsia"/>
            <w:lang w:eastAsia="zh-CN"/>
          </w:rPr>
          <w:t xml:space="preserve">    </w:t>
        </w:r>
        <w:r>
          <w:t>schema:</w:t>
        </w:r>
      </w:ins>
    </w:p>
    <w:p w14:paraId="55F65DE2" w14:textId="77777777" w:rsidR="00E222F7" w:rsidRPr="002E5CBA" w:rsidRDefault="00E222F7" w:rsidP="00E222F7">
      <w:pPr>
        <w:pStyle w:val="PL"/>
        <w:rPr>
          <w:ins w:id="5997" w:author="Gupta, Pallab (Nokia - IN/Bangalore)" w:date="2020-10-22T21:35:00Z"/>
          <w:lang w:val="en-US" w:eastAsia="zh-CN"/>
        </w:rPr>
      </w:pPr>
      <w:ins w:id="5998" w:author="Gupta, Pallab (Nokia - IN/Bangalore)" w:date="2020-10-22T21:35:00Z">
        <w:r>
          <w:t xml:space="preserve">          </w:t>
        </w:r>
        <w:r>
          <w:rPr>
            <w:rFonts w:hint="eastAsia"/>
            <w:lang w:eastAsia="zh-CN"/>
          </w:rPr>
          <w:t xml:space="preserve">      </w:t>
        </w:r>
        <w:r>
          <w:t>type: string</w:t>
        </w:r>
      </w:ins>
    </w:p>
    <w:p w14:paraId="5572C8B3" w14:textId="77777777" w:rsidR="006B5847" w:rsidRPr="0011328C" w:rsidRDefault="006B5847" w:rsidP="006B5847">
      <w:pPr>
        <w:pStyle w:val="PL"/>
        <w:rPr>
          <w:ins w:id="5999" w:author="Gupta, Pallab (Nokia - IN/Bangalore)" w:date="2020-10-26T19:04:00Z"/>
          <w:lang w:val="en-US"/>
        </w:rPr>
      </w:pPr>
      <w:ins w:id="6000" w:author="Gupta, Pallab (Nokia - IN/Bangalore)" w:date="2020-10-26T19:04:00Z">
        <w:r w:rsidRPr="0011328C">
          <w:rPr>
            <w:lang w:val="en-US"/>
          </w:rPr>
          <w:t xml:space="preserve">            3gpp-Sbi-Target-Nf-Id:</w:t>
        </w:r>
      </w:ins>
    </w:p>
    <w:p w14:paraId="2F8A6FFE" w14:textId="77777777" w:rsidR="006B5847" w:rsidRPr="0011328C" w:rsidRDefault="006B5847" w:rsidP="006B5847">
      <w:pPr>
        <w:pStyle w:val="PL"/>
        <w:rPr>
          <w:ins w:id="6001" w:author="Gupta, Pallab (Nokia - IN/Bangalore)" w:date="2020-10-26T19:04:00Z"/>
          <w:lang w:val="en-US"/>
        </w:rPr>
      </w:pPr>
      <w:ins w:id="6002" w:author="Gupta, Pallab (Nokia - IN/Bangalore)" w:date="2020-10-26T19:04:00Z">
        <w:r w:rsidRPr="0011328C">
          <w:rPr>
            <w:lang w:val="en-US"/>
          </w:rPr>
          <w:t xml:space="preserve">              description: ' Identifier of the target NF (service) instance ID towards which the request is redirected'</w:t>
        </w:r>
      </w:ins>
    </w:p>
    <w:p w14:paraId="6CF72B80" w14:textId="77777777" w:rsidR="006B5847" w:rsidRPr="0011328C" w:rsidRDefault="006B5847" w:rsidP="006B5847">
      <w:pPr>
        <w:pStyle w:val="PL"/>
        <w:rPr>
          <w:ins w:id="6003" w:author="Gupta, Pallab (Nokia - IN/Bangalore)" w:date="2020-10-26T19:04:00Z"/>
          <w:lang w:val="en-US"/>
        </w:rPr>
      </w:pPr>
      <w:ins w:id="6004" w:author="Gupta, Pallab (Nokia - IN/Bangalore)" w:date="2020-10-26T19:04:00Z">
        <w:r w:rsidRPr="0011328C">
          <w:rPr>
            <w:lang w:val="en-US"/>
          </w:rPr>
          <w:t xml:space="preserve">              schema:</w:t>
        </w:r>
      </w:ins>
    </w:p>
    <w:p w14:paraId="614CD199" w14:textId="77777777" w:rsidR="006B5847" w:rsidRDefault="006B5847" w:rsidP="006B5847">
      <w:pPr>
        <w:pStyle w:val="PL"/>
        <w:rPr>
          <w:ins w:id="6005" w:author="Gupta, Pallab (Nokia - IN/Bangalore)" w:date="2020-10-26T19:04:00Z"/>
          <w:lang w:val="en-US"/>
        </w:rPr>
      </w:pPr>
      <w:ins w:id="6006" w:author="Gupta, Pallab (Nokia - IN/Bangalore)" w:date="2020-10-26T19:04:00Z">
        <w:r w:rsidRPr="0011328C">
          <w:rPr>
            <w:lang w:val="en-US"/>
          </w:rPr>
          <w:t xml:space="preserve">                type: string</w:t>
        </w:r>
      </w:ins>
    </w:p>
    <w:p w14:paraId="677C8EBA" w14:textId="77777777" w:rsidR="00E222F7" w:rsidRPr="00046E6A" w:rsidRDefault="00E222F7" w:rsidP="00E222F7">
      <w:pPr>
        <w:pStyle w:val="PL"/>
        <w:rPr>
          <w:ins w:id="6007" w:author="Gupta, Pallab (Nokia - IN/Bangalore)" w:date="2020-10-22T21:35:00Z"/>
          <w:lang w:val="en-US"/>
        </w:rPr>
      </w:pPr>
      <w:ins w:id="6008" w:author="Gupta, Pallab (Nokia - IN/Bangalore)" w:date="2020-10-22T21:35:00Z">
        <w:r w:rsidRPr="00046E6A">
          <w:rPr>
            <w:lang w:val="en-US"/>
          </w:rPr>
          <w:t xml:space="preserve">        '308':</w:t>
        </w:r>
      </w:ins>
    </w:p>
    <w:p w14:paraId="307C576E" w14:textId="77777777" w:rsidR="00E222F7" w:rsidRDefault="00E222F7" w:rsidP="00E222F7">
      <w:pPr>
        <w:pStyle w:val="PL"/>
        <w:rPr>
          <w:ins w:id="6009" w:author="Gupta, Pallab (Nokia - IN/Bangalore)" w:date="2020-10-22T21:35:00Z"/>
          <w:lang w:val="en-US"/>
        </w:rPr>
      </w:pPr>
      <w:ins w:id="6010" w:author="Gupta, Pallab (Nokia - IN/Bangalore)" w:date="2020-10-22T21:35:00Z">
        <w:r w:rsidRPr="00046E6A">
          <w:rPr>
            <w:lang w:val="en-US"/>
          </w:rPr>
          <w:t xml:space="preserve">          description: permanent redirect</w:t>
        </w:r>
      </w:ins>
    </w:p>
    <w:p w14:paraId="63B11F76" w14:textId="77777777" w:rsidR="007E5973" w:rsidRPr="003B2883" w:rsidRDefault="007E5973" w:rsidP="007E5973">
      <w:pPr>
        <w:pStyle w:val="PL"/>
        <w:rPr>
          <w:ins w:id="6011" w:author="Gupta, Pallab (Nokia - IN/Bangalore)" w:date="2020-10-23T14:57:00Z"/>
        </w:rPr>
      </w:pPr>
      <w:ins w:id="6012" w:author="Gupta, Pallab (Nokia - IN/Bangalore)" w:date="2020-10-23T14:57:00Z">
        <w:r w:rsidRPr="003B2883">
          <w:t xml:space="preserve">          content:</w:t>
        </w:r>
      </w:ins>
    </w:p>
    <w:p w14:paraId="1D10E3FC" w14:textId="77777777" w:rsidR="007E5973" w:rsidRPr="003B2883" w:rsidRDefault="007E5973" w:rsidP="007E5973">
      <w:pPr>
        <w:pStyle w:val="PL"/>
        <w:rPr>
          <w:ins w:id="6013" w:author="Gupta, Pallab (Nokia - IN/Bangalore)" w:date="2020-10-23T14:57:00Z"/>
        </w:rPr>
      </w:pPr>
      <w:ins w:id="6014" w:author="Gupta, Pallab (Nokia - IN/Bangalore)" w:date="2020-10-23T14:57:00Z">
        <w:r w:rsidRPr="003B2883">
          <w:t xml:space="preserve">            application/problem+json:</w:t>
        </w:r>
      </w:ins>
    </w:p>
    <w:p w14:paraId="2C070687" w14:textId="77777777" w:rsidR="007E5973" w:rsidRPr="003B2883" w:rsidRDefault="007E5973" w:rsidP="007E5973">
      <w:pPr>
        <w:pStyle w:val="PL"/>
        <w:rPr>
          <w:ins w:id="6015" w:author="Gupta, Pallab (Nokia - IN/Bangalore)" w:date="2020-10-23T14:57:00Z"/>
        </w:rPr>
      </w:pPr>
      <w:ins w:id="6016" w:author="Gupta, Pallab (Nokia - IN/Bangalore)" w:date="2020-10-23T14:57:00Z">
        <w:r w:rsidRPr="003B2883">
          <w:t xml:space="preserve">              schema:</w:t>
        </w:r>
      </w:ins>
    </w:p>
    <w:p w14:paraId="24922390" w14:textId="77777777" w:rsidR="007E5973" w:rsidRPr="003B2883" w:rsidRDefault="007E5973" w:rsidP="007E5973">
      <w:pPr>
        <w:pStyle w:val="PL"/>
        <w:rPr>
          <w:ins w:id="6017" w:author="Gupta, Pallab (Nokia - IN/Bangalore)" w:date="2020-10-23T14:57:00Z"/>
        </w:rPr>
      </w:pPr>
      <w:ins w:id="6018" w:author="Gupta, Pallab (Nokia - IN/Bangalore)" w:date="2020-10-23T14:57:00Z">
        <w:r w:rsidRPr="003B2883">
          <w:t xml:space="preserve">                $ref: 'TS29571_CommonData.yaml#/components/schemas/ProblemDetails'</w:t>
        </w:r>
      </w:ins>
    </w:p>
    <w:p w14:paraId="2D32D2FB" w14:textId="77777777" w:rsidR="00E222F7" w:rsidRDefault="00E222F7" w:rsidP="00E222F7">
      <w:pPr>
        <w:pStyle w:val="PL"/>
        <w:rPr>
          <w:ins w:id="6019" w:author="Gupta, Pallab (Nokia - IN/Bangalore)" w:date="2020-10-22T21:35:00Z"/>
        </w:rPr>
      </w:pPr>
      <w:ins w:id="6020" w:author="Gupta, Pallab (Nokia - IN/Bangalore)" w:date="2020-10-22T21:35:00Z">
        <w:r>
          <w:t xml:space="preserve">          headers:</w:t>
        </w:r>
      </w:ins>
    </w:p>
    <w:p w14:paraId="11D4AD9F" w14:textId="77777777" w:rsidR="00E222F7" w:rsidRDefault="00E222F7" w:rsidP="00E222F7">
      <w:pPr>
        <w:pStyle w:val="PL"/>
        <w:rPr>
          <w:ins w:id="6021" w:author="Gupta, Pallab (Nokia - IN/Bangalore)" w:date="2020-10-22T21:35:00Z"/>
        </w:rPr>
      </w:pPr>
      <w:ins w:id="6022" w:author="Gupta, Pallab (Nokia - IN/Bangalore)" w:date="2020-10-22T21:35:00Z">
        <w:r>
          <w:t xml:space="preserve">          </w:t>
        </w:r>
        <w:r>
          <w:rPr>
            <w:rFonts w:hint="eastAsia"/>
            <w:lang w:eastAsia="zh-CN"/>
          </w:rPr>
          <w:t xml:space="preserve">  </w:t>
        </w:r>
        <w:r>
          <w:t>Location:</w:t>
        </w:r>
      </w:ins>
    </w:p>
    <w:p w14:paraId="27155659" w14:textId="77777777" w:rsidR="00E222F7" w:rsidRDefault="00E222F7" w:rsidP="00E222F7">
      <w:pPr>
        <w:pStyle w:val="PL"/>
        <w:rPr>
          <w:ins w:id="6023" w:author="Gupta, Pallab (Nokia - IN/Bangalore)" w:date="2020-10-22T21:35:00Z"/>
        </w:rPr>
      </w:pPr>
      <w:ins w:id="6024" w:author="Gupta, Pallab (Nokia - IN/Bangalore)" w:date="2020-10-22T21:35:00Z">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AMF or AMF (service) set'</w:t>
        </w:r>
      </w:ins>
    </w:p>
    <w:p w14:paraId="789E66E6" w14:textId="77777777" w:rsidR="00E222F7" w:rsidRDefault="00E222F7" w:rsidP="00E222F7">
      <w:pPr>
        <w:pStyle w:val="PL"/>
        <w:rPr>
          <w:ins w:id="6025" w:author="Gupta, Pallab (Nokia - IN/Bangalore)" w:date="2020-10-22T21:35:00Z"/>
        </w:rPr>
      </w:pPr>
      <w:ins w:id="6026" w:author="Gupta, Pallab (Nokia - IN/Bangalore)" w:date="2020-10-22T21:35:00Z">
        <w:r>
          <w:t xml:space="preserve">          </w:t>
        </w:r>
        <w:r>
          <w:rPr>
            <w:rFonts w:hint="eastAsia"/>
            <w:lang w:eastAsia="zh-CN"/>
          </w:rPr>
          <w:t xml:space="preserve">    </w:t>
        </w:r>
        <w:r>
          <w:t>required: true</w:t>
        </w:r>
      </w:ins>
    </w:p>
    <w:p w14:paraId="6FDE8C33" w14:textId="77777777" w:rsidR="00E222F7" w:rsidRDefault="00E222F7" w:rsidP="00E222F7">
      <w:pPr>
        <w:pStyle w:val="PL"/>
        <w:rPr>
          <w:ins w:id="6027" w:author="Gupta, Pallab (Nokia - IN/Bangalore)" w:date="2020-10-22T21:35:00Z"/>
        </w:rPr>
      </w:pPr>
      <w:ins w:id="6028" w:author="Gupta, Pallab (Nokia - IN/Bangalore)" w:date="2020-10-22T21:35:00Z">
        <w:r>
          <w:t xml:space="preserve">          </w:t>
        </w:r>
        <w:r>
          <w:rPr>
            <w:rFonts w:hint="eastAsia"/>
            <w:lang w:eastAsia="zh-CN"/>
          </w:rPr>
          <w:t xml:space="preserve">    </w:t>
        </w:r>
        <w:r>
          <w:t>schema:</w:t>
        </w:r>
      </w:ins>
    </w:p>
    <w:p w14:paraId="47B56A1A" w14:textId="77777777" w:rsidR="00E222F7" w:rsidRDefault="00E222F7" w:rsidP="00E222F7">
      <w:pPr>
        <w:pStyle w:val="PL"/>
        <w:rPr>
          <w:ins w:id="6029" w:author="Gupta, Pallab (Nokia - IN/Bangalore)" w:date="2020-10-22T21:35:00Z"/>
        </w:rPr>
      </w:pPr>
      <w:ins w:id="6030" w:author="Gupta, Pallab (Nokia - IN/Bangalore)" w:date="2020-10-22T21:35:00Z">
        <w:r>
          <w:t xml:space="preserve">          </w:t>
        </w:r>
        <w:r>
          <w:rPr>
            <w:rFonts w:hint="eastAsia"/>
            <w:lang w:eastAsia="zh-CN"/>
          </w:rPr>
          <w:t xml:space="preserve">      </w:t>
        </w:r>
        <w:r>
          <w:t>type: string</w:t>
        </w:r>
      </w:ins>
    </w:p>
    <w:p w14:paraId="5B11BD69" w14:textId="77777777" w:rsidR="006B5847" w:rsidRPr="0011328C" w:rsidRDefault="006B5847" w:rsidP="006B5847">
      <w:pPr>
        <w:pStyle w:val="PL"/>
        <w:rPr>
          <w:ins w:id="6031" w:author="Gupta, Pallab (Nokia - IN/Bangalore)" w:date="2020-10-26T19:04:00Z"/>
          <w:lang w:val="en-US"/>
        </w:rPr>
      </w:pPr>
      <w:ins w:id="6032" w:author="Gupta, Pallab (Nokia - IN/Bangalore)" w:date="2020-10-26T19:04:00Z">
        <w:r w:rsidRPr="0011328C">
          <w:rPr>
            <w:lang w:val="en-US"/>
          </w:rPr>
          <w:t xml:space="preserve">            3gpp-Sbi-Target-Nf-Id:</w:t>
        </w:r>
      </w:ins>
    </w:p>
    <w:p w14:paraId="529C5563" w14:textId="77777777" w:rsidR="006B5847" w:rsidRPr="0011328C" w:rsidRDefault="006B5847" w:rsidP="006B5847">
      <w:pPr>
        <w:pStyle w:val="PL"/>
        <w:rPr>
          <w:ins w:id="6033" w:author="Gupta, Pallab (Nokia - IN/Bangalore)" w:date="2020-10-26T19:04:00Z"/>
          <w:lang w:val="en-US"/>
        </w:rPr>
      </w:pPr>
      <w:ins w:id="6034" w:author="Gupta, Pallab (Nokia - IN/Bangalore)" w:date="2020-10-26T19:04:00Z">
        <w:r w:rsidRPr="0011328C">
          <w:rPr>
            <w:lang w:val="en-US"/>
          </w:rPr>
          <w:t xml:space="preserve">              description: ' Identifier of the target NF (service) instance ID towards which the request is redirected'</w:t>
        </w:r>
      </w:ins>
    </w:p>
    <w:p w14:paraId="5284948D" w14:textId="77777777" w:rsidR="006B5847" w:rsidRPr="0011328C" w:rsidRDefault="006B5847" w:rsidP="006B5847">
      <w:pPr>
        <w:pStyle w:val="PL"/>
        <w:rPr>
          <w:ins w:id="6035" w:author="Gupta, Pallab (Nokia - IN/Bangalore)" w:date="2020-10-26T19:04:00Z"/>
          <w:lang w:val="en-US"/>
        </w:rPr>
      </w:pPr>
      <w:ins w:id="6036" w:author="Gupta, Pallab (Nokia - IN/Bangalore)" w:date="2020-10-26T19:04:00Z">
        <w:r w:rsidRPr="0011328C">
          <w:rPr>
            <w:lang w:val="en-US"/>
          </w:rPr>
          <w:t xml:space="preserve">              schema:</w:t>
        </w:r>
      </w:ins>
    </w:p>
    <w:p w14:paraId="4343BA0B" w14:textId="77777777" w:rsidR="006B5847" w:rsidRDefault="006B5847" w:rsidP="006B5847">
      <w:pPr>
        <w:pStyle w:val="PL"/>
        <w:rPr>
          <w:ins w:id="6037" w:author="Gupta, Pallab (Nokia - IN/Bangalore)" w:date="2020-10-26T19:04:00Z"/>
          <w:lang w:val="en-US"/>
        </w:rPr>
      </w:pPr>
      <w:ins w:id="6038" w:author="Gupta, Pallab (Nokia - IN/Bangalore)" w:date="2020-10-26T19:04:00Z">
        <w:r w:rsidRPr="0011328C">
          <w:rPr>
            <w:lang w:val="en-US"/>
          </w:rPr>
          <w:t xml:space="preserve">                type: string</w:t>
        </w:r>
      </w:ins>
    </w:p>
    <w:p w14:paraId="39ABB140" w14:textId="77777777" w:rsidR="00742929" w:rsidRPr="00AD1EF8" w:rsidRDefault="00742929" w:rsidP="00742929">
      <w:pPr>
        <w:pStyle w:val="PL"/>
        <w:rPr>
          <w:lang w:val="en-US"/>
        </w:rPr>
      </w:pPr>
      <w:bookmarkStart w:id="6039" w:name="_GoBack"/>
      <w:bookmarkEnd w:id="6039"/>
      <w:r w:rsidRPr="00AD1EF8">
        <w:rPr>
          <w:lang w:val="en-US"/>
        </w:rPr>
        <w:t xml:space="preserve">        '400':</w:t>
      </w:r>
    </w:p>
    <w:p w14:paraId="0ABBC489" w14:textId="77777777" w:rsidR="00742929" w:rsidRPr="00AD1EF8" w:rsidRDefault="00742929" w:rsidP="00742929">
      <w:pPr>
        <w:pStyle w:val="PL"/>
        <w:rPr>
          <w:lang w:val="en-US"/>
        </w:rPr>
      </w:pPr>
      <w:r w:rsidRPr="00AD1EF8">
        <w:rPr>
          <w:lang w:val="en-US"/>
        </w:rPr>
        <w:t xml:space="preserve">          $ref: 'TS29571_CommonData.yaml#/components/responses/400'</w:t>
      </w:r>
    </w:p>
    <w:p w14:paraId="606F7EE7" w14:textId="77777777" w:rsidR="00742929" w:rsidRPr="00AD1EF8" w:rsidRDefault="00742929" w:rsidP="00742929">
      <w:pPr>
        <w:pStyle w:val="PL"/>
        <w:rPr>
          <w:lang w:val="en-US"/>
        </w:rPr>
      </w:pPr>
      <w:r w:rsidRPr="00AD1EF8">
        <w:rPr>
          <w:lang w:val="en-US"/>
        </w:rPr>
        <w:t xml:space="preserve">        '40</w:t>
      </w:r>
      <w:r>
        <w:rPr>
          <w:lang w:val="en-US"/>
        </w:rPr>
        <w:t>1</w:t>
      </w:r>
      <w:r w:rsidRPr="00AD1EF8">
        <w:rPr>
          <w:lang w:val="en-US"/>
        </w:rPr>
        <w:t>':</w:t>
      </w:r>
    </w:p>
    <w:p w14:paraId="30645A88" w14:textId="77777777" w:rsidR="00742929" w:rsidRPr="00AD1EF8" w:rsidRDefault="00742929" w:rsidP="00742929">
      <w:pPr>
        <w:pStyle w:val="PL"/>
        <w:rPr>
          <w:lang w:val="en-US"/>
        </w:rPr>
      </w:pPr>
      <w:r w:rsidRPr="00AD1EF8">
        <w:rPr>
          <w:lang w:val="en-US"/>
        </w:rPr>
        <w:t xml:space="preserve">          $ref: 'TS29571_CommonData.yaml#/components/responses/40</w:t>
      </w:r>
      <w:r>
        <w:rPr>
          <w:lang w:val="en-US"/>
        </w:rPr>
        <w:t>1</w:t>
      </w:r>
      <w:r w:rsidRPr="00AD1EF8">
        <w:rPr>
          <w:lang w:val="en-US"/>
        </w:rPr>
        <w:t>'</w:t>
      </w:r>
    </w:p>
    <w:p w14:paraId="14F1DB7D" w14:textId="77777777" w:rsidR="00742929" w:rsidRPr="00AD1EF8" w:rsidRDefault="00742929" w:rsidP="00742929">
      <w:pPr>
        <w:pStyle w:val="PL"/>
        <w:rPr>
          <w:lang w:val="en-US"/>
        </w:rPr>
      </w:pPr>
      <w:r w:rsidRPr="00AD1EF8">
        <w:rPr>
          <w:lang w:val="en-US"/>
        </w:rPr>
        <w:t xml:space="preserve">        '403':</w:t>
      </w:r>
    </w:p>
    <w:p w14:paraId="1D7E1A36" w14:textId="77777777" w:rsidR="00742929" w:rsidRPr="00AD1EF8" w:rsidRDefault="00742929" w:rsidP="00742929">
      <w:pPr>
        <w:pStyle w:val="PL"/>
        <w:rPr>
          <w:lang w:val="en-US"/>
        </w:rPr>
      </w:pPr>
      <w:r w:rsidRPr="00AD1EF8">
        <w:rPr>
          <w:lang w:val="en-US"/>
        </w:rPr>
        <w:t xml:space="preserve">          $ref: 'TS29571_CommonData.yaml#/components/responses/403'</w:t>
      </w:r>
    </w:p>
    <w:p w14:paraId="09C04E41" w14:textId="77777777" w:rsidR="00742929" w:rsidRPr="00AD1EF8" w:rsidRDefault="00742929" w:rsidP="00742929">
      <w:pPr>
        <w:pStyle w:val="PL"/>
        <w:rPr>
          <w:lang w:val="en-US"/>
        </w:rPr>
      </w:pPr>
      <w:r w:rsidRPr="00AD1EF8">
        <w:rPr>
          <w:lang w:val="en-US"/>
        </w:rPr>
        <w:t xml:space="preserve">        '404':</w:t>
      </w:r>
    </w:p>
    <w:p w14:paraId="3186D5C7" w14:textId="77777777" w:rsidR="00742929" w:rsidRPr="00AD1EF8" w:rsidRDefault="00742929" w:rsidP="00742929">
      <w:pPr>
        <w:pStyle w:val="PL"/>
        <w:rPr>
          <w:lang w:val="en-US"/>
        </w:rPr>
      </w:pPr>
      <w:r w:rsidRPr="00AD1EF8">
        <w:rPr>
          <w:lang w:val="en-US"/>
        </w:rPr>
        <w:t xml:space="preserve">          $ref: 'TS29571_CommonData.yaml#/components/responses/404'</w:t>
      </w:r>
    </w:p>
    <w:p w14:paraId="1CC3F5AF" w14:textId="77777777" w:rsidR="00742929" w:rsidRPr="00AD1EF8" w:rsidRDefault="00742929" w:rsidP="00742929">
      <w:pPr>
        <w:pStyle w:val="PL"/>
        <w:rPr>
          <w:lang w:val="en-US"/>
        </w:rPr>
      </w:pPr>
      <w:r w:rsidRPr="00AD1EF8">
        <w:rPr>
          <w:lang w:val="en-US"/>
        </w:rPr>
        <w:t xml:space="preserve">        '411':</w:t>
      </w:r>
    </w:p>
    <w:p w14:paraId="24B4EB81" w14:textId="77777777" w:rsidR="00742929" w:rsidRPr="00AD1EF8" w:rsidRDefault="00742929" w:rsidP="00742929">
      <w:pPr>
        <w:pStyle w:val="PL"/>
        <w:rPr>
          <w:lang w:val="en-US"/>
        </w:rPr>
      </w:pPr>
      <w:r w:rsidRPr="00AD1EF8">
        <w:rPr>
          <w:lang w:val="en-US"/>
        </w:rPr>
        <w:t xml:space="preserve">          $ref: 'TS29571_CommonData.yaml#/components/responses/411'</w:t>
      </w:r>
    </w:p>
    <w:p w14:paraId="4BBB7ECB" w14:textId="77777777" w:rsidR="00742929" w:rsidRPr="00AD1EF8" w:rsidRDefault="00742929" w:rsidP="00742929">
      <w:pPr>
        <w:pStyle w:val="PL"/>
        <w:rPr>
          <w:lang w:val="en-US"/>
        </w:rPr>
      </w:pPr>
      <w:r w:rsidRPr="00AD1EF8">
        <w:rPr>
          <w:lang w:val="en-US"/>
        </w:rPr>
        <w:t xml:space="preserve">        '413':</w:t>
      </w:r>
    </w:p>
    <w:p w14:paraId="72FBFDCC" w14:textId="77777777" w:rsidR="00742929" w:rsidRPr="00AD1EF8" w:rsidRDefault="00742929" w:rsidP="00742929">
      <w:pPr>
        <w:pStyle w:val="PL"/>
        <w:rPr>
          <w:lang w:val="en-US"/>
        </w:rPr>
      </w:pPr>
      <w:r w:rsidRPr="00AD1EF8">
        <w:rPr>
          <w:lang w:val="en-US"/>
        </w:rPr>
        <w:t xml:space="preserve">          $ref: 'TS29571_CommonData.yaml#/components/responses/413'</w:t>
      </w:r>
    </w:p>
    <w:p w14:paraId="484462F6" w14:textId="77777777" w:rsidR="00742929" w:rsidRPr="00AD1EF8" w:rsidRDefault="00742929" w:rsidP="00742929">
      <w:pPr>
        <w:pStyle w:val="PL"/>
        <w:rPr>
          <w:lang w:val="en-US"/>
        </w:rPr>
      </w:pPr>
      <w:r w:rsidRPr="00AD1EF8">
        <w:rPr>
          <w:lang w:val="en-US"/>
        </w:rPr>
        <w:t xml:space="preserve">        '415':</w:t>
      </w:r>
    </w:p>
    <w:p w14:paraId="029547EB" w14:textId="77777777" w:rsidR="00742929" w:rsidRPr="00AD1EF8" w:rsidRDefault="00742929" w:rsidP="00742929">
      <w:pPr>
        <w:pStyle w:val="PL"/>
        <w:rPr>
          <w:lang w:val="en-US"/>
        </w:rPr>
      </w:pPr>
      <w:r w:rsidRPr="00AD1EF8">
        <w:rPr>
          <w:lang w:val="en-US"/>
        </w:rPr>
        <w:t xml:space="preserve">          $ref: 'TS29571_CommonData.yaml#/components/responses/415'</w:t>
      </w:r>
    </w:p>
    <w:p w14:paraId="33F4BFF7" w14:textId="77777777" w:rsidR="00742929" w:rsidRPr="00AD1EF8" w:rsidRDefault="00742929" w:rsidP="00742929">
      <w:pPr>
        <w:pStyle w:val="PL"/>
        <w:rPr>
          <w:lang w:val="en-US"/>
        </w:rPr>
      </w:pPr>
      <w:r w:rsidRPr="00AD1EF8">
        <w:rPr>
          <w:lang w:val="en-US"/>
        </w:rPr>
        <w:t xml:space="preserve">        '4</w:t>
      </w:r>
      <w:r>
        <w:rPr>
          <w:lang w:val="en-US"/>
        </w:rPr>
        <w:t>29</w:t>
      </w:r>
      <w:r w:rsidRPr="00AD1EF8">
        <w:rPr>
          <w:lang w:val="en-US"/>
        </w:rPr>
        <w:t>':</w:t>
      </w:r>
    </w:p>
    <w:p w14:paraId="4F75260C" w14:textId="77777777" w:rsidR="00742929" w:rsidRPr="00AD1EF8" w:rsidRDefault="00742929" w:rsidP="00742929">
      <w:pPr>
        <w:pStyle w:val="PL"/>
        <w:rPr>
          <w:lang w:val="en-US"/>
        </w:rPr>
      </w:pPr>
      <w:r w:rsidRPr="00AD1EF8">
        <w:rPr>
          <w:lang w:val="en-US"/>
        </w:rPr>
        <w:t xml:space="preserve">          $ref: 'TS29571_CommonData.yaml#/components/responses/4</w:t>
      </w:r>
      <w:r>
        <w:rPr>
          <w:lang w:val="en-US"/>
        </w:rPr>
        <w:t>29</w:t>
      </w:r>
      <w:r w:rsidRPr="00AD1EF8">
        <w:rPr>
          <w:lang w:val="en-US"/>
        </w:rPr>
        <w:t>'</w:t>
      </w:r>
    </w:p>
    <w:p w14:paraId="5C41777E" w14:textId="77777777" w:rsidR="00742929" w:rsidRPr="00AD1EF8" w:rsidRDefault="00742929" w:rsidP="00742929">
      <w:pPr>
        <w:pStyle w:val="PL"/>
        <w:rPr>
          <w:lang w:val="en-US"/>
        </w:rPr>
      </w:pPr>
      <w:r w:rsidRPr="00AD1EF8">
        <w:rPr>
          <w:lang w:val="en-US"/>
        </w:rPr>
        <w:t xml:space="preserve">        '500':</w:t>
      </w:r>
    </w:p>
    <w:p w14:paraId="56921482" w14:textId="77777777" w:rsidR="00742929" w:rsidRPr="00AD1EF8" w:rsidRDefault="00742929" w:rsidP="00742929">
      <w:pPr>
        <w:pStyle w:val="PL"/>
        <w:rPr>
          <w:lang w:val="en-US"/>
        </w:rPr>
      </w:pPr>
      <w:r w:rsidRPr="00AD1EF8">
        <w:rPr>
          <w:lang w:val="en-US"/>
        </w:rPr>
        <w:t xml:space="preserve">          $ref: 'TS29571_CommonData.yaml#/components/responses/500'</w:t>
      </w:r>
    </w:p>
    <w:p w14:paraId="3D29A31B" w14:textId="77777777" w:rsidR="00742929" w:rsidRPr="00AD1EF8" w:rsidRDefault="00742929" w:rsidP="00742929">
      <w:pPr>
        <w:pStyle w:val="PL"/>
        <w:rPr>
          <w:lang w:val="en-US"/>
        </w:rPr>
      </w:pPr>
      <w:r w:rsidRPr="00AD1EF8">
        <w:rPr>
          <w:lang w:val="en-US"/>
        </w:rPr>
        <w:t xml:space="preserve">        '503':</w:t>
      </w:r>
    </w:p>
    <w:p w14:paraId="01632186" w14:textId="77777777" w:rsidR="00742929" w:rsidRPr="00BF6487" w:rsidRDefault="00742929" w:rsidP="00742929">
      <w:pPr>
        <w:pStyle w:val="PL"/>
        <w:rPr>
          <w:lang w:val="en-US"/>
        </w:rPr>
      </w:pPr>
      <w:r w:rsidRPr="00AD1EF8">
        <w:rPr>
          <w:lang w:val="en-US"/>
        </w:rPr>
        <w:t xml:space="preserve">          $ref: 'TS29571_CommonData.yaml#/components/responses/503'</w:t>
      </w:r>
    </w:p>
    <w:p w14:paraId="5309B592" w14:textId="77777777" w:rsidR="00742929" w:rsidRPr="00AD1EF8" w:rsidRDefault="00742929" w:rsidP="00742929">
      <w:pPr>
        <w:pStyle w:val="PL"/>
        <w:rPr>
          <w:lang w:val="en-US"/>
        </w:rPr>
      </w:pPr>
      <w:r w:rsidRPr="00AD1EF8">
        <w:rPr>
          <w:lang w:val="en-US"/>
        </w:rPr>
        <w:t xml:space="preserve">        '50</w:t>
      </w:r>
      <w:r>
        <w:rPr>
          <w:lang w:val="en-US"/>
        </w:rPr>
        <w:t>4</w:t>
      </w:r>
      <w:r w:rsidRPr="00AD1EF8">
        <w:rPr>
          <w:lang w:val="en-US"/>
        </w:rPr>
        <w:t>':</w:t>
      </w:r>
    </w:p>
    <w:p w14:paraId="36877C1B" w14:textId="77777777" w:rsidR="00742929" w:rsidRPr="00BF6487" w:rsidRDefault="00742929" w:rsidP="00742929">
      <w:pPr>
        <w:pStyle w:val="PL"/>
        <w:rPr>
          <w:lang w:val="en-US"/>
        </w:rPr>
      </w:pPr>
      <w:r w:rsidRPr="00AD1EF8">
        <w:rPr>
          <w:lang w:val="en-US"/>
        </w:rPr>
        <w:t xml:space="preserve">          $ref: 'TS29571_CommonData.yaml#/components/responses/50</w:t>
      </w:r>
      <w:r>
        <w:rPr>
          <w:lang w:val="en-US"/>
        </w:rPr>
        <w:t>4</w:t>
      </w:r>
      <w:r w:rsidRPr="00AD1EF8">
        <w:rPr>
          <w:lang w:val="en-US"/>
        </w:rPr>
        <w:t>'</w:t>
      </w:r>
    </w:p>
    <w:p w14:paraId="06B0E37D" w14:textId="77777777" w:rsidR="00742929" w:rsidRPr="00BF6487" w:rsidRDefault="00742929" w:rsidP="00742929">
      <w:pPr>
        <w:pStyle w:val="PL"/>
        <w:rPr>
          <w:lang w:val="en-US"/>
        </w:rPr>
      </w:pPr>
      <w:r w:rsidRPr="00BF6487">
        <w:rPr>
          <w:lang w:val="en-US"/>
        </w:rPr>
        <w:t xml:space="preserve">        default:</w:t>
      </w:r>
    </w:p>
    <w:p w14:paraId="4B13F76B" w14:textId="77777777" w:rsidR="00742929" w:rsidRDefault="00742929" w:rsidP="00742929">
      <w:pPr>
        <w:pStyle w:val="PL"/>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5807A8E0" w14:textId="77777777" w:rsidR="00742929" w:rsidRDefault="00742929" w:rsidP="00742929">
      <w:pPr>
        <w:pStyle w:val="PL"/>
      </w:pPr>
    </w:p>
    <w:p w14:paraId="38E66D85" w14:textId="77777777" w:rsidR="00742929" w:rsidRPr="003B2883" w:rsidRDefault="00742929" w:rsidP="00742929">
      <w:pPr>
        <w:pStyle w:val="PL"/>
      </w:pPr>
    </w:p>
    <w:p w14:paraId="7B04607A" w14:textId="77777777" w:rsidR="00742929" w:rsidRPr="003B2883" w:rsidRDefault="00742929" w:rsidP="00742929">
      <w:pPr>
        <w:pStyle w:val="PL"/>
      </w:pPr>
      <w:r w:rsidRPr="003B2883">
        <w:t>components:</w:t>
      </w:r>
    </w:p>
    <w:p w14:paraId="71F62E5D" w14:textId="77777777" w:rsidR="00742929" w:rsidRPr="003B2883" w:rsidRDefault="00742929" w:rsidP="00742929">
      <w:pPr>
        <w:pStyle w:val="PL"/>
      </w:pPr>
      <w:r w:rsidRPr="003B2883">
        <w:t xml:space="preserve">  securitySchemes:</w:t>
      </w:r>
    </w:p>
    <w:p w14:paraId="0C5DA458" w14:textId="77777777" w:rsidR="00742929" w:rsidRPr="003B2883" w:rsidRDefault="00742929" w:rsidP="00742929">
      <w:pPr>
        <w:pStyle w:val="PL"/>
      </w:pPr>
      <w:r w:rsidRPr="003B2883">
        <w:lastRenderedPageBreak/>
        <w:t xml:space="preserve">    oAuth2ClientCredentials:</w:t>
      </w:r>
    </w:p>
    <w:p w14:paraId="7F766F80" w14:textId="77777777" w:rsidR="00742929" w:rsidRPr="003B2883" w:rsidRDefault="00742929" w:rsidP="00742929">
      <w:pPr>
        <w:pStyle w:val="PL"/>
      </w:pPr>
      <w:r w:rsidRPr="003B2883">
        <w:t xml:space="preserve">      type: oauth2</w:t>
      </w:r>
    </w:p>
    <w:p w14:paraId="7DA06FCA" w14:textId="77777777" w:rsidR="00742929" w:rsidRPr="003B2883" w:rsidRDefault="00742929" w:rsidP="00742929">
      <w:pPr>
        <w:pStyle w:val="PL"/>
      </w:pPr>
      <w:r w:rsidRPr="003B2883">
        <w:t xml:space="preserve">      flows:</w:t>
      </w:r>
    </w:p>
    <w:p w14:paraId="0EEDA6FA" w14:textId="77777777" w:rsidR="00742929" w:rsidRPr="003B2883" w:rsidRDefault="00742929" w:rsidP="00742929">
      <w:pPr>
        <w:pStyle w:val="PL"/>
      </w:pPr>
      <w:r w:rsidRPr="003B2883">
        <w:t xml:space="preserve">        clientCredentials:</w:t>
      </w:r>
    </w:p>
    <w:p w14:paraId="4E2B6B68" w14:textId="77777777" w:rsidR="00742929" w:rsidRPr="003B2883" w:rsidRDefault="00742929" w:rsidP="00742929">
      <w:pPr>
        <w:pStyle w:val="PL"/>
      </w:pPr>
      <w:r w:rsidRPr="003B2883">
        <w:t xml:space="preserve">          tokenUrl: '{nrfApiRoot}/oauth2/token'</w:t>
      </w:r>
    </w:p>
    <w:p w14:paraId="72C46386" w14:textId="77777777" w:rsidR="00742929" w:rsidRPr="003B2883" w:rsidRDefault="00742929" w:rsidP="00742929">
      <w:pPr>
        <w:pStyle w:val="PL"/>
      </w:pPr>
      <w:r w:rsidRPr="003B2883">
        <w:t xml:space="preserve">          scopes:</w:t>
      </w:r>
    </w:p>
    <w:p w14:paraId="732AF759" w14:textId="77777777" w:rsidR="00742929" w:rsidRPr="003B2883" w:rsidRDefault="00742929" w:rsidP="00742929">
      <w:pPr>
        <w:pStyle w:val="PL"/>
        <w:rPr>
          <w:lang w:val="en-US"/>
        </w:rPr>
      </w:pPr>
      <w:r w:rsidRPr="003B2883">
        <w:rPr>
          <w:lang w:val="en-US"/>
        </w:rPr>
        <w:t xml:space="preserve">            namf-loc: Access to the </w:t>
      </w:r>
      <w:r w:rsidRPr="003B2883">
        <w:t xml:space="preserve">Namf_Location </w:t>
      </w:r>
      <w:r w:rsidRPr="003B2883">
        <w:rPr>
          <w:lang w:val="en-US"/>
        </w:rPr>
        <w:t>API</w:t>
      </w:r>
    </w:p>
    <w:p w14:paraId="52601248" w14:textId="77777777" w:rsidR="00742929" w:rsidRPr="003B2883" w:rsidRDefault="00742929" w:rsidP="00742929">
      <w:pPr>
        <w:pStyle w:val="PL"/>
      </w:pPr>
      <w:r w:rsidRPr="003B2883">
        <w:t xml:space="preserve">  schemas:</w:t>
      </w:r>
    </w:p>
    <w:p w14:paraId="4AAA4539" w14:textId="77777777" w:rsidR="00742929" w:rsidRPr="003B2883" w:rsidRDefault="00742929" w:rsidP="00742929">
      <w:pPr>
        <w:pStyle w:val="PL"/>
      </w:pPr>
      <w:r w:rsidRPr="003B2883">
        <w:t xml:space="preserve">    RequestPosInfo:</w:t>
      </w:r>
    </w:p>
    <w:p w14:paraId="012E7939" w14:textId="77777777" w:rsidR="00742929" w:rsidRPr="003B2883" w:rsidRDefault="00742929" w:rsidP="00742929">
      <w:pPr>
        <w:pStyle w:val="PL"/>
      </w:pPr>
      <w:r w:rsidRPr="003B2883">
        <w:t xml:space="preserve">      type: object</w:t>
      </w:r>
    </w:p>
    <w:p w14:paraId="6EED2731" w14:textId="77777777" w:rsidR="00742929" w:rsidRPr="003B2883" w:rsidRDefault="00742929" w:rsidP="00742929">
      <w:pPr>
        <w:pStyle w:val="PL"/>
      </w:pPr>
      <w:r w:rsidRPr="003B2883">
        <w:t xml:space="preserve">      properties:</w:t>
      </w:r>
    </w:p>
    <w:p w14:paraId="1B057871" w14:textId="77777777" w:rsidR="00742929" w:rsidRPr="003B2883" w:rsidRDefault="00742929" w:rsidP="00742929">
      <w:pPr>
        <w:pStyle w:val="PL"/>
      </w:pPr>
      <w:r w:rsidRPr="003B2883">
        <w:t xml:space="preserve">        lcsClientType:</w:t>
      </w:r>
    </w:p>
    <w:p w14:paraId="3BEA4CCF" w14:textId="77777777" w:rsidR="00742929" w:rsidRPr="003B2883" w:rsidRDefault="00742929" w:rsidP="00742929">
      <w:pPr>
        <w:pStyle w:val="PL"/>
      </w:pPr>
      <w:r w:rsidRPr="003B2883">
        <w:t xml:space="preserve">          $ref: 'TS29572_Nlmf_Location.yaml#/components/schemas/ExternalClientType'</w:t>
      </w:r>
    </w:p>
    <w:p w14:paraId="26917F29" w14:textId="77777777" w:rsidR="00742929" w:rsidRPr="003B2883" w:rsidRDefault="00742929" w:rsidP="00742929">
      <w:pPr>
        <w:pStyle w:val="PL"/>
      </w:pPr>
      <w:r w:rsidRPr="003B2883">
        <w:t xml:space="preserve">        lcsLocation:</w:t>
      </w:r>
    </w:p>
    <w:p w14:paraId="36C81931" w14:textId="77777777" w:rsidR="00742929" w:rsidRPr="003B2883" w:rsidRDefault="00742929" w:rsidP="00742929">
      <w:pPr>
        <w:pStyle w:val="PL"/>
      </w:pPr>
      <w:r w:rsidRPr="003B2883">
        <w:t xml:space="preserve">          $ref: '#/components/schemas/LocationType'</w:t>
      </w:r>
    </w:p>
    <w:p w14:paraId="357B49B6" w14:textId="77777777" w:rsidR="00742929" w:rsidRPr="003B2883" w:rsidRDefault="00742929" w:rsidP="00742929">
      <w:pPr>
        <w:pStyle w:val="PL"/>
      </w:pPr>
      <w:r w:rsidRPr="003B2883">
        <w:t xml:space="preserve">        supi:</w:t>
      </w:r>
    </w:p>
    <w:p w14:paraId="55C7ADF2" w14:textId="77777777" w:rsidR="00742929" w:rsidRPr="003B2883" w:rsidRDefault="00742929" w:rsidP="00742929">
      <w:pPr>
        <w:pStyle w:val="PL"/>
      </w:pPr>
      <w:r w:rsidRPr="003B2883">
        <w:t xml:space="preserve">          $ref: 'TS29571_CommonData.yaml#/components/schemas/Supi'</w:t>
      </w:r>
    </w:p>
    <w:p w14:paraId="68690D28" w14:textId="77777777" w:rsidR="00742929" w:rsidRPr="003B2883" w:rsidRDefault="00742929" w:rsidP="00742929">
      <w:pPr>
        <w:pStyle w:val="PL"/>
      </w:pPr>
      <w:r w:rsidRPr="003B2883">
        <w:t xml:space="preserve">        gpsi:</w:t>
      </w:r>
    </w:p>
    <w:p w14:paraId="212A951E" w14:textId="77777777" w:rsidR="00742929" w:rsidRPr="003B2883" w:rsidRDefault="00742929" w:rsidP="00742929">
      <w:pPr>
        <w:pStyle w:val="PL"/>
      </w:pPr>
      <w:r w:rsidRPr="003B2883">
        <w:t xml:space="preserve">          $ref: 'TS29571_CommonData.yaml#/components/schemas/Gpsi'</w:t>
      </w:r>
    </w:p>
    <w:p w14:paraId="79A774B7" w14:textId="77777777" w:rsidR="00742929" w:rsidRPr="003B2883" w:rsidRDefault="00742929" w:rsidP="00742929">
      <w:pPr>
        <w:pStyle w:val="PL"/>
      </w:pPr>
      <w:r w:rsidRPr="003B2883">
        <w:t xml:space="preserve">        priority:</w:t>
      </w:r>
    </w:p>
    <w:p w14:paraId="28358200" w14:textId="77777777" w:rsidR="00742929" w:rsidRPr="003B2883" w:rsidRDefault="00742929" w:rsidP="00742929">
      <w:pPr>
        <w:pStyle w:val="PL"/>
      </w:pPr>
      <w:r w:rsidRPr="003B2883">
        <w:t xml:space="preserve">          $ref: 'TS29572_Nlmf_Location.yaml#/components/schemas/LcsPriority'</w:t>
      </w:r>
    </w:p>
    <w:p w14:paraId="27C8F4AC" w14:textId="77777777" w:rsidR="00742929" w:rsidRPr="003B2883" w:rsidRDefault="00742929" w:rsidP="00742929">
      <w:pPr>
        <w:pStyle w:val="PL"/>
      </w:pPr>
      <w:r w:rsidRPr="003B2883">
        <w:t xml:space="preserve">        lcsQoS:</w:t>
      </w:r>
    </w:p>
    <w:p w14:paraId="635F2693" w14:textId="77777777" w:rsidR="00742929" w:rsidRPr="003B2883" w:rsidRDefault="00742929" w:rsidP="00742929">
      <w:pPr>
        <w:pStyle w:val="PL"/>
      </w:pPr>
      <w:r w:rsidRPr="003B2883">
        <w:t xml:space="preserve">          $ref: 'TS29572_Nlmf_Location.yaml#/components/schemas/LocationQoS'</w:t>
      </w:r>
    </w:p>
    <w:p w14:paraId="5457C92A" w14:textId="77777777" w:rsidR="00742929" w:rsidRPr="003B2883" w:rsidRDefault="00742929" w:rsidP="00742929">
      <w:pPr>
        <w:pStyle w:val="PL"/>
      </w:pPr>
      <w:r w:rsidRPr="003B2883">
        <w:t xml:space="preserve">        velocityRequested:</w:t>
      </w:r>
    </w:p>
    <w:p w14:paraId="46CD4273" w14:textId="77777777" w:rsidR="00742929" w:rsidRPr="003B2883" w:rsidRDefault="00742929" w:rsidP="00742929">
      <w:pPr>
        <w:pStyle w:val="PL"/>
      </w:pPr>
      <w:r w:rsidRPr="003B2883">
        <w:t xml:space="preserve">          $ref: 'TS29572_Nlmf_Location.yaml#/components/schemas/VelocityRequested'</w:t>
      </w:r>
    </w:p>
    <w:p w14:paraId="4B7B08B9" w14:textId="77777777" w:rsidR="00742929" w:rsidRPr="003B2883" w:rsidRDefault="00742929" w:rsidP="00742929">
      <w:pPr>
        <w:pStyle w:val="PL"/>
      </w:pPr>
      <w:r w:rsidRPr="003B2883">
        <w:t xml:space="preserve">        lcsSupportedGADShapes:</w:t>
      </w:r>
    </w:p>
    <w:p w14:paraId="4A0A7DF8" w14:textId="77777777" w:rsidR="00742929" w:rsidRPr="003B2883" w:rsidRDefault="00742929" w:rsidP="00742929">
      <w:pPr>
        <w:pStyle w:val="PL"/>
      </w:pPr>
      <w:r w:rsidRPr="003B2883">
        <w:t xml:space="preserve">          $ref: 'TS29572_Nlmf_Location.yaml#/components/schemas/SupportedGADShapes'</w:t>
      </w:r>
    </w:p>
    <w:p w14:paraId="0F8F67FE" w14:textId="77777777" w:rsidR="00742929" w:rsidRDefault="00742929" w:rsidP="00742929">
      <w:pPr>
        <w:pStyle w:val="PL"/>
      </w:pPr>
      <w:r>
        <w:t xml:space="preserve">        additionalLcsSuppGADShapes:</w:t>
      </w:r>
    </w:p>
    <w:p w14:paraId="0B952709" w14:textId="77777777" w:rsidR="00742929" w:rsidRDefault="00742929" w:rsidP="00742929">
      <w:pPr>
        <w:pStyle w:val="PL"/>
      </w:pPr>
      <w:r>
        <w:t xml:space="preserve">          type: array</w:t>
      </w:r>
    </w:p>
    <w:p w14:paraId="74073ABD" w14:textId="77777777" w:rsidR="00742929" w:rsidRDefault="00742929" w:rsidP="00742929">
      <w:pPr>
        <w:pStyle w:val="PL"/>
      </w:pPr>
      <w:r>
        <w:t xml:space="preserve">          items:</w:t>
      </w:r>
    </w:p>
    <w:p w14:paraId="546566E2" w14:textId="77777777" w:rsidR="00742929" w:rsidRDefault="00742929" w:rsidP="00742929">
      <w:pPr>
        <w:pStyle w:val="PL"/>
      </w:pPr>
      <w:r>
        <w:t xml:space="preserve">            $ref: 'TS29572_Nlmf_Location.yaml#/components/schemas/SupportedGADShapes'</w:t>
      </w:r>
    </w:p>
    <w:p w14:paraId="5128E09D" w14:textId="77777777" w:rsidR="00742929" w:rsidRDefault="00742929" w:rsidP="00742929">
      <w:pPr>
        <w:pStyle w:val="PL"/>
      </w:pPr>
      <w:r>
        <w:t xml:space="preserve">          minItems: 1</w:t>
      </w:r>
    </w:p>
    <w:p w14:paraId="283DD22F" w14:textId="77777777" w:rsidR="00742929" w:rsidRPr="003B2883" w:rsidRDefault="00742929" w:rsidP="00742929">
      <w:pPr>
        <w:pStyle w:val="PL"/>
      </w:pPr>
      <w:r w:rsidRPr="003B2883">
        <w:t xml:space="preserve">        locationNotificationUri:</w:t>
      </w:r>
    </w:p>
    <w:p w14:paraId="66B5252C" w14:textId="77777777" w:rsidR="00742929" w:rsidRPr="003B2883" w:rsidRDefault="00742929" w:rsidP="00742929">
      <w:pPr>
        <w:pStyle w:val="PL"/>
      </w:pPr>
      <w:r w:rsidRPr="003B2883">
        <w:t xml:space="preserve">          $ref: 'TS29571_CommonData.yaml#/components/schemas/Uri'</w:t>
      </w:r>
    </w:p>
    <w:p w14:paraId="4E5FE97E" w14:textId="77777777" w:rsidR="00742929" w:rsidRPr="003B2883" w:rsidRDefault="00742929" w:rsidP="00742929">
      <w:pPr>
        <w:pStyle w:val="PL"/>
      </w:pPr>
      <w:r w:rsidRPr="003B2883">
        <w:t xml:space="preserve">        supportedFeatures:</w:t>
      </w:r>
    </w:p>
    <w:p w14:paraId="508D5ED0" w14:textId="77777777" w:rsidR="00742929" w:rsidRPr="003B2883" w:rsidRDefault="00742929" w:rsidP="00742929">
      <w:pPr>
        <w:pStyle w:val="PL"/>
      </w:pPr>
      <w:r w:rsidRPr="003B2883">
        <w:t xml:space="preserve">          $ref: 'TS29571_CommonData.yaml#/components/schemas/SupportedFeatures'</w:t>
      </w:r>
    </w:p>
    <w:p w14:paraId="5A7B3BCF" w14:textId="77777777" w:rsidR="00742929" w:rsidRPr="003B2883" w:rsidRDefault="00742929" w:rsidP="00742929">
      <w:pPr>
        <w:pStyle w:val="PL"/>
      </w:pPr>
      <w:r w:rsidRPr="003B2883">
        <w:t xml:space="preserve">        </w:t>
      </w:r>
      <w:r>
        <w:t>oldGuami:</w:t>
      </w:r>
    </w:p>
    <w:p w14:paraId="44B263C4" w14:textId="77777777" w:rsidR="00742929" w:rsidRDefault="00742929" w:rsidP="00742929">
      <w:pPr>
        <w:pStyle w:val="PL"/>
      </w:pPr>
      <w:r w:rsidRPr="003B2883">
        <w:t xml:space="preserve">        </w:t>
      </w:r>
      <w:r>
        <w:t xml:space="preserve">  </w:t>
      </w:r>
      <w:r w:rsidRPr="003B2883">
        <w:t>$ref: 'TS29571_CommonData.yaml#/components/schemas/Guami'</w:t>
      </w:r>
    </w:p>
    <w:p w14:paraId="0AAA41CE" w14:textId="77777777" w:rsidR="00742929" w:rsidRPr="003B2883" w:rsidRDefault="00742929" w:rsidP="00742929">
      <w:pPr>
        <w:pStyle w:val="PL"/>
      </w:pPr>
      <w:r w:rsidRPr="003B2883">
        <w:t xml:space="preserve">        </w:t>
      </w:r>
      <w:r>
        <w:t>pei</w:t>
      </w:r>
      <w:r w:rsidRPr="003B2883">
        <w:t>:</w:t>
      </w:r>
    </w:p>
    <w:p w14:paraId="40AB2905" w14:textId="77777777" w:rsidR="00742929" w:rsidRPr="00C04EC8" w:rsidRDefault="00742929" w:rsidP="00742929">
      <w:pPr>
        <w:pStyle w:val="PL"/>
        <w:rPr>
          <w:lang w:val="en-US"/>
        </w:rPr>
      </w:pPr>
      <w:r w:rsidRPr="003B2883">
        <w:t xml:space="preserve">          $ref: 'TS29571_CommonData.yaml#/components/schemas/</w:t>
      </w:r>
      <w:r>
        <w:t>Pe</w:t>
      </w:r>
      <w:r w:rsidRPr="003B2883">
        <w:t>i'</w:t>
      </w:r>
    </w:p>
    <w:p w14:paraId="01516C9A" w14:textId="77777777" w:rsidR="00742929" w:rsidRPr="004375A7" w:rsidRDefault="00742929" w:rsidP="00742929">
      <w:pPr>
        <w:pStyle w:val="PL"/>
        <w:rPr>
          <w:lang w:val="en-US"/>
        </w:rPr>
      </w:pPr>
      <w:r w:rsidRPr="004375A7">
        <w:rPr>
          <w:lang w:val="en-US"/>
        </w:rPr>
        <w:t xml:space="preserve">        </w:t>
      </w:r>
      <w:r>
        <w:rPr>
          <w:lang w:val="en-US"/>
        </w:rPr>
        <w:t>lcsServiceType</w:t>
      </w:r>
      <w:r w:rsidRPr="004375A7">
        <w:rPr>
          <w:lang w:val="en-US"/>
        </w:rPr>
        <w:t>:</w:t>
      </w:r>
    </w:p>
    <w:p w14:paraId="2BC003DF" w14:textId="77777777" w:rsidR="00742929" w:rsidRPr="004375A7" w:rsidRDefault="00742929" w:rsidP="00742929">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rPr>
          <w:lang w:val="en-US"/>
        </w:rPr>
        <w:t>LcsServiceType'</w:t>
      </w:r>
    </w:p>
    <w:p w14:paraId="00615723" w14:textId="77777777" w:rsidR="00742929" w:rsidRPr="004375A7" w:rsidRDefault="00742929" w:rsidP="00742929">
      <w:pPr>
        <w:pStyle w:val="PL"/>
        <w:rPr>
          <w:lang w:val="en-US"/>
        </w:rPr>
      </w:pPr>
      <w:r w:rsidRPr="004375A7">
        <w:rPr>
          <w:lang w:val="en-US"/>
        </w:rPr>
        <w:t xml:space="preserve">        </w:t>
      </w:r>
      <w:r>
        <w:rPr>
          <w:lang w:val="en-US"/>
        </w:rPr>
        <w:t>ldrType</w:t>
      </w:r>
      <w:r w:rsidRPr="004375A7">
        <w:rPr>
          <w:lang w:val="en-US"/>
        </w:rPr>
        <w:t>:</w:t>
      </w:r>
    </w:p>
    <w:p w14:paraId="31587F84" w14:textId="77777777" w:rsidR="00742929" w:rsidRPr="004375A7" w:rsidRDefault="00742929" w:rsidP="00742929">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LdrType</w:t>
      </w:r>
      <w:r>
        <w:rPr>
          <w:lang w:val="en-US"/>
        </w:rPr>
        <w:t>'</w:t>
      </w:r>
    </w:p>
    <w:p w14:paraId="2B20CA14" w14:textId="77777777" w:rsidR="00742929" w:rsidRPr="004375A7" w:rsidRDefault="00742929" w:rsidP="00742929">
      <w:pPr>
        <w:pStyle w:val="PL"/>
        <w:rPr>
          <w:lang w:val="en-US"/>
        </w:rPr>
      </w:pPr>
      <w:r w:rsidRPr="004375A7">
        <w:rPr>
          <w:lang w:val="en-US"/>
        </w:rPr>
        <w:t xml:space="preserve">        </w:t>
      </w:r>
      <w:r>
        <w:rPr>
          <w:lang w:val="en-US"/>
        </w:rPr>
        <w:t>hgmlcCallBackURI</w:t>
      </w:r>
      <w:r w:rsidRPr="004375A7">
        <w:rPr>
          <w:lang w:val="en-US"/>
        </w:rPr>
        <w:t>:</w:t>
      </w:r>
    </w:p>
    <w:p w14:paraId="23F526B0" w14:textId="77777777" w:rsidR="00742929" w:rsidRPr="004375A7" w:rsidRDefault="00742929" w:rsidP="00742929">
      <w:pPr>
        <w:pStyle w:val="PL"/>
        <w:rPr>
          <w:lang w:val="en-US"/>
        </w:rPr>
      </w:pPr>
      <w:r>
        <w:rPr>
          <w:lang w:val="en-US"/>
        </w:rPr>
        <w:t xml:space="preserve">          </w:t>
      </w:r>
      <w:r w:rsidRPr="00BF6487">
        <w:rPr>
          <w:lang w:val="en-US"/>
        </w:rPr>
        <w:t>$ref: '</w:t>
      </w:r>
      <w:r w:rsidRPr="002E5CBA">
        <w:rPr>
          <w:lang w:val="en-US"/>
        </w:rPr>
        <w:t>TS2957</w:t>
      </w:r>
      <w:r>
        <w:rPr>
          <w:lang w:val="en-US"/>
        </w:rPr>
        <w:t>1</w:t>
      </w:r>
      <w:r w:rsidRPr="002E5CBA">
        <w:rPr>
          <w:lang w:val="en-US"/>
        </w:rPr>
        <w:t>_CommonData.yaml</w:t>
      </w:r>
      <w:r w:rsidRPr="00BF6487">
        <w:rPr>
          <w:lang w:val="en-US"/>
        </w:rPr>
        <w:t>#/components/schemas/</w:t>
      </w:r>
      <w:r>
        <w:rPr>
          <w:lang w:val="en-US"/>
        </w:rPr>
        <w:t>Uri'</w:t>
      </w:r>
    </w:p>
    <w:p w14:paraId="0ED9FFBA" w14:textId="77777777" w:rsidR="00742929" w:rsidRPr="004375A7" w:rsidRDefault="00742929" w:rsidP="00742929">
      <w:pPr>
        <w:pStyle w:val="PL"/>
        <w:rPr>
          <w:lang w:val="en-US"/>
        </w:rPr>
      </w:pPr>
      <w:r w:rsidRPr="004375A7">
        <w:rPr>
          <w:lang w:val="en-US"/>
        </w:rPr>
        <w:t xml:space="preserve">        </w:t>
      </w:r>
      <w:r>
        <w:rPr>
          <w:lang w:val="en-US"/>
        </w:rPr>
        <w:t>ldrReference</w:t>
      </w:r>
      <w:r w:rsidRPr="004375A7">
        <w:rPr>
          <w:lang w:val="en-US"/>
        </w:rPr>
        <w:t>:</w:t>
      </w:r>
    </w:p>
    <w:p w14:paraId="5C342CDE" w14:textId="77777777" w:rsidR="00742929" w:rsidRPr="004375A7" w:rsidRDefault="00742929" w:rsidP="00742929">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LdrReference</w:t>
      </w:r>
      <w:r>
        <w:rPr>
          <w:lang w:val="en-US"/>
        </w:rPr>
        <w:t>'</w:t>
      </w:r>
    </w:p>
    <w:p w14:paraId="58AA1BDF" w14:textId="77777777" w:rsidR="00742929" w:rsidRPr="004375A7" w:rsidRDefault="00742929" w:rsidP="00742929">
      <w:pPr>
        <w:pStyle w:val="PL"/>
        <w:rPr>
          <w:lang w:val="en-US"/>
        </w:rPr>
      </w:pPr>
      <w:r w:rsidRPr="004375A7">
        <w:rPr>
          <w:lang w:val="en-US"/>
        </w:rPr>
        <w:t xml:space="preserve">        </w:t>
      </w:r>
      <w:r>
        <w:rPr>
          <w:lang w:val="en-US"/>
        </w:rPr>
        <w:t>periodicEventInfo</w:t>
      </w:r>
      <w:r w:rsidRPr="004375A7">
        <w:rPr>
          <w:lang w:val="en-US"/>
        </w:rPr>
        <w:t>:</w:t>
      </w:r>
    </w:p>
    <w:p w14:paraId="10FC2CA8" w14:textId="77777777" w:rsidR="00742929" w:rsidRPr="004375A7" w:rsidRDefault="00742929" w:rsidP="00742929">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PeriodicEventInfo</w:t>
      </w:r>
      <w:r>
        <w:rPr>
          <w:lang w:val="en-US"/>
        </w:rPr>
        <w:t>'</w:t>
      </w:r>
    </w:p>
    <w:p w14:paraId="3549D910" w14:textId="77777777" w:rsidR="00742929" w:rsidRPr="004375A7" w:rsidRDefault="00742929" w:rsidP="00742929">
      <w:pPr>
        <w:pStyle w:val="PL"/>
        <w:rPr>
          <w:lang w:val="en-US"/>
        </w:rPr>
      </w:pPr>
      <w:r w:rsidRPr="004375A7">
        <w:rPr>
          <w:lang w:val="en-US"/>
        </w:rPr>
        <w:t xml:space="preserve">        </w:t>
      </w:r>
      <w:r>
        <w:rPr>
          <w:lang w:val="en-US"/>
        </w:rPr>
        <w:t>areaEventInfo</w:t>
      </w:r>
      <w:r w:rsidRPr="004375A7">
        <w:rPr>
          <w:lang w:val="en-US"/>
        </w:rPr>
        <w:t>:</w:t>
      </w:r>
    </w:p>
    <w:p w14:paraId="6D18FED8" w14:textId="77777777" w:rsidR="00742929" w:rsidRPr="004375A7" w:rsidRDefault="00742929" w:rsidP="00742929">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AreaEventInfo</w:t>
      </w:r>
      <w:r>
        <w:rPr>
          <w:lang w:val="en-US"/>
        </w:rPr>
        <w:t>'</w:t>
      </w:r>
    </w:p>
    <w:p w14:paraId="72F5A1F9" w14:textId="77777777" w:rsidR="00742929" w:rsidRPr="004375A7" w:rsidRDefault="00742929" w:rsidP="00742929">
      <w:pPr>
        <w:pStyle w:val="PL"/>
        <w:rPr>
          <w:lang w:val="en-US"/>
        </w:rPr>
      </w:pPr>
      <w:r w:rsidRPr="004375A7">
        <w:rPr>
          <w:lang w:val="en-US"/>
        </w:rPr>
        <w:t xml:space="preserve">        </w:t>
      </w:r>
      <w:r>
        <w:rPr>
          <w:lang w:val="en-US"/>
        </w:rPr>
        <w:t>motionEventInfo</w:t>
      </w:r>
      <w:r w:rsidRPr="004375A7">
        <w:rPr>
          <w:lang w:val="en-US"/>
        </w:rPr>
        <w:t>:</w:t>
      </w:r>
    </w:p>
    <w:p w14:paraId="5453B0E3" w14:textId="77777777" w:rsidR="00742929" w:rsidRPr="004375A7" w:rsidRDefault="00742929" w:rsidP="00742929">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MotionEventInfo</w:t>
      </w:r>
      <w:r>
        <w:rPr>
          <w:lang w:val="en-US"/>
        </w:rPr>
        <w:t>'</w:t>
      </w:r>
    </w:p>
    <w:p w14:paraId="29B5CFCE" w14:textId="77777777" w:rsidR="00742929" w:rsidRPr="004375A7" w:rsidRDefault="00742929" w:rsidP="00742929">
      <w:pPr>
        <w:pStyle w:val="PL"/>
        <w:rPr>
          <w:lang w:val="en-US"/>
        </w:rPr>
      </w:pPr>
      <w:r w:rsidRPr="004375A7">
        <w:rPr>
          <w:lang w:val="en-US"/>
        </w:rPr>
        <w:t xml:space="preserve">        </w:t>
      </w:r>
      <w:r w:rsidRPr="00422EF7">
        <w:rPr>
          <w:rFonts w:hint="eastAsia"/>
          <w:lang w:eastAsia="zh-CN"/>
        </w:rPr>
        <w:t>externalClientIdentification</w:t>
      </w:r>
      <w:r w:rsidRPr="004375A7">
        <w:rPr>
          <w:lang w:val="en-US"/>
        </w:rPr>
        <w:t>:</w:t>
      </w:r>
    </w:p>
    <w:p w14:paraId="3EF1D56C" w14:textId="77777777" w:rsidR="00742929" w:rsidRPr="004375A7" w:rsidRDefault="00742929" w:rsidP="00742929">
      <w:pPr>
        <w:pStyle w:val="PL"/>
        <w:rPr>
          <w:lang w:val="en-US"/>
        </w:rPr>
      </w:pPr>
      <w:r>
        <w:rPr>
          <w:lang w:val="en-US"/>
        </w:rPr>
        <w:t xml:space="preserve">          </w:t>
      </w:r>
      <w:r w:rsidRPr="00BF6487">
        <w:rPr>
          <w:lang w:val="en-US"/>
        </w:rPr>
        <w:t xml:space="preserve">$ref: </w:t>
      </w:r>
      <w:r w:rsidRPr="00231821">
        <w:rPr>
          <w:lang w:val="en-US"/>
        </w:rPr>
        <w:t>'TS29515_Ngmlc_Location.yaml</w:t>
      </w:r>
      <w:r w:rsidRPr="00BF6487">
        <w:rPr>
          <w:lang w:val="en-US"/>
        </w:rPr>
        <w:t>#/components/schemas/</w:t>
      </w:r>
      <w:r>
        <w:rPr>
          <w:rFonts w:hint="eastAsia"/>
          <w:lang w:eastAsia="zh-CN"/>
        </w:rPr>
        <w:t>ExternalClientIdentification</w:t>
      </w:r>
      <w:r>
        <w:rPr>
          <w:lang w:val="en-US"/>
        </w:rPr>
        <w:t>'</w:t>
      </w:r>
    </w:p>
    <w:p w14:paraId="5E9563EE" w14:textId="77777777" w:rsidR="00742929" w:rsidRPr="004375A7" w:rsidRDefault="00742929" w:rsidP="00742929">
      <w:pPr>
        <w:pStyle w:val="PL"/>
        <w:rPr>
          <w:lang w:val="en-US"/>
        </w:rPr>
      </w:pPr>
      <w:r w:rsidRPr="004375A7">
        <w:rPr>
          <w:lang w:val="en-US"/>
        </w:rPr>
        <w:t xml:space="preserve">        </w:t>
      </w:r>
      <w:r>
        <w:rPr>
          <w:lang w:val="en-US"/>
        </w:rPr>
        <w:t>afID</w:t>
      </w:r>
      <w:r w:rsidRPr="004375A7">
        <w:rPr>
          <w:lang w:val="en-US"/>
        </w:rPr>
        <w:t>:</w:t>
      </w:r>
    </w:p>
    <w:p w14:paraId="2427772E" w14:textId="77777777" w:rsidR="00742929" w:rsidRPr="004375A7" w:rsidRDefault="00742929" w:rsidP="00742929">
      <w:pPr>
        <w:pStyle w:val="PL"/>
        <w:rPr>
          <w:lang w:val="en-US"/>
        </w:rPr>
      </w:pPr>
      <w:r>
        <w:rPr>
          <w:lang w:val="en-US"/>
        </w:rPr>
        <w:t xml:space="preserve">          </w:t>
      </w:r>
      <w:r w:rsidRPr="00BF6487">
        <w:rPr>
          <w:lang w:val="en-US"/>
        </w:rPr>
        <w:t>$ref: '</w:t>
      </w:r>
      <w:r w:rsidRPr="003B2883">
        <w:t>TS2957</w:t>
      </w:r>
      <w:r>
        <w:t>1</w:t>
      </w:r>
      <w:r w:rsidRPr="003B2883">
        <w:t>_CommonData.yaml</w:t>
      </w:r>
      <w:r w:rsidRPr="00BF6487">
        <w:rPr>
          <w:lang w:val="en-US"/>
        </w:rPr>
        <w:t>#/components/schemas/</w:t>
      </w:r>
      <w:r w:rsidRPr="006F596E">
        <w:rPr>
          <w:lang w:eastAsia="zh-CN"/>
        </w:rPr>
        <w:t>NfInstanceId</w:t>
      </w:r>
      <w:r>
        <w:rPr>
          <w:lang w:val="en-US"/>
        </w:rPr>
        <w:t>'</w:t>
      </w:r>
    </w:p>
    <w:p w14:paraId="1913F1C3" w14:textId="77777777" w:rsidR="00742929" w:rsidRPr="004375A7" w:rsidRDefault="00742929" w:rsidP="00742929">
      <w:pPr>
        <w:pStyle w:val="PL"/>
        <w:rPr>
          <w:lang w:val="en-US"/>
        </w:rPr>
      </w:pPr>
      <w:r w:rsidRPr="004375A7">
        <w:rPr>
          <w:lang w:val="en-US"/>
        </w:rPr>
        <w:t xml:space="preserve">        </w:t>
      </w:r>
      <w:r>
        <w:rPr>
          <w:lang w:val="en-US"/>
        </w:rPr>
        <w:t>codeWord</w:t>
      </w:r>
      <w:r w:rsidRPr="004375A7">
        <w:rPr>
          <w:lang w:val="en-US"/>
        </w:rPr>
        <w:t>:</w:t>
      </w:r>
    </w:p>
    <w:p w14:paraId="2D2E7559" w14:textId="77777777" w:rsidR="00742929" w:rsidRPr="004375A7" w:rsidRDefault="00742929" w:rsidP="00742929">
      <w:pPr>
        <w:pStyle w:val="PL"/>
        <w:rPr>
          <w:lang w:val="en-US"/>
        </w:rPr>
      </w:pPr>
      <w:r>
        <w:rPr>
          <w:lang w:val="en-US"/>
        </w:rPr>
        <w:t xml:space="preserve">          </w:t>
      </w:r>
      <w:r w:rsidRPr="00BF6487">
        <w:rPr>
          <w:lang w:val="en-US"/>
        </w:rPr>
        <w:t xml:space="preserve">$ref: </w:t>
      </w:r>
      <w:r w:rsidRPr="00231821">
        <w:rPr>
          <w:lang w:val="en-US"/>
        </w:rPr>
        <w:t>'TS29515_Ngmlc_Location.yaml</w:t>
      </w:r>
      <w:r w:rsidRPr="00BF6487">
        <w:rPr>
          <w:lang w:val="en-US"/>
        </w:rPr>
        <w:t>#/components/schemas/</w:t>
      </w:r>
      <w:r>
        <w:t>CodeWord</w:t>
      </w:r>
      <w:r>
        <w:rPr>
          <w:lang w:val="en-US"/>
        </w:rPr>
        <w:t>'</w:t>
      </w:r>
    </w:p>
    <w:p w14:paraId="6A5890F3" w14:textId="77777777" w:rsidR="00742929" w:rsidRDefault="00742929" w:rsidP="00742929">
      <w:pPr>
        <w:pStyle w:val="PL"/>
        <w:rPr>
          <w:lang w:val="en-US"/>
        </w:rPr>
      </w:pPr>
      <w:r>
        <w:rPr>
          <w:lang w:val="en-US"/>
        </w:rPr>
        <w:t xml:space="preserve">        </w:t>
      </w:r>
      <w:r>
        <w:rPr>
          <w:rFonts w:hint="eastAsia"/>
          <w:lang w:eastAsia="zh-CN"/>
        </w:rPr>
        <w:t>uePrivacyRequirements</w:t>
      </w:r>
      <w:r>
        <w:rPr>
          <w:lang w:val="en-US"/>
        </w:rPr>
        <w:t>:</w:t>
      </w:r>
    </w:p>
    <w:p w14:paraId="62BDAE44" w14:textId="77777777" w:rsidR="00742929" w:rsidRPr="003B2883" w:rsidRDefault="00742929" w:rsidP="00742929">
      <w:pPr>
        <w:pStyle w:val="PL"/>
      </w:pPr>
      <w:r>
        <w:rPr>
          <w:lang w:val="en-US"/>
        </w:rPr>
        <w:t xml:space="preserve">          $ref: '</w:t>
      </w:r>
      <w:r>
        <w:t>TS295</w:t>
      </w:r>
      <w:r>
        <w:rPr>
          <w:rFonts w:hint="eastAsia"/>
          <w:lang w:eastAsia="zh-CN"/>
        </w:rPr>
        <w:t>15</w:t>
      </w:r>
      <w:r>
        <w:t>_</w:t>
      </w:r>
      <w:r>
        <w:rPr>
          <w:rFonts w:hint="eastAsia"/>
          <w:lang w:eastAsia="zh-CN"/>
        </w:rPr>
        <w:t>Ngm</w:t>
      </w:r>
      <w:r>
        <w:rPr>
          <w:lang w:eastAsia="zh-CN"/>
        </w:rPr>
        <w:t>l</w:t>
      </w:r>
      <w:r>
        <w:rPr>
          <w:rFonts w:hint="eastAsia"/>
          <w:lang w:eastAsia="zh-CN"/>
        </w:rPr>
        <w:t>c_Location</w:t>
      </w:r>
      <w:r>
        <w:t>.yaml</w:t>
      </w:r>
      <w:r>
        <w:rPr>
          <w:lang w:val="en-US"/>
        </w:rPr>
        <w:t>#/components/schemas/</w:t>
      </w:r>
      <w:r>
        <w:rPr>
          <w:rFonts w:hint="eastAsia"/>
          <w:lang w:eastAsia="zh-CN"/>
        </w:rPr>
        <w:t>UePrivacyRequirements</w:t>
      </w:r>
      <w:r>
        <w:rPr>
          <w:lang w:val="en-US"/>
        </w:rPr>
        <w:t>'</w:t>
      </w:r>
    </w:p>
    <w:p w14:paraId="21D34770" w14:textId="77777777" w:rsidR="00742929" w:rsidRPr="003B2883" w:rsidRDefault="00742929" w:rsidP="00742929">
      <w:pPr>
        <w:pStyle w:val="PL"/>
      </w:pPr>
      <w:r w:rsidRPr="003B2883">
        <w:t xml:space="preserve">      required:</w:t>
      </w:r>
    </w:p>
    <w:p w14:paraId="41685A45" w14:textId="77777777" w:rsidR="00742929" w:rsidRPr="003B2883" w:rsidRDefault="00742929" w:rsidP="00742929">
      <w:pPr>
        <w:pStyle w:val="PL"/>
      </w:pPr>
      <w:r w:rsidRPr="003B2883">
        <w:t xml:space="preserve">        - lcsClientType</w:t>
      </w:r>
    </w:p>
    <w:p w14:paraId="5B5BE6F3" w14:textId="77777777" w:rsidR="00742929" w:rsidRPr="003B2883" w:rsidRDefault="00742929" w:rsidP="00742929">
      <w:pPr>
        <w:pStyle w:val="PL"/>
      </w:pPr>
      <w:r w:rsidRPr="003B2883">
        <w:t xml:space="preserve">        - lcsLocation</w:t>
      </w:r>
    </w:p>
    <w:p w14:paraId="6FB7E8F8" w14:textId="77777777" w:rsidR="00742929" w:rsidRPr="003B2883" w:rsidRDefault="00742929" w:rsidP="00742929">
      <w:pPr>
        <w:pStyle w:val="PL"/>
      </w:pPr>
      <w:r w:rsidRPr="003B2883">
        <w:t xml:space="preserve">    ProvidePosInfo:</w:t>
      </w:r>
    </w:p>
    <w:p w14:paraId="7D71531F" w14:textId="77777777" w:rsidR="00742929" w:rsidRPr="003B2883" w:rsidRDefault="00742929" w:rsidP="00742929">
      <w:pPr>
        <w:pStyle w:val="PL"/>
      </w:pPr>
      <w:r w:rsidRPr="003B2883">
        <w:t xml:space="preserve">      type: object</w:t>
      </w:r>
    </w:p>
    <w:p w14:paraId="7F8ED527" w14:textId="77777777" w:rsidR="00742929" w:rsidRPr="003B2883" w:rsidRDefault="00742929" w:rsidP="00742929">
      <w:pPr>
        <w:pStyle w:val="PL"/>
      </w:pPr>
      <w:r w:rsidRPr="003B2883">
        <w:t xml:space="preserve">      properties:</w:t>
      </w:r>
    </w:p>
    <w:p w14:paraId="259433FA" w14:textId="77777777" w:rsidR="00742929" w:rsidRPr="003B2883" w:rsidRDefault="00742929" w:rsidP="00742929">
      <w:pPr>
        <w:pStyle w:val="PL"/>
      </w:pPr>
      <w:r w:rsidRPr="003B2883">
        <w:t xml:space="preserve">        locationEstimate:</w:t>
      </w:r>
    </w:p>
    <w:p w14:paraId="419ACC92" w14:textId="77777777" w:rsidR="00742929" w:rsidRPr="003B2883" w:rsidRDefault="00742929" w:rsidP="00742929">
      <w:pPr>
        <w:pStyle w:val="PL"/>
      </w:pPr>
      <w:r w:rsidRPr="003B2883">
        <w:t xml:space="preserve">          $ref: 'TS29572_Nlmf_Location.yaml#/components/schemas/GeographicArea'</w:t>
      </w:r>
    </w:p>
    <w:p w14:paraId="6AA6D334" w14:textId="77777777" w:rsidR="00742929" w:rsidRPr="003B2883" w:rsidRDefault="00742929" w:rsidP="00742929">
      <w:pPr>
        <w:pStyle w:val="PL"/>
      </w:pPr>
      <w:r w:rsidRPr="003B2883">
        <w:t xml:space="preserve">        accuracyFulfilmentIndicator:</w:t>
      </w:r>
    </w:p>
    <w:p w14:paraId="1D016DC0" w14:textId="77777777" w:rsidR="00742929" w:rsidRPr="003B2883" w:rsidRDefault="00742929" w:rsidP="00742929">
      <w:pPr>
        <w:pStyle w:val="PL"/>
      </w:pPr>
      <w:r w:rsidRPr="003B2883">
        <w:t xml:space="preserve">          $ref: 'TS29572_Nlmf_Location.yaml#/components/schemas/AccuracyFulfilmentIndicator'</w:t>
      </w:r>
    </w:p>
    <w:p w14:paraId="5ADC1BE4" w14:textId="77777777" w:rsidR="00742929" w:rsidRPr="003B2883" w:rsidRDefault="00742929" w:rsidP="00742929">
      <w:pPr>
        <w:pStyle w:val="PL"/>
      </w:pPr>
      <w:r w:rsidRPr="003B2883">
        <w:t xml:space="preserve">        ageOfLocationEstimate:</w:t>
      </w:r>
    </w:p>
    <w:p w14:paraId="4926DC0F" w14:textId="77777777" w:rsidR="00742929" w:rsidRPr="003B2883" w:rsidRDefault="00742929" w:rsidP="00742929">
      <w:pPr>
        <w:pStyle w:val="PL"/>
      </w:pPr>
      <w:r w:rsidRPr="003B2883">
        <w:t xml:space="preserve">          $ref: 'TS29572_Nlmf_Location.yaml#/components/schemas/AgeOfLocationEstimate'</w:t>
      </w:r>
    </w:p>
    <w:p w14:paraId="72D50A4E" w14:textId="77777777" w:rsidR="00742929" w:rsidRPr="003B2883" w:rsidRDefault="00742929" w:rsidP="00742929">
      <w:pPr>
        <w:pStyle w:val="PL"/>
      </w:pPr>
      <w:r w:rsidRPr="003B2883">
        <w:t xml:space="preserve">        velocityEstimate:</w:t>
      </w:r>
    </w:p>
    <w:p w14:paraId="71F950E3" w14:textId="77777777" w:rsidR="00742929" w:rsidRPr="003B2883" w:rsidRDefault="00742929" w:rsidP="00742929">
      <w:pPr>
        <w:pStyle w:val="PL"/>
      </w:pPr>
      <w:r w:rsidRPr="003B2883">
        <w:t xml:space="preserve">          $ref: 'TS29572_Nlmf_Location.yaml#/components/schemas/VelocityEstimate'</w:t>
      </w:r>
    </w:p>
    <w:p w14:paraId="04A10CBB" w14:textId="77777777" w:rsidR="00742929" w:rsidRPr="003B2883" w:rsidRDefault="00742929" w:rsidP="00742929">
      <w:pPr>
        <w:pStyle w:val="PL"/>
      </w:pPr>
      <w:r w:rsidRPr="003B2883">
        <w:t xml:space="preserve">        positioningDataList:</w:t>
      </w:r>
    </w:p>
    <w:p w14:paraId="31720394" w14:textId="77777777" w:rsidR="00742929" w:rsidRPr="003B2883" w:rsidRDefault="00742929" w:rsidP="00742929">
      <w:pPr>
        <w:pStyle w:val="PL"/>
      </w:pPr>
      <w:r w:rsidRPr="003B2883">
        <w:t xml:space="preserve">          type: array</w:t>
      </w:r>
    </w:p>
    <w:p w14:paraId="7E000D98" w14:textId="77777777" w:rsidR="00742929" w:rsidRPr="003B2883" w:rsidRDefault="00742929" w:rsidP="00742929">
      <w:pPr>
        <w:pStyle w:val="PL"/>
      </w:pPr>
      <w:r w:rsidRPr="003B2883">
        <w:lastRenderedPageBreak/>
        <w:t xml:space="preserve">          items:</w:t>
      </w:r>
    </w:p>
    <w:p w14:paraId="63166F56" w14:textId="77777777" w:rsidR="00742929" w:rsidRPr="003B2883" w:rsidRDefault="00742929" w:rsidP="00742929">
      <w:pPr>
        <w:pStyle w:val="PL"/>
      </w:pPr>
      <w:r w:rsidRPr="003B2883">
        <w:t xml:space="preserve">            $ref: 'TS29572_Nlmf_Location.yaml#/components/schemas/PositioningMethodAndUsage'</w:t>
      </w:r>
    </w:p>
    <w:p w14:paraId="6EBA1E77" w14:textId="77777777" w:rsidR="00742929" w:rsidRPr="003B2883" w:rsidRDefault="00742929" w:rsidP="00742929">
      <w:pPr>
        <w:pStyle w:val="PL"/>
      </w:pPr>
      <w:r w:rsidRPr="003B2883">
        <w:t xml:space="preserve">          minItems: 0</w:t>
      </w:r>
    </w:p>
    <w:p w14:paraId="752FAE78" w14:textId="77777777" w:rsidR="00742929" w:rsidRPr="003B2883" w:rsidRDefault="00742929" w:rsidP="00742929">
      <w:pPr>
        <w:pStyle w:val="PL"/>
      </w:pPr>
      <w:r w:rsidRPr="003B2883">
        <w:t xml:space="preserve">          maxItems: 9</w:t>
      </w:r>
    </w:p>
    <w:p w14:paraId="41451985" w14:textId="77777777" w:rsidR="00742929" w:rsidRPr="003B2883" w:rsidRDefault="00742929" w:rsidP="00742929">
      <w:pPr>
        <w:pStyle w:val="PL"/>
      </w:pPr>
      <w:r w:rsidRPr="003B2883">
        <w:t xml:space="preserve">        gnssPositioningDataList:</w:t>
      </w:r>
    </w:p>
    <w:p w14:paraId="12F0DAC3" w14:textId="77777777" w:rsidR="00742929" w:rsidRPr="003B2883" w:rsidRDefault="00742929" w:rsidP="00742929">
      <w:pPr>
        <w:pStyle w:val="PL"/>
      </w:pPr>
      <w:r w:rsidRPr="003B2883">
        <w:t xml:space="preserve">          type: array</w:t>
      </w:r>
    </w:p>
    <w:p w14:paraId="3D051D58" w14:textId="77777777" w:rsidR="00742929" w:rsidRPr="003B2883" w:rsidRDefault="00742929" w:rsidP="00742929">
      <w:pPr>
        <w:pStyle w:val="PL"/>
      </w:pPr>
      <w:r w:rsidRPr="003B2883">
        <w:t xml:space="preserve">          items:</w:t>
      </w:r>
    </w:p>
    <w:p w14:paraId="08437CC8" w14:textId="77777777" w:rsidR="00742929" w:rsidRPr="003B2883" w:rsidRDefault="00742929" w:rsidP="00742929">
      <w:pPr>
        <w:pStyle w:val="PL"/>
      </w:pPr>
      <w:r w:rsidRPr="003B2883">
        <w:t xml:space="preserve">            $ref: 'TS29572_Nlmf_Location.yaml#/components/schemas/GnssPositioningMethodAndUsage'</w:t>
      </w:r>
    </w:p>
    <w:p w14:paraId="2016C6E5" w14:textId="77777777" w:rsidR="00742929" w:rsidRPr="003B2883" w:rsidRDefault="00742929" w:rsidP="00742929">
      <w:pPr>
        <w:pStyle w:val="PL"/>
      </w:pPr>
      <w:r w:rsidRPr="003B2883">
        <w:t xml:space="preserve">          minItems: 0</w:t>
      </w:r>
    </w:p>
    <w:p w14:paraId="24D9088C" w14:textId="77777777" w:rsidR="00742929" w:rsidRPr="003B2883" w:rsidRDefault="00742929" w:rsidP="00742929">
      <w:pPr>
        <w:pStyle w:val="PL"/>
      </w:pPr>
      <w:r w:rsidRPr="003B2883">
        <w:t xml:space="preserve">          maxItems: 9</w:t>
      </w:r>
    </w:p>
    <w:p w14:paraId="3529B608" w14:textId="77777777" w:rsidR="00742929" w:rsidRPr="003B2883" w:rsidRDefault="00742929" w:rsidP="00742929">
      <w:pPr>
        <w:pStyle w:val="PL"/>
      </w:pPr>
      <w:r w:rsidRPr="003B2883">
        <w:t xml:space="preserve">        ecgi:</w:t>
      </w:r>
    </w:p>
    <w:p w14:paraId="1C391C36" w14:textId="77777777" w:rsidR="00742929" w:rsidRPr="003B2883" w:rsidRDefault="00742929" w:rsidP="00742929">
      <w:pPr>
        <w:pStyle w:val="PL"/>
      </w:pPr>
      <w:r w:rsidRPr="003B2883">
        <w:t xml:space="preserve">          $ref: 'TS29571_CommonData.yaml#/components/schemas/Ecgi'</w:t>
      </w:r>
    </w:p>
    <w:p w14:paraId="55FC0C26" w14:textId="77777777" w:rsidR="00742929" w:rsidRPr="003B2883" w:rsidRDefault="00742929" w:rsidP="00742929">
      <w:pPr>
        <w:pStyle w:val="PL"/>
      </w:pPr>
      <w:r w:rsidRPr="003B2883">
        <w:t xml:space="preserve">        ncgi:</w:t>
      </w:r>
    </w:p>
    <w:p w14:paraId="416AE10D" w14:textId="77777777" w:rsidR="00742929" w:rsidRPr="003B2883" w:rsidRDefault="00742929" w:rsidP="00742929">
      <w:pPr>
        <w:pStyle w:val="PL"/>
      </w:pPr>
      <w:r w:rsidRPr="003B2883">
        <w:t xml:space="preserve">          $ref: 'TS29571_CommonData.yaml#/components/schemas/Ncgi'</w:t>
      </w:r>
    </w:p>
    <w:p w14:paraId="3C4881FF" w14:textId="77777777" w:rsidR="00742929" w:rsidRPr="003B2883" w:rsidRDefault="00742929" w:rsidP="00742929">
      <w:pPr>
        <w:pStyle w:val="PL"/>
      </w:pPr>
      <w:r w:rsidRPr="003B2883">
        <w:t xml:space="preserve">        targetServingNode:</w:t>
      </w:r>
    </w:p>
    <w:p w14:paraId="44AFD80C" w14:textId="77777777" w:rsidR="00742929" w:rsidRPr="003B2883" w:rsidRDefault="00742929" w:rsidP="00742929">
      <w:pPr>
        <w:pStyle w:val="PL"/>
      </w:pPr>
      <w:r w:rsidRPr="003B2883">
        <w:t xml:space="preserve">          $ref: 'TS29571_CommonData.yaml#/components/schemas/NfInstanceId'</w:t>
      </w:r>
    </w:p>
    <w:p w14:paraId="290017FB" w14:textId="77777777" w:rsidR="00742929" w:rsidRPr="003B2883" w:rsidRDefault="00742929" w:rsidP="00742929">
      <w:pPr>
        <w:pStyle w:val="PL"/>
      </w:pPr>
      <w:r w:rsidRPr="003B2883">
        <w:t xml:space="preserve">        civicAddress:</w:t>
      </w:r>
    </w:p>
    <w:p w14:paraId="03A4C6F0" w14:textId="77777777" w:rsidR="00742929" w:rsidRPr="003B2883" w:rsidRDefault="00742929" w:rsidP="00742929">
      <w:pPr>
        <w:pStyle w:val="PL"/>
      </w:pPr>
      <w:r w:rsidRPr="003B2883">
        <w:t xml:space="preserve">          $ref: 'TS29572_Nlmf_Location.yaml#/components/schemas/CivicAddress'</w:t>
      </w:r>
    </w:p>
    <w:p w14:paraId="637094FD" w14:textId="77777777" w:rsidR="00742929" w:rsidRPr="003B2883" w:rsidRDefault="00742929" w:rsidP="00742929">
      <w:pPr>
        <w:pStyle w:val="PL"/>
      </w:pPr>
      <w:r w:rsidRPr="003B2883">
        <w:t xml:space="preserve">        barometricPressure:</w:t>
      </w:r>
    </w:p>
    <w:p w14:paraId="7110A9C4" w14:textId="77777777" w:rsidR="00742929" w:rsidRPr="003B2883" w:rsidRDefault="00742929" w:rsidP="00742929">
      <w:pPr>
        <w:pStyle w:val="PL"/>
      </w:pPr>
      <w:r w:rsidRPr="003B2883">
        <w:t xml:space="preserve">          $ref: 'TS29572_Nlmf_Location.yaml#/components/schemas/BarometricPressure'</w:t>
      </w:r>
    </w:p>
    <w:p w14:paraId="274DA7B6" w14:textId="77777777" w:rsidR="00742929" w:rsidRPr="003B2883" w:rsidRDefault="00742929" w:rsidP="00742929">
      <w:pPr>
        <w:pStyle w:val="PL"/>
      </w:pPr>
      <w:r w:rsidRPr="003B2883">
        <w:t xml:space="preserve">        </w:t>
      </w:r>
      <w:r w:rsidRPr="003B2883">
        <w:rPr>
          <w:lang w:val="en-US"/>
        </w:rPr>
        <w:t>altitude</w:t>
      </w:r>
      <w:r w:rsidRPr="003B2883">
        <w:t>:</w:t>
      </w:r>
    </w:p>
    <w:p w14:paraId="6927ACFC" w14:textId="77777777" w:rsidR="00742929" w:rsidRPr="003B2883" w:rsidRDefault="00742929" w:rsidP="00742929">
      <w:pPr>
        <w:pStyle w:val="PL"/>
      </w:pPr>
      <w:r w:rsidRPr="003B2883">
        <w:t xml:space="preserve">          $ref: 'TS29572_Nlmf_Location.yaml#/components/schemas/</w:t>
      </w:r>
      <w:r w:rsidRPr="003B2883">
        <w:rPr>
          <w:lang w:val="en-US"/>
        </w:rPr>
        <w:t>Altitude</w:t>
      </w:r>
      <w:r w:rsidRPr="003B2883">
        <w:t>'</w:t>
      </w:r>
    </w:p>
    <w:p w14:paraId="32241E68" w14:textId="77777777" w:rsidR="00742929" w:rsidRPr="003B2883" w:rsidRDefault="00742929" w:rsidP="00742929">
      <w:pPr>
        <w:pStyle w:val="PL"/>
      </w:pPr>
      <w:r w:rsidRPr="003B2883">
        <w:t xml:space="preserve">        supportedFeatures:</w:t>
      </w:r>
    </w:p>
    <w:p w14:paraId="2EAF53F9" w14:textId="77777777" w:rsidR="00742929" w:rsidRDefault="00742929" w:rsidP="00742929">
      <w:pPr>
        <w:pStyle w:val="PL"/>
      </w:pPr>
      <w:r w:rsidRPr="003B2883">
        <w:t xml:space="preserve">          $ref: 'TS29571_CommonData.yaml#/components/schemas/SupportedFeatures'</w:t>
      </w:r>
    </w:p>
    <w:p w14:paraId="17354948" w14:textId="77777777" w:rsidR="00742929" w:rsidRDefault="00742929" w:rsidP="00742929">
      <w:pPr>
        <w:pStyle w:val="PL"/>
      </w:pPr>
      <w:r>
        <w:t xml:space="preserve">        servingLMFIdentification:</w:t>
      </w:r>
    </w:p>
    <w:p w14:paraId="7249101E" w14:textId="77777777" w:rsidR="00742929" w:rsidRDefault="00742929" w:rsidP="00742929">
      <w:pPr>
        <w:pStyle w:val="PL"/>
      </w:pPr>
      <w:r>
        <w:t xml:space="preserve">          $ref: '</w:t>
      </w:r>
      <w:r w:rsidRPr="003B2883">
        <w:t>TS29572_Nlmf_Location.yaml</w:t>
      </w:r>
      <w:r>
        <w:t>#/components/schemas/LMFIdentification'</w:t>
      </w:r>
    </w:p>
    <w:p w14:paraId="77FC3B3E" w14:textId="77777777" w:rsidR="00742929" w:rsidRPr="003B2883" w:rsidRDefault="00742929" w:rsidP="00742929">
      <w:pPr>
        <w:pStyle w:val="PL"/>
      </w:pPr>
      <w:r>
        <w:t xml:space="preserve">        l</w:t>
      </w:r>
      <w:r w:rsidRPr="003B2883">
        <w:t>ocation</w:t>
      </w:r>
      <w:r>
        <w:rPr>
          <w:rFonts w:hint="eastAsia"/>
          <w:lang w:eastAsia="zh-CN"/>
        </w:rPr>
        <w:t>PrivacyVerResult</w:t>
      </w:r>
      <w:r w:rsidRPr="003B2883">
        <w:t>:</w:t>
      </w:r>
    </w:p>
    <w:p w14:paraId="2279AC8A" w14:textId="77777777" w:rsidR="00742929" w:rsidRPr="003B2883" w:rsidRDefault="00742929" w:rsidP="00742929">
      <w:pPr>
        <w:pStyle w:val="PL"/>
      </w:pPr>
      <w:r w:rsidRPr="003B2883">
        <w:t xml:space="preserve">          $ref: '#/components/schemas/Location</w:t>
      </w:r>
      <w:r>
        <w:rPr>
          <w:rFonts w:hint="eastAsia"/>
          <w:lang w:eastAsia="zh-CN"/>
        </w:rPr>
        <w:t>PrivacyVerResult</w:t>
      </w:r>
      <w:r w:rsidRPr="003B2883">
        <w:t>'</w:t>
      </w:r>
    </w:p>
    <w:p w14:paraId="30DCFD14" w14:textId="77777777" w:rsidR="00742929" w:rsidRPr="003B2883" w:rsidRDefault="00742929" w:rsidP="00742929">
      <w:pPr>
        <w:pStyle w:val="PL"/>
      </w:pPr>
      <w:r w:rsidRPr="003B2883">
        <w:t xml:space="preserve">    NotifiedPosInfo:</w:t>
      </w:r>
    </w:p>
    <w:p w14:paraId="28E5C507" w14:textId="77777777" w:rsidR="00742929" w:rsidRPr="003B2883" w:rsidRDefault="00742929" w:rsidP="00742929">
      <w:pPr>
        <w:pStyle w:val="PL"/>
      </w:pPr>
      <w:r w:rsidRPr="003B2883">
        <w:t xml:space="preserve">      type: object</w:t>
      </w:r>
    </w:p>
    <w:p w14:paraId="11C47271" w14:textId="77777777" w:rsidR="00742929" w:rsidRPr="003B2883" w:rsidRDefault="00742929" w:rsidP="00742929">
      <w:pPr>
        <w:pStyle w:val="PL"/>
      </w:pPr>
      <w:r w:rsidRPr="003B2883">
        <w:t xml:space="preserve">      properties:</w:t>
      </w:r>
    </w:p>
    <w:p w14:paraId="386704CF" w14:textId="77777777" w:rsidR="00742929" w:rsidRPr="003B2883" w:rsidRDefault="00742929" w:rsidP="00742929">
      <w:pPr>
        <w:pStyle w:val="PL"/>
      </w:pPr>
      <w:r w:rsidRPr="003B2883">
        <w:t xml:space="preserve">        locationEvent:</w:t>
      </w:r>
    </w:p>
    <w:p w14:paraId="63305609" w14:textId="77777777" w:rsidR="00742929" w:rsidRPr="003B2883" w:rsidRDefault="00742929" w:rsidP="00742929">
      <w:pPr>
        <w:pStyle w:val="PL"/>
      </w:pPr>
      <w:r w:rsidRPr="003B2883">
        <w:t xml:space="preserve">          $ref: '#/components/schemas/LocationEvent'</w:t>
      </w:r>
    </w:p>
    <w:p w14:paraId="50617322" w14:textId="77777777" w:rsidR="00742929" w:rsidRPr="003B2883" w:rsidRDefault="00742929" w:rsidP="00742929">
      <w:pPr>
        <w:pStyle w:val="PL"/>
      </w:pPr>
      <w:r w:rsidRPr="003B2883">
        <w:t xml:space="preserve">        supi:</w:t>
      </w:r>
    </w:p>
    <w:p w14:paraId="458AAD5A" w14:textId="77777777" w:rsidR="00742929" w:rsidRPr="003B2883" w:rsidRDefault="00742929" w:rsidP="00742929">
      <w:pPr>
        <w:pStyle w:val="PL"/>
      </w:pPr>
      <w:r w:rsidRPr="003B2883">
        <w:t xml:space="preserve">          $ref: 'TS29571_CommonData.yaml#/components/schemas/Supi'</w:t>
      </w:r>
    </w:p>
    <w:p w14:paraId="742932E7" w14:textId="77777777" w:rsidR="00742929" w:rsidRPr="003B2883" w:rsidRDefault="00742929" w:rsidP="00742929">
      <w:pPr>
        <w:pStyle w:val="PL"/>
      </w:pPr>
      <w:r w:rsidRPr="003B2883">
        <w:t xml:space="preserve">        gpsi:</w:t>
      </w:r>
    </w:p>
    <w:p w14:paraId="6B92C69F" w14:textId="77777777" w:rsidR="00742929" w:rsidRPr="003B2883" w:rsidRDefault="00742929" w:rsidP="00742929">
      <w:pPr>
        <w:pStyle w:val="PL"/>
      </w:pPr>
      <w:r w:rsidRPr="003B2883">
        <w:t xml:space="preserve">          $ref: 'TS29571_CommonData.yaml#/components/schemas/Gpsi'</w:t>
      </w:r>
    </w:p>
    <w:p w14:paraId="78DAA198" w14:textId="77777777" w:rsidR="00742929" w:rsidRPr="003B2883" w:rsidRDefault="00742929" w:rsidP="00742929">
      <w:pPr>
        <w:pStyle w:val="PL"/>
      </w:pPr>
      <w:r w:rsidRPr="003B2883">
        <w:t xml:space="preserve">        pei:</w:t>
      </w:r>
    </w:p>
    <w:p w14:paraId="76762A58" w14:textId="77777777" w:rsidR="00742929" w:rsidRPr="003B2883" w:rsidRDefault="00742929" w:rsidP="00742929">
      <w:pPr>
        <w:pStyle w:val="PL"/>
      </w:pPr>
      <w:r w:rsidRPr="003B2883">
        <w:t xml:space="preserve">          $ref: 'TS29571_CommonData.yaml#/components/schemas/Pei'</w:t>
      </w:r>
    </w:p>
    <w:p w14:paraId="2E4361FD" w14:textId="77777777" w:rsidR="00742929" w:rsidRPr="003B2883" w:rsidRDefault="00742929" w:rsidP="00742929">
      <w:pPr>
        <w:pStyle w:val="PL"/>
      </w:pPr>
      <w:r w:rsidRPr="003B2883">
        <w:t xml:space="preserve">        locationEstimate:</w:t>
      </w:r>
    </w:p>
    <w:p w14:paraId="6A12EFAA" w14:textId="77777777" w:rsidR="00742929" w:rsidRPr="003B2883" w:rsidRDefault="00742929" w:rsidP="00742929">
      <w:pPr>
        <w:pStyle w:val="PL"/>
      </w:pPr>
      <w:r w:rsidRPr="003B2883">
        <w:t xml:space="preserve">          $ref: 'TS29572_Nlmf_Location.yaml#/components/schemas/GeographicArea'</w:t>
      </w:r>
    </w:p>
    <w:p w14:paraId="738134E8" w14:textId="77777777" w:rsidR="00742929" w:rsidRPr="003B2883" w:rsidRDefault="00742929" w:rsidP="00742929">
      <w:pPr>
        <w:pStyle w:val="PL"/>
      </w:pPr>
      <w:r w:rsidRPr="003B2883">
        <w:t xml:space="preserve">        ageOfLocationEstimate:</w:t>
      </w:r>
    </w:p>
    <w:p w14:paraId="3ED7948E" w14:textId="77777777" w:rsidR="00742929" w:rsidRPr="003B2883" w:rsidRDefault="00742929" w:rsidP="00742929">
      <w:pPr>
        <w:pStyle w:val="PL"/>
      </w:pPr>
      <w:r w:rsidRPr="003B2883">
        <w:t xml:space="preserve">          $ref: 'TS29572_Nlmf_Location.yaml#/components/schemas/AgeOfLocationEstimate'</w:t>
      </w:r>
    </w:p>
    <w:p w14:paraId="6F6AD131" w14:textId="77777777" w:rsidR="00742929" w:rsidRPr="003B2883" w:rsidRDefault="00742929" w:rsidP="00742929">
      <w:pPr>
        <w:pStyle w:val="PL"/>
      </w:pPr>
      <w:r w:rsidRPr="003B2883">
        <w:t xml:space="preserve">        velocityEstimate:</w:t>
      </w:r>
    </w:p>
    <w:p w14:paraId="6FE83B2F" w14:textId="77777777" w:rsidR="00742929" w:rsidRPr="003B2883" w:rsidRDefault="00742929" w:rsidP="00742929">
      <w:pPr>
        <w:pStyle w:val="PL"/>
      </w:pPr>
      <w:r w:rsidRPr="003B2883">
        <w:t xml:space="preserve">          $ref: 'TS29572_Nlmf_Location.yaml#/components/schemas/VelocityEstimate'</w:t>
      </w:r>
    </w:p>
    <w:p w14:paraId="3B3379FA" w14:textId="77777777" w:rsidR="00742929" w:rsidRPr="003B2883" w:rsidRDefault="00742929" w:rsidP="00742929">
      <w:pPr>
        <w:pStyle w:val="PL"/>
      </w:pPr>
      <w:r w:rsidRPr="003B2883">
        <w:t xml:space="preserve">        positioningDataList:</w:t>
      </w:r>
    </w:p>
    <w:p w14:paraId="40DB480F" w14:textId="77777777" w:rsidR="00742929" w:rsidRPr="003B2883" w:rsidRDefault="00742929" w:rsidP="00742929">
      <w:pPr>
        <w:pStyle w:val="PL"/>
      </w:pPr>
      <w:r w:rsidRPr="003B2883">
        <w:t xml:space="preserve">          type: array</w:t>
      </w:r>
    </w:p>
    <w:p w14:paraId="376831EE" w14:textId="77777777" w:rsidR="00742929" w:rsidRPr="003B2883" w:rsidRDefault="00742929" w:rsidP="00742929">
      <w:pPr>
        <w:pStyle w:val="PL"/>
      </w:pPr>
      <w:r w:rsidRPr="003B2883">
        <w:t xml:space="preserve">          items:</w:t>
      </w:r>
    </w:p>
    <w:p w14:paraId="33504011" w14:textId="77777777" w:rsidR="00742929" w:rsidRPr="003B2883" w:rsidRDefault="00742929" w:rsidP="00742929">
      <w:pPr>
        <w:pStyle w:val="PL"/>
      </w:pPr>
      <w:r w:rsidRPr="003B2883">
        <w:t xml:space="preserve">            $ref: 'TS29572_Nlmf_Location.yaml#/components/schemas/PositioningMethodAndUsage'</w:t>
      </w:r>
    </w:p>
    <w:p w14:paraId="28B6A664" w14:textId="77777777" w:rsidR="00742929" w:rsidRPr="003B2883" w:rsidRDefault="00742929" w:rsidP="00742929">
      <w:pPr>
        <w:pStyle w:val="PL"/>
      </w:pPr>
      <w:r w:rsidRPr="003B2883">
        <w:t xml:space="preserve">          minItems: 0</w:t>
      </w:r>
    </w:p>
    <w:p w14:paraId="021A187C" w14:textId="77777777" w:rsidR="00742929" w:rsidRPr="003B2883" w:rsidRDefault="00742929" w:rsidP="00742929">
      <w:pPr>
        <w:pStyle w:val="PL"/>
      </w:pPr>
      <w:r w:rsidRPr="003B2883">
        <w:t xml:space="preserve">          maxItems: 9</w:t>
      </w:r>
    </w:p>
    <w:p w14:paraId="3E29EB78" w14:textId="77777777" w:rsidR="00742929" w:rsidRPr="003B2883" w:rsidRDefault="00742929" w:rsidP="00742929">
      <w:pPr>
        <w:pStyle w:val="PL"/>
      </w:pPr>
      <w:r w:rsidRPr="003B2883">
        <w:t xml:space="preserve">        gnssPositioningDataList:</w:t>
      </w:r>
    </w:p>
    <w:p w14:paraId="693B2AB1" w14:textId="77777777" w:rsidR="00742929" w:rsidRPr="003B2883" w:rsidRDefault="00742929" w:rsidP="00742929">
      <w:pPr>
        <w:pStyle w:val="PL"/>
      </w:pPr>
      <w:r w:rsidRPr="003B2883">
        <w:t xml:space="preserve">          type: array</w:t>
      </w:r>
    </w:p>
    <w:p w14:paraId="1DE1BFD0" w14:textId="77777777" w:rsidR="00742929" w:rsidRPr="003B2883" w:rsidRDefault="00742929" w:rsidP="00742929">
      <w:pPr>
        <w:pStyle w:val="PL"/>
      </w:pPr>
      <w:r w:rsidRPr="003B2883">
        <w:t xml:space="preserve">          items:</w:t>
      </w:r>
    </w:p>
    <w:p w14:paraId="78885D89" w14:textId="77777777" w:rsidR="00742929" w:rsidRPr="003B2883" w:rsidRDefault="00742929" w:rsidP="00742929">
      <w:pPr>
        <w:pStyle w:val="PL"/>
      </w:pPr>
      <w:r w:rsidRPr="003B2883">
        <w:t xml:space="preserve">            $ref: 'TS29572_Nlmf_Location.yaml#/components/schemas/GnssPositioningMethodAndUsage'</w:t>
      </w:r>
    </w:p>
    <w:p w14:paraId="22793BD8" w14:textId="77777777" w:rsidR="00742929" w:rsidRPr="003B2883" w:rsidRDefault="00742929" w:rsidP="00742929">
      <w:pPr>
        <w:pStyle w:val="PL"/>
      </w:pPr>
      <w:r w:rsidRPr="003B2883">
        <w:t xml:space="preserve">          minItems: 0</w:t>
      </w:r>
    </w:p>
    <w:p w14:paraId="1FF996AD" w14:textId="77777777" w:rsidR="00742929" w:rsidRPr="003B2883" w:rsidRDefault="00742929" w:rsidP="00742929">
      <w:pPr>
        <w:pStyle w:val="PL"/>
      </w:pPr>
      <w:r w:rsidRPr="003B2883">
        <w:t xml:space="preserve">          maxItems: 9</w:t>
      </w:r>
    </w:p>
    <w:p w14:paraId="45163015" w14:textId="77777777" w:rsidR="00742929" w:rsidRPr="003B2883" w:rsidRDefault="00742929" w:rsidP="00742929">
      <w:pPr>
        <w:pStyle w:val="PL"/>
      </w:pPr>
      <w:r w:rsidRPr="003B2883">
        <w:t xml:space="preserve">        ecgi:</w:t>
      </w:r>
    </w:p>
    <w:p w14:paraId="7F3F692C" w14:textId="77777777" w:rsidR="00742929" w:rsidRPr="003B2883" w:rsidRDefault="00742929" w:rsidP="00742929">
      <w:pPr>
        <w:pStyle w:val="PL"/>
      </w:pPr>
      <w:r w:rsidRPr="003B2883">
        <w:t xml:space="preserve">          $ref: 'TS29571_CommonData.yaml#/components/schemas/Ecgi'</w:t>
      </w:r>
    </w:p>
    <w:p w14:paraId="3EB2AB21" w14:textId="77777777" w:rsidR="00742929" w:rsidRPr="003B2883" w:rsidRDefault="00742929" w:rsidP="00742929">
      <w:pPr>
        <w:pStyle w:val="PL"/>
      </w:pPr>
      <w:r w:rsidRPr="003B2883">
        <w:t xml:space="preserve">        ncgi:</w:t>
      </w:r>
    </w:p>
    <w:p w14:paraId="675BEB6D" w14:textId="77777777" w:rsidR="00742929" w:rsidRPr="003B2883" w:rsidRDefault="00742929" w:rsidP="00742929">
      <w:pPr>
        <w:pStyle w:val="PL"/>
      </w:pPr>
      <w:r w:rsidRPr="003B2883">
        <w:t xml:space="preserve">          $ref: 'TS29571_CommonData.yaml#/components/schemas/Ncgi'</w:t>
      </w:r>
    </w:p>
    <w:p w14:paraId="4C6397A7" w14:textId="77777777" w:rsidR="00742929" w:rsidRPr="003B2883" w:rsidRDefault="00742929" w:rsidP="00742929">
      <w:pPr>
        <w:pStyle w:val="PL"/>
      </w:pPr>
      <w:r w:rsidRPr="003B2883">
        <w:t xml:space="preserve">        servingNode:</w:t>
      </w:r>
    </w:p>
    <w:p w14:paraId="23BDC074" w14:textId="77777777" w:rsidR="00742929" w:rsidRPr="003B2883" w:rsidRDefault="00742929" w:rsidP="00742929">
      <w:pPr>
        <w:pStyle w:val="PL"/>
      </w:pPr>
      <w:r w:rsidRPr="003B2883">
        <w:t xml:space="preserve">          $ref: 'TS29571_CommonData.yaml#/components/schemas/NfInstanceId'</w:t>
      </w:r>
    </w:p>
    <w:p w14:paraId="418CF35D" w14:textId="77777777" w:rsidR="00742929" w:rsidRPr="003B2883" w:rsidRDefault="00742929" w:rsidP="00742929">
      <w:pPr>
        <w:pStyle w:val="PL"/>
      </w:pPr>
      <w:r w:rsidRPr="003B2883">
        <w:t xml:space="preserve">        civicAddress:</w:t>
      </w:r>
    </w:p>
    <w:p w14:paraId="57610CBA" w14:textId="77777777" w:rsidR="00742929" w:rsidRPr="003B2883" w:rsidRDefault="00742929" w:rsidP="00742929">
      <w:pPr>
        <w:pStyle w:val="PL"/>
      </w:pPr>
      <w:r w:rsidRPr="003B2883">
        <w:t xml:space="preserve">          $ref: 'TS29572_Nlmf_Location.yaml#/components/schemas/CivicAddress'</w:t>
      </w:r>
    </w:p>
    <w:p w14:paraId="41322286" w14:textId="77777777" w:rsidR="00742929" w:rsidRPr="003B2883" w:rsidRDefault="00742929" w:rsidP="00742929">
      <w:pPr>
        <w:pStyle w:val="PL"/>
      </w:pPr>
      <w:r w:rsidRPr="003B2883">
        <w:t xml:space="preserve">        barometricPressure:</w:t>
      </w:r>
    </w:p>
    <w:p w14:paraId="3B63382F" w14:textId="77777777" w:rsidR="00742929" w:rsidRPr="003B2883" w:rsidRDefault="00742929" w:rsidP="00742929">
      <w:pPr>
        <w:pStyle w:val="PL"/>
      </w:pPr>
      <w:r w:rsidRPr="003B2883">
        <w:t xml:space="preserve">          $ref: 'TS29572_Nlmf_Location.yaml#/components/schemas/BarometricPressure'</w:t>
      </w:r>
    </w:p>
    <w:p w14:paraId="686F442E" w14:textId="77777777" w:rsidR="00742929" w:rsidRPr="003B2883" w:rsidRDefault="00742929" w:rsidP="00742929">
      <w:pPr>
        <w:pStyle w:val="PL"/>
      </w:pPr>
      <w:r w:rsidRPr="003B2883">
        <w:t xml:space="preserve">        </w:t>
      </w:r>
      <w:r w:rsidRPr="003B2883">
        <w:rPr>
          <w:lang w:val="en-US"/>
        </w:rPr>
        <w:t>altitude</w:t>
      </w:r>
      <w:r w:rsidRPr="003B2883">
        <w:t>:</w:t>
      </w:r>
    </w:p>
    <w:p w14:paraId="0F978223" w14:textId="77777777" w:rsidR="00742929" w:rsidRDefault="00742929" w:rsidP="00742929">
      <w:pPr>
        <w:pStyle w:val="PL"/>
      </w:pPr>
      <w:r w:rsidRPr="003B2883">
        <w:t xml:space="preserve">          $ref: 'TS29572_Nlmf_Location.yaml#/components/schemas/</w:t>
      </w:r>
      <w:r w:rsidRPr="003B2883">
        <w:rPr>
          <w:lang w:val="en-US"/>
        </w:rPr>
        <w:t>Altitude</w:t>
      </w:r>
      <w:r w:rsidRPr="003B2883">
        <w:t>'</w:t>
      </w:r>
    </w:p>
    <w:p w14:paraId="426841FF" w14:textId="77777777" w:rsidR="00742929" w:rsidRPr="004375A7" w:rsidRDefault="00742929" w:rsidP="00742929">
      <w:pPr>
        <w:pStyle w:val="PL"/>
        <w:rPr>
          <w:lang w:val="en-US"/>
        </w:rPr>
      </w:pPr>
      <w:r w:rsidRPr="004375A7">
        <w:rPr>
          <w:lang w:val="en-US"/>
        </w:rPr>
        <w:t xml:space="preserve">        </w:t>
      </w:r>
      <w:r>
        <w:rPr>
          <w:lang w:val="en-US"/>
        </w:rPr>
        <w:t>hgmlcCallBackURI</w:t>
      </w:r>
      <w:r w:rsidRPr="004375A7">
        <w:rPr>
          <w:lang w:val="en-US"/>
        </w:rPr>
        <w:t>:</w:t>
      </w:r>
    </w:p>
    <w:p w14:paraId="34B89FD7" w14:textId="77777777" w:rsidR="00742929" w:rsidRPr="004375A7" w:rsidRDefault="00742929" w:rsidP="00742929">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29D8CA88" w14:textId="77777777" w:rsidR="00742929" w:rsidRPr="004375A7" w:rsidRDefault="00742929" w:rsidP="00742929">
      <w:pPr>
        <w:pStyle w:val="PL"/>
        <w:rPr>
          <w:lang w:val="en-US"/>
        </w:rPr>
      </w:pPr>
      <w:r w:rsidRPr="004375A7">
        <w:rPr>
          <w:lang w:val="en-US"/>
        </w:rPr>
        <w:t xml:space="preserve">        </w:t>
      </w:r>
      <w:r>
        <w:rPr>
          <w:lang w:val="en-US"/>
        </w:rPr>
        <w:t>ldrReference</w:t>
      </w:r>
      <w:r w:rsidRPr="004375A7">
        <w:rPr>
          <w:lang w:val="en-US"/>
        </w:rPr>
        <w:t>:</w:t>
      </w:r>
    </w:p>
    <w:p w14:paraId="7CDE8B8F" w14:textId="77777777" w:rsidR="00742929" w:rsidRDefault="00742929" w:rsidP="00742929">
      <w:pPr>
        <w:pStyle w:val="PL"/>
        <w:rPr>
          <w:lang w:val="en-US" w:eastAsia="zh-CN"/>
        </w:rPr>
      </w:pPr>
      <w:r>
        <w:rPr>
          <w:lang w:val="en-US"/>
        </w:rPr>
        <w:t xml:space="preserve">          </w:t>
      </w:r>
      <w:r w:rsidRPr="00BF6487">
        <w:rPr>
          <w:lang w:val="en-US"/>
        </w:rPr>
        <w:t>$ref: '</w:t>
      </w:r>
      <w:r w:rsidRPr="003B2883">
        <w:t>TS29572_Nlmf_Location.yaml</w:t>
      </w:r>
      <w:r w:rsidRPr="00BF6487">
        <w:rPr>
          <w:lang w:val="en-US"/>
        </w:rPr>
        <w:t>#/components/schemas/</w:t>
      </w:r>
      <w:r>
        <w:t>LdrReference</w:t>
      </w:r>
      <w:r>
        <w:rPr>
          <w:lang w:val="en-US"/>
        </w:rPr>
        <w:t>'</w:t>
      </w:r>
    </w:p>
    <w:p w14:paraId="009CEA15" w14:textId="77777777" w:rsidR="00742929" w:rsidRPr="004375A7" w:rsidRDefault="00742929" w:rsidP="00742929">
      <w:pPr>
        <w:pStyle w:val="PL"/>
        <w:rPr>
          <w:lang w:val="en-US"/>
        </w:rPr>
      </w:pPr>
      <w:r w:rsidRPr="004375A7">
        <w:rPr>
          <w:lang w:val="en-US"/>
        </w:rPr>
        <w:t xml:space="preserve">        </w:t>
      </w:r>
      <w:r>
        <w:rPr>
          <w:lang w:val="en-US"/>
        </w:rPr>
        <w:t>servingLMFIdentification</w:t>
      </w:r>
      <w:r w:rsidRPr="004375A7">
        <w:rPr>
          <w:lang w:val="en-US"/>
        </w:rPr>
        <w:t>:</w:t>
      </w:r>
    </w:p>
    <w:p w14:paraId="1ECCE84B" w14:textId="77777777" w:rsidR="00742929" w:rsidRPr="004375A7" w:rsidRDefault="00742929" w:rsidP="00742929">
      <w:pPr>
        <w:pStyle w:val="PL"/>
        <w:rPr>
          <w:lang w:val="en-US"/>
        </w:rPr>
      </w:pPr>
      <w:r>
        <w:rPr>
          <w:lang w:val="en-US"/>
        </w:rPr>
        <w:t xml:space="preserve">          </w:t>
      </w:r>
      <w:r w:rsidRPr="00BF6487">
        <w:rPr>
          <w:lang w:val="en-US"/>
        </w:rPr>
        <w:t>$ref: '</w:t>
      </w:r>
      <w:r w:rsidRPr="003B2883">
        <w:t>TS29572_Nlmf_Location.yaml</w:t>
      </w:r>
      <w:r w:rsidRPr="00BF6487">
        <w:rPr>
          <w:lang w:val="en-US"/>
        </w:rPr>
        <w:t>#/components/schemas/</w:t>
      </w:r>
      <w:r>
        <w:rPr>
          <w:lang w:val="en-US"/>
        </w:rPr>
        <w:t>LMFIdentification'</w:t>
      </w:r>
    </w:p>
    <w:p w14:paraId="35F855B9" w14:textId="77777777" w:rsidR="00742929" w:rsidRPr="004375A7" w:rsidRDefault="00742929" w:rsidP="00742929">
      <w:pPr>
        <w:pStyle w:val="PL"/>
        <w:rPr>
          <w:lang w:val="en-US"/>
        </w:rPr>
      </w:pPr>
      <w:r w:rsidRPr="004375A7">
        <w:rPr>
          <w:lang w:val="en-US"/>
        </w:rPr>
        <w:t xml:space="preserve">        </w:t>
      </w:r>
      <w:r>
        <w:rPr>
          <w:color w:val="000000"/>
          <w:lang w:val="en-US" w:eastAsia="zh-CN"/>
        </w:rPr>
        <w:t>terminationCause</w:t>
      </w:r>
      <w:r w:rsidRPr="004375A7">
        <w:rPr>
          <w:lang w:val="en-US"/>
        </w:rPr>
        <w:t>:</w:t>
      </w:r>
    </w:p>
    <w:p w14:paraId="12FD5C56" w14:textId="77777777" w:rsidR="00742929" w:rsidRPr="003B2883" w:rsidRDefault="00742929" w:rsidP="00742929">
      <w:pPr>
        <w:pStyle w:val="PL"/>
      </w:pPr>
      <w:r>
        <w:rPr>
          <w:lang w:val="en-US"/>
        </w:rPr>
        <w:t xml:space="preserve">          </w:t>
      </w:r>
      <w:r w:rsidRPr="00BF6487">
        <w:rPr>
          <w:lang w:val="en-US"/>
        </w:rPr>
        <w:t>$ref: '</w:t>
      </w:r>
      <w:r w:rsidRPr="003B2883">
        <w:t>TS29572_Nlmf_Location.yaml</w:t>
      </w:r>
      <w:r w:rsidRPr="00BF6487">
        <w:rPr>
          <w:lang w:val="en-US"/>
        </w:rPr>
        <w:t>#/components/schemas/</w:t>
      </w:r>
      <w:r>
        <w:rPr>
          <w:color w:val="000000"/>
          <w:lang w:val="en-US" w:eastAsia="zh-CN"/>
        </w:rPr>
        <w:t>TerminationCause</w:t>
      </w:r>
      <w:r>
        <w:rPr>
          <w:lang w:val="en-US"/>
        </w:rPr>
        <w:t>'</w:t>
      </w:r>
    </w:p>
    <w:p w14:paraId="1CCBFB01" w14:textId="77777777" w:rsidR="00742929" w:rsidRPr="003B2883" w:rsidRDefault="00742929" w:rsidP="00742929">
      <w:pPr>
        <w:pStyle w:val="PL"/>
      </w:pPr>
      <w:r w:rsidRPr="003B2883">
        <w:t xml:space="preserve">      required:</w:t>
      </w:r>
    </w:p>
    <w:p w14:paraId="58690BD6" w14:textId="77777777" w:rsidR="00742929" w:rsidRPr="003B2883" w:rsidRDefault="00742929" w:rsidP="00742929">
      <w:pPr>
        <w:pStyle w:val="PL"/>
      </w:pPr>
      <w:r w:rsidRPr="003B2883">
        <w:lastRenderedPageBreak/>
        <w:t xml:space="preserve">        - locationEvent</w:t>
      </w:r>
    </w:p>
    <w:p w14:paraId="50F7EC9B" w14:textId="77777777" w:rsidR="00742929" w:rsidRPr="003B2883" w:rsidRDefault="00742929" w:rsidP="00742929">
      <w:pPr>
        <w:pStyle w:val="PL"/>
      </w:pPr>
      <w:r w:rsidRPr="003B2883">
        <w:t xml:space="preserve">    RequestLocInfo:</w:t>
      </w:r>
    </w:p>
    <w:p w14:paraId="523CC44F" w14:textId="77777777" w:rsidR="00742929" w:rsidRPr="003B2883" w:rsidRDefault="00742929" w:rsidP="00742929">
      <w:pPr>
        <w:pStyle w:val="PL"/>
      </w:pPr>
      <w:r w:rsidRPr="003B2883">
        <w:t xml:space="preserve">      type: object</w:t>
      </w:r>
    </w:p>
    <w:p w14:paraId="0043E7EA" w14:textId="77777777" w:rsidR="00742929" w:rsidRPr="003B2883" w:rsidRDefault="00742929" w:rsidP="00742929">
      <w:pPr>
        <w:pStyle w:val="PL"/>
      </w:pPr>
      <w:r w:rsidRPr="003B2883">
        <w:t xml:space="preserve">      properties:</w:t>
      </w:r>
    </w:p>
    <w:p w14:paraId="4824ADFC" w14:textId="77777777" w:rsidR="00742929" w:rsidRPr="003B2883" w:rsidRDefault="00742929" w:rsidP="00742929">
      <w:pPr>
        <w:pStyle w:val="PL"/>
      </w:pPr>
      <w:r w:rsidRPr="003B2883">
        <w:t xml:space="preserve">        req5gsLoc:</w:t>
      </w:r>
    </w:p>
    <w:p w14:paraId="42337C4F" w14:textId="77777777" w:rsidR="00742929" w:rsidRPr="003B2883" w:rsidRDefault="00742929" w:rsidP="00742929">
      <w:pPr>
        <w:pStyle w:val="PL"/>
      </w:pPr>
      <w:r w:rsidRPr="003B2883">
        <w:t xml:space="preserve">          type: boolean</w:t>
      </w:r>
    </w:p>
    <w:p w14:paraId="4C34A9CE" w14:textId="77777777" w:rsidR="00742929" w:rsidRPr="003B2883" w:rsidRDefault="00742929" w:rsidP="00742929">
      <w:pPr>
        <w:pStyle w:val="PL"/>
      </w:pPr>
      <w:r w:rsidRPr="003B2883">
        <w:t xml:space="preserve">          default: false</w:t>
      </w:r>
    </w:p>
    <w:p w14:paraId="1B632C24" w14:textId="77777777" w:rsidR="00742929" w:rsidRPr="003B2883" w:rsidRDefault="00742929" w:rsidP="00742929">
      <w:pPr>
        <w:pStyle w:val="PL"/>
      </w:pPr>
      <w:r w:rsidRPr="003B2883">
        <w:t xml:space="preserve">        reqCurrentLoc:</w:t>
      </w:r>
    </w:p>
    <w:p w14:paraId="46A10E8F" w14:textId="77777777" w:rsidR="00742929" w:rsidRPr="003B2883" w:rsidRDefault="00742929" w:rsidP="00742929">
      <w:pPr>
        <w:pStyle w:val="PL"/>
      </w:pPr>
      <w:r w:rsidRPr="003B2883">
        <w:t xml:space="preserve">          type: boolean</w:t>
      </w:r>
    </w:p>
    <w:p w14:paraId="2BB8679B" w14:textId="77777777" w:rsidR="00742929" w:rsidRPr="003B2883" w:rsidRDefault="00742929" w:rsidP="00742929">
      <w:pPr>
        <w:pStyle w:val="PL"/>
      </w:pPr>
      <w:r w:rsidRPr="003B2883">
        <w:t xml:space="preserve">          default: false</w:t>
      </w:r>
    </w:p>
    <w:p w14:paraId="5C6B6F1D" w14:textId="77777777" w:rsidR="00742929" w:rsidRPr="003B2883" w:rsidRDefault="00742929" w:rsidP="00742929">
      <w:pPr>
        <w:pStyle w:val="PL"/>
      </w:pPr>
      <w:r w:rsidRPr="003B2883">
        <w:t xml:space="preserve">        reqRatType:</w:t>
      </w:r>
    </w:p>
    <w:p w14:paraId="20928228" w14:textId="77777777" w:rsidR="00742929" w:rsidRPr="003B2883" w:rsidRDefault="00742929" w:rsidP="00742929">
      <w:pPr>
        <w:pStyle w:val="PL"/>
      </w:pPr>
      <w:r w:rsidRPr="003B2883">
        <w:t xml:space="preserve">          type: boolean</w:t>
      </w:r>
    </w:p>
    <w:p w14:paraId="2F97EB1C" w14:textId="77777777" w:rsidR="00742929" w:rsidRPr="003B2883" w:rsidRDefault="00742929" w:rsidP="00742929">
      <w:pPr>
        <w:pStyle w:val="PL"/>
      </w:pPr>
      <w:r w:rsidRPr="003B2883">
        <w:t xml:space="preserve">          default: false</w:t>
      </w:r>
    </w:p>
    <w:p w14:paraId="72235BF3" w14:textId="77777777" w:rsidR="00742929" w:rsidRPr="003B2883" w:rsidRDefault="00742929" w:rsidP="00742929">
      <w:pPr>
        <w:pStyle w:val="PL"/>
      </w:pPr>
      <w:r w:rsidRPr="003B2883">
        <w:t xml:space="preserve">        reqTimeZone:</w:t>
      </w:r>
    </w:p>
    <w:p w14:paraId="518B5DC1" w14:textId="77777777" w:rsidR="00742929" w:rsidRPr="003B2883" w:rsidRDefault="00742929" w:rsidP="00742929">
      <w:pPr>
        <w:pStyle w:val="PL"/>
      </w:pPr>
      <w:r w:rsidRPr="003B2883">
        <w:t xml:space="preserve">          type: boolean</w:t>
      </w:r>
    </w:p>
    <w:p w14:paraId="6A98A547" w14:textId="77777777" w:rsidR="00742929" w:rsidRPr="003B2883" w:rsidRDefault="00742929" w:rsidP="00742929">
      <w:pPr>
        <w:pStyle w:val="PL"/>
      </w:pPr>
      <w:r w:rsidRPr="003B2883">
        <w:t xml:space="preserve">          default: false</w:t>
      </w:r>
    </w:p>
    <w:p w14:paraId="7D0991C5" w14:textId="77777777" w:rsidR="00742929" w:rsidRPr="003B2883" w:rsidRDefault="00742929" w:rsidP="00742929">
      <w:pPr>
        <w:pStyle w:val="PL"/>
      </w:pPr>
      <w:r w:rsidRPr="003B2883">
        <w:t xml:space="preserve">        supportedFeatures:</w:t>
      </w:r>
    </w:p>
    <w:p w14:paraId="732A31DE" w14:textId="77777777" w:rsidR="00742929" w:rsidRPr="003B2883" w:rsidRDefault="00742929" w:rsidP="00742929">
      <w:pPr>
        <w:pStyle w:val="PL"/>
      </w:pPr>
      <w:r w:rsidRPr="003B2883">
        <w:t xml:space="preserve">          $ref: 'TS29571_CommonData.yaml#/components/schemas/SupportedFeatures'</w:t>
      </w:r>
    </w:p>
    <w:p w14:paraId="34C802DE" w14:textId="77777777" w:rsidR="00742929" w:rsidRPr="003B2883" w:rsidRDefault="00742929" w:rsidP="00742929">
      <w:pPr>
        <w:pStyle w:val="PL"/>
      </w:pPr>
      <w:r w:rsidRPr="003B2883">
        <w:t xml:space="preserve">    ProvideLocInfo:</w:t>
      </w:r>
    </w:p>
    <w:p w14:paraId="7822C3CE" w14:textId="77777777" w:rsidR="00742929" w:rsidRPr="003B2883" w:rsidRDefault="00742929" w:rsidP="00742929">
      <w:pPr>
        <w:pStyle w:val="PL"/>
      </w:pPr>
      <w:r w:rsidRPr="003B2883">
        <w:t xml:space="preserve">      type: object</w:t>
      </w:r>
    </w:p>
    <w:p w14:paraId="68BEA8C6" w14:textId="77777777" w:rsidR="00742929" w:rsidRPr="003B2883" w:rsidRDefault="00742929" w:rsidP="00742929">
      <w:pPr>
        <w:pStyle w:val="PL"/>
      </w:pPr>
      <w:r w:rsidRPr="003B2883">
        <w:t xml:space="preserve">      properties:</w:t>
      </w:r>
    </w:p>
    <w:p w14:paraId="755DA658" w14:textId="77777777" w:rsidR="00742929" w:rsidRPr="003B2883" w:rsidRDefault="00742929" w:rsidP="00742929">
      <w:pPr>
        <w:pStyle w:val="PL"/>
      </w:pPr>
      <w:r w:rsidRPr="003B2883">
        <w:t xml:space="preserve">        currentLoc:</w:t>
      </w:r>
    </w:p>
    <w:p w14:paraId="24C365D2" w14:textId="77777777" w:rsidR="00742929" w:rsidRPr="003B2883" w:rsidRDefault="00742929" w:rsidP="00742929">
      <w:pPr>
        <w:pStyle w:val="PL"/>
      </w:pPr>
      <w:r w:rsidRPr="003B2883">
        <w:t xml:space="preserve">          type: boolean</w:t>
      </w:r>
    </w:p>
    <w:p w14:paraId="7725F9D5" w14:textId="77777777" w:rsidR="00742929" w:rsidRPr="003B2883" w:rsidRDefault="00742929" w:rsidP="00742929">
      <w:pPr>
        <w:pStyle w:val="PL"/>
      </w:pPr>
      <w:r w:rsidRPr="003B2883">
        <w:t xml:space="preserve">        location:</w:t>
      </w:r>
    </w:p>
    <w:p w14:paraId="06EE6AB3" w14:textId="77777777" w:rsidR="00742929" w:rsidRPr="003B2883" w:rsidRDefault="00742929" w:rsidP="00742929">
      <w:pPr>
        <w:pStyle w:val="PL"/>
      </w:pPr>
      <w:r w:rsidRPr="003B2883">
        <w:t xml:space="preserve">          $ref: 'TS29571_CommonData.yaml#/components/schemas/UserLocation'</w:t>
      </w:r>
    </w:p>
    <w:p w14:paraId="0380147F" w14:textId="77777777" w:rsidR="00742929" w:rsidRPr="003B2883" w:rsidRDefault="00742929" w:rsidP="00742929">
      <w:pPr>
        <w:pStyle w:val="PL"/>
      </w:pPr>
      <w:r w:rsidRPr="003B2883">
        <w:t xml:space="preserve">        geoInfo:</w:t>
      </w:r>
    </w:p>
    <w:p w14:paraId="639EF9D7" w14:textId="77777777" w:rsidR="00742929" w:rsidRPr="003B2883" w:rsidRDefault="00742929" w:rsidP="00742929">
      <w:pPr>
        <w:pStyle w:val="PL"/>
      </w:pPr>
      <w:r w:rsidRPr="003B2883">
        <w:t xml:space="preserve">          $ref: 'TS29572_Nlmf_Location.yaml#/components/schemas/GeographicArea'</w:t>
      </w:r>
    </w:p>
    <w:p w14:paraId="64E3A5AA" w14:textId="77777777" w:rsidR="00742929" w:rsidRPr="003B2883" w:rsidRDefault="00742929" w:rsidP="00742929">
      <w:pPr>
        <w:pStyle w:val="PL"/>
      </w:pPr>
      <w:r w:rsidRPr="003B2883">
        <w:t xml:space="preserve">        locat</w:t>
      </w:r>
      <w:r>
        <w:t>i</w:t>
      </w:r>
      <w:r w:rsidRPr="003B2883">
        <w:t>onAge:</w:t>
      </w:r>
    </w:p>
    <w:p w14:paraId="0C574E91" w14:textId="77777777" w:rsidR="00742929" w:rsidRPr="003B2883" w:rsidRDefault="00742929" w:rsidP="00742929">
      <w:pPr>
        <w:pStyle w:val="PL"/>
      </w:pPr>
      <w:r w:rsidRPr="003B2883">
        <w:t xml:space="preserve">          $ref: 'TS29572_Nlmf_Location.yaml#/components/schemas/AgeOfLocationEstimate'</w:t>
      </w:r>
    </w:p>
    <w:p w14:paraId="0C6DC20F" w14:textId="77777777" w:rsidR="00742929" w:rsidRPr="003B2883" w:rsidRDefault="00742929" w:rsidP="00742929">
      <w:pPr>
        <w:pStyle w:val="PL"/>
      </w:pPr>
      <w:r w:rsidRPr="003B2883">
        <w:t xml:space="preserve">        ratType:</w:t>
      </w:r>
    </w:p>
    <w:p w14:paraId="69BA6175" w14:textId="77777777" w:rsidR="00742929" w:rsidRPr="003B2883" w:rsidRDefault="00742929" w:rsidP="00742929">
      <w:pPr>
        <w:pStyle w:val="PL"/>
      </w:pPr>
      <w:r w:rsidRPr="003B2883">
        <w:t xml:space="preserve">          $ref: 'TS29571_CommonData.yaml#/components/schemas/RatType'</w:t>
      </w:r>
    </w:p>
    <w:p w14:paraId="2E39C58F" w14:textId="77777777" w:rsidR="00742929" w:rsidRPr="003B2883" w:rsidRDefault="00742929" w:rsidP="00742929">
      <w:pPr>
        <w:pStyle w:val="PL"/>
      </w:pPr>
      <w:r w:rsidRPr="003B2883">
        <w:t xml:space="preserve">        timezone:</w:t>
      </w:r>
    </w:p>
    <w:p w14:paraId="795CC2AE" w14:textId="77777777" w:rsidR="00742929" w:rsidRPr="003B2883" w:rsidRDefault="00742929" w:rsidP="00742929">
      <w:pPr>
        <w:pStyle w:val="PL"/>
      </w:pPr>
      <w:r w:rsidRPr="003B2883">
        <w:t xml:space="preserve">          $ref: 'TS29571_CommonData.yaml#/components/schemas/TimeZone'</w:t>
      </w:r>
    </w:p>
    <w:p w14:paraId="76A59534" w14:textId="77777777" w:rsidR="00742929" w:rsidRPr="003B2883" w:rsidRDefault="00742929" w:rsidP="00742929">
      <w:pPr>
        <w:pStyle w:val="PL"/>
      </w:pPr>
      <w:r w:rsidRPr="003B2883">
        <w:t xml:space="preserve">        supportedFeatures:</w:t>
      </w:r>
    </w:p>
    <w:p w14:paraId="4959DFCE" w14:textId="77777777" w:rsidR="00742929" w:rsidRPr="003B2883" w:rsidRDefault="00742929" w:rsidP="00742929">
      <w:pPr>
        <w:pStyle w:val="PL"/>
      </w:pPr>
      <w:r w:rsidRPr="003B2883">
        <w:t xml:space="preserve">          $ref: 'TS29571_CommonData.yaml#/components/schemas/SupportedFeatures'</w:t>
      </w:r>
    </w:p>
    <w:p w14:paraId="17EBBBAD" w14:textId="77777777" w:rsidR="00742929" w:rsidRPr="003B2883" w:rsidRDefault="00742929" w:rsidP="00742929">
      <w:pPr>
        <w:pStyle w:val="PL"/>
      </w:pPr>
      <w:r w:rsidRPr="003B2883">
        <w:t xml:space="preserve">        </w:t>
      </w:r>
      <w:r>
        <w:t>oldGuami:</w:t>
      </w:r>
    </w:p>
    <w:p w14:paraId="498BAD85" w14:textId="77777777" w:rsidR="00742929" w:rsidRDefault="00742929" w:rsidP="00742929">
      <w:pPr>
        <w:pStyle w:val="PL"/>
      </w:pPr>
      <w:r w:rsidRPr="003B2883">
        <w:t xml:space="preserve">        </w:t>
      </w:r>
      <w:r>
        <w:t xml:space="preserve">  </w:t>
      </w:r>
      <w:r w:rsidRPr="003B2883">
        <w:t>$ref: 'TS29571_CommonData.yaml#/components/schemas/Guami'</w:t>
      </w:r>
    </w:p>
    <w:p w14:paraId="0E8CA0B6" w14:textId="77777777" w:rsidR="00742929" w:rsidRDefault="00742929" w:rsidP="00742929">
      <w:pPr>
        <w:pStyle w:val="PL"/>
        <w:rPr>
          <w:lang w:val="en-US"/>
        </w:rPr>
      </w:pPr>
      <w:r>
        <w:rPr>
          <w:lang w:val="en-US"/>
        </w:rPr>
        <w:t xml:space="preserve">    CancelPosInfo:</w:t>
      </w:r>
    </w:p>
    <w:p w14:paraId="43FE0DFB" w14:textId="77777777" w:rsidR="00742929" w:rsidRDefault="00742929" w:rsidP="00742929">
      <w:pPr>
        <w:pStyle w:val="PL"/>
        <w:rPr>
          <w:lang w:val="en-US"/>
        </w:rPr>
      </w:pPr>
      <w:r>
        <w:rPr>
          <w:lang w:val="en-US"/>
        </w:rPr>
        <w:t xml:space="preserve">      type: object</w:t>
      </w:r>
    </w:p>
    <w:p w14:paraId="046B21F1" w14:textId="77777777" w:rsidR="00742929" w:rsidRPr="003B2883" w:rsidRDefault="00742929" w:rsidP="00742929">
      <w:pPr>
        <w:pStyle w:val="PL"/>
      </w:pPr>
      <w:r>
        <w:rPr>
          <w:lang w:val="en-US"/>
        </w:rPr>
        <w:t xml:space="preserve">      properties:</w:t>
      </w:r>
    </w:p>
    <w:p w14:paraId="1D01C02B" w14:textId="77777777" w:rsidR="00742929" w:rsidRPr="003B2883" w:rsidRDefault="00742929" w:rsidP="00742929">
      <w:pPr>
        <w:pStyle w:val="PL"/>
      </w:pPr>
      <w:r w:rsidRPr="003B2883">
        <w:t xml:space="preserve">        supi:</w:t>
      </w:r>
    </w:p>
    <w:p w14:paraId="6735EC23" w14:textId="77777777" w:rsidR="00742929" w:rsidRPr="00C04EC8" w:rsidRDefault="00742929" w:rsidP="00742929">
      <w:pPr>
        <w:pStyle w:val="PL"/>
        <w:rPr>
          <w:lang w:val="en-US"/>
        </w:rPr>
      </w:pPr>
      <w:r w:rsidRPr="003B2883">
        <w:t xml:space="preserve">          $ref: 'TS29571_CommonData.yaml#/components/schemas/Supi'</w:t>
      </w:r>
    </w:p>
    <w:p w14:paraId="1AB0F59A" w14:textId="77777777" w:rsidR="00742929" w:rsidRPr="004375A7" w:rsidRDefault="00742929" w:rsidP="00742929">
      <w:pPr>
        <w:pStyle w:val="PL"/>
        <w:rPr>
          <w:lang w:val="en-US"/>
        </w:rPr>
      </w:pPr>
      <w:r w:rsidRPr="004375A7">
        <w:rPr>
          <w:lang w:val="en-US"/>
        </w:rPr>
        <w:t xml:space="preserve">        </w:t>
      </w:r>
      <w:r>
        <w:rPr>
          <w:lang w:val="en-US"/>
        </w:rPr>
        <w:t>hgmlcCallBackURI</w:t>
      </w:r>
      <w:r w:rsidRPr="004375A7">
        <w:rPr>
          <w:lang w:val="en-US"/>
        </w:rPr>
        <w:t>:</w:t>
      </w:r>
    </w:p>
    <w:p w14:paraId="11CAC43A" w14:textId="77777777" w:rsidR="00742929" w:rsidRPr="004375A7" w:rsidRDefault="00742929" w:rsidP="00742929">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2AD6B026" w14:textId="77777777" w:rsidR="00742929" w:rsidRPr="004375A7" w:rsidRDefault="00742929" w:rsidP="00742929">
      <w:pPr>
        <w:pStyle w:val="PL"/>
        <w:rPr>
          <w:lang w:val="en-US"/>
        </w:rPr>
      </w:pPr>
      <w:r w:rsidRPr="004375A7">
        <w:rPr>
          <w:lang w:val="en-US"/>
        </w:rPr>
        <w:t xml:space="preserve">        </w:t>
      </w:r>
      <w:r>
        <w:rPr>
          <w:lang w:val="en-US"/>
        </w:rPr>
        <w:t>ldrReference</w:t>
      </w:r>
      <w:r w:rsidRPr="004375A7">
        <w:rPr>
          <w:lang w:val="en-US"/>
        </w:rPr>
        <w:t>:</w:t>
      </w:r>
    </w:p>
    <w:p w14:paraId="09307BCC" w14:textId="77777777" w:rsidR="00742929" w:rsidRDefault="00742929" w:rsidP="00742929">
      <w:pPr>
        <w:pStyle w:val="PL"/>
      </w:pPr>
      <w:r>
        <w:rPr>
          <w:lang w:val="en-US"/>
        </w:rPr>
        <w:t xml:space="preserve">          </w:t>
      </w:r>
      <w:r w:rsidRPr="00BF6487">
        <w:rPr>
          <w:lang w:val="en-US"/>
        </w:rPr>
        <w:t xml:space="preserve">$ref: </w:t>
      </w:r>
      <w:r w:rsidRPr="003B2883">
        <w:t>'TS29572_Nlmf_Location.yaml</w:t>
      </w:r>
      <w:r w:rsidRPr="00BF6487">
        <w:rPr>
          <w:lang w:val="en-US"/>
        </w:rPr>
        <w:t>#/components/schemas/</w:t>
      </w:r>
      <w:r>
        <w:t>LdrReference</w:t>
      </w:r>
      <w:r>
        <w:rPr>
          <w:lang w:val="en-US"/>
        </w:rPr>
        <w:t>'</w:t>
      </w:r>
    </w:p>
    <w:p w14:paraId="2409FA5B" w14:textId="77777777" w:rsidR="00742929" w:rsidRDefault="00742929" w:rsidP="00742929">
      <w:pPr>
        <w:pStyle w:val="PL"/>
      </w:pPr>
      <w:r>
        <w:t xml:space="preserve">        servingLMFIdentification:</w:t>
      </w:r>
    </w:p>
    <w:p w14:paraId="2DD64635" w14:textId="77777777" w:rsidR="00742929" w:rsidRPr="0020622F" w:rsidRDefault="00742929" w:rsidP="00742929">
      <w:pPr>
        <w:pStyle w:val="PL"/>
      </w:pPr>
      <w:r>
        <w:t xml:space="preserve">          $ref: </w:t>
      </w:r>
      <w:r w:rsidRPr="003B2883">
        <w:t>'TS29572_Nlmf_Location.yaml</w:t>
      </w:r>
      <w:r>
        <w:t>#/components/schemas/LMFIdentification'</w:t>
      </w:r>
    </w:p>
    <w:p w14:paraId="10502E3B" w14:textId="77777777" w:rsidR="00742929" w:rsidRPr="003B2883" w:rsidRDefault="00742929" w:rsidP="00742929">
      <w:pPr>
        <w:pStyle w:val="PL"/>
      </w:pPr>
      <w:r w:rsidRPr="003B2883">
        <w:t xml:space="preserve">        supportedFeatures:</w:t>
      </w:r>
    </w:p>
    <w:p w14:paraId="6F0A5224" w14:textId="77777777" w:rsidR="00742929" w:rsidRPr="00C04EC8" w:rsidRDefault="00742929" w:rsidP="00742929">
      <w:pPr>
        <w:pStyle w:val="PL"/>
        <w:rPr>
          <w:lang w:val="en-US"/>
        </w:rPr>
      </w:pPr>
      <w:r w:rsidRPr="003B2883">
        <w:t xml:space="preserve">          $ref: 'TS29571_CommonData.yaml#/components/schemas/SupportedFeatures'</w:t>
      </w:r>
    </w:p>
    <w:p w14:paraId="79FE1E91" w14:textId="77777777" w:rsidR="00742929" w:rsidRDefault="00742929" w:rsidP="00742929">
      <w:pPr>
        <w:pStyle w:val="PL"/>
        <w:rPr>
          <w:lang w:val="en-US"/>
        </w:rPr>
      </w:pPr>
      <w:r>
        <w:rPr>
          <w:lang w:val="en-US"/>
        </w:rPr>
        <w:t xml:space="preserve">      required:</w:t>
      </w:r>
    </w:p>
    <w:p w14:paraId="24E7ABAB" w14:textId="77777777" w:rsidR="00742929" w:rsidRDefault="00742929" w:rsidP="00742929">
      <w:pPr>
        <w:pStyle w:val="PL"/>
        <w:rPr>
          <w:lang w:val="en-US"/>
        </w:rPr>
      </w:pPr>
      <w:r>
        <w:rPr>
          <w:lang w:val="en-US"/>
        </w:rPr>
        <w:t xml:space="preserve">        - supi</w:t>
      </w:r>
    </w:p>
    <w:p w14:paraId="66B196DC" w14:textId="77777777" w:rsidR="00742929" w:rsidRDefault="00742929" w:rsidP="00742929">
      <w:pPr>
        <w:pStyle w:val="PL"/>
        <w:rPr>
          <w:lang w:val="en-US"/>
        </w:rPr>
      </w:pPr>
      <w:r>
        <w:rPr>
          <w:lang w:val="en-US"/>
        </w:rPr>
        <w:t xml:space="preserve">        - hgmlcCallBackURI</w:t>
      </w:r>
    </w:p>
    <w:p w14:paraId="45F56AA9" w14:textId="77777777" w:rsidR="00742929" w:rsidRPr="003B2883" w:rsidRDefault="00742929" w:rsidP="00742929">
      <w:pPr>
        <w:pStyle w:val="PL"/>
      </w:pPr>
      <w:r>
        <w:rPr>
          <w:lang w:val="en-US"/>
        </w:rPr>
        <w:t xml:space="preserve">        - ldrReference</w:t>
      </w:r>
    </w:p>
    <w:p w14:paraId="7309AF15" w14:textId="77777777" w:rsidR="00742929" w:rsidRPr="003B2883" w:rsidRDefault="00742929" w:rsidP="00742929">
      <w:pPr>
        <w:pStyle w:val="PL"/>
      </w:pPr>
      <w:r w:rsidRPr="003B2883">
        <w:t xml:space="preserve">    LocationType:</w:t>
      </w:r>
    </w:p>
    <w:p w14:paraId="558EA2BA" w14:textId="77777777" w:rsidR="00742929" w:rsidRPr="003B2883" w:rsidRDefault="00742929" w:rsidP="00742929">
      <w:pPr>
        <w:pStyle w:val="PL"/>
      </w:pPr>
      <w:r w:rsidRPr="003B2883">
        <w:t xml:space="preserve">      anyOf:</w:t>
      </w:r>
    </w:p>
    <w:p w14:paraId="5C059B33" w14:textId="77777777" w:rsidR="00742929" w:rsidRPr="003B2883" w:rsidRDefault="00742929" w:rsidP="00742929">
      <w:pPr>
        <w:pStyle w:val="PL"/>
      </w:pPr>
      <w:r w:rsidRPr="003B2883">
        <w:t xml:space="preserve">      - type: string</w:t>
      </w:r>
    </w:p>
    <w:p w14:paraId="5E1FE75D" w14:textId="77777777" w:rsidR="00742929" w:rsidRPr="003B2883" w:rsidRDefault="00742929" w:rsidP="00742929">
      <w:pPr>
        <w:pStyle w:val="PL"/>
      </w:pPr>
      <w:r w:rsidRPr="003B2883">
        <w:t xml:space="preserve">        enum:</w:t>
      </w:r>
    </w:p>
    <w:p w14:paraId="08FBD3F3" w14:textId="77777777" w:rsidR="00742929" w:rsidRPr="003B2883" w:rsidRDefault="00742929" w:rsidP="00742929">
      <w:pPr>
        <w:pStyle w:val="PL"/>
      </w:pPr>
      <w:r w:rsidRPr="003B2883">
        <w:t xml:space="preserve">          - CURRENT_LOCATION</w:t>
      </w:r>
    </w:p>
    <w:p w14:paraId="3FFEB9BD" w14:textId="77777777" w:rsidR="00742929" w:rsidRPr="003B2883" w:rsidRDefault="00742929" w:rsidP="00742929">
      <w:pPr>
        <w:pStyle w:val="PL"/>
      </w:pPr>
      <w:r w:rsidRPr="003B2883">
        <w:t xml:space="preserve">          - CURRENT_OR_LAST_KNOWN_LOCATION</w:t>
      </w:r>
    </w:p>
    <w:p w14:paraId="2A2864CC" w14:textId="77777777" w:rsidR="00742929" w:rsidRDefault="00742929" w:rsidP="00742929">
      <w:pPr>
        <w:pStyle w:val="PL"/>
      </w:pPr>
      <w:r w:rsidRPr="003B2883">
        <w:t xml:space="preserve">          - INITIAL_LOCATION</w:t>
      </w:r>
    </w:p>
    <w:p w14:paraId="6AAFB77B" w14:textId="77777777" w:rsidR="00742929" w:rsidRDefault="00742929" w:rsidP="00742929">
      <w:pPr>
        <w:pStyle w:val="PL"/>
      </w:pPr>
      <w:r>
        <w:t xml:space="preserve">          - </w:t>
      </w:r>
      <w:r w:rsidRPr="00E80442">
        <w:t>NOTIFICATION_VERIFICATION_ONLY</w:t>
      </w:r>
    </w:p>
    <w:p w14:paraId="721ECD8F" w14:textId="77777777" w:rsidR="00742929" w:rsidRPr="003B2883" w:rsidRDefault="00742929" w:rsidP="00742929">
      <w:pPr>
        <w:pStyle w:val="PL"/>
      </w:pPr>
      <w:r>
        <w:t xml:space="preserve">          - </w:t>
      </w:r>
      <w:r>
        <w:rPr>
          <w:lang w:eastAsia="zh-CN"/>
        </w:rPr>
        <w:t>DEFERRED_LOCATION</w:t>
      </w:r>
    </w:p>
    <w:p w14:paraId="22C0EC06" w14:textId="77777777" w:rsidR="00742929" w:rsidRPr="003B2883" w:rsidRDefault="00742929" w:rsidP="00742929">
      <w:pPr>
        <w:pStyle w:val="PL"/>
      </w:pPr>
      <w:r w:rsidRPr="003B2883">
        <w:t xml:space="preserve">      - type: string</w:t>
      </w:r>
    </w:p>
    <w:p w14:paraId="5E2B6C6F" w14:textId="77777777" w:rsidR="00742929" w:rsidRPr="003B2883" w:rsidRDefault="00742929" w:rsidP="00742929">
      <w:pPr>
        <w:pStyle w:val="PL"/>
      </w:pPr>
      <w:r w:rsidRPr="003B2883">
        <w:t xml:space="preserve">    LocationEvent:</w:t>
      </w:r>
    </w:p>
    <w:p w14:paraId="42EBB863" w14:textId="77777777" w:rsidR="00742929" w:rsidRPr="003B2883" w:rsidRDefault="00742929" w:rsidP="00742929">
      <w:pPr>
        <w:pStyle w:val="PL"/>
      </w:pPr>
      <w:r w:rsidRPr="003B2883">
        <w:t xml:space="preserve">      anyOf:</w:t>
      </w:r>
    </w:p>
    <w:p w14:paraId="680D948A" w14:textId="77777777" w:rsidR="00742929" w:rsidRPr="003B2883" w:rsidRDefault="00742929" w:rsidP="00742929">
      <w:pPr>
        <w:pStyle w:val="PL"/>
      </w:pPr>
      <w:r w:rsidRPr="003B2883">
        <w:t xml:space="preserve">      - type: string</w:t>
      </w:r>
    </w:p>
    <w:p w14:paraId="6C086585" w14:textId="77777777" w:rsidR="00742929" w:rsidRPr="003B2883" w:rsidRDefault="00742929" w:rsidP="00742929">
      <w:pPr>
        <w:pStyle w:val="PL"/>
      </w:pPr>
      <w:r w:rsidRPr="003B2883">
        <w:t xml:space="preserve">        enum:</w:t>
      </w:r>
    </w:p>
    <w:p w14:paraId="192B9508" w14:textId="77777777" w:rsidR="00742929" w:rsidRPr="003B2883" w:rsidRDefault="00742929" w:rsidP="00742929">
      <w:pPr>
        <w:pStyle w:val="PL"/>
      </w:pPr>
      <w:r w:rsidRPr="003B2883">
        <w:t xml:space="preserve">          - EMERGENCY_CALL_ORIGINATION</w:t>
      </w:r>
    </w:p>
    <w:p w14:paraId="3801152B" w14:textId="77777777" w:rsidR="00742929" w:rsidRPr="003B2883" w:rsidRDefault="00742929" w:rsidP="00742929">
      <w:pPr>
        <w:pStyle w:val="PL"/>
      </w:pPr>
      <w:r w:rsidRPr="003B2883">
        <w:t xml:space="preserve">          - EMERGENCY_CALL_RELEASE</w:t>
      </w:r>
    </w:p>
    <w:p w14:paraId="1C95F47B" w14:textId="77777777" w:rsidR="00742929" w:rsidRDefault="00742929" w:rsidP="00742929">
      <w:pPr>
        <w:pStyle w:val="PL"/>
      </w:pPr>
      <w:r w:rsidRPr="003B2883">
        <w:t xml:space="preserve">          - EMERGENCY_CALL_HANDOVER</w:t>
      </w:r>
    </w:p>
    <w:p w14:paraId="3FD0CEB4" w14:textId="77777777" w:rsidR="00742929" w:rsidRDefault="00742929" w:rsidP="00742929">
      <w:pPr>
        <w:pStyle w:val="PL"/>
      </w:pPr>
      <w:r>
        <w:t xml:space="preserve">          - ACTIVATION_OF_DEFERRED_LOCATION</w:t>
      </w:r>
    </w:p>
    <w:p w14:paraId="489695D3" w14:textId="77777777" w:rsidR="00742929" w:rsidRDefault="00742929" w:rsidP="00742929">
      <w:pPr>
        <w:pStyle w:val="PL"/>
      </w:pPr>
      <w:r>
        <w:t xml:space="preserve">          - UE_MOBILITY_FOR_DEFERRED_LOCATION</w:t>
      </w:r>
    </w:p>
    <w:p w14:paraId="53FE8F9A" w14:textId="77777777" w:rsidR="00742929" w:rsidRPr="003B2883" w:rsidRDefault="00742929" w:rsidP="00742929">
      <w:pPr>
        <w:pStyle w:val="PL"/>
      </w:pPr>
      <w:r>
        <w:t xml:space="preserve">          - CANCELLATION_OF_DEFERRED_LOCATION</w:t>
      </w:r>
    </w:p>
    <w:p w14:paraId="67D7D984" w14:textId="77777777" w:rsidR="00742929" w:rsidRDefault="00742929" w:rsidP="00742929">
      <w:pPr>
        <w:pStyle w:val="PL"/>
      </w:pPr>
      <w:r w:rsidRPr="003B2883">
        <w:t xml:space="preserve">      - type: string</w:t>
      </w:r>
    </w:p>
    <w:p w14:paraId="5EC07D3C" w14:textId="77777777" w:rsidR="00742929" w:rsidRDefault="00742929" w:rsidP="00742929">
      <w:pPr>
        <w:pStyle w:val="PL"/>
      </w:pPr>
    </w:p>
    <w:p w14:paraId="1991504C" w14:textId="77777777" w:rsidR="00742929" w:rsidRPr="003B2883" w:rsidRDefault="00742929" w:rsidP="00742929">
      <w:pPr>
        <w:pStyle w:val="PL"/>
      </w:pPr>
      <w:r w:rsidRPr="003B2883">
        <w:t xml:space="preserve">    </w:t>
      </w:r>
      <w:r>
        <w:rPr>
          <w:rFonts w:hint="eastAsia"/>
          <w:color w:val="000000"/>
          <w:lang w:eastAsia="zh-CN"/>
        </w:rPr>
        <w:t>LocationPrivacyVerResult</w:t>
      </w:r>
      <w:r w:rsidRPr="003B2883">
        <w:t>:</w:t>
      </w:r>
    </w:p>
    <w:p w14:paraId="76C243DB" w14:textId="77777777" w:rsidR="00742929" w:rsidRPr="003B2883" w:rsidRDefault="00742929" w:rsidP="00742929">
      <w:pPr>
        <w:pStyle w:val="PL"/>
      </w:pPr>
      <w:r w:rsidRPr="003B2883">
        <w:t xml:space="preserve">      anyOf:</w:t>
      </w:r>
    </w:p>
    <w:p w14:paraId="15B21701" w14:textId="77777777" w:rsidR="00742929" w:rsidRPr="003B2883" w:rsidRDefault="00742929" w:rsidP="00742929">
      <w:pPr>
        <w:pStyle w:val="PL"/>
      </w:pPr>
      <w:r w:rsidRPr="003B2883">
        <w:lastRenderedPageBreak/>
        <w:t xml:space="preserve">      - type: string</w:t>
      </w:r>
    </w:p>
    <w:p w14:paraId="6C29514F" w14:textId="77777777" w:rsidR="00742929" w:rsidRPr="003B2883" w:rsidRDefault="00742929" w:rsidP="00742929">
      <w:pPr>
        <w:pStyle w:val="PL"/>
      </w:pPr>
      <w:r w:rsidRPr="003B2883">
        <w:t xml:space="preserve">        enum:</w:t>
      </w:r>
    </w:p>
    <w:p w14:paraId="08213CA3" w14:textId="77777777" w:rsidR="00742929" w:rsidRPr="003B2883" w:rsidRDefault="00742929" w:rsidP="00742929">
      <w:pPr>
        <w:pStyle w:val="PL"/>
        <w:rPr>
          <w:lang w:eastAsia="zh-CN"/>
        </w:rPr>
      </w:pPr>
      <w:r w:rsidRPr="003B2883">
        <w:t xml:space="preserve">          - LOCATION</w:t>
      </w:r>
      <w:r>
        <w:rPr>
          <w:rFonts w:hint="eastAsia"/>
          <w:lang w:eastAsia="zh-CN"/>
        </w:rPr>
        <w:t>_ALLOWED</w:t>
      </w:r>
    </w:p>
    <w:p w14:paraId="7E1FF348" w14:textId="77777777" w:rsidR="00742929" w:rsidRPr="003B2883" w:rsidRDefault="00742929" w:rsidP="00742929">
      <w:pPr>
        <w:pStyle w:val="PL"/>
        <w:rPr>
          <w:lang w:eastAsia="zh-CN"/>
        </w:rPr>
      </w:pPr>
      <w:r w:rsidRPr="003B2883">
        <w:t xml:space="preserve">          - LOCATION</w:t>
      </w:r>
      <w:r>
        <w:rPr>
          <w:rFonts w:hint="eastAsia"/>
          <w:lang w:eastAsia="zh-CN"/>
        </w:rPr>
        <w:t>_NOT_ALLOWED</w:t>
      </w:r>
    </w:p>
    <w:p w14:paraId="2AC50898" w14:textId="77777777" w:rsidR="00742929" w:rsidRDefault="00742929" w:rsidP="00742929">
      <w:pPr>
        <w:pStyle w:val="PL"/>
        <w:rPr>
          <w:lang w:eastAsia="zh-CN"/>
        </w:rPr>
      </w:pPr>
      <w:r w:rsidRPr="003B2883">
        <w:t xml:space="preserve">          - </w:t>
      </w:r>
      <w:r>
        <w:rPr>
          <w:rFonts w:hint="eastAsia"/>
          <w:lang w:eastAsia="zh-CN"/>
        </w:rPr>
        <w:t>RESPONSE_TIME_OUT</w:t>
      </w:r>
    </w:p>
    <w:p w14:paraId="63E7775F" w14:textId="77777777" w:rsidR="00742929" w:rsidRPr="003B2883" w:rsidRDefault="00742929" w:rsidP="00742929">
      <w:pPr>
        <w:pStyle w:val="PL"/>
      </w:pPr>
      <w:r w:rsidRPr="003B2883">
        <w:t xml:space="preserve">      - type: string</w:t>
      </w:r>
    </w:p>
    <w:p w14:paraId="41DB74A4" w14:textId="77777777" w:rsidR="00742929" w:rsidRDefault="00742929" w:rsidP="00742929"/>
    <w:p w14:paraId="2BD08A58" w14:textId="77777777" w:rsidR="001A18D2" w:rsidRPr="001A18D2" w:rsidRDefault="001A18D2" w:rsidP="001A18D2"/>
    <w:p w14:paraId="0A82C92E" w14:textId="4DA77DD3" w:rsidR="003920A9" w:rsidRPr="006B5418" w:rsidRDefault="003920A9" w:rsidP="003920A9">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sidR="00CE039D">
        <w:rPr>
          <w:rFonts w:ascii="Arial" w:hAnsi="Arial" w:cs="Arial"/>
          <w:color w:val="0000FF"/>
          <w:sz w:val="28"/>
          <w:szCs w:val="28"/>
          <w:lang w:val="en-US"/>
        </w:rPr>
        <w:t>End of</w:t>
      </w:r>
      <w:r w:rsidRPr="006B5418">
        <w:rPr>
          <w:rFonts w:ascii="Arial" w:hAnsi="Arial" w:cs="Arial"/>
          <w:color w:val="0000FF"/>
          <w:sz w:val="28"/>
          <w:szCs w:val="28"/>
          <w:lang w:val="en-US"/>
        </w:rPr>
        <w:t xml:space="preserve"> Change</w:t>
      </w:r>
      <w:r w:rsidR="00CE039D">
        <w:rPr>
          <w:rFonts w:ascii="Arial" w:hAnsi="Arial" w:cs="Arial"/>
          <w:color w:val="0000FF"/>
          <w:sz w:val="28"/>
          <w:szCs w:val="28"/>
          <w:lang w:val="en-US"/>
        </w:rPr>
        <w:t>s</w:t>
      </w:r>
      <w:r w:rsidRPr="006B5418">
        <w:rPr>
          <w:rFonts w:ascii="Arial" w:hAnsi="Arial" w:cs="Arial"/>
          <w:color w:val="0000FF"/>
          <w:sz w:val="28"/>
          <w:szCs w:val="28"/>
          <w:lang w:val="en-US"/>
        </w:rPr>
        <w:t xml:space="preserve"> * * * *</w:t>
      </w:r>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p>
    <w:sectPr w:rsidR="003920A9" w:rsidRPr="006B5418" w:rsidSect="000B7FED">
      <w:headerReference w:type="even" r:id="rId85"/>
      <w:headerReference w:type="default" r:id="rId86"/>
      <w:headerReference w:type="first" r:id="rId87"/>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70BDB63" w14:textId="77777777" w:rsidR="007F158F" w:rsidRDefault="007F158F">
      <w:r>
        <w:separator/>
      </w:r>
    </w:p>
  </w:endnote>
  <w:endnote w:type="continuationSeparator" w:id="0">
    <w:p w14:paraId="6F714826" w14:textId="77777777" w:rsidR="007F158F" w:rsidRDefault="007F158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LineDraw">
    <w:altName w:val="Courier New"/>
    <w:charset w:val="02"/>
    <w:family w:val="modern"/>
    <w:pitch w:val="fixed"/>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DengXian Light">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14AB3E2" w14:textId="77777777" w:rsidR="001844E2" w:rsidRDefault="001844E2">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20CAA9E" w14:textId="77777777" w:rsidR="001844E2" w:rsidRDefault="001844E2">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EFC2485" w14:textId="77777777" w:rsidR="001844E2" w:rsidRDefault="001844E2">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95D67BE" w14:textId="77777777" w:rsidR="007F158F" w:rsidRDefault="007F158F">
      <w:r>
        <w:separator/>
      </w:r>
    </w:p>
  </w:footnote>
  <w:footnote w:type="continuationSeparator" w:id="0">
    <w:p w14:paraId="7219EBD6" w14:textId="77777777" w:rsidR="007F158F" w:rsidRDefault="007F158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FDF56BA" w14:textId="77777777" w:rsidR="001844E2" w:rsidRDefault="001844E2">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F2C3E68" w14:textId="77777777" w:rsidR="001844E2" w:rsidRDefault="001844E2">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FE0EEEE" w14:textId="77777777" w:rsidR="001844E2" w:rsidRDefault="001844E2">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485F0F7" w14:textId="77777777" w:rsidR="001844E2" w:rsidRDefault="001844E2">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1A6EB61" w14:textId="77777777" w:rsidR="001844E2" w:rsidRDefault="001844E2">
    <w:pPr>
      <w:pStyle w:val="Header"/>
      <w:tabs>
        <w:tab w:val="right" w:pos="9639"/>
      </w:tabs>
    </w:pPr>
    <w:r>
      <w:tab/>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0F78E4E" w14:textId="77777777" w:rsidR="001844E2" w:rsidRDefault="001844E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0"/>
  </w:num>
  <w:numIdMacAtCleanup w:val="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Gupta, Pallab (Nokia - IN/Bangalore)">
    <w15:presenceInfo w15:providerId="AD" w15:userId="S::pallab.gupta@nokia.com::2373e1e1-8f73-46a5-bf2c-89beccfccabe"/>
  </w15:person>
  <w15:person w15:author="Bruno Landais">
    <w15:presenceInfo w15:providerId="None" w15:userId="Bruno Landais"/>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hideSpelling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1152"/>
    <w:rsid w:val="000019AC"/>
    <w:rsid w:val="00006001"/>
    <w:rsid w:val="000123BA"/>
    <w:rsid w:val="00020577"/>
    <w:rsid w:val="00021EF8"/>
    <w:rsid w:val="00022E4A"/>
    <w:rsid w:val="00026C9D"/>
    <w:rsid w:val="00031FB6"/>
    <w:rsid w:val="000321AC"/>
    <w:rsid w:val="000340D3"/>
    <w:rsid w:val="00050E74"/>
    <w:rsid w:val="0005203C"/>
    <w:rsid w:val="000530D6"/>
    <w:rsid w:val="00054FB5"/>
    <w:rsid w:val="0006039B"/>
    <w:rsid w:val="00060699"/>
    <w:rsid w:val="00062FE4"/>
    <w:rsid w:val="0006419A"/>
    <w:rsid w:val="00076EAC"/>
    <w:rsid w:val="00082F82"/>
    <w:rsid w:val="000871F2"/>
    <w:rsid w:val="00095227"/>
    <w:rsid w:val="00096E12"/>
    <w:rsid w:val="000A09B7"/>
    <w:rsid w:val="000A1F6F"/>
    <w:rsid w:val="000A2647"/>
    <w:rsid w:val="000A5C4D"/>
    <w:rsid w:val="000A6394"/>
    <w:rsid w:val="000B0F41"/>
    <w:rsid w:val="000B702B"/>
    <w:rsid w:val="000B7FED"/>
    <w:rsid w:val="000C038A"/>
    <w:rsid w:val="000C1B71"/>
    <w:rsid w:val="000C1D9D"/>
    <w:rsid w:val="000C34EB"/>
    <w:rsid w:val="000C5BBB"/>
    <w:rsid w:val="000C6598"/>
    <w:rsid w:val="000C70A0"/>
    <w:rsid w:val="000D5954"/>
    <w:rsid w:val="000D6B10"/>
    <w:rsid w:val="000D7A87"/>
    <w:rsid w:val="000E1CDE"/>
    <w:rsid w:val="000E46AC"/>
    <w:rsid w:val="000E789D"/>
    <w:rsid w:val="000F208C"/>
    <w:rsid w:val="000F222D"/>
    <w:rsid w:val="000F3959"/>
    <w:rsid w:val="000F63B1"/>
    <w:rsid w:val="001019B3"/>
    <w:rsid w:val="001029BF"/>
    <w:rsid w:val="00105917"/>
    <w:rsid w:val="0011328C"/>
    <w:rsid w:val="00113E86"/>
    <w:rsid w:val="00114A4D"/>
    <w:rsid w:val="00121823"/>
    <w:rsid w:val="001248FA"/>
    <w:rsid w:val="00126DB6"/>
    <w:rsid w:val="00130D35"/>
    <w:rsid w:val="00130F83"/>
    <w:rsid w:val="00131DC9"/>
    <w:rsid w:val="001406EF"/>
    <w:rsid w:val="00141053"/>
    <w:rsid w:val="00145D43"/>
    <w:rsid w:val="0014773E"/>
    <w:rsid w:val="00150A0C"/>
    <w:rsid w:val="0015197F"/>
    <w:rsid w:val="001528F7"/>
    <w:rsid w:val="001612F0"/>
    <w:rsid w:val="00170A51"/>
    <w:rsid w:val="00170D4D"/>
    <w:rsid w:val="00171F93"/>
    <w:rsid w:val="00173BEC"/>
    <w:rsid w:val="00173C89"/>
    <w:rsid w:val="00181F56"/>
    <w:rsid w:val="001844E2"/>
    <w:rsid w:val="00192346"/>
    <w:rsid w:val="00192C46"/>
    <w:rsid w:val="00194956"/>
    <w:rsid w:val="001A08B3"/>
    <w:rsid w:val="001A18D2"/>
    <w:rsid w:val="001A5F54"/>
    <w:rsid w:val="001A68D9"/>
    <w:rsid w:val="001A7363"/>
    <w:rsid w:val="001A7B60"/>
    <w:rsid w:val="001B4ABF"/>
    <w:rsid w:val="001B52F0"/>
    <w:rsid w:val="001B7A65"/>
    <w:rsid w:val="001C09E6"/>
    <w:rsid w:val="001C310E"/>
    <w:rsid w:val="001C5A23"/>
    <w:rsid w:val="001C6A87"/>
    <w:rsid w:val="001D09BB"/>
    <w:rsid w:val="001D2EE9"/>
    <w:rsid w:val="001D4143"/>
    <w:rsid w:val="001D7AF6"/>
    <w:rsid w:val="001E36F5"/>
    <w:rsid w:val="001E3A8C"/>
    <w:rsid w:val="001E41F3"/>
    <w:rsid w:val="001E46AE"/>
    <w:rsid w:val="001F2ABC"/>
    <w:rsid w:val="001F49C2"/>
    <w:rsid w:val="002058F9"/>
    <w:rsid w:val="00212213"/>
    <w:rsid w:val="0021303A"/>
    <w:rsid w:val="00215FCB"/>
    <w:rsid w:val="00216768"/>
    <w:rsid w:val="002174AC"/>
    <w:rsid w:val="00217AA8"/>
    <w:rsid w:val="00222BC5"/>
    <w:rsid w:val="00223455"/>
    <w:rsid w:val="0022454C"/>
    <w:rsid w:val="002255D3"/>
    <w:rsid w:val="00226B24"/>
    <w:rsid w:val="00226C0D"/>
    <w:rsid w:val="00230A5A"/>
    <w:rsid w:val="002329D8"/>
    <w:rsid w:val="00233F0D"/>
    <w:rsid w:val="002376E5"/>
    <w:rsid w:val="00240A71"/>
    <w:rsid w:val="0024172F"/>
    <w:rsid w:val="00242528"/>
    <w:rsid w:val="002431A7"/>
    <w:rsid w:val="00243B36"/>
    <w:rsid w:val="00243E1F"/>
    <w:rsid w:val="002558A8"/>
    <w:rsid w:val="0026004D"/>
    <w:rsid w:val="00262EC2"/>
    <w:rsid w:val="002640DD"/>
    <w:rsid w:val="0026532E"/>
    <w:rsid w:val="00265A62"/>
    <w:rsid w:val="002708F2"/>
    <w:rsid w:val="002727DF"/>
    <w:rsid w:val="00272B5F"/>
    <w:rsid w:val="00273640"/>
    <w:rsid w:val="00273716"/>
    <w:rsid w:val="00275D12"/>
    <w:rsid w:val="00275D6A"/>
    <w:rsid w:val="00277FF2"/>
    <w:rsid w:val="002806D9"/>
    <w:rsid w:val="0028184B"/>
    <w:rsid w:val="0028359D"/>
    <w:rsid w:val="00284FEB"/>
    <w:rsid w:val="002860C4"/>
    <w:rsid w:val="00286D40"/>
    <w:rsid w:val="00287947"/>
    <w:rsid w:val="0029080E"/>
    <w:rsid w:val="00290F87"/>
    <w:rsid w:val="00292C0E"/>
    <w:rsid w:val="002945A2"/>
    <w:rsid w:val="00294D18"/>
    <w:rsid w:val="00294EF6"/>
    <w:rsid w:val="002A5457"/>
    <w:rsid w:val="002A77AD"/>
    <w:rsid w:val="002B36AF"/>
    <w:rsid w:val="002B39EE"/>
    <w:rsid w:val="002B3B57"/>
    <w:rsid w:val="002B52FC"/>
    <w:rsid w:val="002B5741"/>
    <w:rsid w:val="002C0C95"/>
    <w:rsid w:val="002C68E8"/>
    <w:rsid w:val="002D4291"/>
    <w:rsid w:val="002D5348"/>
    <w:rsid w:val="002E4579"/>
    <w:rsid w:val="002E67BB"/>
    <w:rsid w:val="002F43C1"/>
    <w:rsid w:val="002F6B09"/>
    <w:rsid w:val="00301A5B"/>
    <w:rsid w:val="00305409"/>
    <w:rsid w:val="00310DFE"/>
    <w:rsid w:val="00310F6D"/>
    <w:rsid w:val="0031454F"/>
    <w:rsid w:val="00314A80"/>
    <w:rsid w:val="00314D09"/>
    <w:rsid w:val="0032509F"/>
    <w:rsid w:val="00327E2A"/>
    <w:rsid w:val="003325BC"/>
    <w:rsid w:val="00333787"/>
    <w:rsid w:val="00333DD0"/>
    <w:rsid w:val="0034102B"/>
    <w:rsid w:val="00345505"/>
    <w:rsid w:val="00345BEE"/>
    <w:rsid w:val="00345FFE"/>
    <w:rsid w:val="003527C7"/>
    <w:rsid w:val="0035352F"/>
    <w:rsid w:val="00353981"/>
    <w:rsid w:val="00354A49"/>
    <w:rsid w:val="00354DF2"/>
    <w:rsid w:val="0035595D"/>
    <w:rsid w:val="00355E9F"/>
    <w:rsid w:val="00357ABD"/>
    <w:rsid w:val="003609EF"/>
    <w:rsid w:val="0036231A"/>
    <w:rsid w:val="0036356E"/>
    <w:rsid w:val="00367649"/>
    <w:rsid w:val="003736FF"/>
    <w:rsid w:val="003747B4"/>
    <w:rsid w:val="00374DD4"/>
    <w:rsid w:val="00375BB1"/>
    <w:rsid w:val="003766F4"/>
    <w:rsid w:val="003825B0"/>
    <w:rsid w:val="00387F12"/>
    <w:rsid w:val="00390BBC"/>
    <w:rsid w:val="003920A9"/>
    <w:rsid w:val="0039691B"/>
    <w:rsid w:val="003B0C3F"/>
    <w:rsid w:val="003B4F34"/>
    <w:rsid w:val="003B6765"/>
    <w:rsid w:val="003C2668"/>
    <w:rsid w:val="003C28CB"/>
    <w:rsid w:val="003C3A68"/>
    <w:rsid w:val="003C4B6B"/>
    <w:rsid w:val="003C6921"/>
    <w:rsid w:val="003C791E"/>
    <w:rsid w:val="003D155B"/>
    <w:rsid w:val="003E1A36"/>
    <w:rsid w:val="003E257C"/>
    <w:rsid w:val="003F19A6"/>
    <w:rsid w:val="003F2A30"/>
    <w:rsid w:val="003F310D"/>
    <w:rsid w:val="003F3427"/>
    <w:rsid w:val="003F3E52"/>
    <w:rsid w:val="004028F1"/>
    <w:rsid w:val="004045E2"/>
    <w:rsid w:val="00406ECF"/>
    <w:rsid w:val="00410371"/>
    <w:rsid w:val="0042213E"/>
    <w:rsid w:val="0042257A"/>
    <w:rsid w:val="004235D2"/>
    <w:rsid w:val="004242F1"/>
    <w:rsid w:val="00424FBB"/>
    <w:rsid w:val="00432058"/>
    <w:rsid w:val="0043252A"/>
    <w:rsid w:val="00434CAE"/>
    <w:rsid w:val="00440A89"/>
    <w:rsid w:val="004422E5"/>
    <w:rsid w:val="0045126C"/>
    <w:rsid w:val="00453774"/>
    <w:rsid w:val="00462FA2"/>
    <w:rsid w:val="00464DB0"/>
    <w:rsid w:val="00466438"/>
    <w:rsid w:val="0047211C"/>
    <w:rsid w:val="00473DD1"/>
    <w:rsid w:val="00474C74"/>
    <w:rsid w:val="0047578B"/>
    <w:rsid w:val="004802D6"/>
    <w:rsid w:val="00480F5D"/>
    <w:rsid w:val="004812CB"/>
    <w:rsid w:val="004819DF"/>
    <w:rsid w:val="00482746"/>
    <w:rsid w:val="00483836"/>
    <w:rsid w:val="00490F30"/>
    <w:rsid w:val="00490FDD"/>
    <w:rsid w:val="00492FE7"/>
    <w:rsid w:val="004A1625"/>
    <w:rsid w:val="004A214F"/>
    <w:rsid w:val="004A2C11"/>
    <w:rsid w:val="004B20B9"/>
    <w:rsid w:val="004B73B2"/>
    <w:rsid w:val="004B75B7"/>
    <w:rsid w:val="004C0381"/>
    <w:rsid w:val="004C0A10"/>
    <w:rsid w:val="004C52B7"/>
    <w:rsid w:val="004D6DB0"/>
    <w:rsid w:val="004E1669"/>
    <w:rsid w:val="004F2EBA"/>
    <w:rsid w:val="004F4544"/>
    <w:rsid w:val="004F6637"/>
    <w:rsid w:val="004F72C6"/>
    <w:rsid w:val="005041B1"/>
    <w:rsid w:val="0050797C"/>
    <w:rsid w:val="00507F42"/>
    <w:rsid w:val="005110EE"/>
    <w:rsid w:val="005115ED"/>
    <w:rsid w:val="0051580D"/>
    <w:rsid w:val="00521187"/>
    <w:rsid w:val="005463DB"/>
    <w:rsid w:val="00547111"/>
    <w:rsid w:val="005568F0"/>
    <w:rsid w:val="00564716"/>
    <w:rsid w:val="00566811"/>
    <w:rsid w:val="00566F79"/>
    <w:rsid w:val="00567261"/>
    <w:rsid w:val="00570453"/>
    <w:rsid w:val="0057103B"/>
    <w:rsid w:val="0057139D"/>
    <w:rsid w:val="00575A83"/>
    <w:rsid w:val="00582E14"/>
    <w:rsid w:val="00586CD2"/>
    <w:rsid w:val="00592D74"/>
    <w:rsid w:val="005941C4"/>
    <w:rsid w:val="005964CC"/>
    <w:rsid w:val="005B191F"/>
    <w:rsid w:val="005B41E1"/>
    <w:rsid w:val="005B503E"/>
    <w:rsid w:val="005C07DE"/>
    <w:rsid w:val="005C0C70"/>
    <w:rsid w:val="005D28F2"/>
    <w:rsid w:val="005E1D75"/>
    <w:rsid w:val="005E2C44"/>
    <w:rsid w:val="005E40F2"/>
    <w:rsid w:val="005F0634"/>
    <w:rsid w:val="00603C61"/>
    <w:rsid w:val="0060431F"/>
    <w:rsid w:val="00610DD7"/>
    <w:rsid w:val="00621188"/>
    <w:rsid w:val="006257ED"/>
    <w:rsid w:val="00632B92"/>
    <w:rsid w:val="00634FAF"/>
    <w:rsid w:val="00635122"/>
    <w:rsid w:val="00635192"/>
    <w:rsid w:val="0063649C"/>
    <w:rsid w:val="006416B5"/>
    <w:rsid w:val="0064352E"/>
    <w:rsid w:val="00644CC6"/>
    <w:rsid w:val="00650C6E"/>
    <w:rsid w:val="00652A4F"/>
    <w:rsid w:val="006547C3"/>
    <w:rsid w:val="006604BA"/>
    <w:rsid w:val="00661190"/>
    <w:rsid w:val="00662D88"/>
    <w:rsid w:val="006728BA"/>
    <w:rsid w:val="00677240"/>
    <w:rsid w:val="006814F8"/>
    <w:rsid w:val="006834CB"/>
    <w:rsid w:val="006855E2"/>
    <w:rsid w:val="00695808"/>
    <w:rsid w:val="00696A7B"/>
    <w:rsid w:val="006A0D30"/>
    <w:rsid w:val="006A15B5"/>
    <w:rsid w:val="006A2259"/>
    <w:rsid w:val="006A2727"/>
    <w:rsid w:val="006A3253"/>
    <w:rsid w:val="006A4CD5"/>
    <w:rsid w:val="006A7E61"/>
    <w:rsid w:val="006A7F84"/>
    <w:rsid w:val="006B060A"/>
    <w:rsid w:val="006B4524"/>
    <w:rsid w:val="006B46FB"/>
    <w:rsid w:val="006B4AD1"/>
    <w:rsid w:val="006B5847"/>
    <w:rsid w:val="006B6CB3"/>
    <w:rsid w:val="006B7417"/>
    <w:rsid w:val="006C12C0"/>
    <w:rsid w:val="006C3705"/>
    <w:rsid w:val="006C5691"/>
    <w:rsid w:val="006C6AEB"/>
    <w:rsid w:val="006D2BA0"/>
    <w:rsid w:val="006D336B"/>
    <w:rsid w:val="006D45C9"/>
    <w:rsid w:val="006D5492"/>
    <w:rsid w:val="006E06AF"/>
    <w:rsid w:val="006E21FB"/>
    <w:rsid w:val="006E3CB8"/>
    <w:rsid w:val="006E40B7"/>
    <w:rsid w:val="006E4804"/>
    <w:rsid w:val="006E702A"/>
    <w:rsid w:val="006F1086"/>
    <w:rsid w:val="006F33D1"/>
    <w:rsid w:val="006F4073"/>
    <w:rsid w:val="00700B2A"/>
    <w:rsid w:val="0070106E"/>
    <w:rsid w:val="00701280"/>
    <w:rsid w:val="00706CA9"/>
    <w:rsid w:val="00711938"/>
    <w:rsid w:val="00713102"/>
    <w:rsid w:val="00727A25"/>
    <w:rsid w:val="00734ECB"/>
    <w:rsid w:val="007360F8"/>
    <w:rsid w:val="007423EA"/>
    <w:rsid w:val="00742929"/>
    <w:rsid w:val="00743B6F"/>
    <w:rsid w:val="00746E51"/>
    <w:rsid w:val="00747BCD"/>
    <w:rsid w:val="00752AD0"/>
    <w:rsid w:val="00760337"/>
    <w:rsid w:val="0076067D"/>
    <w:rsid w:val="0076234E"/>
    <w:rsid w:val="00763207"/>
    <w:rsid w:val="0077104C"/>
    <w:rsid w:val="00771DC2"/>
    <w:rsid w:val="00786094"/>
    <w:rsid w:val="007873E0"/>
    <w:rsid w:val="007918D5"/>
    <w:rsid w:val="00792342"/>
    <w:rsid w:val="00793AE4"/>
    <w:rsid w:val="00794F7A"/>
    <w:rsid w:val="00795D44"/>
    <w:rsid w:val="007977A8"/>
    <w:rsid w:val="007A27AF"/>
    <w:rsid w:val="007A3CAE"/>
    <w:rsid w:val="007B512A"/>
    <w:rsid w:val="007B6D61"/>
    <w:rsid w:val="007B7EA0"/>
    <w:rsid w:val="007C2097"/>
    <w:rsid w:val="007C277A"/>
    <w:rsid w:val="007C47F6"/>
    <w:rsid w:val="007D39AC"/>
    <w:rsid w:val="007D62A0"/>
    <w:rsid w:val="007D6A07"/>
    <w:rsid w:val="007E10E5"/>
    <w:rsid w:val="007E2421"/>
    <w:rsid w:val="007E35E5"/>
    <w:rsid w:val="007E5973"/>
    <w:rsid w:val="007E5C38"/>
    <w:rsid w:val="007E686B"/>
    <w:rsid w:val="007F0A7C"/>
    <w:rsid w:val="007F1352"/>
    <w:rsid w:val="007F158F"/>
    <w:rsid w:val="007F202C"/>
    <w:rsid w:val="007F66D2"/>
    <w:rsid w:val="007F7259"/>
    <w:rsid w:val="007F7D2D"/>
    <w:rsid w:val="00800BFC"/>
    <w:rsid w:val="0080157C"/>
    <w:rsid w:val="00803DAC"/>
    <w:rsid w:val="008040A8"/>
    <w:rsid w:val="008119AD"/>
    <w:rsid w:val="0081218F"/>
    <w:rsid w:val="0081308E"/>
    <w:rsid w:val="00815275"/>
    <w:rsid w:val="008152CB"/>
    <w:rsid w:val="00815D5A"/>
    <w:rsid w:val="008209F9"/>
    <w:rsid w:val="00823689"/>
    <w:rsid w:val="008247E8"/>
    <w:rsid w:val="00827345"/>
    <w:rsid w:val="008279FA"/>
    <w:rsid w:val="00830ED5"/>
    <w:rsid w:val="00841DDB"/>
    <w:rsid w:val="008473FA"/>
    <w:rsid w:val="00860061"/>
    <w:rsid w:val="008626E7"/>
    <w:rsid w:val="00870EE7"/>
    <w:rsid w:val="00871FF0"/>
    <w:rsid w:val="00883903"/>
    <w:rsid w:val="00883FDD"/>
    <w:rsid w:val="008853CC"/>
    <w:rsid w:val="008863B9"/>
    <w:rsid w:val="00896E21"/>
    <w:rsid w:val="00897273"/>
    <w:rsid w:val="008A45A6"/>
    <w:rsid w:val="008C1412"/>
    <w:rsid w:val="008C1E52"/>
    <w:rsid w:val="008C2D3C"/>
    <w:rsid w:val="008C3E69"/>
    <w:rsid w:val="008C4CE7"/>
    <w:rsid w:val="008C7B31"/>
    <w:rsid w:val="008D06BF"/>
    <w:rsid w:val="008D305D"/>
    <w:rsid w:val="008E5F2E"/>
    <w:rsid w:val="008E79D2"/>
    <w:rsid w:val="008F161B"/>
    <w:rsid w:val="008F193E"/>
    <w:rsid w:val="008F56C8"/>
    <w:rsid w:val="008F686C"/>
    <w:rsid w:val="008F68B0"/>
    <w:rsid w:val="009020D6"/>
    <w:rsid w:val="00902935"/>
    <w:rsid w:val="00903ED1"/>
    <w:rsid w:val="00904010"/>
    <w:rsid w:val="0090668E"/>
    <w:rsid w:val="009068E1"/>
    <w:rsid w:val="009148DE"/>
    <w:rsid w:val="00915BC2"/>
    <w:rsid w:val="0092460F"/>
    <w:rsid w:val="009303F2"/>
    <w:rsid w:val="0093334E"/>
    <w:rsid w:val="00941E30"/>
    <w:rsid w:val="009463D7"/>
    <w:rsid w:val="009467F3"/>
    <w:rsid w:val="00946BFB"/>
    <w:rsid w:val="00950E5A"/>
    <w:rsid w:val="00953E63"/>
    <w:rsid w:val="00955EF1"/>
    <w:rsid w:val="00956644"/>
    <w:rsid w:val="00961039"/>
    <w:rsid w:val="00962B91"/>
    <w:rsid w:val="0096383C"/>
    <w:rsid w:val="00966B58"/>
    <w:rsid w:val="00967AE2"/>
    <w:rsid w:val="00970F3F"/>
    <w:rsid w:val="00972B22"/>
    <w:rsid w:val="00973A33"/>
    <w:rsid w:val="0097664A"/>
    <w:rsid w:val="009777D9"/>
    <w:rsid w:val="00977963"/>
    <w:rsid w:val="00981490"/>
    <w:rsid w:val="00987A52"/>
    <w:rsid w:val="009908E1"/>
    <w:rsid w:val="00991B88"/>
    <w:rsid w:val="00992ABB"/>
    <w:rsid w:val="009A04BE"/>
    <w:rsid w:val="009A19F7"/>
    <w:rsid w:val="009A2F46"/>
    <w:rsid w:val="009A4BE7"/>
    <w:rsid w:val="009A5753"/>
    <w:rsid w:val="009A579D"/>
    <w:rsid w:val="009B1102"/>
    <w:rsid w:val="009B6415"/>
    <w:rsid w:val="009B763E"/>
    <w:rsid w:val="009C637E"/>
    <w:rsid w:val="009D5EF7"/>
    <w:rsid w:val="009D7558"/>
    <w:rsid w:val="009D7583"/>
    <w:rsid w:val="009E00AD"/>
    <w:rsid w:val="009E0480"/>
    <w:rsid w:val="009E3297"/>
    <w:rsid w:val="009F4907"/>
    <w:rsid w:val="009F51ED"/>
    <w:rsid w:val="009F734F"/>
    <w:rsid w:val="00A00958"/>
    <w:rsid w:val="00A13788"/>
    <w:rsid w:val="00A15ADE"/>
    <w:rsid w:val="00A16D7C"/>
    <w:rsid w:val="00A246B6"/>
    <w:rsid w:val="00A30187"/>
    <w:rsid w:val="00A30E68"/>
    <w:rsid w:val="00A3569D"/>
    <w:rsid w:val="00A377FF"/>
    <w:rsid w:val="00A44CB8"/>
    <w:rsid w:val="00A44DB7"/>
    <w:rsid w:val="00A45D04"/>
    <w:rsid w:val="00A47E70"/>
    <w:rsid w:val="00A5015C"/>
    <w:rsid w:val="00A50CF0"/>
    <w:rsid w:val="00A53676"/>
    <w:rsid w:val="00A55D54"/>
    <w:rsid w:val="00A57915"/>
    <w:rsid w:val="00A63B1B"/>
    <w:rsid w:val="00A63B88"/>
    <w:rsid w:val="00A663EE"/>
    <w:rsid w:val="00A673CC"/>
    <w:rsid w:val="00A7671C"/>
    <w:rsid w:val="00A83593"/>
    <w:rsid w:val="00A847FA"/>
    <w:rsid w:val="00A854F8"/>
    <w:rsid w:val="00A85D29"/>
    <w:rsid w:val="00A86425"/>
    <w:rsid w:val="00A93E35"/>
    <w:rsid w:val="00AA0CD8"/>
    <w:rsid w:val="00AA2CBC"/>
    <w:rsid w:val="00AA4C4F"/>
    <w:rsid w:val="00AB2B17"/>
    <w:rsid w:val="00AB2B49"/>
    <w:rsid w:val="00AB30BC"/>
    <w:rsid w:val="00AC1618"/>
    <w:rsid w:val="00AC3500"/>
    <w:rsid w:val="00AC5820"/>
    <w:rsid w:val="00AC798D"/>
    <w:rsid w:val="00AD0A77"/>
    <w:rsid w:val="00AD1CD8"/>
    <w:rsid w:val="00AE0C2A"/>
    <w:rsid w:val="00AE1264"/>
    <w:rsid w:val="00AE62E5"/>
    <w:rsid w:val="00AF1DB2"/>
    <w:rsid w:val="00AF5629"/>
    <w:rsid w:val="00B01CBA"/>
    <w:rsid w:val="00B1363D"/>
    <w:rsid w:val="00B158D2"/>
    <w:rsid w:val="00B258BB"/>
    <w:rsid w:val="00B25F2D"/>
    <w:rsid w:val="00B278EE"/>
    <w:rsid w:val="00B34E4E"/>
    <w:rsid w:val="00B36D65"/>
    <w:rsid w:val="00B414F3"/>
    <w:rsid w:val="00B427FD"/>
    <w:rsid w:val="00B42DD8"/>
    <w:rsid w:val="00B45415"/>
    <w:rsid w:val="00B527FE"/>
    <w:rsid w:val="00B52A43"/>
    <w:rsid w:val="00B66D4E"/>
    <w:rsid w:val="00B67B2D"/>
    <w:rsid w:val="00B67B97"/>
    <w:rsid w:val="00B8020C"/>
    <w:rsid w:val="00B82292"/>
    <w:rsid w:val="00B8303E"/>
    <w:rsid w:val="00B858A4"/>
    <w:rsid w:val="00B912A7"/>
    <w:rsid w:val="00B92A95"/>
    <w:rsid w:val="00B92E0F"/>
    <w:rsid w:val="00B9664A"/>
    <w:rsid w:val="00B968C8"/>
    <w:rsid w:val="00BA3EC5"/>
    <w:rsid w:val="00BA51D9"/>
    <w:rsid w:val="00BA62E5"/>
    <w:rsid w:val="00BB5DFC"/>
    <w:rsid w:val="00BC5A15"/>
    <w:rsid w:val="00BC6099"/>
    <w:rsid w:val="00BC616B"/>
    <w:rsid w:val="00BD279D"/>
    <w:rsid w:val="00BD3722"/>
    <w:rsid w:val="00BD6BB8"/>
    <w:rsid w:val="00BE2F1C"/>
    <w:rsid w:val="00BE382F"/>
    <w:rsid w:val="00BE57D1"/>
    <w:rsid w:val="00BE7ABE"/>
    <w:rsid w:val="00BF0498"/>
    <w:rsid w:val="00BF11EA"/>
    <w:rsid w:val="00BF305D"/>
    <w:rsid w:val="00BF3551"/>
    <w:rsid w:val="00C029F0"/>
    <w:rsid w:val="00C0650A"/>
    <w:rsid w:val="00C11511"/>
    <w:rsid w:val="00C240BB"/>
    <w:rsid w:val="00C26C81"/>
    <w:rsid w:val="00C27432"/>
    <w:rsid w:val="00C27D4B"/>
    <w:rsid w:val="00C30F51"/>
    <w:rsid w:val="00C37D7E"/>
    <w:rsid w:val="00C4448A"/>
    <w:rsid w:val="00C44EFD"/>
    <w:rsid w:val="00C5279A"/>
    <w:rsid w:val="00C57753"/>
    <w:rsid w:val="00C6036E"/>
    <w:rsid w:val="00C61725"/>
    <w:rsid w:val="00C62742"/>
    <w:rsid w:val="00C663E1"/>
    <w:rsid w:val="00C66BA2"/>
    <w:rsid w:val="00C66E97"/>
    <w:rsid w:val="00C67933"/>
    <w:rsid w:val="00C721A2"/>
    <w:rsid w:val="00C72F99"/>
    <w:rsid w:val="00C75228"/>
    <w:rsid w:val="00C7601D"/>
    <w:rsid w:val="00C81F08"/>
    <w:rsid w:val="00C838D1"/>
    <w:rsid w:val="00C904D0"/>
    <w:rsid w:val="00C9075C"/>
    <w:rsid w:val="00C94069"/>
    <w:rsid w:val="00C94E0E"/>
    <w:rsid w:val="00C95392"/>
    <w:rsid w:val="00C95985"/>
    <w:rsid w:val="00C965C4"/>
    <w:rsid w:val="00C96AB5"/>
    <w:rsid w:val="00C97A5A"/>
    <w:rsid w:val="00CA3CE6"/>
    <w:rsid w:val="00CA4FD7"/>
    <w:rsid w:val="00CA5786"/>
    <w:rsid w:val="00CB59F0"/>
    <w:rsid w:val="00CB7FCB"/>
    <w:rsid w:val="00CC31B5"/>
    <w:rsid w:val="00CC5026"/>
    <w:rsid w:val="00CC68D0"/>
    <w:rsid w:val="00CD482C"/>
    <w:rsid w:val="00CE0075"/>
    <w:rsid w:val="00CE039D"/>
    <w:rsid w:val="00CE2DD6"/>
    <w:rsid w:val="00CE4AA4"/>
    <w:rsid w:val="00CE4EAF"/>
    <w:rsid w:val="00CF243D"/>
    <w:rsid w:val="00CF3E5A"/>
    <w:rsid w:val="00CF7276"/>
    <w:rsid w:val="00CF74E2"/>
    <w:rsid w:val="00D036AA"/>
    <w:rsid w:val="00D03F9A"/>
    <w:rsid w:val="00D06D51"/>
    <w:rsid w:val="00D1345B"/>
    <w:rsid w:val="00D13601"/>
    <w:rsid w:val="00D14AD0"/>
    <w:rsid w:val="00D14DE3"/>
    <w:rsid w:val="00D2227E"/>
    <w:rsid w:val="00D243C5"/>
    <w:rsid w:val="00D24991"/>
    <w:rsid w:val="00D25150"/>
    <w:rsid w:val="00D25A07"/>
    <w:rsid w:val="00D25BED"/>
    <w:rsid w:val="00D262B3"/>
    <w:rsid w:val="00D26D83"/>
    <w:rsid w:val="00D310B1"/>
    <w:rsid w:val="00D31F89"/>
    <w:rsid w:val="00D34DB1"/>
    <w:rsid w:val="00D36750"/>
    <w:rsid w:val="00D4341B"/>
    <w:rsid w:val="00D43CEA"/>
    <w:rsid w:val="00D46C9C"/>
    <w:rsid w:val="00D50255"/>
    <w:rsid w:val="00D5696A"/>
    <w:rsid w:val="00D57AE8"/>
    <w:rsid w:val="00D66520"/>
    <w:rsid w:val="00D7098B"/>
    <w:rsid w:val="00D74B5E"/>
    <w:rsid w:val="00D75E8C"/>
    <w:rsid w:val="00D8015E"/>
    <w:rsid w:val="00D81066"/>
    <w:rsid w:val="00D82F31"/>
    <w:rsid w:val="00D87AF5"/>
    <w:rsid w:val="00D90C54"/>
    <w:rsid w:val="00D930F7"/>
    <w:rsid w:val="00D954EE"/>
    <w:rsid w:val="00DA49F2"/>
    <w:rsid w:val="00DA52C8"/>
    <w:rsid w:val="00DB1448"/>
    <w:rsid w:val="00DB1630"/>
    <w:rsid w:val="00DB2C9A"/>
    <w:rsid w:val="00DB5075"/>
    <w:rsid w:val="00DC0EAB"/>
    <w:rsid w:val="00DC2891"/>
    <w:rsid w:val="00DC6D05"/>
    <w:rsid w:val="00DE34CF"/>
    <w:rsid w:val="00DE42AA"/>
    <w:rsid w:val="00DF0E4A"/>
    <w:rsid w:val="00DF148A"/>
    <w:rsid w:val="00DF4DE2"/>
    <w:rsid w:val="00DF5CBC"/>
    <w:rsid w:val="00DF7432"/>
    <w:rsid w:val="00E0274F"/>
    <w:rsid w:val="00E03858"/>
    <w:rsid w:val="00E03FC0"/>
    <w:rsid w:val="00E06782"/>
    <w:rsid w:val="00E107E8"/>
    <w:rsid w:val="00E110FF"/>
    <w:rsid w:val="00E11470"/>
    <w:rsid w:val="00E11F8B"/>
    <w:rsid w:val="00E13357"/>
    <w:rsid w:val="00E13C4E"/>
    <w:rsid w:val="00E13F3D"/>
    <w:rsid w:val="00E214EC"/>
    <w:rsid w:val="00E222F7"/>
    <w:rsid w:val="00E242FC"/>
    <w:rsid w:val="00E27611"/>
    <w:rsid w:val="00E27BDE"/>
    <w:rsid w:val="00E3201F"/>
    <w:rsid w:val="00E32088"/>
    <w:rsid w:val="00E3246C"/>
    <w:rsid w:val="00E3419A"/>
    <w:rsid w:val="00E34898"/>
    <w:rsid w:val="00E37BF3"/>
    <w:rsid w:val="00E474CC"/>
    <w:rsid w:val="00E5237B"/>
    <w:rsid w:val="00E56032"/>
    <w:rsid w:val="00E672ED"/>
    <w:rsid w:val="00E7165D"/>
    <w:rsid w:val="00E71A85"/>
    <w:rsid w:val="00E71E0B"/>
    <w:rsid w:val="00E7273A"/>
    <w:rsid w:val="00E769AC"/>
    <w:rsid w:val="00E8079D"/>
    <w:rsid w:val="00E940F1"/>
    <w:rsid w:val="00E95E1D"/>
    <w:rsid w:val="00EA0F01"/>
    <w:rsid w:val="00EA159B"/>
    <w:rsid w:val="00EA1956"/>
    <w:rsid w:val="00EA438A"/>
    <w:rsid w:val="00EA7CF2"/>
    <w:rsid w:val="00EB05EE"/>
    <w:rsid w:val="00EB09B7"/>
    <w:rsid w:val="00EB2C6C"/>
    <w:rsid w:val="00EC0835"/>
    <w:rsid w:val="00EC1E33"/>
    <w:rsid w:val="00EC4CD7"/>
    <w:rsid w:val="00EC5E50"/>
    <w:rsid w:val="00ED531C"/>
    <w:rsid w:val="00ED54C6"/>
    <w:rsid w:val="00EE0753"/>
    <w:rsid w:val="00EE6785"/>
    <w:rsid w:val="00EE7D7C"/>
    <w:rsid w:val="00EF1E5D"/>
    <w:rsid w:val="00EF34B4"/>
    <w:rsid w:val="00EF38D1"/>
    <w:rsid w:val="00EF498B"/>
    <w:rsid w:val="00EF54FD"/>
    <w:rsid w:val="00EF7EE8"/>
    <w:rsid w:val="00F029BF"/>
    <w:rsid w:val="00F03C16"/>
    <w:rsid w:val="00F11D60"/>
    <w:rsid w:val="00F12DD9"/>
    <w:rsid w:val="00F15F7C"/>
    <w:rsid w:val="00F1710F"/>
    <w:rsid w:val="00F203E0"/>
    <w:rsid w:val="00F2584E"/>
    <w:rsid w:val="00F25D98"/>
    <w:rsid w:val="00F27135"/>
    <w:rsid w:val="00F300FB"/>
    <w:rsid w:val="00F31D99"/>
    <w:rsid w:val="00F32194"/>
    <w:rsid w:val="00F32A89"/>
    <w:rsid w:val="00F32E9D"/>
    <w:rsid w:val="00F3693D"/>
    <w:rsid w:val="00F4054F"/>
    <w:rsid w:val="00F43A5D"/>
    <w:rsid w:val="00F46019"/>
    <w:rsid w:val="00F46EFE"/>
    <w:rsid w:val="00F508D9"/>
    <w:rsid w:val="00F51282"/>
    <w:rsid w:val="00F515A0"/>
    <w:rsid w:val="00F52435"/>
    <w:rsid w:val="00F52A5A"/>
    <w:rsid w:val="00F65D27"/>
    <w:rsid w:val="00F663DB"/>
    <w:rsid w:val="00F709B2"/>
    <w:rsid w:val="00F763A9"/>
    <w:rsid w:val="00F820AD"/>
    <w:rsid w:val="00F859B9"/>
    <w:rsid w:val="00F91BD8"/>
    <w:rsid w:val="00F931F5"/>
    <w:rsid w:val="00F97A24"/>
    <w:rsid w:val="00FA21AE"/>
    <w:rsid w:val="00FB4813"/>
    <w:rsid w:val="00FB6386"/>
    <w:rsid w:val="00FB6F4A"/>
    <w:rsid w:val="00FC0EAF"/>
    <w:rsid w:val="00FC283A"/>
    <w:rsid w:val="00FC29B2"/>
    <w:rsid w:val="00FC4B72"/>
    <w:rsid w:val="00FD50C1"/>
    <w:rsid w:val="00FD78E5"/>
    <w:rsid w:val="00FE1214"/>
    <w:rsid w:val="00FE5A1C"/>
    <w:rsid w:val="00FF3955"/>
    <w:rsid w:val="00FF7F7D"/>
  </w:rsids>
  <m:mathPr>
    <m:mathFont m:val="Cambria Math"/>
    <m:brkBin m:val="before"/>
    <m:brkBinSub m:val="--"/>
    <m:smallFrac m:val="0"/>
    <m:dispDef/>
    <m:lMargin m:val="0"/>
    <m:rMargin m:val="0"/>
    <m:defJc m:val="centerGroup"/>
    <m:wrapIndent m:val="1440"/>
    <m:intLim m:val="subSup"/>
    <m:naryLim m:val="undOvr"/>
  </m:mathPr>
  <w:themeFontLang w:val="fr-F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545D454"/>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rsid w:val="000B7FED"/>
    <w:p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link w:val="HeaderChar"/>
    <w:rsid w:val="000B7FED"/>
    <w:pPr>
      <w:widowControl w:val="0"/>
    </w:pPr>
    <w:rPr>
      <w:rFonts w:ascii="Arial" w:hAnsi="Arial"/>
      <w:b/>
      <w:noProof/>
      <w:sz w:val="18"/>
      <w:lang w:val="en-GB" w:eastAsia="en-US"/>
    </w:rPr>
  </w:style>
  <w:style w:type="character" w:styleId="FootnoteReference">
    <w:name w:val="footnote reference"/>
    <w:rsid w:val="000B7FED"/>
    <w:rPr>
      <w:b/>
      <w:position w:val="6"/>
      <w:sz w:val="16"/>
    </w:rPr>
  </w:style>
  <w:style w:type="paragraph" w:styleId="FootnoteText">
    <w:name w:val="footnote text"/>
    <w:basedOn w:val="Normal"/>
    <w:link w:val="FootnoteTextChar"/>
    <w:rsid w:val="000B7FED"/>
    <w:pPr>
      <w:keepLines/>
      <w:spacing w:after="0"/>
      <w:ind w:left="454" w:hanging="454"/>
    </w:pPr>
    <w:rPr>
      <w:sz w:val="16"/>
    </w:rPr>
  </w:style>
  <w:style w:type="paragraph" w:customStyle="1" w:styleId="TAH">
    <w:name w:val="TAH"/>
    <w:basedOn w:val="TAC"/>
    <w:link w:val="TAHChar"/>
    <w:qFormat/>
    <w:rsid w:val="000B7FED"/>
    <w:rPr>
      <w:b/>
    </w:rPr>
  </w:style>
  <w:style w:type="paragraph" w:customStyle="1" w:styleId="TAC">
    <w:name w:val="TAC"/>
    <w:basedOn w:val="TAL"/>
    <w:link w:val="TACChar"/>
    <w:rsid w:val="000B7FED"/>
    <w:pPr>
      <w:jc w:val="center"/>
    </w:pPr>
  </w:style>
  <w:style w:type="paragraph" w:customStyle="1" w:styleId="TF">
    <w:name w:val="TF"/>
    <w:basedOn w:val="TH"/>
    <w:link w:val="TFChar"/>
    <w:qFormat/>
    <w:rsid w:val="000B7FED"/>
    <w:pPr>
      <w:keepNext w:val="0"/>
      <w:spacing w:before="0" w:after="240"/>
    </w:pPr>
  </w:style>
  <w:style w:type="paragraph" w:customStyle="1" w:styleId="NO">
    <w:name w:val="NO"/>
    <w:basedOn w:val="Normal"/>
    <w:link w:val="NOZchn"/>
    <w:qFormat/>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link w:val="EXCar"/>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link w:val="TANChar"/>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aliases w:val="EN,Editor's Noteormal"/>
    <w:basedOn w:val="NO"/>
    <w:link w:val="EditorsNoteCharChar"/>
    <w:qFormat/>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0">
    <w:name w:val="B1"/>
    <w:basedOn w:val="List"/>
    <w:link w:val="B1Char"/>
    <w:qFormat/>
    <w:rsid w:val="000B7FED"/>
  </w:style>
  <w:style w:type="paragraph" w:customStyle="1" w:styleId="B2">
    <w:name w:val="B2"/>
    <w:basedOn w:val="List2"/>
    <w:link w:val="B2Char"/>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uiPriority w:val="99"/>
    <w:rsid w:val="000B7FED"/>
    <w:rPr>
      <w:color w:val="0000FF"/>
      <w:u w:val="single"/>
    </w:rPr>
  </w:style>
  <w:style w:type="character" w:styleId="CommentReference">
    <w:name w:val="annotation reference"/>
    <w:rsid w:val="000B7FED"/>
    <w:rPr>
      <w:sz w:val="16"/>
    </w:rPr>
  </w:style>
  <w:style w:type="paragraph" w:styleId="CommentText">
    <w:name w:val="annotation text"/>
    <w:basedOn w:val="Normal"/>
    <w:link w:val="CommentTextChar"/>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character" w:customStyle="1" w:styleId="TALChar">
    <w:name w:val="TAL Char"/>
    <w:link w:val="TAL"/>
    <w:qFormat/>
    <w:rsid w:val="007E2421"/>
    <w:rPr>
      <w:rFonts w:ascii="Arial" w:hAnsi="Arial"/>
      <w:sz w:val="18"/>
      <w:lang w:val="en-GB" w:eastAsia="en-US"/>
    </w:rPr>
  </w:style>
  <w:style w:type="character" w:customStyle="1" w:styleId="TACChar">
    <w:name w:val="TAC Char"/>
    <w:link w:val="TAC"/>
    <w:rsid w:val="007E2421"/>
    <w:rPr>
      <w:rFonts w:ascii="Arial" w:hAnsi="Arial"/>
      <w:sz w:val="18"/>
      <w:lang w:val="en-GB" w:eastAsia="en-US"/>
    </w:rPr>
  </w:style>
  <w:style w:type="character" w:customStyle="1" w:styleId="THChar">
    <w:name w:val="TH Char"/>
    <w:link w:val="TH"/>
    <w:qFormat/>
    <w:locked/>
    <w:rsid w:val="007E2421"/>
    <w:rPr>
      <w:rFonts w:ascii="Arial" w:hAnsi="Arial"/>
      <w:b/>
      <w:lang w:val="en-GB" w:eastAsia="en-US"/>
    </w:rPr>
  </w:style>
  <w:style w:type="character" w:customStyle="1" w:styleId="TAHChar">
    <w:name w:val="TAH Char"/>
    <w:link w:val="TAH"/>
    <w:qFormat/>
    <w:locked/>
    <w:rsid w:val="007E2421"/>
    <w:rPr>
      <w:rFonts w:ascii="Arial" w:hAnsi="Arial"/>
      <w:b/>
      <w:sz w:val="18"/>
      <w:lang w:val="en-GB" w:eastAsia="en-US"/>
    </w:rPr>
  </w:style>
  <w:style w:type="paragraph" w:customStyle="1" w:styleId="gmail-m5574925408308619610msolistparagraph">
    <w:name w:val="gmail-m_5574925408308619610msolistparagraph"/>
    <w:basedOn w:val="Normal"/>
    <w:rsid w:val="000871F2"/>
    <w:pPr>
      <w:spacing w:before="100" w:beforeAutospacing="1" w:after="100" w:afterAutospacing="1"/>
    </w:pPr>
    <w:rPr>
      <w:rFonts w:ascii="Calibri" w:eastAsiaTheme="minorHAnsi" w:hAnsi="Calibri" w:cs="Calibri"/>
      <w:sz w:val="22"/>
      <w:szCs w:val="22"/>
      <w:lang w:val="fr-FR" w:eastAsia="fr-FR"/>
    </w:rPr>
  </w:style>
  <w:style w:type="character" w:customStyle="1" w:styleId="NOZchn">
    <w:name w:val="NO Zchn"/>
    <w:basedOn w:val="DefaultParagraphFont"/>
    <w:link w:val="NO"/>
    <w:locked/>
    <w:rsid w:val="009020D6"/>
    <w:rPr>
      <w:rFonts w:ascii="Times New Roman" w:hAnsi="Times New Roman"/>
      <w:lang w:val="en-GB" w:eastAsia="en-US"/>
    </w:rPr>
  </w:style>
  <w:style w:type="character" w:customStyle="1" w:styleId="NOChar">
    <w:name w:val="NO Char"/>
    <w:rsid w:val="0006039B"/>
    <w:rPr>
      <w:lang w:eastAsia="en-US"/>
    </w:rPr>
  </w:style>
  <w:style w:type="character" w:customStyle="1" w:styleId="TFChar">
    <w:name w:val="TF Char"/>
    <w:link w:val="TF"/>
    <w:rsid w:val="009A19F7"/>
    <w:rPr>
      <w:rFonts w:ascii="Arial" w:hAnsi="Arial"/>
      <w:b/>
      <w:lang w:val="en-GB" w:eastAsia="en-US"/>
    </w:rPr>
  </w:style>
  <w:style w:type="character" w:customStyle="1" w:styleId="B1Char">
    <w:name w:val="B1 Char"/>
    <w:link w:val="B10"/>
    <w:qFormat/>
    <w:rsid w:val="009A19F7"/>
    <w:rPr>
      <w:rFonts w:ascii="Times New Roman" w:hAnsi="Times New Roman"/>
      <w:lang w:val="en-GB" w:eastAsia="en-US"/>
    </w:rPr>
  </w:style>
  <w:style w:type="character" w:customStyle="1" w:styleId="PLChar">
    <w:name w:val="PL Char"/>
    <w:link w:val="PL"/>
    <w:qFormat/>
    <w:locked/>
    <w:rsid w:val="00760337"/>
    <w:rPr>
      <w:rFonts w:ascii="Courier New" w:hAnsi="Courier New"/>
      <w:noProof/>
      <w:sz w:val="16"/>
      <w:lang w:val="en-GB" w:eastAsia="en-US"/>
    </w:rPr>
  </w:style>
  <w:style w:type="character" w:customStyle="1" w:styleId="B1Char1">
    <w:name w:val="B1 Char1"/>
    <w:locked/>
    <w:rsid w:val="00150A0C"/>
    <w:rPr>
      <w:lang w:val="en-GB"/>
    </w:rPr>
  </w:style>
  <w:style w:type="paragraph" w:styleId="ListParagraph">
    <w:name w:val="List Paragraph"/>
    <w:basedOn w:val="Normal"/>
    <w:uiPriority w:val="34"/>
    <w:qFormat/>
    <w:rsid w:val="00BE57D1"/>
    <w:pPr>
      <w:spacing w:after="0"/>
      <w:ind w:left="720"/>
      <w:contextualSpacing/>
    </w:pPr>
    <w:rPr>
      <w:rFonts w:ascii="Arial" w:hAnsi="Arial"/>
      <w:sz w:val="22"/>
      <w:lang w:val="en-US"/>
    </w:rPr>
  </w:style>
  <w:style w:type="character" w:customStyle="1" w:styleId="EXCar">
    <w:name w:val="EX Car"/>
    <w:link w:val="EX"/>
    <w:rsid w:val="005E40F2"/>
    <w:rPr>
      <w:rFonts w:ascii="Times New Roman" w:hAnsi="Times New Roman"/>
      <w:lang w:val="en-GB" w:eastAsia="en-US"/>
    </w:rPr>
  </w:style>
  <w:style w:type="character" w:customStyle="1" w:styleId="EXChar">
    <w:name w:val="EX Char"/>
    <w:locked/>
    <w:rsid w:val="002E4579"/>
    <w:rPr>
      <w:lang w:eastAsia="en-US"/>
    </w:rPr>
  </w:style>
  <w:style w:type="character" w:customStyle="1" w:styleId="B2Char">
    <w:name w:val="B2 Char"/>
    <w:link w:val="B2"/>
    <w:qFormat/>
    <w:rsid w:val="00C30F51"/>
    <w:rPr>
      <w:rFonts w:ascii="Times New Roman" w:hAnsi="Times New Roman"/>
      <w:lang w:val="en-GB" w:eastAsia="en-US"/>
    </w:rPr>
  </w:style>
  <w:style w:type="character" w:customStyle="1" w:styleId="TANChar">
    <w:name w:val="TAN Char"/>
    <w:link w:val="TAN"/>
    <w:locked/>
    <w:rsid w:val="0024172F"/>
    <w:rPr>
      <w:rFonts w:ascii="Arial" w:hAnsi="Arial"/>
      <w:sz w:val="18"/>
      <w:lang w:val="en-GB" w:eastAsia="en-US"/>
    </w:rPr>
  </w:style>
  <w:style w:type="character" w:customStyle="1" w:styleId="EditorsNoteCharChar">
    <w:name w:val="Editor's Note Char Char"/>
    <w:link w:val="EditorsNote"/>
    <w:rsid w:val="001D09BB"/>
    <w:rPr>
      <w:rFonts w:ascii="Times New Roman" w:hAnsi="Times New Roman"/>
      <w:color w:val="FF0000"/>
      <w:lang w:val="en-GB" w:eastAsia="en-US"/>
    </w:rPr>
  </w:style>
  <w:style w:type="character" w:customStyle="1" w:styleId="Heading6Char">
    <w:name w:val="Heading 6 Char"/>
    <w:link w:val="Heading6"/>
    <w:rsid w:val="006F33D1"/>
    <w:rPr>
      <w:rFonts w:ascii="Arial" w:hAnsi="Arial"/>
      <w:lang w:val="en-GB" w:eastAsia="en-US"/>
    </w:rPr>
  </w:style>
  <w:style w:type="character" w:customStyle="1" w:styleId="Heading5Char">
    <w:name w:val="Heading 5 Char"/>
    <w:link w:val="Heading5"/>
    <w:rsid w:val="006F1086"/>
    <w:rPr>
      <w:rFonts w:ascii="Arial" w:hAnsi="Arial"/>
      <w:sz w:val="22"/>
      <w:lang w:val="en-GB" w:eastAsia="en-US"/>
    </w:rPr>
  </w:style>
  <w:style w:type="paragraph" w:customStyle="1" w:styleId="TAJ">
    <w:name w:val="TAJ"/>
    <w:basedOn w:val="TH"/>
    <w:rsid w:val="009D5EF7"/>
  </w:style>
  <w:style w:type="paragraph" w:customStyle="1" w:styleId="Guidance">
    <w:name w:val="Guidance"/>
    <w:basedOn w:val="Normal"/>
    <w:rsid w:val="009D5EF7"/>
    <w:rPr>
      <w:i/>
      <w:color w:val="0000FF"/>
    </w:rPr>
  </w:style>
  <w:style w:type="character" w:customStyle="1" w:styleId="BalloonTextChar">
    <w:name w:val="Balloon Text Char"/>
    <w:link w:val="BalloonText"/>
    <w:rsid w:val="009D5EF7"/>
    <w:rPr>
      <w:rFonts w:ascii="Tahoma" w:hAnsi="Tahoma" w:cs="Tahoma"/>
      <w:sz w:val="16"/>
      <w:szCs w:val="16"/>
      <w:lang w:val="en-GB" w:eastAsia="en-US"/>
    </w:rPr>
  </w:style>
  <w:style w:type="table" w:styleId="TableGrid">
    <w:name w:val="Table Grid"/>
    <w:basedOn w:val="TableNormal"/>
    <w:uiPriority w:val="39"/>
    <w:rsid w:val="009D5EF7"/>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9D5EF7"/>
    <w:rPr>
      <w:color w:val="605E5C"/>
      <w:shd w:val="clear" w:color="auto" w:fill="E1DFDD"/>
    </w:rPr>
  </w:style>
  <w:style w:type="paragraph" w:customStyle="1" w:styleId="TempNote">
    <w:name w:val="TempNote"/>
    <w:basedOn w:val="Normal"/>
    <w:qFormat/>
    <w:rsid w:val="009D5EF7"/>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Normal"/>
    <w:qFormat/>
    <w:rsid w:val="009D5EF7"/>
    <w:pPr>
      <w:overflowPunct w:val="0"/>
      <w:autoSpaceDE w:val="0"/>
      <w:autoSpaceDN w:val="0"/>
      <w:adjustRightInd w:val="0"/>
      <w:textAlignment w:val="baseline"/>
    </w:pPr>
    <w:rPr>
      <w:rFonts w:ascii="Arial" w:hAnsi="Arial" w:cs="Arial"/>
      <w:sz w:val="24"/>
      <w:szCs w:val="24"/>
    </w:rPr>
  </w:style>
  <w:style w:type="paragraph" w:customStyle="1" w:styleId="AltNormal">
    <w:name w:val="AltNormal"/>
    <w:basedOn w:val="Normal"/>
    <w:link w:val="AltNormalChar"/>
    <w:rsid w:val="009D5EF7"/>
    <w:pPr>
      <w:spacing w:before="120" w:after="0"/>
    </w:pPr>
    <w:rPr>
      <w:rFonts w:ascii="Arial" w:hAnsi="Arial"/>
    </w:rPr>
  </w:style>
  <w:style w:type="character" w:customStyle="1" w:styleId="AltNormalChar">
    <w:name w:val="AltNormal Char"/>
    <w:link w:val="AltNormal"/>
    <w:rsid w:val="009D5EF7"/>
    <w:rPr>
      <w:rFonts w:ascii="Arial" w:hAnsi="Arial"/>
      <w:lang w:val="en-GB" w:eastAsia="en-US"/>
    </w:rPr>
  </w:style>
  <w:style w:type="paragraph" w:customStyle="1" w:styleId="TemplateH3">
    <w:name w:val="TemplateH3"/>
    <w:basedOn w:val="Normal"/>
    <w:qFormat/>
    <w:rsid w:val="009D5EF7"/>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Normal"/>
    <w:qFormat/>
    <w:rsid w:val="009D5EF7"/>
    <w:pPr>
      <w:overflowPunct w:val="0"/>
      <w:autoSpaceDE w:val="0"/>
      <w:autoSpaceDN w:val="0"/>
      <w:adjustRightInd w:val="0"/>
      <w:textAlignment w:val="baseline"/>
    </w:pPr>
    <w:rPr>
      <w:rFonts w:ascii="Arial" w:hAnsi="Arial" w:cs="Arial"/>
      <w:sz w:val="32"/>
      <w:szCs w:val="32"/>
    </w:rPr>
  </w:style>
  <w:style w:type="character" w:customStyle="1" w:styleId="FootnoteTextChar">
    <w:name w:val="Footnote Text Char"/>
    <w:basedOn w:val="DefaultParagraphFont"/>
    <w:link w:val="FootnoteText"/>
    <w:rsid w:val="009D5EF7"/>
    <w:rPr>
      <w:rFonts w:ascii="Times New Roman" w:hAnsi="Times New Roman"/>
      <w:sz w:val="16"/>
      <w:lang w:val="en-GB" w:eastAsia="en-US"/>
    </w:rPr>
  </w:style>
  <w:style w:type="character" w:customStyle="1" w:styleId="CommentTextChar">
    <w:name w:val="Comment Text Char"/>
    <w:basedOn w:val="DefaultParagraphFont"/>
    <w:link w:val="CommentText"/>
    <w:rsid w:val="009D5EF7"/>
    <w:rPr>
      <w:rFonts w:ascii="Times New Roman" w:hAnsi="Times New Roman"/>
      <w:lang w:val="en-GB" w:eastAsia="en-US"/>
    </w:rPr>
  </w:style>
  <w:style w:type="character" w:customStyle="1" w:styleId="CommentSubjectChar">
    <w:name w:val="Comment Subject Char"/>
    <w:basedOn w:val="CommentTextChar"/>
    <w:link w:val="CommentSubject"/>
    <w:rsid w:val="009D5EF7"/>
    <w:rPr>
      <w:rFonts w:ascii="Times New Roman" w:hAnsi="Times New Roman"/>
      <w:b/>
      <w:bCs/>
      <w:lang w:val="en-GB" w:eastAsia="en-US"/>
    </w:rPr>
  </w:style>
  <w:style w:type="character" w:customStyle="1" w:styleId="DocumentMapChar">
    <w:name w:val="Document Map Char"/>
    <w:basedOn w:val="DefaultParagraphFont"/>
    <w:link w:val="DocumentMap"/>
    <w:rsid w:val="009D5EF7"/>
    <w:rPr>
      <w:rFonts w:ascii="Tahoma" w:hAnsi="Tahoma" w:cs="Tahoma"/>
      <w:shd w:val="clear" w:color="auto" w:fill="000080"/>
      <w:lang w:val="en-GB" w:eastAsia="en-US"/>
    </w:rPr>
  </w:style>
  <w:style w:type="paragraph" w:styleId="HTMLPreformatted">
    <w:name w:val="HTML Preformatted"/>
    <w:basedOn w:val="Normal"/>
    <w:link w:val="HTMLPreformattedChar"/>
    <w:uiPriority w:val="99"/>
    <w:unhideWhenUsed/>
    <w:rsid w:val="009D5EF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val="fr-FR" w:eastAsia="fr-FR"/>
    </w:rPr>
  </w:style>
  <w:style w:type="character" w:customStyle="1" w:styleId="HTMLPreformattedChar">
    <w:name w:val="HTML Preformatted Char"/>
    <w:basedOn w:val="DefaultParagraphFont"/>
    <w:link w:val="HTMLPreformatted"/>
    <w:uiPriority w:val="99"/>
    <w:rsid w:val="009D5EF7"/>
    <w:rPr>
      <w:rFonts w:ascii="Courier New" w:hAnsi="Courier New" w:cs="Courier New"/>
    </w:rPr>
  </w:style>
  <w:style w:type="character" w:styleId="HTMLCode">
    <w:name w:val="HTML Code"/>
    <w:uiPriority w:val="99"/>
    <w:unhideWhenUsed/>
    <w:rsid w:val="009D5EF7"/>
    <w:rPr>
      <w:rFonts w:ascii="Courier New" w:eastAsia="Times New Roman" w:hAnsi="Courier New" w:cs="Courier New"/>
      <w:sz w:val="20"/>
      <w:szCs w:val="20"/>
    </w:rPr>
  </w:style>
  <w:style w:type="character" w:customStyle="1" w:styleId="TFZchn">
    <w:name w:val="TF Zchn"/>
    <w:rsid w:val="009D5EF7"/>
    <w:rPr>
      <w:rFonts w:ascii="Arial" w:hAnsi="Arial"/>
      <w:b/>
      <w:lang w:val="en-GB" w:eastAsia="en-US"/>
    </w:rPr>
  </w:style>
  <w:style w:type="character" w:customStyle="1" w:styleId="UnresolvedMention1">
    <w:name w:val="Unresolved Mention1"/>
    <w:uiPriority w:val="99"/>
    <w:semiHidden/>
    <w:unhideWhenUsed/>
    <w:rsid w:val="00CD482C"/>
    <w:rPr>
      <w:color w:val="605E5C"/>
      <w:shd w:val="clear" w:color="auto" w:fill="E1DFDD"/>
    </w:rPr>
  </w:style>
  <w:style w:type="paragraph" w:styleId="Revision">
    <w:name w:val="Revision"/>
    <w:hidden/>
    <w:uiPriority w:val="99"/>
    <w:semiHidden/>
    <w:rsid w:val="00CD482C"/>
    <w:rPr>
      <w:rFonts w:ascii="Times New Roman" w:eastAsia="SimSun" w:hAnsi="Times New Roman"/>
      <w:lang w:val="en-GB" w:eastAsia="en-US"/>
    </w:rPr>
  </w:style>
  <w:style w:type="character" w:customStyle="1" w:styleId="EditorsNoteChar">
    <w:name w:val="Editor's Note Char"/>
    <w:aliases w:val="EN Char"/>
    <w:rsid w:val="00CD482C"/>
    <w:rPr>
      <w:color w:val="FF0000"/>
      <w:lang w:eastAsia="en-US"/>
    </w:rPr>
  </w:style>
  <w:style w:type="character" w:customStyle="1" w:styleId="Heading1Char">
    <w:name w:val="Heading 1 Char"/>
    <w:link w:val="Heading1"/>
    <w:rsid w:val="00CD482C"/>
    <w:rPr>
      <w:rFonts w:ascii="Arial" w:hAnsi="Arial"/>
      <w:sz w:val="36"/>
      <w:lang w:val="en-GB" w:eastAsia="en-US"/>
    </w:rPr>
  </w:style>
  <w:style w:type="character" w:customStyle="1" w:styleId="Heading2Char">
    <w:name w:val="Heading 2 Char"/>
    <w:link w:val="Heading2"/>
    <w:rsid w:val="00CD482C"/>
    <w:rPr>
      <w:rFonts w:ascii="Arial" w:hAnsi="Arial"/>
      <w:sz w:val="32"/>
      <w:lang w:val="en-GB" w:eastAsia="en-US"/>
    </w:rPr>
  </w:style>
  <w:style w:type="character" w:customStyle="1" w:styleId="Heading3Char">
    <w:name w:val="Heading 3 Char"/>
    <w:link w:val="Heading3"/>
    <w:rsid w:val="00CD482C"/>
    <w:rPr>
      <w:rFonts w:ascii="Arial" w:hAnsi="Arial"/>
      <w:sz w:val="28"/>
      <w:lang w:val="en-GB" w:eastAsia="en-US"/>
    </w:rPr>
  </w:style>
  <w:style w:type="character" w:customStyle="1" w:styleId="Heading4Char">
    <w:name w:val="Heading 4 Char"/>
    <w:link w:val="Heading4"/>
    <w:rsid w:val="00CD482C"/>
    <w:rPr>
      <w:rFonts w:ascii="Arial" w:hAnsi="Arial"/>
      <w:sz w:val="24"/>
      <w:lang w:val="en-GB" w:eastAsia="en-US"/>
    </w:rPr>
  </w:style>
  <w:style w:type="character" w:customStyle="1" w:styleId="Heading7Char">
    <w:name w:val="Heading 7 Char"/>
    <w:link w:val="Heading7"/>
    <w:rsid w:val="00CD482C"/>
    <w:rPr>
      <w:rFonts w:ascii="Arial" w:hAnsi="Arial"/>
      <w:lang w:val="en-GB" w:eastAsia="en-US"/>
    </w:rPr>
  </w:style>
  <w:style w:type="character" w:customStyle="1" w:styleId="Heading8Char">
    <w:name w:val="Heading 8 Char"/>
    <w:link w:val="Heading8"/>
    <w:rsid w:val="00CD482C"/>
    <w:rPr>
      <w:rFonts w:ascii="Arial" w:hAnsi="Arial"/>
      <w:sz w:val="36"/>
      <w:lang w:val="en-GB" w:eastAsia="en-US"/>
    </w:rPr>
  </w:style>
  <w:style w:type="character" w:customStyle="1" w:styleId="Heading9Char">
    <w:name w:val="Heading 9 Char"/>
    <w:link w:val="Heading9"/>
    <w:rsid w:val="00CD482C"/>
    <w:rPr>
      <w:rFonts w:ascii="Arial" w:hAnsi="Arial"/>
      <w:sz w:val="36"/>
      <w:lang w:val="en-GB" w:eastAsia="en-US"/>
    </w:rPr>
  </w:style>
  <w:style w:type="character" w:customStyle="1" w:styleId="HeaderChar">
    <w:name w:val="Header Char"/>
    <w:link w:val="Header"/>
    <w:rsid w:val="00CD482C"/>
    <w:rPr>
      <w:rFonts w:ascii="Arial" w:hAnsi="Arial"/>
      <w:b/>
      <w:noProof/>
      <w:sz w:val="18"/>
      <w:lang w:val="en-GB" w:eastAsia="en-US"/>
    </w:rPr>
  </w:style>
  <w:style w:type="character" w:customStyle="1" w:styleId="FooterChar">
    <w:name w:val="Footer Char"/>
    <w:link w:val="Footer"/>
    <w:rsid w:val="00CD482C"/>
    <w:rPr>
      <w:rFonts w:ascii="Arial" w:hAnsi="Arial"/>
      <w:b/>
      <w:i/>
      <w:noProof/>
      <w:sz w:val="18"/>
      <w:lang w:val="en-GB" w:eastAsia="en-US"/>
    </w:rPr>
  </w:style>
  <w:style w:type="character" w:customStyle="1" w:styleId="a">
    <w:name w:val="文档结构图 字符"/>
    <w:rsid w:val="00CD482C"/>
    <w:rPr>
      <w:rFonts w:ascii="SimSun"/>
      <w:sz w:val="18"/>
      <w:szCs w:val="18"/>
      <w:lang w:val="en-GB" w:eastAsia="en-US"/>
    </w:rPr>
  </w:style>
  <w:style w:type="paragraph" w:styleId="TOCHeading">
    <w:name w:val="TOC Heading"/>
    <w:basedOn w:val="Heading1"/>
    <w:next w:val="Normal"/>
    <w:uiPriority w:val="39"/>
    <w:unhideWhenUsed/>
    <w:qFormat/>
    <w:rsid w:val="00CD482C"/>
    <w:pPr>
      <w:pBdr>
        <w:top w:val="none" w:sz="0" w:space="0" w:color="auto"/>
      </w:pBdr>
      <w:spacing w:before="480" w:after="0" w:line="276" w:lineRule="auto"/>
      <w:ind w:left="0" w:firstLine="0"/>
      <w:outlineLvl w:val="9"/>
    </w:pPr>
    <w:rPr>
      <w:rFonts w:ascii="Cambria" w:eastAsia="SimSun" w:hAnsi="Cambria"/>
      <w:b/>
      <w:bCs/>
      <w:color w:val="365F91"/>
      <w:sz w:val="28"/>
      <w:szCs w:val="28"/>
      <w:lang w:val="en-US" w:eastAsia="zh-CN"/>
    </w:rPr>
  </w:style>
  <w:style w:type="paragraph" w:customStyle="1" w:styleId="B1">
    <w:name w:val="B1+"/>
    <w:basedOn w:val="B10"/>
    <w:rsid w:val="00CD482C"/>
    <w:pPr>
      <w:numPr>
        <w:numId w:val="1"/>
      </w:numPr>
      <w:overflowPunct w:val="0"/>
      <w:autoSpaceDE w:val="0"/>
      <w:autoSpaceDN w:val="0"/>
      <w:adjustRightInd w:val="0"/>
      <w:textAlignment w:val="baseline"/>
    </w:pPr>
    <w:rPr>
      <w:rFonts w:eastAsia="DengXian"/>
    </w:rPr>
  </w:style>
  <w:style w:type="character" w:customStyle="1" w:styleId="a0">
    <w:name w:val="批注框文本 字符"/>
    <w:rsid w:val="00CD482C"/>
    <w:rPr>
      <w:rFonts w:ascii="Segoe UI" w:hAnsi="Segoe UI"/>
      <w:sz w:val="18"/>
      <w:szCs w:val="18"/>
      <w:lang w:val="en-GB" w:eastAsia="en-US"/>
    </w:rPr>
  </w:style>
  <w:style w:type="character" w:customStyle="1" w:styleId="TAHCar">
    <w:name w:val="TAH Car"/>
    <w:rsid w:val="00742929"/>
    <w:rPr>
      <w:rFonts w:ascii="Arial" w:hAnsi="Arial"/>
      <w:b/>
      <w:sz w:val="18"/>
      <w:lang w:val="en-GB" w:eastAsia="en-US"/>
    </w:rPr>
  </w:style>
  <w:style w:type="character" w:customStyle="1" w:styleId="st">
    <w:name w:val="st"/>
    <w:rsid w:val="00742929"/>
  </w:style>
  <w:style w:type="paragraph" w:styleId="Title">
    <w:name w:val="Title"/>
    <w:basedOn w:val="Normal"/>
    <w:next w:val="Normal"/>
    <w:link w:val="TitleChar"/>
    <w:qFormat/>
    <w:rsid w:val="00742929"/>
    <w:pPr>
      <w:spacing w:after="0"/>
      <w:contextualSpacing/>
    </w:pPr>
    <w:rPr>
      <w:rFonts w:ascii="Calibri Light" w:eastAsia="DengXian Light" w:hAnsi="Calibri Light"/>
      <w:spacing w:val="-10"/>
      <w:kern w:val="28"/>
      <w:sz w:val="56"/>
      <w:szCs w:val="56"/>
    </w:rPr>
  </w:style>
  <w:style w:type="character" w:customStyle="1" w:styleId="TitleChar">
    <w:name w:val="Title Char"/>
    <w:basedOn w:val="DefaultParagraphFont"/>
    <w:link w:val="Title"/>
    <w:rsid w:val="00742929"/>
    <w:rPr>
      <w:rFonts w:ascii="Calibri Light" w:eastAsia="DengXian Light" w:hAnsi="Calibri Light"/>
      <w:spacing w:val="-10"/>
      <w:kern w:val="28"/>
      <w:sz w:val="56"/>
      <w:szCs w:val="56"/>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66738827">
      <w:bodyDiv w:val="1"/>
      <w:marLeft w:val="0"/>
      <w:marRight w:val="0"/>
      <w:marTop w:val="0"/>
      <w:marBottom w:val="0"/>
      <w:divBdr>
        <w:top w:val="none" w:sz="0" w:space="0" w:color="auto"/>
        <w:left w:val="none" w:sz="0" w:space="0" w:color="auto"/>
        <w:bottom w:val="none" w:sz="0" w:space="0" w:color="auto"/>
        <w:right w:val="none" w:sz="0" w:space="0" w:color="auto"/>
      </w:divBdr>
    </w:div>
    <w:div w:id="298799853">
      <w:bodyDiv w:val="1"/>
      <w:marLeft w:val="0"/>
      <w:marRight w:val="0"/>
      <w:marTop w:val="0"/>
      <w:marBottom w:val="0"/>
      <w:divBdr>
        <w:top w:val="none" w:sz="0" w:space="0" w:color="auto"/>
        <w:left w:val="none" w:sz="0" w:space="0" w:color="auto"/>
        <w:bottom w:val="none" w:sz="0" w:space="0" w:color="auto"/>
        <w:right w:val="none" w:sz="0" w:space="0" w:color="auto"/>
      </w:divBdr>
    </w:div>
    <w:div w:id="418522463">
      <w:bodyDiv w:val="1"/>
      <w:marLeft w:val="0"/>
      <w:marRight w:val="0"/>
      <w:marTop w:val="0"/>
      <w:marBottom w:val="0"/>
      <w:divBdr>
        <w:top w:val="none" w:sz="0" w:space="0" w:color="auto"/>
        <w:left w:val="none" w:sz="0" w:space="0" w:color="auto"/>
        <w:bottom w:val="none" w:sz="0" w:space="0" w:color="auto"/>
        <w:right w:val="none" w:sz="0" w:space="0" w:color="auto"/>
      </w:divBdr>
    </w:div>
    <w:div w:id="617220041">
      <w:bodyDiv w:val="1"/>
      <w:marLeft w:val="0"/>
      <w:marRight w:val="0"/>
      <w:marTop w:val="0"/>
      <w:marBottom w:val="0"/>
      <w:divBdr>
        <w:top w:val="none" w:sz="0" w:space="0" w:color="auto"/>
        <w:left w:val="none" w:sz="0" w:space="0" w:color="auto"/>
        <w:bottom w:val="none" w:sz="0" w:space="0" w:color="auto"/>
        <w:right w:val="none" w:sz="0" w:space="0" w:color="auto"/>
      </w:divBdr>
    </w:div>
    <w:div w:id="748161125">
      <w:bodyDiv w:val="1"/>
      <w:marLeft w:val="0"/>
      <w:marRight w:val="0"/>
      <w:marTop w:val="0"/>
      <w:marBottom w:val="0"/>
      <w:divBdr>
        <w:top w:val="none" w:sz="0" w:space="0" w:color="auto"/>
        <w:left w:val="none" w:sz="0" w:space="0" w:color="auto"/>
        <w:bottom w:val="none" w:sz="0" w:space="0" w:color="auto"/>
        <w:right w:val="none" w:sz="0" w:space="0" w:color="auto"/>
      </w:divBdr>
    </w:div>
    <w:div w:id="1276643008">
      <w:bodyDiv w:val="1"/>
      <w:marLeft w:val="0"/>
      <w:marRight w:val="0"/>
      <w:marTop w:val="0"/>
      <w:marBottom w:val="0"/>
      <w:divBdr>
        <w:top w:val="none" w:sz="0" w:space="0" w:color="auto"/>
        <w:left w:val="none" w:sz="0" w:space="0" w:color="auto"/>
        <w:bottom w:val="none" w:sz="0" w:space="0" w:color="auto"/>
        <w:right w:val="none" w:sz="0" w:space="0" w:color="auto"/>
      </w:divBdr>
    </w:div>
    <w:div w:id="1675112277">
      <w:bodyDiv w:val="1"/>
      <w:marLeft w:val="0"/>
      <w:marRight w:val="0"/>
      <w:marTop w:val="0"/>
      <w:marBottom w:val="0"/>
      <w:divBdr>
        <w:top w:val="none" w:sz="0" w:space="0" w:color="auto"/>
        <w:left w:val="none" w:sz="0" w:space="0" w:color="auto"/>
        <w:bottom w:val="none" w:sz="0" w:space="0" w:color="auto"/>
        <w:right w:val="none" w:sz="0" w:space="0" w:color="auto"/>
      </w:divBdr>
    </w:div>
    <w:div w:id="1741827734">
      <w:bodyDiv w:val="1"/>
      <w:marLeft w:val="0"/>
      <w:marRight w:val="0"/>
      <w:marTop w:val="0"/>
      <w:marBottom w:val="0"/>
      <w:divBdr>
        <w:top w:val="none" w:sz="0" w:space="0" w:color="auto"/>
        <w:left w:val="none" w:sz="0" w:space="0" w:color="auto"/>
        <w:bottom w:val="none" w:sz="0" w:space="0" w:color="auto"/>
        <w:right w:val="none" w:sz="0" w:space="0" w:color="auto"/>
      </w:divBdr>
    </w:div>
    <w:div w:id="21318228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endnotes" Target="endnotes.xml"/><Relationship Id="rId18" Type="http://schemas.openxmlformats.org/officeDocument/2006/relationships/header" Target="header2.xml"/><Relationship Id="rId26" Type="http://schemas.openxmlformats.org/officeDocument/2006/relationships/oleObject" Target="embeddings/Microsoft_Visio_2003-2010_Drawing1.vsd"/><Relationship Id="rId39" Type="http://schemas.openxmlformats.org/officeDocument/2006/relationships/image" Target="media/image9.emf"/><Relationship Id="rId21" Type="http://schemas.openxmlformats.org/officeDocument/2006/relationships/header" Target="header3.xml"/><Relationship Id="rId34" Type="http://schemas.openxmlformats.org/officeDocument/2006/relationships/oleObject" Target="embeddings/Microsoft_Visio_2003-2010_Drawing3.vsd"/><Relationship Id="rId42" Type="http://schemas.openxmlformats.org/officeDocument/2006/relationships/oleObject" Target="embeddings/Microsoft_Visio_2003-2010_Drawing7.vsd"/><Relationship Id="rId47" Type="http://schemas.openxmlformats.org/officeDocument/2006/relationships/image" Target="media/image13.emf"/><Relationship Id="rId50" Type="http://schemas.openxmlformats.org/officeDocument/2006/relationships/oleObject" Target="embeddings/Microsoft_Visio_2003-2010_Drawing11.vsd"/><Relationship Id="rId55" Type="http://schemas.openxmlformats.org/officeDocument/2006/relationships/image" Target="media/image17.emf"/><Relationship Id="rId63" Type="http://schemas.openxmlformats.org/officeDocument/2006/relationships/image" Target="media/image21.emf"/><Relationship Id="rId68" Type="http://schemas.openxmlformats.org/officeDocument/2006/relationships/oleObject" Target="embeddings/Microsoft_Visio_2003-2010_Drawing20.vsd"/><Relationship Id="rId76" Type="http://schemas.openxmlformats.org/officeDocument/2006/relationships/package" Target="embeddings/Microsoft_Visio_Drawing3.vsdx"/><Relationship Id="rId84" Type="http://schemas.openxmlformats.org/officeDocument/2006/relationships/package" Target="embeddings/Microsoft_Visio_Drawing7.vsdx"/><Relationship Id="rId89" Type="http://schemas.microsoft.com/office/2011/relationships/people" Target="people.xml"/><Relationship Id="rId7" Type="http://schemas.openxmlformats.org/officeDocument/2006/relationships/customXml" Target="../customXml/item6.xml"/><Relationship Id="rId71" Type="http://schemas.openxmlformats.org/officeDocument/2006/relationships/image" Target="media/image25.emf"/><Relationship Id="rId2" Type="http://schemas.openxmlformats.org/officeDocument/2006/relationships/customXml" Target="../customXml/item1.xml"/><Relationship Id="rId16" Type="http://schemas.openxmlformats.org/officeDocument/2006/relationships/hyperlink" Target="http://www.3gpp.org/ftp/Specs/html-info/21900.htm" TargetMode="External"/><Relationship Id="rId29" Type="http://schemas.openxmlformats.org/officeDocument/2006/relationships/image" Target="media/image4.emf"/><Relationship Id="rId11" Type="http://schemas.openxmlformats.org/officeDocument/2006/relationships/webSettings" Target="webSettings.xml"/><Relationship Id="rId24" Type="http://schemas.openxmlformats.org/officeDocument/2006/relationships/oleObject" Target="embeddings/Microsoft_Visio_2003-2010_Drawing.vsd"/><Relationship Id="rId32" Type="http://schemas.openxmlformats.org/officeDocument/2006/relationships/oleObject" Target="embeddings/Microsoft_Visio_2003-2010_Drawing2.vsd"/><Relationship Id="rId37" Type="http://schemas.openxmlformats.org/officeDocument/2006/relationships/image" Target="media/image8.emf"/><Relationship Id="rId40" Type="http://schemas.openxmlformats.org/officeDocument/2006/relationships/oleObject" Target="embeddings/Microsoft_Visio_2003-2010_Drawing6.vsd"/><Relationship Id="rId45" Type="http://schemas.openxmlformats.org/officeDocument/2006/relationships/image" Target="media/image12.emf"/><Relationship Id="rId53" Type="http://schemas.openxmlformats.org/officeDocument/2006/relationships/image" Target="media/image16.emf"/><Relationship Id="rId58" Type="http://schemas.openxmlformats.org/officeDocument/2006/relationships/oleObject" Target="embeddings/Microsoft_Visio_2003-2010_Drawing15.vsd"/><Relationship Id="rId66" Type="http://schemas.openxmlformats.org/officeDocument/2006/relationships/oleObject" Target="embeddings/Microsoft_Visio_2003-2010_Drawing19.vsd"/><Relationship Id="rId74" Type="http://schemas.openxmlformats.org/officeDocument/2006/relationships/package" Target="embeddings/Microsoft_Visio_Drawing2.vsdx"/><Relationship Id="rId79" Type="http://schemas.openxmlformats.org/officeDocument/2006/relationships/image" Target="media/image29.emf"/><Relationship Id="rId87" Type="http://schemas.openxmlformats.org/officeDocument/2006/relationships/header" Target="header6.xml"/><Relationship Id="rId5" Type="http://schemas.openxmlformats.org/officeDocument/2006/relationships/customXml" Target="../customXml/item4.xml"/><Relationship Id="rId61" Type="http://schemas.openxmlformats.org/officeDocument/2006/relationships/image" Target="media/image20.emf"/><Relationship Id="rId82" Type="http://schemas.openxmlformats.org/officeDocument/2006/relationships/package" Target="embeddings/Microsoft_Visio_Drawing6.vsdx"/><Relationship Id="rId90" Type="http://schemas.openxmlformats.org/officeDocument/2006/relationships/theme" Target="theme/theme1.xml"/><Relationship Id="rId19" Type="http://schemas.openxmlformats.org/officeDocument/2006/relationships/footer" Target="footer1.xml"/><Relationship Id="rId4" Type="http://schemas.openxmlformats.org/officeDocument/2006/relationships/customXml" Target="../customXml/item3.xml"/><Relationship Id="rId9" Type="http://schemas.openxmlformats.org/officeDocument/2006/relationships/styles" Target="styles.xml"/><Relationship Id="rId14" Type="http://schemas.openxmlformats.org/officeDocument/2006/relationships/hyperlink" Target="http://www.3gpp.org/3G_Specs/CRs.htm" TargetMode="External"/><Relationship Id="rId22" Type="http://schemas.openxmlformats.org/officeDocument/2006/relationships/footer" Target="footer3.xml"/><Relationship Id="rId27" Type="http://schemas.openxmlformats.org/officeDocument/2006/relationships/image" Target="media/image3.emf"/><Relationship Id="rId30" Type="http://schemas.openxmlformats.org/officeDocument/2006/relationships/package" Target="embeddings/Microsoft_Visio_Drawing1.vsdx"/><Relationship Id="rId35" Type="http://schemas.openxmlformats.org/officeDocument/2006/relationships/image" Target="media/image7.emf"/><Relationship Id="rId43" Type="http://schemas.openxmlformats.org/officeDocument/2006/relationships/image" Target="media/image11.emf"/><Relationship Id="rId48" Type="http://schemas.openxmlformats.org/officeDocument/2006/relationships/oleObject" Target="embeddings/Microsoft_Visio_2003-2010_Drawing10.vsd"/><Relationship Id="rId56" Type="http://schemas.openxmlformats.org/officeDocument/2006/relationships/oleObject" Target="embeddings/Microsoft_Visio_2003-2010_Drawing14.vsd"/><Relationship Id="rId64" Type="http://schemas.openxmlformats.org/officeDocument/2006/relationships/oleObject" Target="embeddings/Microsoft_Visio_2003-2010_Drawing18.vsd"/><Relationship Id="rId69" Type="http://schemas.openxmlformats.org/officeDocument/2006/relationships/image" Target="media/image24.emf"/><Relationship Id="rId77" Type="http://schemas.openxmlformats.org/officeDocument/2006/relationships/image" Target="media/image28.emf"/><Relationship Id="rId8" Type="http://schemas.openxmlformats.org/officeDocument/2006/relationships/numbering" Target="numbering.xml"/><Relationship Id="rId51" Type="http://schemas.openxmlformats.org/officeDocument/2006/relationships/image" Target="media/image15.emf"/><Relationship Id="rId72" Type="http://schemas.openxmlformats.org/officeDocument/2006/relationships/oleObject" Target="embeddings/Microsoft_Visio_2003-2010_Drawing22.vsd"/><Relationship Id="rId80" Type="http://schemas.openxmlformats.org/officeDocument/2006/relationships/package" Target="embeddings/Microsoft_Visio_Drawing5.vsdx"/><Relationship Id="rId85" Type="http://schemas.openxmlformats.org/officeDocument/2006/relationships/header" Target="header4.xml"/><Relationship Id="rId3" Type="http://schemas.openxmlformats.org/officeDocument/2006/relationships/customXml" Target="../customXml/item2.xml"/><Relationship Id="rId12" Type="http://schemas.openxmlformats.org/officeDocument/2006/relationships/footnotes" Target="footnotes.xml"/><Relationship Id="rId17" Type="http://schemas.openxmlformats.org/officeDocument/2006/relationships/header" Target="header1.xml"/><Relationship Id="rId25" Type="http://schemas.openxmlformats.org/officeDocument/2006/relationships/image" Target="media/image2.emf"/><Relationship Id="rId33" Type="http://schemas.openxmlformats.org/officeDocument/2006/relationships/image" Target="media/image6.emf"/><Relationship Id="rId38" Type="http://schemas.openxmlformats.org/officeDocument/2006/relationships/oleObject" Target="embeddings/Microsoft_Visio_2003-2010_Drawing5.vsd"/><Relationship Id="rId46" Type="http://schemas.openxmlformats.org/officeDocument/2006/relationships/oleObject" Target="embeddings/Microsoft_Visio_2003-2010_Drawing9.vsd"/><Relationship Id="rId59" Type="http://schemas.openxmlformats.org/officeDocument/2006/relationships/image" Target="media/image19.emf"/><Relationship Id="rId67" Type="http://schemas.openxmlformats.org/officeDocument/2006/relationships/image" Target="media/image23.emf"/><Relationship Id="rId20" Type="http://schemas.openxmlformats.org/officeDocument/2006/relationships/footer" Target="footer2.xml"/><Relationship Id="rId41" Type="http://schemas.openxmlformats.org/officeDocument/2006/relationships/image" Target="media/image10.emf"/><Relationship Id="rId54" Type="http://schemas.openxmlformats.org/officeDocument/2006/relationships/oleObject" Target="embeddings/Microsoft_Visio_2003-2010_Drawing13.vsd"/><Relationship Id="rId62" Type="http://schemas.openxmlformats.org/officeDocument/2006/relationships/oleObject" Target="embeddings/Microsoft_Visio_2003-2010_Drawing17.vsd"/><Relationship Id="rId70" Type="http://schemas.openxmlformats.org/officeDocument/2006/relationships/oleObject" Target="embeddings/Microsoft_Visio_2003-2010_Drawing21.vsd"/><Relationship Id="rId75" Type="http://schemas.openxmlformats.org/officeDocument/2006/relationships/image" Target="media/image27.emf"/><Relationship Id="rId83" Type="http://schemas.openxmlformats.org/officeDocument/2006/relationships/image" Target="media/image31.emf"/><Relationship Id="rId88"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customXml" Target="../customXml/item5.xml"/><Relationship Id="rId15" Type="http://schemas.openxmlformats.org/officeDocument/2006/relationships/hyperlink" Target="http://www.3gpp.org/Change-Requests" TargetMode="External"/><Relationship Id="rId23" Type="http://schemas.openxmlformats.org/officeDocument/2006/relationships/image" Target="media/image1.emf"/><Relationship Id="rId28" Type="http://schemas.openxmlformats.org/officeDocument/2006/relationships/package" Target="embeddings/Microsoft_Visio_Drawing.vsdx"/><Relationship Id="rId36" Type="http://schemas.openxmlformats.org/officeDocument/2006/relationships/oleObject" Target="embeddings/Microsoft_Visio_2003-2010_Drawing4.vsd"/><Relationship Id="rId49" Type="http://schemas.openxmlformats.org/officeDocument/2006/relationships/image" Target="media/image14.emf"/><Relationship Id="rId57" Type="http://schemas.openxmlformats.org/officeDocument/2006/relationships/image" Target="media/image18.emf"/><Relationship Id="rId10" Type="http://schemas.openxmlformats.org/officeDocument/2006/relationships/settings" Target="settings.xml"/><Relationship Id="rId31" Type="http://schemas.openxmlformats.org/officeDocument/2006/relationships/image" Target="media/image5.emf"/><Relationship Id="rId44" Type="http://schemas.openxmlformats.org/officeDocument/2006/relationships/oleObject" Target="embeddings/Microsoft_Visio_2003-2010_Drawing8.vsd"/><Relationship Id="rId52" Type="http://schemas.openxmlformats.org/officeDocument/2006/relationships/oleObject" Target="embeddings/Microsoft_Visio_2003-2010_Drawing12.vsd"/><Relationship Id="rId60" Type="http://schemas.openxmlformats.org/officeDocument/2006/relationships/oleObject" Target="embeddings/Microsoft_Visio_2003-2010_Drawing16.vsd"/><Relationship Id="rId65" Type="http://schemas.openxmlformats.org/officeDocument/2006/relationships/image" Target="media/image22.emf"/><Relationship Id="rId73" Type="http://schemas.openxmlformats.org/officeDocument/2006/relationships/image" Target="media/image26.emf"/><Relationship Id="rId78" Type="http://schemas.openxmlformats.org/officeDocument/2006/relationships/package" Target="embeddings/Microsoft_Visio_Drawing4.vsdx"/><Relationship Id="rId81" Type="http://schemas.openxmlformats.org/officeDocument/2006/relationships/image" Target="media/image30.emf"/><Relationship Id="rId86" Type="http://schemas.openxmlformats.org/officeDocument/2006/relationships/header" Target="header5.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83185B6FD968AC4F8244C98DADFCDDF2" ma:contentTypeVersion="10" ma:contentTypeDescription="Create a new document." ma:contentTypeScope="" ma:versionID="6408780d599ccf46b0216122a380db70">
  <xsd:schema xmlns:xsd="http://www.w3.org/2001/XMLSchema" xmlns:xs="http://www.w3.org/2001/XMLSchema" xmlns:p="http://schemas.microsoft.com/office/2006/metadata/properties" xmlns:ns3="71c5aaf6-e6ce-465b-b873-5148d2a4c105" xmlns:ns4="687e87d0-d0a8-4c48-8f94-14f0c67212c5" targetNamespace="http://schemas.microsoft.com/office/2006/metadata/properties" ma:root="true" ma:fieldsID="539a5f5410ac8906451797395e913b01" ns3:_="" ns4:_="">
    <xsd:import namespace="71c5aaf6-e6ce-465b-b873-5148d2a4c105"/>
    <xsd:import namespace="687e87d0-d0a8-4c48-8f94-14f0c67212c5"/>
    <xsd:element name="properties">
      <xsd:complexType>
        <xsd:sequence>
          <xsd:element name="documentManagement">
            <xsd:complexType>
              <xsd:all>
                <xsd:element ref="ns3:_dlc_DocId" minOccurs="0"/>
                <xsd:element ref="ns3:_dlc_DocIdUrl" minOccurs="0"/>
                <xsd:element ref="ns3:_dlc_DocIdPersistId" minOccurs="0"/>
                <xsd:element ref="ns3:HideFromDelve" minOccurs="0"/>
                <xsd:element ref="ns4:MediaServiceLocation" minOccurs="0"/>
                <xsd:element ref="ns4:MediaServiceMetadata" minOccurs="0"/>
                <xsd:element ref="ns4:MediaServiceFastMetadata" minOccurs="0"/>
                <xsd:element ref="ns4:MediaServiceDateTaken" minOccurs="0"/>
                <xsd:element ref="ns4:MediaServiceAutoTags" minOccurs="0"/>
                <xsd:element ref="ns4:MediaServiceOCR" minOccurs="0"/>
                <xsd:element ref="ns4:MediaServiceGenerationTime" minOccurs="0"/>
                <xsd:element ref="ns4:MediaServiceEventHashCod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687e87d0-d0a8-4c48-8f94-14f0c67212c5" elementFormDefault="qualified">
    <xsd:import namespace="http://schemas.microsoft.com/office/2006/documentManagement/types"/>
    <xsd:import namespace="http://schemas.microsoft.com/office/infopath/2007/PartnerControls"/>
    <xsd:element name="MediaServiceLocation" ma:index="12" nillable="true" ma:displayName="MediaServiceLocation" ma:internalName="MediaServiceLocation" ma:readOnly="true">
      <xsd:simpleType>
        <xsd:restriction base="dms:Text"/>
      </xsd:simpleType>
    </xsd:element>
    <xsd:element name="MediaServiceMetadata" ma:index="13" nillable="true" ma:displayName="MediaServiceMetadata" ma:description="" ma:hidden="true" ma:internalName="MediaServiceMetadata" ma:readOnly="true">
      <xsd:simpleType>
        <xsd:restriction base="dms:Note"/>
      </xsd:simpleType>
    </xsd:element>
    <xsd:element name="MediaServiceFastMetadata" ma:index="14" nillable="true" ma:displayName="MediaServiceFastMetadata" ma:description="" ma:hidden="true" ma:internalName="MediaServiceFastMetadata" ma:readOnly="true">
      <xsd:simpleType>
        <xsd:restriction base="dms:Note"/>
      </xsd:simpleType>
    </xsd:element>
    <xsd:element name="MediaServiceDateTaken" ma:index="15" nillable="true" ma:displayName="MediaServiceDateTaken" ma:description="" ma:hidden="true" ma:internalName="MediaServiceDateTaken" ma:readOnly="true">
      <xsd:simpleType>
        <xsd:restriction base="dms:Text"/>
      </xsd:simpleType>
    </xsd:element>
    <xsd:element name="MediaServiceAutoTags" ma:index="16" nillable="true" ma:displayName="MediaServiceAutoTags" ma:description="" ma:internalName="MediaServiceAutoTags" ma:readOnly="true">
      <xsd:simpleType>
        <xsd:restriction base="dms:Text"/>
      </xsd:simpleType>
    </xsd:element>
    <xsd:element name="MediaServiceOCR" ma:index="17" nillable="true" ma:displayName="MediaServiceOCR"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AutoKeyPoints" ma:index="20" nillable="true" ma:displayName="MediaServiceAutoKeyPoints" ma:hidden="true" ma:internalName="MediaServiceAutoKeyPoints" ma:readOnly="true">
      <xsd:simpleType>
        <xsd:restriction base="dms:Note"/>
      </xsd:simpleType>
    </xsd:element>
    <xsd:element name="MediaServiceKeyPoints" ma:index="21"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mso-contentType ?>
<SharedContentType xmlns="Microsoft.SharePoint.Taxonomy.ContentTypeSync" SourceId="34c87397-5fc1-491e-85e7-d6110dbe9cbd" ContentTypeId="0x0101" PreviousValue="false"/>
</file>

<file path=customXml/item4.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documentManagement>
</p:properties>
</file>

<file path=customXml/item5.xml><?xml version="1.0" encoding="utf-8"?>
<?mso-contentType ?>
<spe:Receivers xmlns:spe="http://schemas.microsoft.com/sharepoint/events"/>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DE48C63-8CC3-4271-BCC3-BE3B33E40E7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687e87d0-d0a8-4c48-8f94-14f0c67212c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F7D99ACB-9F79-4918-9BAD-39A1DE0216F4}">
  <ds:schemaRefs>
    <ds:schemaRef ds:uri="http://schemas.microsoft.com/sharepoint/v3/contenttype/forms"/>
  </ds:schemaRefs>
</ds:datastoreItem>
</file>

<file path=customXml/itemProps3.xml><?xml version="1.0" encoding="utf-8"?>
<ds:datastoreItem xmlns:ds="http://schemas.openxmlformats.org/officeDocument/2006/customXml" ds:itemID="{01DF6639-123B-4CF6-B099-BB086168D2A6}">
  <ds:schemaRefs>
    <ds:schemaRef ds:uri="Microsoft.SharePoint.Taxonomy.ContentTypeSync"/>
  </ds:schemaRefs>
</ds:datastoreItem>
</file>

<file path=customXml/itemProps4.xml><?xml version="1.0" encoding="utf-8"?>
<ds:datastoreItem xmlns:ds="http://schemas.openxmlformats.org/officeDocument/2006/customXml" ds:itemID="{49B3CFF5-CF91-4E38-8F7B-1E2135AAB515}">
  <ds:schemaRefs>
    <ds:schemaRef ds:uri="http://schemas.microsoft.com/office/2006/metadata/properties"/>
    <ds:schemaRef ds:uri="http://schemas.microsoft.com/office/infopath/2007/PartnerControls"/>
    <ds:schemaRef ds:uri="71c5aaf6-e6ce-465b-b873-5148d2a4c105"/>
  </ds:schemaRefs>
</ds:datastoreItem>
</file>

<file path=customXml/itemProps5.xml><?xml version="1.0" encoding="utf-8"?>
<ds:datastoreItem xmlns:ds="http://schemas.openxmlformats.org/officeDocument/2006/customXml" ds:itemID="{A466944C-A979-4744-8CC9-6B9FE84F9CAE}">
  <ds:schemaRefs>
    <ds:schemaRef ds:uri="http://schemas.microsoft.com/sharepoint/events"/>
  </ds:schemaRefs>
</ds:datastoreItem>
</file>

<file path=customXml/itemProps6.xml><?xml version="1.0" encoding="utf-8"?>
<ds:datastoreItem xmlns:ds="http://schemas.openxmlformats.org/officeDocument/2006/customXml" ds:itemID="{4954A865-E61D-49F1-8E49-E56909BFC4A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130</TotalTime>
  <Pages>127</Pages>
  <Words>47250</Words>
  <Characters>269331</Characters>
  <Application>Microsoft Office Word</Application>
  <DocSecurity>0</DocSecurity>
  <Lines>2244</Lines>
  <Paragraphs>631</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315950</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Gupta, Pallab (Nokia - IN/Bangalore)</cp:lastModifiedBy>
  <cp:revision>64</cp:revision>
  <cp:lastPrinted>1900-01-01T08:00:00Z</cp:lastPrinted>
  <dcterms:created xsi:type="dcterms:W3CDTF">2020-10-23T07:20:00Z</dcterms:created>
  <dcterms:modified xsi:type="dcterms:W3CDTF">2020-10-26T13:34:00Z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ContentTypeId">
    <vt:lpwstr>0x01010083185B6FD968AC4F8244C98DADFCDDF2</vt:lpwstr>
  </property>
</Properties>
</file>